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72530" w14:textId="600F0E97" w:rsidR="00CB1D7E" w:rsidRPr="00A312D6" w:rsidRDefault="00CB1D7E" w:rsidP="00711B9C">
      <w:pPr>
        <w:tabs>
          <w:tab w:val="left" w:pos="4820"/>
        </w:tabs>
        <w:rPr>
          <w:rFonts w:ascii="Angsana New" w:hAnsi="Angsana New"/>
          <w:b/>
          <w:bCs/>
          <w:sz w:val="34"/>
          <w:szCs w:val="34"/>
          <w:cs/>
          <w:lang w:val="en-US"/>
        </w:rPr>
      </w:pPr>
      <w:r w:rsidRPr="00A312D6">
        <w:rPr>
          <w:rFonts w:ascii="Angsana New" w:hAnsi="Angsana New"/>
          <w:b/>
          <w:bCs/>
          <w:sz w:val="34"/>
          <w:szCs w:val="34"/>
          <w:cs/>
        </w:rPr>
        <w:t>บริษัท ชาญอิสสระ ดีเวล็อปเมนท์ จำกัด</w:t>
      </w:r>
      <w:r w:rsidRPr="00A312D6">
        <w:rPr>
          <w:rFonts w:ascii="Angsana New" w:hAnsi="Angsana New"/>
          <w:b/>
          <w:bCs/>
          <w:sz w:val="34"/>
          <w:szCs w:val="34"/>
          <w:cs/>
          <w:lang w:val="en-US"/>
        </w:rPr>
        <w:t xml:space="preserve"> (มหาชน) และบริษัทย</w:t>
      </w:r>
      <w:r w:rsidR="00472FF0">
        <w:rPr>
          <w:rFonts w:ascii="Angsana New" w:hAnsi="Angsana New" w:hint="cs"/>
          <w:b/>
          <w:bCs/>
          <w:sz w:val="34"/>
          <w:szCs w:val="34"/>
          <w:cs/>
          <w:lang w:val="en-US"/>
        </w:rPr>
        <w:t>่อย</w:t>
      </w:r>
    </w:p>
    <w:p w14:paraId="597AAC28" w14:textId="77777777" w:rsidR="00CB1D7E" w:rsidRPr="00A312D6" w:rsidRDefault="00CB1D7E" w:rsidP="00CB1D7E">
      <w:pPr>
        <w:tabs>
          <w:tab w:val="left" w:pos="720"/>
          <w:tab w:val="left" w:pos="9072"/>
        </w:tabs>
        <w:rPr>
          <w:rFonts w:ascii="Angsana New" w:hAnsi="Angsana New"/>
          <w:b/>
          <w:bCs/>
          <w:sz w:val="34"/>
          <w:szCs w:val="34"/>
          <w:cs/>
        </w:rPr>
      </w:pPr>
      <w:r w:rsidRPr="00A312D6">
        <w:rPr>
          <w:rFonts w:ascii="Angsana New" w:hAnsi="Angsana New"/>
          <w:b/>
          <w:bCs/>
          <w:sz w:val="34"/>
          <w:szCs w:val="34"/>
          <w:cs/>
        </w:rPr>
        <w:t>หมายเหตุประกอบงบการเงินแบบย่อ</w:t>
      </w:r>
    </w:p>
    <w:p w14:paraId="522B4EFA" w14:textId="690634B1" w:rsidR="00CB1D7E" w:rsidRPr="00A312D6" w:rsidRDefault="00CB1D7E" w:rsidP="00CB1D7E">
      <w:pPr>
        <w:tabs>
          <w:tab w:val="left" w:pos="720"/>
          <w:tab w:val="left" w:pos="9072"/>
        </w:tabs>
        <w:rPr>
          <w:rFonts w:ascii="Angsana New" w:hAnsi="Angsana New"/>
          <w:b/>
          <w:bCs/>
          <w:sz w:val="34"/>
          <w:szCs w:val="34"/>
          <w:cs/>
          <w:lang w:val="en-US"/>
        </w:rPr>
      </w:pPr>
      <w:r w:rsidRPr="00A312D6">
        <w:rPr>
          <w:rFonts w:ascii="Angsana New" w:hAnsi="Angsana New"/>
          <w:b/>
          <w:bCs/>
          <w:sz w:val="34"/>
          <w:szCs w:val="34"/>
          <w:cs/>
          <w:lang w:val="en-US"/>
        </w:rPr>
        <w:t>สำหรับ</w:t>
      </w:r>
      <w:bookmarkStart w:id="0" w:name="_Hlk201056594"/>
      <w:r w:rsidRPr="00A312D6">
        <w:rPr>
          <w:rFonts w:ascii="Angsana New" w:hAnsi="Angsana New"/>
          <w:b/>
          <w:bCs/>
          <w:sz w:val="34"/>
          <w:szCs w:val="34"/>
          <w:cs/>
          <w:lang w:val="en-US"/>
        </w:rPr>
        <w:t>งวดสามเดือน</w:t>
      </w:r>
      <w:r w:rsidR="008E406C">
        <w:rPr>
          <w:rFonts w:ascii="Angsana New" w:hAnsi="Angsana New" w:hint="cs"/>
          <w:b/>
          <w:bCs/>
          <w:sz w:val="34"/>
          <w:szCs w:val="34"/>
          <w:cs/>
          <w:lang w:val="en-US"/>
        </w:rPr>
        <w:t>และงวดหกเดือน</w:t>
      </w:r>
      <w:bookmarkEnd w:id="0"/>
      <w:r w:rsidRPr="00A312D6">
        <w:rPr>
          <w:rFonts w:ascii="Angsana New" w:hAnsi="Angsana New"/>
          <w:b/>
          <w:bCs/>
          <w:sz w:val="34"/>
          <w:szCs w:val="34"/>
          <w:cs/>
          <w:lang w:val="en-US"/>
        </w:rPr>
        <w:t xml:space="preserve">สิ้นสุดวันที่ </w:t>
      </w:r>
      <w:r w:rsidR="005A47AB" w:rsidRPr="005A47AB">
        <w:rPr>
          <w:rFonts w:ascii="Angsana New" w:hAnsi="Angsana New"/>
          <w:b/>
          <w:bCs/>
          <w:sz w:val="34"/>
          <w:szCs w:val="34"/>
          <w:lang w:val="en-US"/>
        </w:rPr>
        <w:t>30</w:t>
      </w:r>
      <w:r w:rsidRPr="00A312D6">
        <w:rPr>
          <w:rFonts w:ascii="Angsana New" w:hAnsi="Angsana New" w:hint="cs"/>
          <w:b/>
          <w:bCs/>
          <w:sz w:val="34"/>
          <w:szCs w:val="34"/>
          <w:cs/>
          <w:lang w:val="en-US"/>
        </w:rPr>
        <w:t xml:space="preserve"> </w:t>
      </w:r>
      <w:r w:rsidR="003A2008">
        <w:rPr>
          <w:rFonts w:ascii="Angsana New" w:hAnsi="Angsana New" w:hint="cs"/>
          <w:b/>
          <w:bCs/>
          <w:sz w:val="34"/>
          <w:szCs w:val="34"/>
          <w:cs/>
          <w:lang w:val="en-US"/>
        </w:rPr>
        <w:t>ม</w:t>
      </w:r>
      <w:r w:rsidR="008E406C">
        <w:rPr>
          <w:rFonts w:ascii="Angsana New" w:hAnsi="Angsana New" w:hint="cs"/>
          <w:b/>
          <w:bCs/>
          <w:sz w:val="34"/>
          <w:szCs w:val="34"/>
          <w:cs/>
          <w:lang w:val="en-US"/>
        </w:rPr>
        <w:t>ิถุนายน</w:t>
      </w:r>
      <w:r w:rsidRPr="00A312D6">
        <w:rPr>
          <w:rFonts w:ascii="Angsana New" w:hAnsi="Angsana New" w:hint="cs"/>
          <w:b/>
          <w:bCs/>
          <w:sz w:val="34"/>
          <w:szCs w:val="34"/>
          <w:cs/>
          <w:lang w:val="en-US"/>
        </w:rPr>
        <w:t xml:space="preserve"> </w:t>
      </w:r>
      <w:r w:rsidR="005A47AB" w:rsidRPr="005A47AB">
        <w:rPr>
          <w:rFonts w:ascii="Angsana New" w:hAnsi="Angsana New"/>
          <w:b/>
          <w:bCs/>
          <w:sz w:val="34"/>
          <w:szCs w:val="34"/>
          <w:lang w:val="en-US"/>
        </w:rPr>
        <w:t>2568</w:t>
      </w:r>
    </w:p>
    <w:p w14:paraId="62819B7E" w14:textId="380CFF52" w:rsidR="00CB1D7E" w:rsidRPr="009A656E" w:rsidRDefault="00CB1D7E" w:rsidP="00CB1D7E">
      <w:pPr>
        <w:tabs>
          <w:tab w:val="left" w:pos="720"/>
          <w:tab w:val="left" w:pos="9072"/>
        </w:tabs>
        <w:spacing w:after="240"/>
        <w:rPr>
          <w:rFonts w:ascii="Angsana New" w:hAnsi="Angsana New"/>
          <w:b/>
          <w:bCs/>
          <w:sz w:val="34"/>
          <w:szCs w:val="34"/>
          <w:cs/>
          <w:lang w:val="en-US"/>
        </w:rPr>
      </w:pPr>
      <w:r w:rsidRPr="00A312D6">
        <w:rPr>
          <w:rFonts w:ascii="Angsana New" w:hAnsi="Angsana New"/>
          <w:b/>
          <w:bCs/>
          <w:sz w:val="34"/>
          <w:szCs w:val="34"/>
          <w:lang w:val="en-US"/>
        </w:rPr>
        <w:t>“</w:t>
      </w:r>
      <w:r w:rsidRPr="00A312D6">
        <w:rPr>
          <w:rFonts w:ascii="Angsana New" w:hAnsi="Angsana New"/>
          <w:b/>
          <w:bCs/>
          <w:sz w:val="34"/>
          <w:szCs w:val="34"/>
          <w:cs/>
          <w:lang w:val="en-US"/>
        </w:rPr>
        <w:t>ยังไม่ได้ตรวจสอบ</w:t>
      </w:r>
      <w:r w:rsidRPr="00A312D6">
        <w:rPr>
          <w:rFonts w:ascii="Angsana New" w:hAnsi="Angsana New"/>
          <w:b/>
          <w:bCs/>
          <w:sz w:val="34"/>
          <w:szCs w:val="34"/>
          <w:lang w:val="en-US"/>
        </w:rPr>
        <w:t>”</w:t>
      </w:r>
    </w:p>
    <w:p w14:paraId="21372657" w14:textId="0731AA25" w:rsidR="00CB1D7E" w:rsidRPr="00A312D6" w:rsidRDefault="005A47AB" w:rsidP="00CB1D7E">
      <w:pPr>
        <w:tabs>
          <w:tab w:val="left" w:pos="9072"/>
        </w:tabs>
        <w:ind w:left="634" w:hanging="634"/>
        <w:jc w:val="thaiDistribute"/>
        <w:rPr>
          <w:rFonts w:ascii="Angsana New" w:hAnsi="Angsana New"/>
          <w:b/>
          <w:bCs/>
          <w:sz w:val="32"/>
          <w:szCs w:val="32"/>
          <w:cs/>
        </w:rPr>
      </w:pPr>
      <w:r w:rsidRPr="005A47AB">
        <w:rPr>
          <w:rFonts w:ascii="Angsana New" w:hAnsi="Angsana New"/>
          <w:b/>
          <w:bCs/>
          <w:sz w:val="32"/>
          <w:szCs w:val="32"/>
          <w:lang w:val="en-US"/>
        </w:rPr>
        <w:t>1</w:t>
      </w:r>
      <w:r w:rsidR="00CB1D7E" w:rsidRPr="00A312D6">
        <w:rPr>
          <w:rFonts w:ascii="Angsana New" w:hAnsi="Angsana New"/>
          <w:b/>
          <w:bCs/>
          <w:sz w:val="32"/>
          <w:szCs w:val="32"/>
          <w:cs/>
        </w:rPr>
        <w:t>.</w:t>
      </w:r>
      <w:r w:rsidR="00CB1D7E" w:rsidRPr="00A312D6">
        <w:rPr>
          <w:rFonts w:ascii="Angsana New" w:hAnsi="Angsana New"/>
          <w:b/>
          <w:bCs/>
          <w:sz w:val="32"/>
          <w:szCs w:val="32"/>
          <w:cs/>
        </w:rPr>
        <w:tab/>
        <w:t>ข้อมูลทั่วไปของบริษัท</w:t>
      </w:r>
    </w:p>
    <w:p w14:paraId="5BC68ADB" w14:textId="2F11AF7E" w:rsidR="00CB1D7E" w:rsidRPr="00A312D6" w:rsidRDefault="00CB1D7E" w:rsidP="006827C4">
      <w:pPr>
        <w:tabs>
          <w:tab w:val="left" w:pos="1260"/>
        </w:tabs>
        <w:overflowPunct/>
        <w:autoSpaceDE/>
        <w:autoSpaceDN/>
        <w:adjustRightInd/>
        <w:spacing w:after="120"/>
        <w:ind w:left="634"/>
        <w:jc w:val="thaiDistribute"/>
        <w:textAlignment w:val="auto"/>
        <w:rPr>
          <w:rFonts w:ascii="Angsana New" w:hAnsi="Angsana New"/>
          <w:sz w:val="32"/>
          <w:szCs w:val="32"/>
          <w:cs/>
        </w:rPr>
      </w:pPr>
      <w:r w:rsidRPr="00A312D6">
        <w:rPr>
          <w:rFonts w:ascii="Angsana New" w:hAnsi="Angsana New"/>
          <w:sz w:val="32"/>
          <w:szCs w:val="32"/>
          <w:cs/>
        </w:rPr>
        <w:t xml:space="preserve">บริษัท ชาญอิสสระ ดีเวล็อปเมนท์ จำกัด (มหาชน) (“บริษัท”) จดทะเบียนเป็นบริษัทมหาชนจำกัด </w:t>
      </w:r>
      <w:r w:rsidRPr="00A312D6">
        <w:rPr>
          <w:rFonts w:ascii="Angsana New" w:hAnsi="Angsana New" w:hint="cs"/>
          <w:sz w:val="32"/>
          <w:szCs w:val="32"/>
          <w:cs/>
        </w:rPr>
        <w:t xml:space="preserve">          </w:t>
      </w:r>
      <w:r w:rsidRPr="00A312D6">
        <w:rPr>
          <w:rFonts w:ascii="Angsana New" w:hAnsi="Angsana New"/>
          <w:sz w:val="32"/>
          <w:szCs w:val="32"/>
          <w:cs/>
        </w:rPr>
        <w:t xml:space="preserve">ตามกฎหมายไทย เมื่อวันที่ </w:t>
      </w:r>
      <w:r w:rsidR="005A47AB" w:rsidRPr="005A47AB">
        <w:rPr>
          <w:rFonts w:ascii="Angsana New" w:hAnsi="Angsana New"/>
          <w:sz w:val="32"/>
          <w:szCs w:val="32"/>
          <w:lang w:val="en-US"/>
        </w:rPr>
        <w:t>27</w:t>
      </w:r>
      <w:r w:rsidRPr="00A312D6">
        <w:rPr>
          <w:rFonts w:ascii="Angsana New" w:hAnsi="Angsana New"/>
          <w:sz w:val="32"/>
          <w:szCs w:val="32"/>
          <w:cs/>
        </w:rPr>
        <w:t xml:space="preserve"> มิถุนายน </w:t>
      </w:r>
      <w:r w:rsidR="005A47AB" w:rsidRPr="005A47AB">
        <w:rPr>
          <w:rFonts w:ascii="Angsana New" w:hAnsi="Angsana New"/>
          <w:sz w:val="32"/>
          <w:szCs w:val="32"/>
          <w:lang w:val="en-US"/>
        </w:rPr>
        <w:t>2545</w:t>
      </w:r>
      <w:r w:rsidRPr="00A312D6">
        <w:rPr>
          <w:rFonts w:ascii="Angsana New" w:hAnsi="Angsana New"/>
          <w:sz w:val="32"/>
          <w:szCs w:val="32"/>
          <w:cs/>
        </w:rPr>
        <w:t xml:space="preserve"> โดยมีที่อยู่จดทะเบียนตั้งอยู่ที่ </w:t>
      </w:r>
      <w:r w:rsidR="005A47AB" w:rsidRPr="005A47AB">
        <w:rPr>
          <w:rFonts w:ascii="Angsana New" w:hAnsi="Angsana New"/>
          <w:sz w:val="32"/>
          <w:szCs w:val="32"/>
          <w:lang w:val="en-US"/>
        </w:rPr>
        <w:t>2922</w:t>
      </w:r>
      <w:r w:rsidRPr="00A312D6">
        <w:rPr>
          <w:rFonts w:ascii="Angsana New" w:hAnsi="Angsana New"/>
          <w:sz w:val="32"/>
          <w:szCs w:val="32"/>
          <w:cs/>
        </w:rPr>
        <w:t>/</w:t>
      </w:r>
      <w:r w:rsidR="005A47AB" w:rsidRPr="005A47AB">
        <w:rPr>
          <w:rFonts w:ascii="Angsana New" w:hAnsi="Angsana New"/>
          <w:sz w:val="32"/>
          <w:szCs w:val="32"/>
          <w:lang w:val="en-US"/>
        </w:rPr>
        <w:t>200</w:t>
      </w:r>
      <w:r w:rsidRPr="00A312D6">
        <w:rPr>
          <w:rFonts w:ascii="Angsana New" w:hAnsi="Angsana New"/>
          <w:sz w:val="32"/>
          <w:szCs w:val="32"/>
          <w:cs/>
        </w:rPr>
        <w:t xml:space="preserve"> ชั้</w:t>
      </w:r>
      <w:r w:rsidRPr="00A312D6">
        <w:rPr>
          <w:rFonts w:ascii="Angsana New" w:hAnsi="Angsana New" w:hint="cs"/>
          <w:sz w:val="32"/>
          <w:szCs w:val="32"/>
          <w:cs/>
        </w:rPr>
        <w:t>น</w:t>
      </w:r>
      <w:r w:rsidRPr="00A312D6">
        <w:rPr>
          <w:rFonts w:ascii="Angsana New" w:hAnsi="Angsana New"/>
          <w:sz w:val="32"/>
          <w:szCs w:val="32"/>
          <w:lang w:val="en-US"/>
        </w:rPr>
        <w:t xml:space="preserve"> </w:t>
      </w:r>
      <w:r w:rsidR="005A47AB" w:rsidRPr="005A47AB">
        <w:rPr>
          <w:rFonts w:ascii="Angsana New" w:hAnsi="Angsana New"/>
          <w:sz w:val="32"/>
          <w:szCs w:val="32"/>
          <w:lang w:val="en-US"/>
        </w:rPr>
        <w:t>10</w:t>
      </w:r>
      <w:r w:rsidRPr="00A312D6">
        <w:rPr>
          <w:rFonts w:ascii="Angsana New" w:hAnsi="Angsana New"/>
          <w:sz w:val="32"/>
          <w:szCs w:val="32"/>
          <w:cs/>
        </w:rPr>
        <w:t xml:space="preserve"> อาคาร</w:t>
      </w:r>
      <w:r w:rsidRPr="00A312D6">
        <w:rPr>
          <w:rFonts w:ascii="Angsana New" w:hAnsi="Angsana New" w:hint="cs"/>
          <w:sz w:val="32"/>
          <w:szCs w:val="32"/>
          <w:cs/>
        </w:rPr>
        <w:t xml:space="preserve">                </w:t>
      </w:r>
      <w:r w:rsidRPr="00A312D6">
        <w:rPr>
          <w:rFonts w:ascii="Angsana New" w:hAnsi="Angsana New"/>
          <w:sz w:val="32"/>
          <w:szCs w:val="32"/>
          <w:cs/>
        </w:rPr>
        <w:t xml:space="preserve">ชาญอิสสระทาวเวอร์ </w:t>
      </w:r>
      <w:r w:rsidR="005A47AB" w:rsidRPr="005A47AB">
        <w:rPr>
          <w:rFonts w:ascii="Angsana New" w:hAnsi="Angsana New"/>
          <w:sz w:val="32"/>
          <w:szCs w:val="32"/>
          <w:lang w:val="en-US"/>
        </w:rPr>
        <w:t>2</w:t>
      </w:r>
      <w:r w:rsidRPr="00A312D6">
        <w:rPr>
          <w:rFonts w:ascii="Angsana New" w:hAnsi="Angsana New"/>
          <w:sz w:val="32"/>
          <w:szCs w:val="32"/>
          <w:cs/>
        </w:rPr>
        <w:t xml:space="preserve"> ถนนเพชรบุรีตัดใหม่ แขวงบางกะปิ เขตห้วยขวาง กรุงเทพมหานคร</w:t>
      </w:r>
    </w:p>
    <w:p w14:paraId="6AC9D6B0" w14:textId="40AF7EBD" w:rsidR="00CB1D7E" w:rsidRPr="00A312D6" w:rsidRDefault="00CB1D7E" w:rsidP="006827C4">
      <w:pPr>
        <w:tabs>
          <w:tab w:val="left" w:pos="1260"/>
        </w:tabs>
        <w:overflowPunct/>
        <w:autoSpaceDE/>
        <w:autoSpaceDN/>
        <w:adjustRightInd/>
        <w:spacing w:after="120"/>
        <w:ind w:left="634"/>
        <w:jc w:val="thaiDistribute"/>
        <w:textAlignment w:val="auto"/>
        <w:rPr>
          <w:rFonts w:ascii="Angsana New" w:hAnsi="Angsana New"/>
          <w:sz w:val="32"/>
          <w:szCs w:val="32"/>
          <w:lang w:val="en-US"/>
        </w:rPr>
      </w:pPr>
      <w:r w:rsidRPr="00A312D6">
        <w:rPr>
          <w:rFonts w:ascii="Angsana New" w:hAnsi="Angsana New"/>
          <w:sz w:val="32"/>
          <w:szCs w:val="32"/>
          <w:cs/>
        </w:rPr>
        <w:t>บริษัทประกอบกิจการในประเทศไทยโดยดำเนินธุรกิจหลักในการขายหรือให้เช่า</w:t>
      </w:r>
      <w:r w:rsidR="004F3DCA">
        <w:rPr>
          <w:rFonts w:ascii="Angsana New" w:hAnsi="Angsana New" w:hint="cs"/>
          <w:sz w:val="32"/>
          <w:szCs w:val="32"/>
          <w:cs/>
        </w:rPr>
        <w:t>สำนักงานและ</w:t>
      </w:r>
      <w:r w:rsidRPr="00A312D6">
        <w:rPr>
          <w:rFonts w:ascii="Angsana New" w:hAnsi="Angsana New"/>
          <w:sz w:val="32"/>
          <w:szCs w:val="32"/>
          <w:cs/>
        </w:rPr>
        <w:t xml:space="preserve">อาคารชุด และพัฒนาอสังหาริมทรัพย์ และบริษัทย่อยดำเนินธุรกิจหลักตามข้อมูลที่เปิดเผยในข้อ </w:t>
      </w:r>
      <w:r w:rsidR="005A47AB" w:rsidRPr="005A47AB">
        <w:rPr>
          <w:rFonts w:ascii="Angsana New" w:hAnsi="Angsana New"/>
          <w:sz w:val="32"/>
          <w:szCs w:val="32"/>
          <w:lang w:val="en-US"/>
        </w:rPr>
        <w:t>2</w:t>
      </w:r>
      <w:r w:rsidRPr="00A312D6">
        <w:rPr>
          <w:rFonts w:ascii="Angsana New" w:hAnsi="Angsana New"/>
          <w:sz w:val="32"/>
          <w:szCs w:val="32"/>
          <w:lang w:val="en-US"/>
        </w:rPr>
        <w:t>.</w:t>
      </w:r>
      <w:r w:rsidR="005A47AB" w:rsidRPr="005A47AB">
        <w:rPr>
          <w:rFonts w:ascii="Angsana New" w:hAnsi="Angsana New"/>
          <w:sz w:val="32"/>
          <w:szCs w:val="32"/>
          <w:lang w:val="en-US"/>
        </w:rPr>
        <w:t>5</w:t>
      </w:r>
      <w:r w:rsidRPr="00A312D6">
        <w:rPr>
          <w:rFonts w:ascii="Angsana New" w:hAnsi="Angsana New" w:hint="cs"/>
          <w:sz w:val="32"/>
          <w:szCs w:val="32"/>
          <w:cs/>
        </w:rPr>
        <w:t xml:space="preserve"> </w:t>
      </w:r>
      <w:r w:rsidR="009314D9">
        <w:rPr>
          <w:rFonts w:ascii="Angsana New" w:hAnsi="Angsana New"/>
          <w:sz w:val="32"/>
          <w:szCs w:val="32"/>
          <w:lang w:val="en-US"/>
        </w:rPr>
        <w:t xml:space="preserve">              </w:t>
      </w:r>
      <w:r w:rsidRPr="00A312D6">
        <w:rPr>
          <w:rFonts w:ascii="Angsana New" w:hAnsi="Angsana New"/>
          <w:sz w:val="32"/>
          <w:szCs w:val="32"/>
          <w:lang w:val="en-US"/>
        </w:rPr>
        <w:t>(</w:t>
      </w:r>
      <w:r w:rsidRPr="00A312D6">
        <w:rPr>
          <w:rFonts w:ascii="Angsana New" w:hAnsi="Angsana New" w:hint="cs"/>
          <w:sz w:val="32"/>
          <w:szCs w:val="32"/>
          <w:cs/>
        </w:rPr>
        <w:t xml:space="preserve">รวมเรียกว่า </w:t>
      </w:r>
      <w:r w:rsidRPr="00A312D6">
        <w:rPr>
          <w:rFonts w:ascii="Angsana New" w:hAnsi="Angsana New"/>
          <w:sz w:val="32"/>
          <w:szCs w:val="32"/>
          <w:lang w:val="en-US"/>
        </w:rPr>
        <w:t>“</w:t>
      </w:r>
      <w:r w:rsidRPr="00A312D6">
        <w:rPr>
          <w:rFonts w:ascii="Angsana New" w:hAnsi="Angsana New" w:hint="cs"/>
          <w:sz w:val="32"/>
          <w:szCs w:val="32"/>
          <w:cs/>
        </w:rPr>
        <w:t>กลุ่มบริษัท</w:t>
      </w:r>
      <w:r w:rsidRPr="00A312D6">
        <w:rPr>
          <w:rFonts w:ascii="Angsana New" w:hAnsi="Angsana New"/>
          <w:sz w:val="32"/>
          <w:szCs w:val="32"/>
          <w:lang w:val="en-US"/>
        </w:rPr>
        <w:t>”)</w:t>
      </w:r>
      <w:r w:rsidRPr="00A312D6">
        <w:rPr>
          <w:rFonts w:ascii="Angsana New" w:hAnsi="Angsana New"/>
          <w:sz w:val="32"/>
          <w:szCs w:val="32"/>
          <w:cs/>
        </w:rPr>
        <w:t xml:space="preserve"> ใน</w:t>
      </w:r>
      <w:r w:rsidRPr="00A312D6">
        <w:rPr>
          <w:rFonts w:ascii="Angsana New" w:hAnsi="Angsana New" w:hint="cs"/>
          <w:sz w:val="32"/>
          <w:szCs w:val="32"/>
          <w:cs/>
        </w:rPr>
        <w:t>งบการเงินรวม</w:t>
      </w:r>
    </w:p>
    <w:p w14:paraId="5C3E03B0" w14:textId="6AF756BC" w:rsidR="00CB1D7E" w:rsidRPr="00A312D6" w:rsidRDefault="00CB1D7E" w:rsidP="006827C4">
      <w:pPr>
        <w:tabs>
          <w:tab w:val="left" w:pos="1260"/>
        </w:tabs>
        <w:overflowPunct/>
        <w:autoSpaceDE/>
        <w:autoSpaceDN/>
        <w:adjustRightInd/>
        <w:spacing w:after="360"/>
        <w:ind w:left="634"/>
        <w:jc w:val="thaiDistribute"/>
        <w:textAlignment w:val="auto"/>
        <w:rPr>
          <w:rFonts w:ascii="Angsana New" w:hAnsi="Angsana New"/>
          <w:sz w:val="32"/>
          <w:szCs w:val="32"/>
        </w:rPr>
      </w:pPr>
      <w:r w:rsidRPr="00A312D6">
        <w:rPr>
          <w:rFonts w:ascii="Angsana New" w:hAnsi="Angsana New"/>
          <w:sz w:val="32"/>
          <w:szCs w:val="32"/>
          <w:cs/>
        </w:rPr>
        <w:t xml:space="preserve">กลุ่มบริษัทและบริษัทมีรายการและความสัมพันธ์อย่างมีสาระสำคัญกับกิจการที่เกี่ยวข้องกัน </w:t>
      </w:r>
      <w:r w:rsidR="006406DC">
        <w:rPr>
          <w:rFonts w:ascii="Angsana New" w:hAnsi="Angsana New" w:hint="cs"/>
          <w:sz w:val="32"/>
          <w:szCs w:val="32"/>
          <w:cs/>
        </w:rPr>
        <w:t xml:space="preserve">                 </w:t>
      </w:r>
      <w:r w:rsidRPr="00A312D6">
        <w:rPr>
          <w:rFonts w:ascii="Angsana New" w:hAnsi="Angsana New"/>
          <w:sz w:val="32"/>
          <w:szCs w:val="32"/>
          <w:cs/>
        </w:rPr>
        <w:t>ดังนั้น</w:t>
      </w:r>
      <w:r w:rsidR="006406DC">
        <w:rPr>
          <w:rFonts w:ascii="Angsana New" w:hAnsi="Angsana New" w:hint="cs"/>
          <w:sz w:val="32"/>
          <w:szCs w:val="32"/>
          <w:cs/>
        </w:rPr>
        <w:t xml:space="preserve"> </w:t>
      </w:r>
      <w:r w:rsidRPr="00A312D6">
        <w:rPr>
          <w:rFonts w:ascii="Angsana New" w:hAnsi="Angsana New"/>
          <w:spacing w:val="4"/>
          <w:sz w:val="32"/>
          <w:szCs w:val="32"/>
          <w:cs/>
        </w:rPr>
        <w:t>งบการเงินนี้จึงไม่อาจแสดงถึงเงื่อนไขที่อาจมีอยู่หรือผลการดำเนินงานซึ่งอาจเกิดขึ้นในกรณีที่กลุ่ม</w:t>
      </w:r>
      <w:r w:rsidRPr="00A312D6">
        <w:rPr>
          <w:rFonts w:ascii="Angsana New" w:hAnsi="Angsana New"/>
          <w:sz w:val="32"/>
          <w:szCs w:val="32"/>
          <w:cs/>
        </w:rPr>
        <w:t xml:space="preserve">บริษัทและบริษัทได้ดำเนินโดยปราศจากความสัมพันธ์ดังกล่าว </w:t>
      </w:r>
    </w:p>
    <w:p w14:paraId="52206A8D" w14:textId="10DDA485" w:rsidR="00CB1D7E" w:rsidRPr="00A312D6" w:rsidRDefault="005A47AB" w:rsidP="00CB1D7E">
      <w:pPr>
        <w:tabs>
          <w:tab w:val="left" w:pos="9072"/>
        </w:tabs>
        <w:ind w:left="634" w:hanging="634"/>
        <w:jc w:val="thaiDistribute"/>
        <w:rPr>
          <w:rFonts w:ascii="Angsana New" w:hAnsi="Angsana New"/>
          <w:b/>
          <w:bCs/>
          <w:sz w:val="32"/>
          <w:szCs w:val="32"/>
          <w:cs/>
        </w:rPr>
      </w:pPr>
      <w:r w:rsidRPr="005A47AB">
        <w:rPr>
          <w:rFonts w:ascii="Angsana New" w:hAnsi="Angsana New"/>
          <w:b/>
          <w:bCs/>
          <w:sz w:val="32"/>
          <w:szCs w:val="32"/>
          <w:lang w:val="en-US"/>
        </w:rPr>
        <w:t>2</w:t>
      </w:r>
      <w:r w:rsidR="00CB1D7E" w:rsidRPr="00A312D6">
        <w:rPr>
          <w:rFonts w:ascii="Angsana New" w:hAnsi="Angsana New"/>
          <w:b/>
          <w:bCs/>
          <w:sz w:val="32"/>
          <w:szCs w:val="32"/>
          <w:lang w:val="en-US"/>
        </w:rPr>
        <w:t>.</w:t>
      </w:r>
      <w:r w:rsidR="00CB1D7E" w:rsidRPr="00A312D6">
        <w:rPr>
          <w:rFonts w:ascii="Angsana New" w:hAnsi="Angsana New"/>
          <w:b/>
          <w:bCs/>
          <w:sz w:val="32"/>
          <w:szCs w:val="32"/>
          <w:cs/>
        </w:rPr>
        <w:tab/>
        <w:t>เกณฑ์การจัดทำและนำเสนองบการเงินระหว่างกาล</w:t>
      </w:r>
    </w:p>
    <w:p w14:paraId="40A4877A" w14:textId="386F5A7E" w:rsidR="00CB1D7E" w:rsidRPr="00A312D6" w:rsidRDefault="00CB1D7E" w:rsidP="006827C4">
      <w:pPr>
        <w:pStyle w:val="ListParagraph"/>
        <w:numPr>
          <w:ilvl w:val="1"/>
          <w:numId w:val="4"/>
        </w:numPr>
        <w:tabs>
          <w:tab w:val="left" w:pos="1260"/>
        </w:tabs>
        <w:overflowPunct/>
        <w:autoSpaceDE/>
        <w:autoSpaceDN/>
        <w:adjustRightInd/>
        <w:spacing w:after="120"/>
        <w:ind w:left="1253" w:right="9" w:hanging="634"/>
        <w:contextualSpacing w:val="0"/>
        <w:jc w:val="thaiDistribute"/>
        <w:textAlignment w:val="auto"/>
        <w:rPr>
          <w:rFonts w:ascii="Angsana New" w:hAnsi="Angsana New"/>
          <w:sz w:val="32"/>
          <w:szCs w:val="32"/>
          <w:cs/>
        </w:rPr>
      </w:pPr>
      <w:r w:rsidRPr="00A312D6">
        <w:rPr>
          <w:rFonts w:ascii="Angsana New" w:hAnsi="Angsana New"/>
          <w:sz w:val="32"/>
          <w:szCs w:val="32"/>
          <w:cs/>
        </w:rPr>
        <w:t>งบการเงินระหว่างกาลรวมและงบการเงินระหว่างกาลเฉพาะกิจการนี้ได้จัดทำขึ้นในสกุล</w:t>
      </w:r>
      <w:r w:rsidR="004F3DCA">
        <w:rPr>
          <w:rFonts w:ascii="Angsana New" w:hAnsi="Angsana New" w:hint="cs"/>
          <w:sz w:val="32"/>
          <w:szCs w:val="32"/>
          <w:cs/>
        </w:rPr>
        <w:t xml:space="preserve">          </w:t>
      </w:r>
      <w:r w:rsidRPr="00A312D6">
        <w:rPr>
          <w:rFonts w:ascii="Angsana New" w:hAnsi="Angsana New"/>
          <w:sz w:val="32"/>
          <w:szCs w:val="32"/>
          <w:cs/>
        </w:rPr>
        <w:t xml:space="preserve">เงินบาทและตามมาตรฐานการบัญชีฉบับที่ </w:t>
      </w:r>
      <w:r w:rsidR="005A47AB" w:rsidRPr="005A47AB">
        <w:rPr>
          <w:rFonts w:ascii="Angsana New" w:hAnsi="Angsana New"/>
          <w:sz w:val="32"/>
          <w:szCs w:val="32"/>
          <w:lang w:val="en-US"/>
        </w:rPr>
        <w:t>34</w:t>
      </w:r>
      <w:r w:rsidRPr="00A312D6">
        <w:rPr>
          <w:rFonts w:ascii="Angsana New" w:hAnsi="Angsana New"/>
          <w:sz w:val="32"/>
          <w:szCs w:val="32"/>
        </w:rPr>
        <w:t xml:space="preserve"> </w:t>
      </w:r>
      <w:r w:rsidRPr="00A312D6">
        <w:rPr>
          <w:rFonts w:ascii="Angsana New" w:hAnsi="Angsana New"/>
          <w:sz w:val="32"/>
          <w:szCs w:val="32"/>
          <w:cs/>
        </w:rPr>
        <w:t>เรื่อง “การรายงานทางการเงินระหว่างกาล” และวิธีปฏิบัติทางการบัญชีที่รับรองทั่วไปในประเทศไทย</w:t>
      </w:r>
      <w:r w:rsidRPr="00A312D6">
        <w:rPr>
          <w:rFonts w:ascii="Angsana New" w:hAnsi="Angsana New"/>
          <w:sz w:val="32"/>
          <w:szCs w:val="32"/>
        </w:rPr>
        <w:t xml:space="preserve"> </w:t>
      </w:r>
      <w:r w:rsidRPr="00A312D6">
        <w:rPr>
          <w:rFonts w:ascii="Angsana New" w:hAnsi="Angsana New"/>
          <w:sz w:val="32"/>
          <w:szCs w:val="32"/>
          <w:cs/>
        </w:rPr>
        <w:t>โดยหมายเหตุประกอบงบการเงินระหว่างกาลเป็นแบบย่อและมีการเปิดเผยข้อมูลเพิ่มเติมตามข้อกำหนดของสำนักงานคณะกรรมการกำกับหลักทรัพย์และตลาดหลักทรัพย์</w:t>
      </w:r>
    </w:p>
    <w:p w14:paraId="02EE2E83" w14:textId="75B4EDB6" w:rsidR="00CB1D7E" w:rsidRPr="00A312D6" w:rsidRDefault="00CB1D7E" w:rsidP="006827C4">
      <w:pPr>
        <w:pStyle w:val="ListParagraph"/>
        <w:numPr>
          <w:ilvl w:val="1"/>
          <w:numId w:val="4"/>
        </w:numPr>
        <w:tabs>
          <w:tab w:val="left" w:pos="1260"/>
        </w:tabs>
        <w:overflowPunct/>
        <w:autoSpaceDE/>
        <w:autoSpaceDN/>
        <w:adjustRightInd/>
        <w:spacing w:after="120"/>
        <w:ind w:left="1253" w:right="9" w:hanging="634"/>
        <w:contextualSpacing w:val="0"/>
        <w:jc w:val="thaiDistribute"/>
        <w:textAlignment w:val="auto"/>
        <w:rPr>
          <w:rFonts w:ascii="Angsana New" w:hAnsi="Angsana New"/>
          <w:spacing w:val="-10"/>
          <w:sz w:val="32"/>
          <w:szCs w:val="32"/>
        </w:rPr>
      </w:pPr>
      <w:r w:rsidRPr="00A312D6">
        <w:rPr>
          <w:rFonts w:ascii="Angsana New" w:hAnsi="Angsana New"/>
          <w:spacing w:val="-10"/>
          <w:sz w:val="32"/>
          <w:szCs w:val="32"/>
          <w:cs/>
        </w:rPr>
        <w:t xml:space="preserve">งบฐานะการเงินรวมและงบฐานะการเงินเฉพาะกิจการ ณ วันที่ </w:t>
      </w:r>
      <w:r w:rsidR="005A47AB" w:rsidRPr="005A47AB">
        <w:rPr>
          <w:rFonts w:ascii="Angsana New" w:hAnsi="Angsana New"/>
          <w:spacing w:val="-10"/>
          <w:sz w:val="32"/>
          <w:szCs w:val="32"/>
          <w:lang w:val="en-US"/>
        </w:rPr>
        <w:t>31</w:t>
      </w:r>
      <w:r w:rsidRPr="00A312D6">
        <w:rPr>
          <w:rFonts w:ascii="Angsana New" w:hAnsi="Angsana New"/>
          <w:spacing w:val="-10"/>
          <w:sz w:val="32"/>
          <w:szCs w:val="32"/>
          <w:cs/>
        </w:rPr>
        <w:t xml:space="preserve"> ธันวาคม </w:t>
      </w:r>
      <w:r w:rsidR="005A47AB" w:rsidRPr="005A47AB">
        <w:rPr>
          <w:rFonts w:ascii="Angsana New" w:hAnsi="Angsana New"/>
          <w:spacing w:val="-10"/>
          <w:sz w:val="32"/>
          <w:szCs w:val="32"/>
          <w:lang w:val="en-US"/>
        </w:rPr>
        <w:t>2567</w:t>
      </w:r>
      <w:r w:rsidRPr="00A312D6">
        <w:rPr>
          <w:rFonts w:ascii="Angsana New" w:hAnsi="Angsana New" w:hint="cs"/>
          <w:spacing w:val="-10"/>
          <w:sz w:val="32"/>
          <w:szCs w:val="32"/>
          <w:cs/>
        </w:rPr>
        <w:t xml:space="preserve"> </w:t>
      </w:r>
      <w:r w:rsidRPr="00A312D6">
        <w:rPr>
          <w:rFonts w:ascii="Angsana New" w:hAnsi="Angsana New"/>
          <w:spacing w:val="-10"/>
          <w:sz w:val="32"/>
          <w:szCs w:val="32"/>
          <w:cs/>
        </w:rPr>
        <w:t>ซึ่งนำมาแสดงเปรียบเทียบได้มาจากงบการเงินรวมของกลุ่มบริษัทและงบการเงินเฉพาะกิจการของบริษัทสำหรับปีสิ้นสุดวันเดียวกันซึ่งได้ตรวจสอบแล้ว</w:t>
      </w:r>
    </w:p>
    <w:p w14:paraId="067B0D3E" w14:textId="2AE7FC74" w:rsidR="006420B1" w:rsidRPr="00A312D6" w:rsidRDefault="00CB1D7E" w:rsidP="006827C4">
      <w:pPr>
        <w:pStyle w:val="ListParagraph"/>
        <w:numPr>
          <w:ilvl w:val="1"/>
          <w:numId w:val="4"/>
        </w:numPr>
        <w:tabs>
          <w:tab w:val="left" w:pos="1260"/>
        </w:tabs>
        <w:overflowPunct/>
        <w:autoSpaceDE/>
        <w:autoSpaceDN/>
        <w:adjustRightInd/>
        <w:spacing w:after="120"/>
        <w:ind w:left="1253" w:hanging="634"/>
        <w:contextualSpacing w:val="0"/>
        <w:jc w:val="thaiDistribute"/>
        <w:textAlignment w:val="auto"/>
        <w:rPr>
          <w:rFonts w:ascii="Angsana New" w:hAnsi="Angsana New"/>
          <w:sz w:val="32"/>
          <w:szCs w:val="32"/>
        </w:rPr>
      </w:pPr>
      <w:r w:rsidRPr="00107A3F">
        <w:rPr>
          <w:rFonts w:ascii="Angsana New" w:hAnsi="Angsana New"/>
          <w:spacing w:val="-2"/>
          <w:sz w:val="32"/>
          <w:szCs w:val="32"/>
          <w:cs/>
        </w:rPr>
        <w:t>ผลการดำเนินงานซึ่งยังไม่ได้ตรวจสอบที่ปรากฏในงวดสามเดือน</w:t>
      </w:r>
      <w:r w:rsidR="008E406C">
        <w:rPr>
          <w:rFonts w:ascii="Angsana New" w:hAnsi="Angsana New" w:hint="cs"/>
          <w:spacing w:val="-2"/>
          <w:sz w:val="32"/>
          <w:szCs w:val="32"/>
          <w:cs/>
        </w:rPr>
        <w:t>และงวดหกเดือน</w:t>
      </w:r>
      <w:r w:rsidRPr="00107A3F">
        <w:rPr>
          <w:rFonts w:ascii="Angsana New" w:hAnsi="Angsana New"/>
          <w:spacing w:val="-2"/>
          <w:sz w:val="32"/>
          <w:szCs w:val="32"/>
          <w:cs/>
        </w:rPr>
        <w:t>สิ้นสุดวันที่</w:t>
      </w:r>
      <w:r w:rsidRPr="00107A3F">
        <w:rPr>
          <w:rFonts w:ascii="Angsana New" w:hAnsi="Angsana New"/>
          <w:spacing w:val="-2"/>
          <w:sz w:val="32"/>
          <w:szCs w:val="32"/>
        </w:rPr>
        <w:t xml:space="preserve"> </w:t>
      </w:r>
      <w:r w:rsidR="005A47AB" w:rsidRPr="005A47AB">
        <w:rPr>
          <w:rFonts w:ascii="Angsana New" w:hAnsi="Angsana New"/>
          <w:spacing w:val="-2"/>
          <w:sz w:val="32"/>
          <w:szCs w:val="32"/>
          <w:lang w:val="en-US"/>
        </w:rPr>
        <w:t>30</w:t>
      </w:r>
      <w:r w:rsidRPr="00107A3F">
        <w:rPr>
          <w:rFonts w:ascii="Angsana New" w:hAnsi="Angsana New"/>
          <w:spacing w:val="-2"/>
          <w:sz w:val="32"/>
          <w:szCs w:val="32"/>
        </w:rPr>
        <w:t xml:space="preserve"> </w:t>
      </w:r>
      <w:r w:rsidR="003A2008" w:rsidRPr="00107A3F">
        <w:rPr>
          <w:rFonts w:ascii="Angsana New" w:hAnsi="Angsana New" w:hint="cs"/>
          <w:spacing w:val="-2"/>
          <w:sz w:val="32"/>
          <w:szCs w:val="32"/>
          <w:cs/>
        </w:rPr>
        <w:t>ม</w:t>
      </w:r>
      <w:r w:rsidR="008E406C">
        <w:rPr>
          <w:rFonts w:ascii="Angsana New" w:hAnsi="Angsana New" w:hint="cs"/>
          <w:spacing w:val="-2"/>
          <w:sz w:val="32"/>
          <w:szCs w:val="32"/>
          <w:cs/>
        </w:rPr>
        <w:t>ิถุนายน</w:t>
      </w:r>
      <w:r w:rsidRPr="00107A3F">
        <w:rPr>
          <w:rFonts w:ascii="Angsana New" w:hAnsi="Angsana New"/>
          <w:spacing w:val="-2"/>
          <w:sz w:val="32"/>
          <w:szCs w:val="32"/>
        </w:rPr>
        <w:t xml:space="preserve"> </w:t>
      </w:r>
      <w:r w:rsidR="005A47AB" w:rsidRPr="005A47AB">
        <w:rPr>
          <w:rFonts w:ascii="Angsana New" w:hAnsi="Angsana New"/>
          <w:spacing w:val="-2"/>
          <w:sz w:val="32"/>
          <w:szCs w:val="32"/>
          <w:lang w:val="en-US"/>
        </w:rPr>
        <w:t>2568</w:t>
      </w:r>
      <w:r w:rsidRPr="00A312D6">
        <w:rPr>
          <w:rFonts w:ascii="Angsana New" w:hAnsi="Angsana New"/>
          <w:sz w:val="32"/>
          <w:szCs w:val="32"/>
        </w:rPr>
        <w:t xml:space="preserve"> </w:t>
      </w:r>
      <w:r w:rsidRPr="00A312D6">
        <w:rPr>
          <w:rFonts w:ascii="Angsana New" w:hAnsi="Angsana New"/>
          <w:sz w:val="32"/>
          <w:szCs w:val="32"/>
          <w:cs/>
        </w:rPr>
        <w:t>มิใช่เครื่องบ่งชี้และมิใช่การคาดการณ์ถึงผลการดำเนินงานเต็มปี</w:t>
      </w:r>
    </w:p>
    <w:p w14:paraId="0A60C86B" w14:textId="686ED8E4" w:rsidR="0067409B" w:rsidRDefault="006827C4">
      <w:pPr>
        <w:pStyle w:val="ListParagraph"/>
        <w:numPr>
          <w:ilvl w:val="1"/>
          <w:numId w:val="4"/>
        </w:numPr>
        <w:tabs>
          <w:tab w:val="left" w:pos="1260"/>
        </w:tabs>
        <w:overflowPunct/>
        <w:autoSpaceDE/>
        <w:autoSpaceDN/>
        <w:adjustRightInd/>
        <w:spacing w:after="240"/>
        <w:ind w:left="1253" w:hanging="635"/>
        <w:contextualSpacing w:val="0"/>
        <w:jc w:val="thaiDistribute"/>
        <w:textAlignment w:val="auto"/>
        <w:rPr>
          <w:rFonts w:ascii="Angsana New" w:hAnsi="Angsana New"/>
          <w:spacing w:val="-6"/>
          <w:sz w:val="32"/>
          <w:szCs w:val="32"/>
          <w:cs/>
        </w:rPr>
        <w:sectPr w:rsidR="0067409B" w:rsidSect="00317332">
          <w:headerReference w:type="default" r:id="rId9"/>
          <w:footerReference w:type="default" r:id="rId10"/>
          <w:headerReference w:type="first" r:id="rId11"/>
          <w:footerReference w:type="first" r:id="rId12"/>
          <w:pgSz w:w="11907" w:h="16840" w:code="9"/>
          <w:pgMar w:top="1440" w:right="1224" w:bottom="720" w:left="1440" w:header="864" w:footer="432" w:gutter="0"/>
          <w:pgNumType w:fmt="numberInDash" w:start="1"/>
          <w:cols w:space="720"/>
          <w:titlePg/>
          <w:docGrid w:linePitch="326"/>
        </w:sectPr>
      </w:pPr>
      <w:r w:rsidRPr="00A312D6">
        <w:rPr>
          <w:rFonts w:ascii="Angsana New" w:hAnsi="Angsana New"/>
          <w:spacing w:val="-6"/>
          <w:sz w:val="32"/>
          <w:szCs w:val="32"/>
          <w:cs/>
        </w:rPr>
        <w:t>ข้อมูล</w:t>
      </w:r>
      <w:r w:rsidRPr="00A312D6">
        <w:rPr>
          <w:rFonts w:ascii="Angsana New" w:hAnsi="Angsana New" w:hint="cs"/>
          <w:spacing w:val="-6"/>
          <w:sz w:val="32"/>
          <w:szCs w:val="32"/>
          <w:cs/>
        </w:rPr>
        <w:t>ทางการเงิน</w:t>
      </w:r>
      <w:r w:rsidRPr="00A312D6">
        <w:rPr>
          <w:rFonts w:ascii="Angsana New" w:hAnsi="Angsana New"/>
          <w:spacing w:val="-6"/>
          <w:sz w:val="32"/>
          <w:szCs w:val="32"/>
          <w:cs/>
        </w:rPr>
        <w:t>บางประการซึ่งควรจะแสดงอยู่ในงบการเงินประจำปีที่ได้จัดทำขึ้นตามมาตรฐานการรายงานทางการเงินมิได้นำมาแสดงไว้ ณ ที่นี้ เนื่องจากมิได้มีการกำหนดให้มีการเปิดเผยข้อมูลดังกล่าวในงบการเงินระหว่างกาล ดังนั้น</w:t>
      </w:r>
      <w:r w:rsidRPr="00A312D6">
        <w:rPr>
          <w:rFonts w:ascii="Angsana New" w:hAnsi="Angsana New"/>
          <w:spacing w:val="-6"/>
          <w:sz w:val="32"/>
          <w:szCs w:val="32"/>
        </w:rPr>
        <w:t xml:space="preserve"> </w:t>
      </w:r>
      <w:r w:rsidRPr="00A312D6">
        <w:rPr>
          <w:rFonts w:ascii="Angsana New" w:hAnsi="Angsana New"/>
          <w:spacing w:val="-6"/>
          <w:sz w:val="32"/>
          <w:szCs w:val="32"/>
          <w:cs/>
        </w:rPr>
        <w:t>งบการเงินระหว่างกาลสำหรับงวด</w:t>
      </w:r>
      <w:r w:rsidR="00F80B9B" w:rsidRPr="00A312D6">
        <w:rPr>
          <w:rFonts w:ascii="Angsana New" w:hAnsi="Angsana New"/>
          <w:spacing w:val="-6"/>
          <w:sz w:val="32"/>
          <w:szCs w:val="32"/>
          <w:cs/>
        </w:rPr>
        <w:t>สามเดือน</w:t>
      </w:r>
      <w:r w:rsidR="008E406C">
        <w:rPr>
          <w:rFonts w:ascii="Angsana New" w:hAnsi="Angsana New" w:hint="cs"/>
          <w:spacing w:val="-6"/>
          <w:sz w:val="32"/>
          <w:szCs w:val="32"/>
          <w:cs/>
        </w:rPr>
        <w:t>และ                งวดหกเดือน</w:t>
      </w:r>
      <w:r w:rsidRPr="00A312D6">
        <w:rPr>
          <w:rFonts w:ascii="Angsana New" w:hAnsi="Angsana New"/>
          <w:spacing w:val="-6"/>
          <w:sz w:val="32"/>
          <w:szCs w:val="32"/>
          <w:cs/>
        </w:rPr>
        <w:t>สิ้นสุดวันที่</w:t>
      </w:r>
      <w:r w:rsidRPr="00A312D6">
        <w:rPr>
          <w:rFonts w:ascii="Angsana New" w:hAnsi="Angsana New"/>
          <w:spacing w:val="-6"/>
          <w:sz w:val="32"/>
          <w:szCs w:val="32"/>
        </w:rPr>
        <w:t xml:space="preserve"> </w:t>
      </w:r>
      <w:r w:rsidR="005A47AB" w:rsidRPr="005A47AB">
        <w:rPr>
          <w:rFonts w:ascii="Angsana New" w:hAnsi="Angsana New"/>
          <w:spacing w:val="-6"/>
          <w:sz w:val="32"/>
          <w:szCs w:val="32"/>
          <w:lang w:val="en-US"/>
        </w:rPr>
        <w:t>30</w:t>
      </w:r>
      <w:r w:rsidRPr="00A312D6">
        <w:rPr>
          <w:rFonts w:ascii="Angsana New" w:hAnsi="Angsana New"/>
          <w:spacing w:val="-6"/>
          <w:sz w:val="32"/>
          <w:szCs w:val="32"/>
        </w:rPr>
        <w:t xml:space="preserve"> </w:t>
      </w:r>
      <w:r w:rsidR="008E406C">
        <w:rPr>
          <w:rFonts w:ascii="Angsana New" w:hAnsi="Angsana New" w:hint="cs"/>
          <w:spacing w:val="-6"/>
          <w:sz w:val="32"/>
          <w:szCs w:val="32"/>
          <w:cs/>
        </w:rPr>
        <w:t>มิถุนายน</w:t>
      </w:r>
      <w:r w:rsidRPr="00A312D6">
        <w:rPr>
          <w:rFonts w:ascii="Angsana New" w:hAnsi="Angsana New"/>
          <w:spacing w:val="-6"/>
          <w:sz w:val="32"/>
          <w:szCs w:val="32"/>
        </w:rPr>
        <w:t xml:space="preserve"> </w:t>
      </w:r>
      <w:r w:rsidR="005A47AB" w:rsidRPr="005A47AB">
        <w:rPr>
          <w:rFonts w:ascii="Angsana New" w:hAnsi="Angsana New"/>
          <w:spacing w:val="-6"/>
          <w:sz w:val="32"/>
          <w:szCs w:val="32"/>
          <w:lang w:val="en-US"/>
        </w:rPr>
        <w:t>2568</w:t>
      </w:r>
      <w:r w:rsidRPr="00A312D6">
        <w:rPr>
          <w:rFonts w:ascii="Angsana New" w:hAnsi="Angsana New" w:hint="cs"/>
          <w:spacing w:val="-6"/>
          <w:sz w:val="32"/>
          <w:szCs w:val="32"/>
          <w:cs/>
        </w:rPr>
        <w:t xml:space="preserve"> </w:t>
      </w:r>
      <w:r w:rsidRPr="00A312D6">
        <w:rPr>
          <w:rFonts w:ascii="Angsana New" w:hAnsi="Angsana New"/>
          <w:spacing w:val="-6"/>
          <w:sz w:val="32"/>
          <w:szCs w:val="32"/>
          <w:cs/>
        </w:rPr>
        <w:t>จึงควรอ่านประกอบกับ</w:t>
      </w:r>
      <w:r w:rsidRPr="00A312D6">
        <w:rPr>
          <w:rFonts w:ascii="Angsana New" w:hAnsi="Angsana New"/>
          <w:spacing w:val="-6"/>
          <w:sz w:val="32"/>
          <w:szCs w:val="32"/>
          <w:cs/>
          <w:lang w:val="en-US"/>
        </w:rPr>
        <w:t>งบ</w:t>
      </w:r>
      <w:r w:rsidRPr="00A312D6">
        <w:rPr>
          <w:rFonts w:ascii="Angsana New" w:hAnsi="Angsana New"/>
          <w:spacing w:val="-6"/>
          <w:sz w:val="32"/>
          <w:szCs w:val="32"/>
          <w:cs/>
        </w:rPr>
        <w:t>การเงินสำหรับปีสิ้นสุดวันที่</w:t>
      </w:r>
      <w:r w:rsidRPr="00A312D6">
        <w:rPr>
          <w:rFonts w:ascii="Angsana New" w:hAnsi="Angsana New" w:hint="cs"/>
          <w:spacing w:val="-6"/>
          <w:sz w:val="32"/>
          <w:szCs w:val="32"/>
          <w:cs/>
        </w:rPr>
        <w:t xml:space="preserve"> </w:t>
      </w:r>
      <w:r w:rsidR="005A47AB" w:rsidRPr="005A47AB">
        <w:rPr>
          <w:rFonts w:ascii="Angsana New" w:hAnsi="Angsana New"/>
          <w:spacing w:val="-6"/>
          <w:sz w:val="32"/>
          <w:szCs w:val="32"/>
          <w:lang w:val="en-US"/>
        </w:rPr>
        <w:t>31</w:t>
      </w:r>
      <w:r w:rsidRPr="00A312D6">
        <w:rPr>
          <w:rFonts w:ascii="Angsana New" w:hAnsi="Angsana New"/>
          <w:spacing w:val="-6"/>
          <w:sz w:val="32"/>
          <w:szCs w:val="32"/>
          <w:cs/>
        </w:rPr>
        <w:t xml:space="preserve"> ธันวาคม</w:t>
      </w:r>
      <w:r w:rsidRPr="00A312D6">
        <w:rPr>
          <w:rFonts w:ascii="Angsana New" w:hAnsi="Angsana New"/>
          <w:spacing w:val="-6"/>
          <w:sz w:val="32"/>
          <w:szCs w:val="32"/>
        </w:rPr>
        <w:t xml:space="preserve"> </w:t>
      </w:r>
      <w:r w:rsidR="005A47AB" w:rsidRPr="005A47AB">
        <w:rPr>
          <w:rFonts w:ascii="Angsana New" w:hAnsi="Angsana New"/>
          <w:spacing w:val="-6"/>
          <w:sz w:val="32"/>
          <w:szCs w:val="32"/>
          <w:lang w:val="en-US"/>
        </w:rPr>
        <w:t>2567</w:t>
      </w:r>
      <w:r w:rsidRPr="00A312D6">
        <w:rPr>
          <w:rFonts w:ascii="Angsana New" w:hAnsi="Angsana New"/>
          <w:spacing w:val="-6"/>
          <w:sz w:val="32"/>
          <w:szCs w:val="32"/>
          <w:cs/>
        </w:rPr>
        <w:t xml:space="preserve"> ซึ่งได้มีการตรวจสอบแล้ว</w:t>
      </w:r>
    </w:p>
    <w:p w14:paraId="6553ED18" w14:textId="28732782" w:rsidR="00CB1D7E" w:rsidRPr="00EA5FE8" w:rsidRDefault="00CB1D7E">
      <w:pPr>
        <w:pStyle w:val="ListParagraph"/>
        <w:numPr>
          <w:ilvl w:val="1"/>
          <w:numId w:val="4"/>
        </w:numPr>
        <w:tabs>
          <w:tab w:val="left" w:pos="1260"/>
        </w:tabs>
        <w:overflowPunct/>
        <w:autoSpaceDE/>
        <w:autoSpaceDN/>
        <w:adjustRightInd/>
        <w:spacing w:after="120"/>
        <w:ind w:left="1253" w:hanging="634"/>
        <w:contextualSpacing w:val="0"/>
        <w:jc w:val="thaiDistribute"/>
        <w:textAlignment w:val="auto"/>
        <w:rPr>
          <w:rFonts w:ascii="Angsana New" w:hAnsi="Angsana New"/>
          <w:sz w:val="32"/>
          <w:szCs w:val="32"/>
          <w:cs/>
        </w:rPr>
      </w:pPr>
      <w:r w:rsidRPr="00A312D6">
        <w:rPr>
          <w:rFonts w:ascii="Angsana New" w:hAnsi="Angsana New" w:hint="cs"/>
          <w:sz w:val="32"/>
          <w:szCs w:val="32"/>
          <w:cs/>
        </w:rPr>
        <w:lastRenderedPageBreak/>
        <w:t>รายการบัญชีระหว่างบริษัทและบริษัทย่อยที่มีสาระสำคัญได้ถูกตัดบัญชีออกจากงบการเงินระหว่างกาลรวมนี้แล้ว</w:t>
      </w:r>
      <w:r w:rsidRPr="00A312D6">
        <w:rPr>
          <w:rFonts w:ascii="Angsana New" w:hAnsi="Angsana New"/>
          <w:sz w:val="32"/>
          <w:szCs w:val="32"/>
          <w:cs/>
        </w:rPr>
        <w:t xml:space="preserve"> </w:t>
      </w:r>
      <w:r w:rsidRPr="00A312D6">
        <w:rPr>
          <w:rFonts w:ascii="Angsana New" w:hAnsi="Angsana New" w:hint="cs"/>
          <w:sz w:val="32"/>
          <w:szCs w:val="32"/>
          <w:cs/>
        </w:rPr>
        <w:t>งบการเงินระหว่างกาลรวมสำหรับงวดสามเดือน</w:t>
      </w:r>
      <w:r w:rsidR="00B044EC">
        <w:rPr>
          <w:rFonts w:ascii="Angsana New" w:hAnsi="Angsana New" w:hint="cs"/>
          <w:sz w:val="32"/>
          <w:szCs w:val="32"/>
          <w:cs/>
        </w:rPr>
        <w:t>และงวดหกเดือน</w:t>
      </w:r>
      <w:r w:rsidRPr="00A312D6">
        <w:rPr>
          <w:rFonts w:ascii="Angsana New" w:hAnsi="Angsana New" w:hint="cs"/>
          <w:sz w:val="32"/>
          <w:szCs w:val="32"/>
          <w:cs/>
        </w:rPr>
        <w:t>สิ้นสุดวันที่</w:t>
      </w:r>
      <w:r w:rsidR="003A2008">
        <w:rPr>
          <w:rFonts w:ascii="Angsana New" w:hAnsi="Angsana New"/>
          <w:sz w:val="32"/>
          <w:szCs w:val="32"/>
          <w:lang w:val="en-US"/>
        </w:rPr>
        <w:t xml:space="preserve"> </w:t>
      </w:r>
      <w:r w:rsidR="005A47AB" w:rsidRPr="005A47AB">
        <w:rPr>
          <w:rFonts w:ascii="Angsana New" w:hAnsi="Angsana New"/>
          <w:spacing w:val="-8"/>
          <w:sz w:val="32"/>
          <w:szCs w:val="32"/>
          <w:lang w:val="en-US"/>
        </w:rPr>
        <w:t>30</w:t>
      </w:r>
      <w:r w:rsidRPr="00A312D6">
        <w:rPr>
          <w:rFonts w:ascii="Angsana New" w:hAnsi="Angsana New"/>
          <w:spacing w:val="-8"/>
          <w:sz w:val="32"/>
          <w:szCs w:val="32"/>
        </w:rPr>
        <w:t xml:space="preserve"> </w:t>
      </w:r>
      <w:r w:rsidR="003A2008">
        <w:rPr>
          <w:rFonts w:ascii="Angsana New" w:hAnsi="Angsana New" w:hint="cs"/>
          <w:spacing w:val="-8"/>
          <w:sz w:val="32"/>
          <w:szCs w:val="32"/>
          <w:cs/>
        </w:rPr>
        <w:t>ม</w:t>
      </w:r>
      <w:r w:rsidR="00B044EC">
        <w:rPr>
          <w:rFonts w:ascii="Angsana New" w:hAnsi="Angsana New" w:hint="cs"/>
          <w:spacing w:val="-8"/>
          <w:sz w:val="32"/>
          <w:szCs w:val="32"/>
          <w:cs/>
        </w:rPr>
        <w:t>ิถุนายน</w:t>
      </w:r>
      <w:r w:rsidRPr="00A312D6">
        <w:rPr>
          <w:rFonts w:ascii="Angsana New" w:hAnsi="Angsana New"/>
          <w:sz w:val="32"/>
          <w:szCs w:val="32"/>
          <w:cs/>
        </w:rPr>
        <w:t xml:space="preserve"> </w:t>
      </w:r>
      <w:r w:rsidR="005A47AB" w:rsidRPr="005A47AB">
        <w:rPr>
          <w:rFonts w:ascii="Angsana New" w:hAnsi="Angsana New"/>
          <w:sz w:val="32"/>
          <w:szCs w:val="32"/>
          <w:lang w:val="en-US"/>
        </w:rPr>
        <w:t>2568</w:t>
      </w:r>
      <w:r w:rsidRPr="00A312D6">
        <w:rPr>
          <w:rFonts w:ascii="Angsana New" w:hAnsi="Angsana New"/>
          <w:sz w:val="32"/>
          <w:szCs w:val="32"/>
          <w:cs/>
        </w:rPr>
        <w:t xml:space="preserve"> </w:t>
      </w:r>
      <w:r w:rsidRPr="00A312D6">
        <w:rPr>
          <w:rFonts w:ascii="Angsana New" w:hAnsi="Angsana New" w:hint="cs"/>
          <w:sz w:val="32"/>
          <w:szCs w:val="32"/>
          <w:cs/>
        </w:rPr>
        <w:t>ได้จัดทำขึ้นโดยรวม</w:t>
      </w:r>
      <w:r w:rsidR="00A64F6F">
        <w:rPr>
          <w:rFonts w:ascii="Angsana New" w:hAnsi="Angsana New" w:hint="cs"/>
          <w:sz w:val="32"/>
          <w:szCs w:val="32"/>
          <w:cs/>
          <w:lang w:val="en-US"/>
        </w:rPr>
        <w:t>ข้อมูลทางการเงิน</w:t>
      </w:r>
      <w:r w:rsidRPr="00A312D6">
        <w:rPr>
          <w:rFonts w:ascii="Angsana New" w:hAnsi="Angsana New" w:hint="cs"/>
          <w:sz w:val="32"/>
          <w:szCs w:val="32"/>
          <w:cs/>
        </w:rPr>
        <w:t>ระหว่างกาลของบริษัทย่อย</w:t>
      </w:r>
      <w:r w:rsidRPr="00EA5FE8">
        <w:rPr>
          <w:rFonts w:ascii="Angsana New" w:hAnsi="Angsana New" w:hint="cs"/>
          <w:sz w:val="32"/>
          <w:szCs w:val="32"/>
          <w:cs/>
        </w:rPr>
        <w:t>สำหรับ</w:t>
      </w:r>
      <w:r w:rsidR="00F80B9B" w:rsidRPr="00EA5FE8">
        <w:rPr>
          <w:rFonts w:ascii="Angsana New" w:hAnsi="Angsana New" w:hint="cs"/>
          <w:sz w:val="32"/>
          <w:szCs w:val="32"/>
          <w:cs/>
        </w:rPr>
        <w:t>งวดสามเดือน</w:t>
      </w:r>
      <w:r w:rsidR="00B044EC" w:rsidRPr="00EA5FE8">
        <w:rPr>
          <w:rFonts w:ascii="Angsana New" w:hAnsi="Angsana New" w:hint="cs"/>
          <w:sz w:val="32"/>
          <w:szCs w:val="32"/>
          <w:cs/>
        </w:rPr>
        <w:t>และงวดหกเดือน</w:t>
      </w:r>
      <w:r w:rsidRPr="00EA5FE8">
        <w:rPr>
          <w:rFonts w:ascii="Angsana New" w:hAnsi="Angsana New" w:hint="cs"/>
          <w:sz w:val="32"/>
          <w:szCs w:val="32"/>
          <w:cs/>
        </w:rPr>
        <w:t>สิ้นสุดวันที่</w:t>
      </w:r>
      <w:r w:rsidRPr="00EA5FE8">
        <w:rPr>
          <w:rFonts w:ascii="Angsana New" w:hAnsi="Angsana New"/>
          <w:sz w:val="32"/>
          <w:szCs w:val="32"/>
          <w:cs/>
        </w:rPr>
        <w:t xml:space="preserve"> </w:t>
      </w:r>
      <w:r w:rsidR="005A47AB" w:rsidRPr="005A47AB">
        <w:rPr>
          <w:rFonts w:ascii="Angsana New" w:hAnsi="Angsana New"/>
          <w:spacing w:val="-8"/>
          <w:sz w:val="32"/>
          <w:szCs w:val="32"/>
          <w:lang w:val="en-US"/>
        </w:rPr>
        <w:t>30</w:t>
      </w:r>
      <w:r w:rsidR="003A2008" w:rsidRPr="00EA5FE8">
        <w:rPr>
          <w:rFonts w:ascii="Angsana New" w:hAnsi="Angsana New"/>
          <w:spacing w:val="-8"/>
          <w:sz w:val="32"/>
          <w:szCs w:val="32"/>
          <w:lang w:val="en-US"/>
        </w:rPr>
        <w:t xml:space="preserve"> </w:t>
      </w:r>
      <w:r w:rsidR="00B044EC" w:rsidRPr="00EA5FE8">
        <w:rPr>
          <w:rFonts w:ascii="Angsana New" w:hAnsi="Angsana New" w:hint="cs"/>
          <w:spacing w:val="-8"/>
          <w:sz w:val="32"/>
          <w:szCs w:val="32"/>
          <w:cs/>
          <w:lang w:val="en-US"/>
        </w:rPr>
        <w:t>มิถุนายน</w:t>
      </w:r>
      <w:r w:rsidRPr="00EA5FE8">
        <w:rPr>
          <w:rFonts w:ascii="Angsana New" w:hAnsi="Angsana New"/>
          <w:sz w:val="32"/>
          <w:szCs w:val="32"/>
          <w:cs/>
        </w:rPr>
        <w:t xml:space="preserve"> </w:t>
      </w:r>
      <w:r w:rsidR="005A47AB" w:rsidRPr="005A47AB">
        <w:rPr>
          <w:rFonts w:ascii="Angsana New" w:hAnsi="Angsana New"/>
          <w:sz w:val="32"/>
          <w:szCs w:val="32"/>
          <w:lang w:val="en-US"/>
        </w:rPr>
        <w:t>2568</w:t>
      </w:r>
      <w:r w:rsidRPr="00EA5FE8">
        <w:rPr>
          <w:rFonts w:ascii="Angsana New" w:hAnsi="Angsana New"/>
          <w:sz w:val="32"/>
          <w:szCs w:val="32"/>
          <w:cs/>
        </w:rPr>
        <w:t xml:space="preserve"> </w:t>
      </w:r>
      <w:r w:rsidRPr="00EA5FE8">
        <w:rPr>
          <w:rFonts w:ascii="Angsana New" w:hAnsi="Angsana New" w:hint="cs"/>
          <w:sz w:val="32"/>
          <w:szCs w:val="32"/>
          <w:cs/>
        </w:rPr>
        <w:t>ซึ่งได้สอบทานแล้ว</w:t>
      </w:r>
      <w:r w:rsidRPr="00EA5FE8">
        <w:rPr>
          <w:rFonts w:ascii="Angsana New" w:hAnsi="Angsana New"/>
          <w:sz w:val="32"/>
          <w:szCs w:val="32"/>
          <w:cs/>
        </w:rPr>
        <w:t xml:space="preserve"> โดย</w:t>
      </w:r>
      <w:r w:rsidRPr="00EA5FE8">
        <w:rPr>
          <w:rFonts w:ascii="Angsana New" w:hAnsi="Angsana New"/>
          <w:spacing w:val="-8"/>
          <w:sz w:val="32"/>
          <w:szCs w:val="32"/>
          <w:cs/>
        </w:rPr>
        <w:t>งบการเงินระหว่างกาลรวมสำหรับ</w:t>
      </w:r>
      <w:r w:rsidR="00F80B9B" w:rsidRPr="00EA5FE8">
        <w:rPr>
          <w:rFonts w:ascii="Angsana New" w:hAnsi="Angsana New" w:hint="cs"/>
          <w:spacing w:val="-8"/>
          <w:sz w:val="32"/>
          <w:szCs w:val="32"/>
          <w:cs/>
        </w:rPr>
        <w:t>งวดสามเดือน</w:t>
      </w:r>
      <w:r w:rsidR="00B044EC" w:rsidRPr="00EA5FE8">
        <w:rPr>
          <w:rFonts w:ascii="Angsana New" w:hAnsi="Angsana New" w:hint="cs"/>
          <w:spacing w:val="-8"/>
          <w:sz w:val="32"/>
          <w:szCs w:val="32"/>
          <w:cs/>
          <w:lang w:val="en-US"/>
        </w:rPr>
        <w:t>และงวดหกเดือน</w:t>
      </w:r>
      <w:r w:rsidR="00F80B9B" w:rsidRPr="00EA5FE8">
        <w:rPr>
          <w:rFonts w:ascii="Angsana New" w:hAnsi="Angsana New" w:hint="cs"/>
          <w:spacing w:val="-8"/>
          <w:sz w:val="32"/>
          <w:szCs w:val="32"/>
          <w:cs/>
        </w:rPr>
        <w:t>สิ้นสุดวันที่</w:t>
      </w:r>
      <w:r w:rsidR="00F80B9B" w:rsidRPr="00EA5FE8">
        <w:rPr>
          <w:rFonts w:ascii="Angsana New" w:hAnsi="Angsana New"/>
          <w:spacing w:val="-8"/>
          <w:sz w:val="32"/>
          <w:szCs w:val="32"/>
          <w:cs/>
        </w:rPr>
        <w:t xml:space="preserve"> </w:t>
      </w:r>
      <w:r w:rsidR="005A47AB" w:rsidRPr="005A47AB">
        <w:rPr>
          <w:rFonts w:ascii="Angsana New" w:hAnsi="Angsana New"/>
          <w:spacing w:val="-8"/>
          <w:sz w:val="32"/>
          <w:szCs w:val="32"/>
          <w:lang w:val="en-US"/>
        </w:rPr>
        <w:t>30</w:t>
      </w:r>
      <w:r w:rsidR="00F80B9B" w:rsidRPr="00EA5FE8">
        <w:rPr>
          <w:rFonts w:ascii="Angsana New" w:hAnsi="Angsana New"/>
          <w:spacing w:val="-8"/>
          <w:sz w:val="32"/>
          <w:szCs w:val="32"/>
        </w:rPr>
        <w:t xml:space="preserve"> </w:t>
      </w:r>
      <w:r w:rsidR="00B044EC" w:rsidRPr="00EA5FE8">
        <w:rPr>
          <w:rFonts w:ascii="Angsana New" w:hAnsi="Angsana New" w:hint="cs"/>
          <w:spacing w:val="-8"/>
          <w:sz w:val="32"/>
          <w:szCs w:val="32"/>
          <w:cs/>
          <w:lang w:val="en-US"/>
        </w:rPr>
        <w:t>มิถุนายน</w:t>
      </w:r>
      <w:r w:rsidR="00F80B9B" w:rsidRPr="00EA5FE8">
        <w:rPr>
          <w:rFonts w:ascii="Angsana New" w:hAnsi="Angsana New"/>
          <w:sz w:val="32"/>
          <w:szCs w:val="32"/>
          <w:cs/>
        </w:rPr>
        <w:t xml:space="preserve"> </w:t>
      </w:r>
      <w:r w:rsidR="005A47AB" w:rsidRPr="005A47AB">
        <w:rPr>
          <w:rFonts w:ascii="Angsana New" w:hAnsi="Angsana New"/>
          <w:sz w:val="32"/>
          <w:szCs w:val="32"/>
          <w:lang w:val="en-US"/>
        </w:rPr>
        <w:t>2568</w:t>
      </w:r>
      <w:r w:rsidR="00F80B9B" w:rsidRPr="00EA5FE8">
        <w:rPr>
          <w:rFonts w:ascii="Angsana New" w:hAnsi="Angsana New"/>
          <w:sz w:val="32"/>
          <w:szCs w:val="32"/>
          <w:cs/>
        </w:rPr>
        <w:t xml:space="preserve"> </w:t>
      </w:r>
      <w:r w:rsidRPr="00EA5FE8">
        <w:rPr>
          <w:rFonts w:ascii="Angsana New" w:hAnsi="Angsana New"/>
          <w:spacing w:val="-8"/>
          <w:sz w:val="32"/>
          <w:szCs w:val="32"/>
          <w:cs/>
        </w:rPr>
        <w:t>ได้รวมรายการบัญชีระหว่างกลุ่มบริษัทที่มี</w:t>
      </w:r>
      <w:r w:rsidRPr="00EA5FE8">
        <w:rPr>
          <w:rFonts w:ascii="Angsana New" w:hAnsi="Angsana New"/>
          <w:sz w:val="32"/>
          <w:szCs w:val="32"/>
          <w:cs/>
        </w:rPr>
        <w:t>สาระสำคัญหลังจากตัดรายการ</w:t>
      </w:r>
      <w:r w:rsidRPr="00EA5FE8">
        <w:rPr>
          <w:rFonts w:ascii="Angsana New" w:hAnsi="Angsana New" w:hint="cs"/>
          <w:sz w:val="32"/>
          <w:szCs w:val="32"/>
          <w:cs/>
        </w:rPr>
        <w:t>และบัญชีคงเหลือ</w:t>
      </w:r>
      <w:r w:rsidRPr="00EA5FE8">
        <w:rPr>
          <w:rFonts w:ascii="Angsana New" w:hAnsi="Angsana New"/>
          <w:sz w:val="32"/>
          <w:szCs w:val="32"/>
          <w:cs/>
        </w:rPr>
        <w:t>ระหว่างกันออก</w:t>
      </w:r>
      <w:r w:rsidRPr="00EA5FE8">
        <w:rPr>
          <w:rFonts w:ascii="Angsana New" w:hAnsi="Angsana New" w:hint="cs"/>
          <w:sz w:val="32"/>
          <w:szCs w:val="32"/>
          <w:cs/>
        </w:rPr>
        <w:t xml:space="preserve"> </w:t>
      </w:r>
      <w:r w:rsidRPr="00EA5FE8">
        <w:rPr>
          <w:rFonts w:ascii="Angsana New" w:hAnsi="Angsana New"/>
          <w:sz w:val="32"/>
          <w:szCs w:val="32"/>
          <w:cs/>
        </w:rPr>
        <w:t>โดยบริษัทมีสัดส่วนการถือหุ้นดังต่อไปนี้</w:t>
      </w:r>
    </w:p>
    <w:tbl>
      <w:tblPr>
        <w:tblW w:w="8017" w:type="dxa"/>
        <w:tblInd w:w="1260" w:type="dxa"/>
        <w:tblLayout w:type="fixed"/>
        <w:tblCellMar>
          <w:left w:w="0" w:type="dxa"/>
          <w:right w:w="0" w:type="dxa"/>
        </w:tblCellMar>
        <w:tblLook w:val="04A0" w:firstRow="1" w:lastRow="0" w:firstColumn="1" w:lastColumn="0" w:noHBand="0" w:noVBand="1"/>
      </w:tblPr>
      <w:tblGrid>
        <w:gridCol w:w="2706"/>
        <w:gridCol w:w="2820"/>
        <w:gridCol w:w="849"/>
        <w:gridCol w:w="821"/>
        <w:gridCol w:w="821"/>
      </w:tblGrid>
      <w:tr w:rsidR="00CB1D7E" w:rsidRPr="00EA5FE8" w14:paraId="4C8B9890" w14:textId="77777777">
        <w:tc>
          <w:tcPr>
            <w:tcW w:w="2706" w:type="dxa"/>
          </w:tcPr>
          <w:p w14:paraId="5FBBAF86" w14:textId="77777777" w:rsidR="00CB1D7E" w:rsidRPr="00EA5FE8" w:rsidRDefault="00CB1D7E">
            <w:pPr>
              <w:overflowPunct/>
              <w:autoSpaceDE/>
              <w:autoSpaceDN/>
              <w:adjustRightInd/>
              <w:spacing w:line="240" w:lineRule="exact"/>
              <w:jc w:val="center"/>
              <w:textAlignment w:val="auto"/>
              <w:rPr>
                <w:rFonts w:ascii="Angsana New" w:hAnsi="Angsana New"/>
                <w:b/>
                <w:bCs/>
                <w:sz w:val="20"/>
                <w:szCs w:val="20"/>
                <w:lang w:val="en-US"/>
              </w:rPr>
            </w:pPr>
            <w:r w:rsidRPr="00EA5FE8">
              <w:rPr>
                <w:rFonts w:ascii="Angsana New" w:hAnsi="Angsana New"/>
                <w:b/>
                <w:bCs/>
                <w:sz w:val="20"/>
                <w:szCs w:val="20"/>
                <w:cs/>
                <w:lang w:val="en-US"/>
              </w:rPr>
              <w:t>ชื่อบริษัท</w:t>
            </w:r>
          </w:p>
        </w:tc>
        <w:tc>
          <w:tcPr>
            <w:tcW w:w="2820" w:type="dxa"/>
          </w:tcPr>
          <w:p w14:paraId="3E49808C" w14:textId="77777777" w:rsidR="00CB1D7E" w:rsidRPr="00EA5FE8" w:rsidRDefault="00CB1D7E">
            <w:pPr>
              <w:overflowPunct/>
              <w:autoSpaceDE/>
              <w:autoSpaceDN/>
              <w:adjustRightInd/>
              <w:spacing w:line="240" w:lineRule="exact"/>
              <w:ind w:firstLine="41"/>
              <w:jc w:val="center"/>
              <w:textAlignment w:val="auto"/>
              <w:rPr>
                <w:rFonts w:ascii="Angsana New" w:hAnsi="Angsana New"/>
                <w:b/>
                <w:bCs/>
                <w:sz w:val="20"/>
                <w:szCs w:val="20"/>
                <w:cs/>
              </w:rPr>
            </w:pPr>
            <w:r w:rsidRPr="00EA5FE8">
              <w:rPr>
                <w:rFonts w:ascii="Angsana New" w:hAnsi="Angsana New"/>
                <w:b/>
                <w:bCs/>
                <w:sz w:val="20"/>
                <w:szCs w:val="20"/>
                <w:cs/>
                <w:lang w:val="en-US"/>
              </w:rPr>
              <w:t>ลักษณะธุรกิจ</w:t>
            </w:r>
          </w:p>
        </w:tc>
        <w:tc>
          <w:tcPr>
            <w:tcW w:w="849" w:type="dxa"/>
          </w:tcPr>
          <w:p w14:paraId="24D53EAC" w14:textId="77777777" w:rsidR="00CB1D7E" w:rsidRPr="00EA5FE8" w:rsidRDefault="00CB1D7E">
            <w:pPr>
              <w:overflowPunct/>
              <w:autoSpaceDE/>
              <w:autoSpaceDN/>
              <w:adjustRightInd/>
              <w:spacing w:line="240" w:lineRule="exact"/>
              <w:jc w:val="center"/>
              <w:textAlignment w:val="auto"/>
              <w:rPr>
                <w:rFonts w:ascii="Angsana New" w:hAnsi="Angsana New"/>
                <w:b/>
                <w:bCs/>
                <w:sz w:val="20"/>
                <w:szCs w:val="20"/>
                <w:cs/>
                <w:lang w:val="en-US"/>
              </w:rPr>
            </w:pPr>
            <w:r w:rsidRPr="00EA5FE8">
              <w:rPr>
                <w:rFonts w:ascii="Angsana New" w:hAnsi="Angsana New"/>
                <w:b/>
                <w:bCs/>
                <w:sz w:val="20"/>
                <w:szCs w:val="20"/>
                <w:cs/>
                <w:lang w:val="en-US"/>
              </w:rPr>
              <w:t>จัดตั้งขึ้น</w:t>
            </w:r>
          </w:p>
        </w:tc>
        <w:tc>
          <w:tcPr>
            <w:tcW w:w="1642" w:type="dxa"/>
            <w:gridSpan w:val="2"/>
          </w:tcPr>
          <w:p w14:paraId="23D20EB9" w14:textId="77777777" w:rsidR="00CB1D7E" w:rsidRPr="00EA5FE8" w:rsidRDefault="00CB1D7E">
            <w:pPr>
              <w:overflowPunct/>
              <w:autoSpaceDE/>
              <w:autoSpaceDN/>
              <w:adjustRightInd/>
              <w:spacing w:line="240" w:lineRule="exact"/>
              <w:jc w:val="center"/>
              <w:textAlignment w:val="auto"/>
              <w:rPr>
                <w:rFonts w:ascii="Angsana New" w:hAnsi="Angsana New"/>
                <w:b/>
                <w:bCs/>
                <w:sz w:val="20"/>
                <w:szCs w:val="20"/>
                <w:lang w:val="en-US"/>
              </w:rPr>
            </w:pPr>
            <w:r w:rsidRPr="00EA5FE8">
              <w:rPr>
                <w:rFonts w:ascii="Angsana New" w:hAnsi="Angsana New"/>
                <w:b/>
                <w:bCs/>
                <w:sz w:val="20"/>
                <w:szCs w:val="20"/>
                <w:cs/>
                <w:lang w:val="en-US"/>
              </w:rPr>
              <w:t>อัตราร้อยละ</w:t>
            </w:r>
          </w:p>
        </w:tc>
      </w:tr>
      <w:tr w:rsidR="00CB1D7E" w:rsidRPr="00EA5FE8" w14:paraId="0512C5B4" w14:textId="77777777">
        <w:tc>
          <w:tcPr>
            <w:tcW w:w="2706" w:type="dxa"/>
          </w:tcPr>
          <w:p w14:paraId="22689F7C" w14:textId="77777777" w:rsidR="00CB1D7E" w:rsidRPr="00EA5FE8" w:rsidRDefault="00CB1D7E">
            <w:pPr>
              <w:overflowPunct/>
              <w:autoSpaceDE/>
              <w:autoSpaceDN/>
              <w:adjustRightInd/>
              <w:spacing w:line="240" w:lineRule="exact"/>
              <w:textAlignment w:val="auto"/>
              <w:rPr>
                <w:rFonts w:ascii="Angsana New" w:hAnsi="Angsana New"/>
                <w:b/>
                <w:bCs/>
                <w:sz w:val="20"/>
                <w:szCs w:val="20"/>
                <w:lang w:val="en-US"/>
              </w:rPr>
            </w:pPr>
          </w:p>
        </w:tc>
        <w:tc>
          <w:tcPr>
            <w:tcW w:w="2820" w:type="dxa"/>
          </w:tcPr>
          <w:p w14:paraId="22BB235A" w14:textId="77777777" w:rsidR="00CB1D7E" w:rsidRPr="00EA5FE8" w:rsidRDefault="00CB1D7E">
            <w:pPr>
              <w:overflowPunct/>
              <w:autoSpaceDE/>
              <w:autoSpaceDN/>
              <w:adjustRightInd/>
              <w:spacing w:line="240" w:lineRule="exact"/>
              <w:ind w:firstLine="41"/>
              <w:textAlignment w:val="auto"/>
              <w:rPr>
                <w:rFonts w:ascii="Angsana New" w:hAnsi="Angsana New"/>
                <w:b/>
                <w:bCs/>
                <w:sz w:val="20"/>
                <w:szCs w:val="20"/>
                <w:cs/>
              </w:rPr>
            </w:pPr>
          </w:p>
        </w:tc>
        <w:tc>
          <w:tcPr>
            <w:tcW w:w="849" w:type="dxa"/>
          </w:tcPr>
          <w:p w14:paraId="0047FC3B" w14:textId="77777777" w:rsidR="00CB1D7E" w:rsidRPr="00EA5FE8" w:rsidRDefault="00CB1D7E">
            <w:pPr>
              <w:overflowPunct/>
              <w:autoSpaceDE/>
              <w:autoSpaceDN/>
              <w:adjustRightInd/>
              <w:spacing w:line="240" w:lineRule="exact"/>
              <w:jc w:val="center"/>
              <w:textAlignment w:val="auto"/>
              <w:rPr>
                <w:rFonts w:ascii="Angsana New" w:hAnsi="Angsana New"/>
                <w:b/>
                <w:bCs/>
                <w:sz w:val="20"/>
                <w:szCs w:val="20"/>
                <w:cs/>
                <w:lang w:val="en-US"/>
              </w:rPr>
            </w:pPr>
            <w:r w:rsidRPr="00EA5FE8">
              <w:rPr>
                <w:rFonts w:ascii="Angsana New" w:hAnsi="Angsana New"/>
                <w:b/>
                <w:bCs/>
                <w:sz w:val="20"/>
                <w:szCs w:val="20"/>
                <w:cs/>
                <w:lang w:val="en-US"/>
              </w:rPr>
              <w:t>ในประเทศ</w:t>
            </w:r>
          </w:p>
        </w:tc>
        <w:tc>
          <w:tcPr>
            <w:tcW w:w="1642" w:type="dxa"/>
            <w:gridSpan w:val="2"/>
            <w:tcBorders>
              <w:bottom w:val="single" w:sz="4" w:space="0" w:color="auto"/>
            </w:tcBorders>
          </w:tcPr>
          <w:p w14:paraId="64A41050" w14:textId="77777777" w:rsidR="00CB1D7E" w:rsidRPr="00EA5FE8" w:rsidRDefault="00CB1D7E">
            <w:pPr>
              <w:overflowPunct/>
              <w:autoSpaceDE/>
              <w:autoSpaceDN/>
              <w:adjustRightInd/>
              <w:spacing w:line="240" w:lineRule="exact"/>
              <w:jc w:val="center"/>
              <w:textAlignment w:val="auto"/>
              <w:rPr>
                <w:rFonts w:ascii="Angsana New" w:hAnsi="Angsana New"/>
                <w:b/>
                <w:bCs/>
                <w:sz w:val="20"/>
                <w:szCs w:val="20"/>
                <w:cs/>
                <w:lang w:val="en-US"/>
              </w:rPr>
            </w:pPr>
            <w:r w:rsidRPr="00EA5FE8">
              <w:rPr>
                <w:rFonts w:ascii="Angsana New" w:hAnsi="Angsana New"/>
                <w:b/>
                <w:bCs/>
                <w:sz w:val="20"/>
                <w:szCs w:val="20"/>
                <w:cs/>
                <w:lang w:val="en-US"/>
              </w:rPr>
              <w:t>ของการถือหุ้น</w:t>
            </w:r>
          </w:p>
        </w:tc>
      </w:tr>
      <w:tr w:rsidR="00CB1D7E" w:rsidRPr="00EA5FE8" w14:paraId="0346B254" w14:textId="77777777">
        <w:tc>
          <w:tcPr>
            <w:tcW w:w="2706" w:type="dxa"/>
          </w:tcPr>
          <w:p w14:paraId="3C3736D3" w14:textId="77777777" w:rsidR="00CB1D7E" w:rsidRPr="00EA5FE8" w:rsidRDefault="00CB1D7E">
            <w:pPr>
              <w:overflowPunct/>
              <w:autoSpaceDE/>
              <w:autoSpaceDN/>
              <w:adjustRightInd/>
              <w:spacing w:line="240" w:lineRule="exact"/>
              <w:textAlignment w:val="auto"/>
              <w:rPr>
                <w:rFonts w:ascii="Angsana New" w:hAnsi="Angsana New"/>
                <w:b/>
                <w:bCs/>
                <w:sz w:val="20"/>
                <w:szCs w:val="20"/>
                <w:lang w:val="en-US"/>
              </w:rPr>
            </w:pPr>
          </w:p>
        </w:tc>
        <w:tc>
          <w:tcPr>
            <w:tcW w:w="2820" w:type="dxa"/>
          </w:tcPr>
          <w:p w14:paraId="2D3F0B7A" w14:textId="77777777" w:rsidR="00CB1D7E" w:rsidRPr="00EA5FE8" w:rsidRDefault="00CB1D7E">
            <w:pPr>
              <w:overflowPunct/>
              <w:autoSpaceDE/>
              <w:autoSpaceDN/>
              <w:adjustRightInd/>
              <w:spacing w:line="240" w:lineRule="exact"/>
              <w:ind w:firstLine="41"/>
              <w:textAlignment w:val="auto"/>
              <w:rPr>
                <w:rFonts w:ascii="Angsana New" w:hAnsi="Angsana New"/>
                <w:b/>
                <w:bCs/>
                <w:sz w:val="20"/>
                <w:szCs w:val="20"/>
                <w:cs/>
              </w:rPr>
            </w:pPr>
          </w:p>
        </w:tc>
        <w:tc>
          <w:tcPr>
            <w:tcW w:w="849" w:type="dxa"/>
          </w:tcPr>
          <w:p w14:paraId="66A82474" w14:textId="77777777" w:rsidR="00CB1D7E" w:rsidRPr="00EA5FE8" w:rsidRDefault="00CB1D7E">
            <w:pPr>
              <w:overflowPunct/>
              <w:autoSpaceDE/>
              <w:autoSpaceDN/>
              <w:adjustRightInd/>
              <w:spacing w:line="240" w:lineRule="exact"/>
              <w:jc w:val="center"/>
              <w:textAlignment w:val="auto"/>
              <w:rPr>
                <w:rFonts w:ascii="Angsana New" w:hAnsi="Angsana New"/>
                <w:b/>
                <w:bCs/>
                <w:sz w:val="20"/>
                <w:szCs w:val="20"/>
                <w:cs/>
                <w:lang w:val="en-US"/>
              </w:rPr>
            </w:pPr>
          </w:p>
        </w:tc>
        <w:tc>
          <w:tcPr>
            <w:tcW w:w="821" w:type="dxa"/>
            <w:tcBorders>
              <w:top w:val="single" w:sz="4" w:space="0" w:color="auto"/>
            </w:tcBorders>
          </w:tcPr>
          <w:p w14:paraId="5B8B6DE0" w14:textId="77777777" w:rsidR="00CB1D7E" w:rsidRPr="00EA5FE8" w:rsidRDefault="00CB1D7E">
            <w:pPr>
              <w:overflowPunct/>
              <w:autoSpaceDE/>
              <w:autoSpaceDN/>
              <w:adjustRightInd/>
              <w:spacing w:line="240" w:lineRule="exact"/>
              <w:jc w:val="center"/>
              <w:textAlignment w:val="auto"/>
              <w:rPr>
                <w:rFonts w:ascii="Angsana New" w:hAnsi="Angsana New"/>
                <w:b/>
                <w:bCs/>
                <w:sz w:val="20"/>
                <w:szCs w:val="20"/>
                <w:cs/>
                <w:lang w:val="en-US"/>
              </w:rPr>
            </w:pPr>
            <w:r w:rsidRPr="00EA5FE8">
              <w:rPr>
                <w:rFonts w:ascii="Angsana New" w:hAnsi="Angsana New"/>
                <w:b/>
                <w:bCs/>
                <w:sz w:val="20"/>
                <w:szCs w:val="20"/>
                <w:cs/>
                <w:lang w:val="en-US"/>
              </w:rPr>
              <w:t xml:space="preserve">ณ วันที่ </w:t>
            </w:r>
          </w:p>
        </w:tc>
        <w:tc>
          <w:tcPr>
            <w:tcW w:w="821" w:type="dxa"/>
            <w:tcBorders>
              <w:top w:val="single" w:sz="4" w:space="0" w:color="auto"/>
            </w:tcBorders>
          </w:tcPr>
          <w:p w14:paraId="0F030E42" w14:textId="77777777" w:rsidR="00CB1D7E" w:rsidRPr="00EA5FE8" w:rsidRDefault="00CB1D7E">
            <w:pPr>
              <w:overflowPunct/>
              <w:autoSpaceDE/>
              <w:autoSpaceDN/>
              <w:adjustRightInd/>
              <w:spacing w:line="240" w:lineRule="exact"/>
              <w:jc w:val="center"/>
              <w:textAlignment w:val="auto"/>
              <w:rPr>
                <w:rFonts w:ascii="Angsana New" w:hAnsi="Angsana New"/>
                <w:b/>
                <w:bCs/>
                <w:sz w:val="20"/>
                <w:szCs w:val="20"/>
                <w:cs/>
                <w:lang w:val="en-US"/>
              </w:rPr>
            </w:pPr>
            <w:r w:rsidRPr="00EA5FE8">
              <w:rPr>
                <w:rFonts w:ascii="Angsana New" w:hAnsi="Angsana New"/>
                <w:b/>
                <w:bCs/>
                <w:sz w:val="20"/>
                <w:szCs w:val="20"/>
                <w:cs/>
                <w:lang w:val="en-US"/>
              </w:rPr>
              <w:t>ณ วันที่</w:t>
            </w:r>
          </w:p>
        </w:tc>
      </w:tr>
      <w:tr w:rsidR="00CB1D7E" w:rsidRPr="00EA5FE8" w14:paraId="2CB530DD" w14:textId="77777777">
        <w:tc>
          <w:tcPr>
            <w:tcW w:w="2706" w:type="dxa"/>
          </w:tcPr>
          <w:p w14:paraId="4A33E468" w14:textId="77777777" w:rsidR="00CB1D7E" w:rsidRPr="00EA5FE8" w:rsidRDefault="00CB1D7E">
            <w:pPr>
              <w:overflowPunct/>
              <w:autoSpaceDE/>
              <w:autoSpaceDN/>
              <w:adjustRightInd/>
              <w:spacing w:line="240" w:lineRule="exact"/>
              <w:textAlignment w:val="auto"/>
              <w:rPr>
                <w:rFonts w:ascii="Angsana New" w:hAnsi="Angsana New"/>
                <w:sz w:val="20"/>
                <w:szCs w:val="20"/>
                <w:cs/>
              </w:rPr>
            </w:pPr>
          </w:p>
        </w:tc>
        <w:tc>
          <w:tcPr>
            <w:tcW w:w="2820" w:type="dxa"/>
          </w:tcPr>
          <w:p w14:paraId="43CE43D9" w14:textId="77777777" w:rsidR="00CB1D7E" w:rsidRPr="00EA5FE8" w:rsidRDefault="00CB1D7E">
            <w:pPr>
              <w:overflowPunct/>
              <w:autoSpaceDE/>
              <w:autoSpaceDN/>
              <w:adjustRightInd/>
              <w:spacing w:line="240" w:lineRule="exact"/>
              <w:ind w:firstLine="41"/>
              <w:textAlignment w:val="auto"/>
              <w:rPr>
                <w:rFonts w:ascii="Angsana New" w:hAnsi="Angsana New"/>
                <w:sz w:val="20"/>
                <w:szCs w:val="20"/>
                <w:cs/>
              </w:rPr>
            </w:pPr>
          </w:p>
        </w:tc>
        <w:tc>
          <w:tcPr>
            <w:tcW w:w="849" w:type="dxa"/>
          </w:tcPr>
          <w:p w14:paraId="5B0DB30C" w14:textId="77777777" w:rsidR="00CB1D7E" w:rsidRPr="00EA5FE8" w:rsidRDefault="00CB1D7E">
            <w:pPr>
              <w:overflowPunct/>
              <w:autoSpaceDE/>
              <w:autoSpaceDN/>
              <w:adjustRightInd/>
              <w:spacing w:line="240" w:lineRule="exact"/>
              <w:jc w:val="center"/>
              <w:textAlignment w:val="auto"/>
              <w:rPr>
                <w:rFonts w:ascii="Angsana New" w:hAnsi="Angsana New"/>
                <w:sz w:val="20"/>
                <w:szCs w:val="20"/>
                <w:cs/>
                <w:lang w:val="en-US"/>
              </w:rPr>
            </w:pPr>
          </w:p>
        </w:tc>
        <w:tc>
          <w:tcPr>
            <w:tcW w:w="821" w:type="dxa"/>
          </w:tcPr>
          <w:p w14:paraId="379ABDAF" w14:textId="6597F0F9" w:rsidR="00CB1D7E" w:rsidRPr="00EA5FE8" w:rsidRDefault="005A47AB">
            <w:pPr>
              <w:overflowPunct/>
              <w:autoSpaceDE/>
              <w:autoSpaceDN/>
              <w:adjustRightInd/>
              <w:spacing w:line="240" w:lineRule="exact"/>
              <w:jc w:val="center"/>
              <w:textAlignment w:val="auto"/>
              <w:rPr>
                <w:rFonts w:ascii="Angsana New" w:hAnsi="Angsana New"/>
                <w:sz w:val="20"/>
                <w:szCs w:val="20"/>
                <w:cs/>
                <w:lang w:val="en-US"/>
              </w:rPr>
            </w:pPr>
            <w:r w:rsidRPr="005A47AB">
              <w:rPr>
                <w:rFonts w:ascii="Angsana New" w:hAnsi="Angsana New"/>
                <w:b/>
                <w:bCs/>
                <w:sz w:val="20"/>
                <w:szCs w:val="20"/>
                <w:lang w:val="en-US"/>
              </w:rPr>
              <w:t>30</w:t>
            </w:r>
            <w:r w:rsidR="00CB1D7E" w:rsidRPr="00EA5FE8">
              <w:rPr>
                <w:rFonts w:ascii="Angsana New" w:hAnsi="Angsana New"/>
                <w:b/>
                <w:bCs/>
                <w:sz w:val="20"/>
                <w:szCs w:val="20"/>
                <w:lang w:val="en-US"/>
              </w:rPr>
              <w:t xml:space="preserve"> </w:t>
            </w:r>
            <w:r w:rsidR="00B044EC" w:rsidRPr="00EA5FE8">
              <w:rPr>
                <w:rFonts w:ascii="Angsana New" w:hAnsi="Angsana New" w:hint="cs"/>
                <w:b/>
                <w:bCs/>
                <w:sz w:val="20"/>
                <w:szCs w:val="20"/>
                <w:cs/>
                <w:lang w:val="en-US"/>
              </w:rPr>
              <w:t>มิถุนายน</w:t>
            </w:r>
          </w:p>
        </w:tc>
        <w:tc>
          <w:tcPr>
            <w:tcW w:w="821" w:type="dxa"/>
          </w:tcPr>
          <w:p w14:paraId="466BB2BF" w14:textId="7216C41A" w:rsidR="00CB1D7E" w:rsidRPr="00EA5FE8" w:rsidRDefault="005A47AB">
            <w:pPr>
              <w:overflowPunct/>
              <w:autoSpaceDE/>
              <w:autoSpaceDN/>
              <w:adjustRightInd/>
              <w:spacing w:line="240" w:lineRule="exact"/>
              <w:jc w:val="center"/>
              <w:textAlignment w:val="auto"/>
              <w:rPr>
                <w:rFonts w:ascii="Angsana New" w:hAnsi="Angsana New"/>
                <w:sz w:val="20"/>
                <w:szCs w:val="20"/>
                <w:lang w:val="en-US"/>
              </w:rPr>
            </w:pPr>
            <w:r w:rsidRPr="005A47AB">
              <w:rPr>
                <w:rFonts w:ascii="Angsana New" w:hAnsi="Angsana New"/>
                <w:b/>
                <w:bCs/>
                <w:sz w:val="20"/>
                <w:szCs w:val="20"/>
                <w:lang w:val="en-US"/>
              </w:rPr>
              <w:t>31</w:t>
            </w:r>
            <w:r w:rsidR="00CB1D7E" w:rsidRPr="00EA5FE8">
              <w:rPr>
                <w:rFonts w:ascii="Angsana New" w:hAnsi="Angsana New"/>
                <w:b/>
                <w:bCs/>
                <w:sz w:val="20"/>
                <w:szCs w:val="20"/>
                <w:lang w:val="en-US"/>
              </w:rPr>
              <w:t xml:space="preserve"> </w:t>
            </w:r>
            <w:r w:rsidR="00CB1D7E" w:rsidRPr="00EA5FE8">
              <w:rPr>
                <w:rFonts w:ascii="Angsana New" w:hAnsi="Angsana New"/>
                <w:b/>
                <w:bCs/>
                <w:sz w:val="20"/>
                <w:szCs w:val="20"/>
                <w:cs/>
                <w:lang w:val="en-US"/>
              </w:rPr>
              <w:t>ธันวาคม</w:t>
            </w:r>
          </w:p>
        </w:tc>
      </w:tr>
      <w:tr w:rsidR="00CB1D7E" w:rsidRPr="00EA5FE8" w14:paraId="189208CE" w14:textId="77777777">
        <w:tc>
          <w:tcPr>
            <w:tcW w:w="2706" w:type="dxa"/>
          </w:tcPr>
          <w:p w14:paraId="3E206235" w14:textId="77777777" w:rsidR="00CB1D7E" w:rsidRPr="00EA5FE8" w:rsidRDefault="00CB1D7E">
            <w:pPr>
              <w:overflowPunct/>
              <w:autoSpaceDE/>
              <w:autoSpaceDN/>
              <w:adjustRightInd/>
              <w:spacing w:line="240" w:lineRule="exact"/>
              <w:textAlignment w:val="auto"/>
              <w:rPr>
                <w:rFonts w:ascii="Angsana New" w:hAnsi="Angsana New"/>
                <w:sz w:val="20"/>
                <w:szCs w:val="20"/>
                <w:cs/>
              </w:rPr>
            </w:pPr>
          </w:p>
        </w:tc>
        <w:tc>
          <w:tcPr>
            <w:tcW w:w="2820" w:type="dxa"/>
          </w:tcPr>
          <w:p w14:paraId="7B644F83" w14:textId="77777777" w:rsidR="00CB1D7E" w:rsidRPr="00EA5FE8" w:rsidRDefault="00CB1D7E">
            <w:pPr>
              <w:overflowPunct/>
              <w:autoSpaceDE/>
              <w:autoSpaceDN/>
              <w:adjustRightInd/>
              <w:spacing w:line="240" w:lineRule="exact"/>
              <w:ind w:firstLine="41"/>
              <w:textAlignment w:val="auto"/>
              <w:rPr>
                <w:rFonts w:ascii="Angsana New" w:hAnsi="Angsana New"/>
                <w:sz w:val="20"/>
                <w:szCs w:val="20"/>
                <w:cs/>
              </w:rPr>
            </w:pPr>
          </w:p>
        </w:tc>
        <w:tc>
          <w:tcPr>
            <w:tcW w:w="849" w:type="dxa"/>
          </w:tcPr>
          <w:p w14:paraId="524B40A3" w14:textId="77777777" w:rsidR="00CB1D7E" w:rsidRPr="00EA5FE8" w:rsidRDefault="00CB1D7E">
            <w:pPr>
              <w:overflowPunct/>
              <w:autoSpaceDE/>
              <w:autoSpaceDN/>
              <w:adjustRightInd/>
              <w:spacing w:line="240" w:lineRule="exact"/>
              <w:jc w:val="center"/>
              <w:textAlignment w:val="auto"/>
              <w:rPr>
                <w:rFonts w:ascii="Angsana New" w:hAnsi="Angsana New"/>
                <w:sz w:val="20"/>
                <w:szCs w:val="20"/>
                <w:cs/>
                <w:lang w:val="en-US"/>
              </w:rPr>
            </w:pPr>
          </w:p>
        </w:tc>
        <w:tc>
          <w:tcPr>
            <w:tcW w:w="821" w:type="dxa"/>
          </w:tcPr>
          <w:p w14:paraId="2BFB845C" w14:textId="1D510F83" w:rsidR="00CB1D7E" w:rsidRPr="00EA5FE8" w:rsidRDefault="005A47AB">
            <w:pPr>
              <w:overflowPunct/>
              <w:autoSpaceDE/>
              <w:autoSpaceDN/>
              <w:adjustRightInd/>
              <w:spacing w:line="240" w:lineRule="exact"/>
              <w:jc w:val="center"/>
              <w:textAlignment w:val="auto"/>
              <w:rPr>
                <w:rFonts w:ascii="Angsana New" w:hAnsi="Angsana New"/>
                <w:b/>
                <w:bCs/>
                <w:sz w:val="20"/>
                <w:szCs w:val="20"/>
                <w:cs/>
                <w:lang w:val="en-US"/>
              </w:rPr>
            </w:pPr>
            <w:r w:rsidRPr="005A47AB">
              <w:rPr>
                <w:rFonts w:ascii="Angsana New" w:hAnsi="Angsana New"/>
                <w:b/>
                <w:bCs/>
                <w:sz w:val="20"/>
                <w:szCs w:val="20"/>
                <w:lang w:val="en-US"/>
              </w:rPr>
              <w:t>2568</w:t>
            </w:r>
          </w:p>
        </w:tc>
        <w:tc>
          <w:tcPr>
            <w:tcW w:w="821" w:type="dxa"/>
          </w:tcPr>
          <w:p w14:paraId="6B117A69" w14:textId="27A80FCA" w:rsidR="00CB1D7E" w:rsidRPr="00EA5FE8" w:rsidRDefault="005A47AB">
            <w:pPr>
              <w:overflowPunct/>
              <w:autoSpaceDE/>
              <w:autoSpaceDN/>
              <w:adjustRightInd/>
              <w:spacing w:line="240" w:lineRule="exact"/>
              <w:jc w:val="center"/>
              <w:textAlignment w:val="auto"/>
              <w:rPr>
                <w:rFonts w:ascii="Angsana New" w:hAnsi="Angsana New"/>
                <w:sz w:val="20"/>
                <w:szCs w:val="20"/>
                <w:lang w:val="en-US"/>
              </w:rPr>
            </w:pPr>
            <w:r w:rsidRPr="005A47AB">
              <w:rPr>
                <w:rFonts w:ascii="Angsana New" w:hAnsi="Angsana New"/>
                <w:b/>
                <w:bCs/>
                <w:sz w:val="20"/>
                <w:szCs w:val="20"/>
                <w:lang w:val="en-US"/>
              </w:rPr>
              <w:t>2567</w:t>
            </w:r>
          </w:p>
        </w:tc>
      </w:tr>
      <w:tr w:rsidR="00CB1D7E" w:rsidRPr="00EA5FE8" w14:paraId="5262766A" w14:textId="77777777">
        <w:tc>
          <w:tcPr>
            <w:tcW w:w="2706" w:type="dxa"/>
          </w:tcPr>
          <w:p w14:paraId="356887A6" w14:textId="77777777" w:rsidR="00CB1D7E" w:rsidRPr="00EA5FE8" w:rsidRDefault="00CB1D7E">
            <w:pPr>
              <w:overflowPunct/>
              <w:autoSpaceDE/>
              <w:autoSpaceDN/>
              <w:adjustRightInd/>
              <w:textAlignment w:val="auto"/>
              <w:rPr>
                <w:rFonts w:ascii="Angsana New" w:hAnsi="Angsana New"/>
                <w:sz w:val="20"/>
                <w:szCs w:val="20"/>
                <w:u w:val="single"/>
                <w:cs/>
                <w:lang w:val="en-US"/>
              </w:rPr>
            </w:pPr>
            <w:r w:rsidRPr="00EA5FE8">
              <w:rPr>
                <w:rFonts w:ascii="Angsana New" w:hAnsi="Angsana New"/>
                <w:sz w:val="20"/>
                <w:szCs w:val="20"/>
                <w:u w:val="single"/>
                <w:cs/>
                <w:lang w:val="en-US"/>
              </w:rPr>
              <w:t>บริษัทย่อยที่ถือหุ้นโดยบริษัท</w:t>
            </w:r>
          </w:p>
        </w:tc>
        <w:tc>
          <w:tcPr>
            <w:tcW w:w="2820" w:type="dxa"/>
          </w:tcPr>
          <w:p w14:paraId="0628C9B8" w14:textId="77777777" w:rsidR="00CB1D7E" w:rsidRPr="00EA5FE8" w:rsidRDefault="00CB1D7E">
            <w:pPr>
              <w:overflowPunct/>
              <w:autoSpaceDE/>
              <w:autoSpaceDN/>
              <w:adjustRightInd/>
              <w:ind w:firstLine="41"/>
              <w:textAlignment w:val="auto"/>
              <w:rPr>
                <w:rFonts w:ascii="Angsana New" w:hAnsi="Angsana New"/>
                <w:sz w:val="20"/>
                <w:szCs w:val="20"/>
                <w:cs/>
              </w:rPr>
            </w:pPr>
          </w:p>
        </w:tc>
        <w:tc>
          <w:tcPr>
            <w:tcW w:w="849" w:type="dxa"/>
          </w:tcPr>
          <w:p w14:paraId="65CF4639" w14:textId="77777777" w:rsidR="00CB1D7E" w:rsidRPr="00EA5FE8" w:rsidRDefault="00CB1D7E">
            <w:pPr>
              <w:overflowPunct/>
              <w:autoSpaceDE/>
              <w:autoSpaceDN/>
              <w:adjustRightInd/>
              <w:jc w:val="center"/>
              <w:textAlignment w:val="auto"/>
              <w:rPr>
                <w:rFonts w:ascii="Angsana New" w:hAnsi="Angsana New"/>
                <w:sz w:val="20"/>
                <w:szCs w:val="20"/>
                <w:cs/>
                <w:lang w:val="en-US"/>
              </w:rPr>
            </w:pPr>
          </w:p>
        </w:tc>
        <w:tc>
          <w:tcPr>
            <w:tcW w:w="821" w:type="dxa"/>
          </w:tcPr>
          <w:p w14:paraId="5BC5E341" w14:textId="77777777" w:rsidR="00CB1D7E" w:rsidRPr="00EA5FE8" w:rsidRDefault="00CB1D7E">
            <w:pPr>
              <w:overflowPunct/>
              <w:autoSpaceDE/>
              <w:autoSpaceDN/>
              <w:adjustRightInd/>
              <w:jc w:val="center"/>
              <w:textAlignment w:val="auto"/>
              <w:rPr>
                <w:rFonts w:ascii="Angsana New" w:hAnsi="Angsana New"/>
                <w:sz w:val="20"/>
                <w:szCs w:val="20"/>
                <w:lang w:val="en-US"/>
              </w:rPr>
            </w:pPr>
          </w:p>
        </w:tc>
        <w:tc>
          <w:tcPr>
            <w:tcW w:w="821" w:type="dxa"/>
          </w:tcPr>
          <w:p w14:paraId="51AC19B1" w14:textId="77777777" w:rsidR="00CB1D7E" w:rsidRPr="00EA5FE8" w:rsidRDefault="00CB1D7E">
            <w:pPr>
              <w:overflowPunct/>
              <w:autoSpaceDE/>
              <w:autoSpaceDN/>
              <w:adjustRightInd/>
              <w:jc w:val="center"/>
              <w:textAlignment w:val="auto"/>
              <w:rPr>
                <w:rFonts w:ascii="Angsana New" w:hAnsi="Angsana New"/>
                <w:sz w:val="20"/>
                <w:szCs w:val="20"/>
                <w:lang w:val="en-US"/>
              </w:rPr>
            </w:pPr>
          </w:p>
        </w:tc>
      </w:tr>
      <w:tr w:rsidR="00294C04" w:rsidRPr="00EA5FE8" w14:paraId="6EB27B62" w14:textId="77777777">
        <w:tc>
          <w:tcPr>
            <w:tcW w:w="2706" w:type="dxa"/>
          </w:tcPr>
          <w:p w14:paraId="2665958E" w14:textId="77777777" w:rsidR="00294C04" w:rsidRPr="00EA5FE8" w:rsidRDefault="00294C04" w:rsidP="00294C04">
            <w:pPr>
              <w:overflowPunct/>
              <w:autoSpaceDE/>
              <w:autoSpaceDN/>
              <w:adjustRightInd/>
              <w:spacing w:line="240" w:lineRule="exact"/>
              <w:textAlignment w:val="auto"/>
              <w:rPr>
                <w:rFonts w:ascii="Angsana New" w:hAnsi="Angsana New"/>
                <w:sz w:val="20"/>
                <w:szCs w:val="20"/>
                <w:lang w:val="en-US"/>
              </w:rPr>
            </w:pPr>
            <w:r w:rsidRPr="00EA5FE8">
              <w:rPr>
                <w:rFonts w:ascii="Angsana New" w:hAnsi="Angsana New"/>
                <w:sz w:val="20"/>
                <w:szCs w:val="20"/>
                <w:cs/>
              </w:rPr>
              <w:t>บริษัท ชาญอิสสระ เรสซิเดนซ์ จำกัด</w:t>
            </w:r>
          </w:p>
        </w:tc>
        <w:tc>
          <w:tcPr>
            <w:tcW w:w="2820" w:type="dxa"/>
          </w:tcPr>
          <w:p w14:paraId="22272248" w14:textId="77777777" w:rsidR="00294C04" w:rsidRPr="00EA5FE8" w:rsidRDefault="00294C04" w:rsidP="00294C04">
            <w:pPr>
              <w:overflowPunct/>
              <w:autoSpaceDE/>
              <w:autoSpaceDN/>
              <w:adjustRightInd/>
              <w:spacing w:line="240" w:lineRule="exact"/>
              <w:ind w:firstLine="41"/>
              <w:textAlignment w:val="auto"/>
              <w:rPr>
                <w:rFonts w:ascii="Angsana New" w:hAnsi="Angsana New"/>
                <w:sz w:val="20"/>
                <w:szCs w:val="20"/>
                <w:cs/>
              </w:rPr>
            </w:pPr>
            <w:r w:rsidRPr="00EA5FE8">
              <w:rPr>
                <w:rFonts w:ascii="Angsana New" w:hAnsi="Angsana New"/>
                <w:sz w:val="20"/>
                <w:szCs w:val="20"/>
                <w:cs/>
              </w:rPr>
              <w:t>พัฒนาอสังหาริมทรัพย์และประกอบกิจการโรงแรม</w:t>
            </w:r>
          </w:p>
        </w:tc>
        <w:tc>
          <w:tcPr>
            <w:tcW w:w="849" w:type="dxa"/>
          </w:tcPr>
          <w:p w14:paraId="525AF8C0" w14:textId="77777777" w:rsidR="00294C04" w:rsidRPr="00EA5FE8" w:rsidRDefault="00294C04" w:rsidP="00294C04">
            <w:pPr>
              <w:overflowPunct/>
              <w:autoSpaceDE/>
              <w:autoSpaceDN/>
              <w:adjustRightInd/>
              <w:spacing w:line="240" w:lineRule="exact"/>
              <w:jc w:val="center"/>
              <w:textAlignment w:val="auto"/>
              <w:rPr>
                <w:rFonts w:ascii="Angsana New" w:hAnsi="Angsana New"/>
                <w:sz w:val="20"/>
                <w:szCs w:val="20"/>
                <w:cs/>
                <w:lang w:val="en-US"/>
              </w:rPr>
            </w:pPr>
            <w:r w:rsidRPr="00EA5FE8">
              <w:rPr>
                <w:rFonts w:ascii="Angsana New" w:hAnsi="Angsana New"/>
                <w:sz w:val="20"/>
                <w:szCs w:val="20"/>
                <w:cs/>
                <w:lang w:val="en-US"/>
              </w:rPr>
              <w:t>ไทย</w:t>
            </w:r>
          </w:p>
        </w:tc>
        <w:tc>
          <w:tcPr>
            <w:tcW w:w="821" w:type="dxa"/>
          </w:tcPr>
          <w:p w14:paraId="0705BA5D" w14:textId="5182B612" w:rsidR="00294C04" w:rsidRPr="00EA5FE8" w:rsidRDefault="005A47AB" w:rsidP="00294C04">
            <w:pPr>
              <w:overflowPunct/>
              <w:autoSpaceDE/>
              <w:autoSpaceDN/>
              <w:adjustRightInd/>
              <w:spacing w:line="240" w:lineRule="exact"/>
              <w:jc w:val="center"/>
              <w:textAlignment w:val="auto"/>
              <w:rPr>
                <w:rFonts w:ascii="Angsana New" w:hAnsi="Angsana New"/>
                <w:sz w:val="20"/>
                <w:szCs w:val="20"/>
                <w:lang w:val="en-US"/>
              </w:rPr>
            </w:pPr>
            <w:r w:rsidRPr="005A47AB">
              <w:rPr>
                <w:rFonts w:ascii="Angsana New" w:hAnsi="Angsana New"/>
                <w:sz w:val="20"/>
                <w:szCs w:val="20"/>
                <w:lang w:val="en-US"/>
              </w:rPr>
              <w:t>85</w:t>
            </w:r>
            <w:r w:rsidR="00294C04" w:rsidRPr="00EA5FE8">
              <w:rPr>
                <w:rFonts w:ascii="Angsana New" w:hAnsi="Angsana New"/>
                <w:sz w:val="20"/>
                <w:szCs w:val="20"/>
                <w:lang w:val="en-US"/>
              </w:rPr>
              <w:t>.</w:t>
            </w:r>
            <w:r w:rsidRPr="005A47AB">
              <w:rPr>
                <w:rFonts w:ascii="Angsana New" w:hAnsi="Angsana New"/>
                <w:sz w:val="20"/>
                <w:szCs w:val="20"/>
                <w:lang w:val="en-US"/>
              </w:rPr>
              <w:t>36</w:t>
            </w:r>
          </w:p>
        </w:tc>
        <w:tc>
          <w:tcPr>
            <w:tcW w:w="821" w:type="dxa"/>
          </w:tcPr>
          <w:p w14:paraId="01CB48BF" w14:textId="07DBA4AC" w:rsidR="00294C04" w:rsidRPr="00EA5FE8" w:rsidRDefault="005A47AB" w:rsidP="00294C04">
            <w:pPr>
              <w:overflowPunct/>
              <w:autoSpaceDE/>
              <w:autoSpaceDN/>
              <w:adjustRightInd/>
              <w:spacing w:line="240" w:lineRule="exact"/>
              <w:jc w:val="center"/>
              <w:textAlignment w:val="auto"/>
              <w:rPr>
                <w:rFonts w:ascii="Angsana New" w:hAnsi="Angsana New"/>
                <w:sz w:val="20"/>
                <w:szCs w:val="20"/>
                <w:lang w:val="en-US"/>
              </w:rPr>
            </w:pPr>
            <w:r w:rsidRPr="005A47AB">
              <w:rPr>
                <w:rFonts w:ascii="Angsana New" w:hAnsi="Angsana New"/>
                <w:sz w:val="20"/>
                <w:szCs w:val="20"/>
                <w:lang w:val="en-US"/>
              </w:rPr>
              <w:t>85</w:t>
            </w:r>
            <w:r w:rsidR="00294C04" w:rsidRPr="00EA5FE8">
              <w:rPr>
                <w:rFonts w:ascii="Angsana New" w:hAnsi="Angsana New"/>
                <w:sz w:val="20"/>
                <w:szCs w:val="20"/>
                <w:lang w:val="en-US"/>
              </w:rPr>
              <w:t>.</w:t>
            </w:r>
            <w:r w:rsidRPr="005A47AB">
              <w:rPr>
                <w:rFonts w:ascii="Angsana New" w:hAnsi="Angsana New"/>
                <w:sz w:val="20"/>
                <w:szCs w:val="20"/>
                <w:lang w:val="en-US"/>
              </w:rPr>
              <w:t>36</w:t>
            </w:r>
          </w:p>
        </w:tc>
      </w:tr>
      <w:tr w:rsidR="00294C04" w:rsidRPr="00EA5FE8" w14:paraId="40591F31" w14:textId="77777777">
        <w:tc>
          <w:tcPr>
            <w:tcW w:w="2706" w:type="dxa"/>
          </w:tcPr>
          <w:p w14:paraId="5034610E" w14:textId="77777777" w:rsidR="00294C04" w:rsidRPr="00EA5FE8" w:rsidRDefault="00294C04" w:rsidP="00294C04">
            <w:pPr>
              <w:overflowPunct/>
              <w:autoSpaceDE/>
              <w:autoSpaceDN/>
              <w:adjustRightInd/>
              <w:spacing w:line="240" w:lineRule="exact"/>
              <w:textAlignment w:val="auto"/>
              <w:rPr>
                <w:rFonts w:ascii="Angsana New" w:hAnsi="Angsana New"/>
                <w:sz w:val="20"/>
                <w:szCs w:val="20"/>
                <w:lang w:val="en-US"/>
              </w:rPr>
            </w:pPr>
            <w:r w:rsidRPr="00EA5FE8">
              <w:rPr>
                <w:rFonts w:ascii="Angsana New" w:hAnsi="Angsana New"/>
                <w:sz w:val="20"/>
                <w:szCs w:val="20"/>
                <w:cs/>
              </w:rPr>
              <w:t>บริษัท ชาญอิสสระ วิภาพล จำกัด</w:t>
            </w:r>
          </w:p>
        </w:tc>
        <w:tc>
          <w:tcPr>
            <w:tcW w:w="2820" w:type="dxa"/>
          </w:tcPr>
          <w:p w14:paraId="047C29A3" w14:textId="77777777" w:rsidR="00294C04" w:rsidRPr="00EA5FE8" w:rsidRDefault="00294C04" w:rsidP="00294C04">
            <w:pPr>
              <w:overflowPunct/>
              <w:autoSpaceDE/>
              <w:autoSpaceDN/>
              <w:adjustRightInd/>
              <w:spacing w:line="240" w:lineRule="exact"/>
              <w:ind w:firstLine="41"/>
              <w:textAlignment w:val="auto"/>
              <w:rPr>
                <w:rFonts w:ascii="Angsana New" w:hAnsi="Angsana New"/>
                <w:sz w:val="20"/>
                <w:szCs w:val="20"/>
                <w:cs/>
              </w:rPr>
            </w:pPr>
            <w:r w:rsidRPr="00EA5FE8">
              <w:rPr>
                <w:rFonts w:ascii="Angsana New" w:hAnsi="Angsana New"/>
                <w:sz w:val="20"/>
                <w:szCs w:val="20"/>
                <w:cs/>
              </w:rPr>
              <w:t>พัฒนาอสังหาริมทรัพย์</w:t>
            </w:r>
          </w:p>
        </w:tc>
        <w:tc>
          <w:tcPr>
            <w:tcW w:w="849" w:type="dxa"/>
          </w:tcPr>
          <w:p w14:paraId="2A55F3A2" w14:textId="77777777" w:rsidR="00294C04" w:rsidRPr="00EA5FE8" w:rsidRDefault="00294C04" w:rsidP="00294C04">
            <w:pPr>
              <w:overflowPunct/>
              <w:autoSpaceDE/>
              <w:autoSpaceDN/>
              <w:adjustRightInd/>
              <w:spacing w:line="240" w:lineRule="exact"/>
              <w:jc w:val="center"/>
              <w:textAlignment w:val="auto"/>
              <w:rPr>
                <w:rFonts w:ascii="Angsana New" w:hAnsi="Angsana New"/>
                <w:sz w:val="20"/>
                <w:szCs w:val="20"/>
                <w:lang w:val="en-US"/>
              </w:rPr>
            </w:pPr>
            <w:r w:rsidRPr="00EA5FE8">
              <w:rPr>
                <w:rFonts w:ascii="Angsana New" w:hAnsi="Angsana New"/>
                <w:sz w:val="20"/>
                <w:szCs w:val="20"/>
                <w:cs/>
                <w:lang w:val="en-US"/>
              </w:rPr>
              <w:t>ไทย</w:t>
            </w:r>
          </w:p>
        </w:tc>
        <w:tc>
          <w:tcPr>
            <w:tcW w:w="821" w:type="dxa"/>
          </w:tcPr>
          <w:p w14:paraId="3E706824" w14:textId="6C9C12BF" w:rsidR="00294C04" w:rsidRPr="00EA5FE8" w:rsidRDefault="005A47AB" w:rsidP="00294C04">
            <w:pPr>
              <w:overflowPunct/>
              <w:autoSpaceDE/>
              <w:autoSpaceDN/>
              <w:adjustRightInd/>
              <w:spacing w:line="240" w:lineRule="exact"/>
              <w:jc w:val="center"/>
              <w:textAlignment w:val="auto"/>
              <w:rPr>
                <w:rFonts w:ascii="Angsana New" w:hAnsi="Angsana New"/>
                <w:sz w:val="20"/>
                <w:szCs w:val="20"/>
                <w:lang w:val="en-US"/>
              </w:rPr>
            </w:pPr>
            <w:r w:rsidRPr="005A47AB">
              <w:rPr>
                <w:rFonts w:ascii="Angsana New" w:hAnsi="Angsana New"/>
                <w:sz w:val="20"/>
                <w:szCs w:val="20"/>
                <w:lang w:val="en-US"/>
              </w:rPr>
              <w:t>49</w:t>
            </w:r>
            <w:r w:rsidR="00294C04" w:rsidRPr="00EA5FE8">
              <w:rPr>
                <w:rFonts w:ascii="Angsana New" w:hAnsi="Angsana New"/>
                <w:sz w:val="20"/>
                <w:szCs w:val="20"/>
                <w:lang w:val="en-US"/>
              </w:rPr>
              <w:t>.</w:t>
            </w:r>
            <w:r w:rsidRPr="005A47AB">
              <w:rPr>
                <w:rFonts w:ascii="Angsana New" w:hAnsi="Angsana New"/>
                <w:sz w:val="20"/>
                <w:szCs w:val="20"/>
                <w:lang w:val="en-US"/>
              </w:rPr>
              <w:t>99</w:t>
            </w:r>
          </w:p>
        </w:tc>
        <w:tc>
          <w:tcPr>
            <w:tcW w:w="821" w:type="dxa"/>
          </w:tcPr>
          <w:p w14:paraId="79580232" w14:textId="69996E33" w:rsidR="00294C04" w:rsidRPr="00EA5FE8" w:rsidRDefault="005A47AB" w:rsidP="00294C04">
            <w:pPr>
              <w:overflowPunct/>
              <w:autoSpaceDE/>
              <w:autoSpaceDN/>
              <w:adjustRightInd/>
              <w:spacing w:line="240" w:lineRule="exact"/>
              <w:jc w:val="center"/>
              <w:textAlignment w:val="auto"/>
              <w:rPr>
                <w:rFonts w:ascii="Angsana New" w:hAnsi="Angsana New"/>
                <w:sz w:val="20"/>
                <w:szCs w:val="20"/>
                <w:lang w:val="en-US"/>
              </w:rPr>
            </w:pPr>
            <w:r w:rsidRPr="005A47AB">
              <w:rPr>
                <w:rFonts w:ascii="Angsana New" w:hAnsi="Angsana New"/>
                <w:sz w:val="20"/>
                <w:szCs w:val="20"/>
                <w:lang w:val="en-US"/>
              </w:rPr>
              <w:t>49</w:t>
            </w:r>
            <w:r w:rsidR="00294C04" w:rsidRPr="00EA5FE8">
              <w:rPr>
                <w:rFonts w:ascii="Angsana New" w:hAnsi="Angsana New"/>
                <w:sz w:val="20"/>
                <w:szCs w:val="20"/>
                <w:lang w:val="en-US"/>
              </w:rPr>
              <w:t>.</w:t>
            </w:r>
            <w:r w:rsidRPr="005A47AB">
              <w:rPr>
                <w:rFonts w:ascii="Angsana New" w:hAnsi="Angsana New"/>
                <w:sz w:val="20"/>
                <w:szCs w:val="20"/>
                <w:lang w:val="en-US"/>
              </w:rPr>
              <w:t>99</w:t>
            </w:r>
          </w:p>
        </w:tc>
      </w:tr>
      <w:tr w:rsidR="00294C04" w:rsidRPr="00EA5FE8" w14:paraId="6055F86F" w14:textId="77777777">
        <w:tc>
          <w:tcPr>
            <w:tcW w:w="2706" w:type="dxa"/>
          </w:tcPr>
          <w:p w14:paraId="360E6B5A" w14:textId="77777777" w:rsidR="00294C04" w:rsidRPr="00EA5FE8" w:rsidRDefault="00294C04" w:rsidP="00294C04">
            <w:pPr>
              <w:overflowPunct/>
              <w:autoSpaceDE/>
              <w:autoSpaceDN/>
              <w:adjustRightInd/>
              <w:spacing w:line="240" w:lineRule="exact"/>
              <w:textAlignment w:val="auto"/>
              <w:rPr>
                <w:rFonts w:ascii="Angsana New" w:hAnsi="Angsana New"/>
                <w:sz w:val="20"/>
                <w:szCs w:val="20"/>
                <w:lang w:val="en-US"/>
              </w:rPr>
            </w:pPr>
            <w:r w:rsidRPr="00EA5FE8">
              <w:rPr>
                <w:rFonts w:ascii="Angsana New" w:hAnsi="Angsana New"/>
                <w:sz w:val="20"/>
                <w:szCs w:val="20"/>
                <w:cs/>
              </w:rPr>
              <w:t>บริษัท ซี.ไอ.เอ็น. เอสเตท จำกัด</w:t>
            </w:r>
          </w:p>
        </w:tc>
        <w:tc>
          <w:tcPr>
            <w:tcW w:w="2820" w:type="dxa"/>
          </w:tcPr>
          <w:p w14:paraId="62391949" w14:textId="77777777" w:rsidR="00294C04" w:rsidRPr="00EA5FE8" w:rsidRDefault="00294C04" w:rsidP="00294C04">
            <w:pPr>
              <w:overflowPunct/>
              <w:autoSpaceDE/>
              <w:autoSpaceDN/>
              <w:adjustRightInd/>
              <w:spacing w:line="240" w:lineRule="exact"/>
              <w:ind w:firstLine="41"/>
              <w:textAlignment w:val="auto"/>
              <w:rPr>
                <w:rFonts w:ascii="Angsana New" w:hAnsi="Angsana New"/>
                <w:sz w:val="20"/>
                <w:szCs w:val="20"/>
                <w:cs/>
              </w:rPr>
            </w:pPr>
            <w:r w:rsidRPr="00EA5FE8">
              <w:rPr>
                <w:rFonts w:ascii="Angsana New" w:hAnsi="Angsana New"/>
                <w:sz w:val="20"/>
                <w:szCs w:val="20"/>
                <w:cs/>
              </w:rPr>
              <w:t>พัฒนาอสังหาริมทรัพย์</w:t>
            </w:r>
          </w:p>
        </w:tc>
        <w:tc>
          <w:tcPr>
            <w:tcW w:w="849" w:type="dxa"/>
          </w:tcPr>
          <w:p w14:paraId="438BEB33" w14:textId="77777777" w:rsidR="00294C04" w:rsidRPr="00EA5FE8" w:rsidRDefault="00294C04" w:rsidP="00294C04">
            <w:pPr>
              <w:overflowPunct/>
              <w:autoSpaceDE/>
              <w:autoSpaceDN/>
              <w:adjustRightInd/>
              <w:spacing w:line="240" w:lineRule="exact"/>
              <w:jc w:val="center"/>
              <w:textAlignment w:val="auto"/>
              <w:rPr>
                <w:rFonts w:ascii="Angsana New" w:hAnsi="Angsana New"/>
                <w:sz w:val="20"/>
                <w:szCs w:val="20"/>
                <w:lang w:val="en-US"/>
              </w:rPr>
            </w:pPr>
            <w:r w:rsidRPr="00EA5FE8">
              <w:rPr>
                <w:rFonts w:ascii="Angsana New" w:hAnsi="Angsana New"/>
                <w:sz w:val="20"/>
                <w:szCs w:val="20"/>
                <w:cs/>
                <w:lang w:val="en-US"/>
              </w:rPr>
              <w:t>ไทย</w:t>
            </w:r>
          </w:p>
        </w:tc>
        <w:tc>
          <w:tcPr>
            <w:tcW w:w="821" w:type="dxa"/>
          </w:tcPr>
          <w:p w14:paraId="69CAC9A8" w14:textId="7A0E5A52" w:rsidR="00294C04" w:rsidRPr="00EA5FE8" w:rsidRDefault="005A47AB" w:rsidP="00294C04">
            <w:pPr>
              <w:overflowPunct/>
              <w:autoSpaceDE/>
              <w:autoSpaceDN/>
              <w:adjustRightInd/>
              <w:spacing w:line="240" w:lineRule="exact"/>
              <w:jc w:val="center"/>
              <w:textAlignment w:val="auto"/>
              <w:rPr>
                <w:rFonts w:ascii="Angsana New" w:hAnsi="Angsana New"/>
                <w:sz w:val="20"/>
                <w:szCs w:val="20"/>
                <w:lang w:val="en-US"/>
              </w:rPr>
            </w:pPr>
            <w:r w:rsidRPr="005A47AB">
              <w:rPr>
                <w:rFonts w:ascii="Angsana New" w:hAnsi="Angsana New"/>
                <w:sz w:val="20"/>
                <w:szCs w:val="20"/>
                <w:lang w:val="en-US"/>
              </w:rPr>
              <w:t>59</w:t>
            </w:r>
            <w:r w:rsidR="00294C04" w:rsidRPr="00EA5FE8">
              <w:rPr>
                <w:rFonts w:ascii="Angsana New" w:hAnsi="Angsana New"/>
                <w:sz w:val="20"/>
                <w:szCs w:val="20"/>
                <w:lang w:val="en-US"/>
              </w:rPr>
              <w:t>.</w:t>
            </w:r>
            <w:r w:rsidRPr="005A47AB">
              <w:rPr>
                <w:rFonts w:ascii="Angsana New" w:hAnsi="Angsana New"/>
                <w:sz w:val="20"/>
                <w:szCs w:val="20"/>
                <w:lang w:val="en-US"/>
              </w:rPr>
              <w:t>99</w:t>
            </w:r>
          </w:p>
        </w:tc>
        <w:tc>
          <w:tcPr>
            <w:tcW w:w="821" w:type="dxa"/>
          </w:tcPr>
          <w:p w14:paraId="23A732D6" w14:textId="08D6CDBA" w:rsidR="00294C04" w:rsidRPr="00EA5FE8" w:rsidRDefault="005A47AB" w:rsidP="00294C04">
            <w:pPr>
              <w:overflowPunct/>
              <w:autoSpaceDE/>
              <w:autoSpaceDN/>
              <w:adjustRightInd/>
              <w:spacing w:line="240" w:lineRule="exact"/>
              <w:jc w:val="center"/>
              <w:textAlignment w:val="auto"/>
              <w:rPr>
                <w:rFonts w:ascii="Angsana New" w:hAnsi="Angsana New"/>
                <w:sz w:val="20"/>
                <w:szCs w:val="20"/>
                <w:lang w:val="en-US"/>
              </w:rPr>
            </w:pPr>
            <w:r w:rsidRPr="005A47AB">
              <w:rPr>
                <w:rFonts w:ascii="Angsana New" w:hAnsi="Angsana New"/>
                <w:sz w:val="20"/>
                <w:szCs w:val="20"/>
                <w:lang w:val="en-US"/>
              </w:rPr>
              <w:t>59</w:t>
            </w:r>
            <w:r w:rsidR="00294C04" w:rsidRPr="00EA5FE8">
              <w:rPr>
                <w:rFonts w:ascii="Angsana New" w:hAnsi="Angsana New"/>
                <w:sz w:val="20"/>
                <w:szCs w:val="20"/>
                <w:lang w:val="en-US"/>
              </w:rPr>
              <w:t>.</w:t>
            </w:r>
            <w:r w:rsidRPr="005A47AB">
              <w:rPr>
                <w:rFonts w:ascii="Angsana New" w:hAnsi="Angsana New"/>
                <w:sz w:val="20"/>
                <w:szCs w:val="20"/>
                <w:lang w:val="en-US"/>
              </w:rPr>
              <w:t>99</w:t>
            </w:r>
          </w:p>
        </w:tc>
      </w:tr>
      <w:tr w:rsidR="00294C04" w:rsidRPr="00EA5FE8" w14:paraId="5FEBA19A" w14:textId="77777777">
        <w:tc>
          <w:tcPr>
            <w:tcW w:w="2706" w:type="dxa"/>
          </w:tcPr>
          <w:p w14:paraId="5D28991B" w14:textId="77777777" w:rsidR="00294C04" w:rsidRPr="00EA5FE8" w:rsidRDefault="00294C04" w:rsidP="00294C04">
            <w:pPr>
              <w:overflowPunct/>
              <w:autoSpaceDE/>
              <w:autoSpaceDN/>
              <w:adjustRightInd/>
              <w:spacing w:line="240" w:lineRule="exact"/>
              <w:textAlignment w:val="auto"/>
              <w:rPr>
                <w:rFonts w:ascii="Angsana New" w:hAnsi="Angsana New"/>
                <w:sz w:val="20"/>
                <w:szCs w:val="20"/>
                <w:lang w:val="en-US"/>
              </w:rPr>
            </w:pPr>
            <w:r w:rsidRPr="00EA5FE8">
              <w:rPr>
                <w:rFonts w:ascii="Angsana New" w:hAnsi="Angsana New"/>
                <w:sz w:val="20"/>
                <w:szCs w:val="20"/>
                <w:cs/>
              </w:rPr>
              <w:t>บริษัท ร่วมอิสสระ จำกัด</w:t>
            </w:r>
          </w:p>
        </w:tc>
        <w:tc>
          <w:tcPr>
            <w:tcW w:w="2820" w:type="dxa"/>
          </w:tcPr>
          <w:p w14:paraId="79869864" w14:textId="77777777" w:rsidR="00294C04" w:rsidRPr="00EA5FE8" w:rsidRDefault="00294C04" w:rsidP="00294C04">
            <w:pPr>
              <w:overflowPunct/>
              <w:autoSpaceDE/>
              <w:autoSpaceDN/>
              <w:adjustRightInd/>
              <w:spacing w:line="240" w:lineRule="exact"/>
              <w:ind w:firstLine="41"/>
              <w:textAlignment w:val="auto"/>
              <w:rPr>
                <w:rFonts w:ascii="Angsana New" w:hAnsi="Angsana New"/>
                <w:sz w:val="20"/>
                <w:szCs w:val="20"/>
                <w:cs/>
              </w:rPr>
            </w:pPr>
            <w:r w:rsidRPr="00EA5FE8">
              <w:rPr>
                <w:rFonts w:ascii="Angsana New" w:hAnsi="Angsana New"/>
                <w:sz w:val="20"/>
                <w:szCs w:val="20"/>
                <w:cs/>
              </w:rPr>
              <w:t>พัฒนาอสังหาริมทรัพย์</w:t>
            </w:r>
          </w:p>
        </w:tc>
        <w:tc>
          <w:tcPr>
            <w:tcW w:w="849" w:type="dxa"/>
          </w:tcPr>
          <w:p w14:paraId="3B9130A2" w14:textId="77777777" w:rsidR="00294C04" w:rsidRPr="00EA5FE8" w:rsidRDefault="00294C04" w:rsidP="00294C04">
            <w:pPr>
              <w:overflowPunct/>
              <w:autoSpaceDE/>
              <w:autoSpaceDN/>
              <w:adjustRightInd/>
              <w:spacing w:line="240" w:lineRule="exact"/>
              <w:jc w:val="center"/>
              <w:textAlignment w:val="auto"/>
              <w:rPr>
                <w:rFonts w:ascii="Angsana New" w:hAnsi="Angsana New"/>
                <w:sz w:val="20"/>
                <w:szCs w:val="20"/>
                <w:lang w:val="en-US"/>
              </w:rPr>
            </w:pPr>
            <w:r w:rsidRPr="00EA5FE8">
              <w:rPr>
                <w:rFonts w:ascii="Angsana New" w:hAnsi="Angsana New"/>
                <w:sz w:val="20"/>
                <w:szCs w:val="20"/>
                <w:cs/>
                <w:lang w:val="en-US"/>
              </w:rPr>
              <w:t>ไทย</w:t>
            </w:r>
          </w:p>
        </w:tc>
        <w:tc>
          <w:tcPr>
            <w:tcW w:w="821" w:type="dxa"/>
          </w:tcPr>
          <w:p w14:paraId="4C039DE1" w14:textId="7677AB41" w:rsidR="00294C04" w:rsidRPr="00EA5FE8" w:rsidRDefault="005A47AB" w:rsidP="00294C04">
            <w:pPr>
              <w:overflowPunct/>
              <w:autoSpaceDE/>
              <w:autoSpaceDN/>
              <w:adjustRightInd/>
              <w:spacing w:line="240" w:lineRule="exact"/>
              <w:jc w:val="center"/>
              <w:textAlignment w:val="auto"/>
              <w:rPr>
                <w:rFonts w:ascii="Angsana New" w:hAnsi="Angsana New"/>
                <w:sz w:val="20"/>
                <w:szCs w:val="20"/>
                <w:lang w:val="en-US"/>
              </w:rPr>
            </w:pPr>
            <w:r w:rsidRPr="005A47AB">
              <w:rPr>
                <w:rFonts w:ascii="Angsana New" w:hAnsi="Angsana New"/>
                <w:sz w:val="20"/>
                <w:szCs w:val="20"/>
                <w:lang w:val="en-US"/>
              </w:rPr>
              <w:t>49</w:t>
            </w:r>
            <w:r w:rsidR="00294C04" w:rsidRPr="00EA5FE8">
              <w:rPr>
                <w:rFonts w:ascii="Angsana New" w:hAnsi="Angsana New"/>
                <w:sz w:val="20"/>
                <w:szCs w:val="20"/>
                <w:lang w:val="en-US"/>
              </w:rPr>
              <w:t>.</w:t>
            </w:r>
            <w:r w:rsidRPr="005A47AB">
              <w:rPr>
                <w:rFonts w:ascii="Angsana New" w:hAnsi="Angsana New"/>
                <w:sz w:val="20"/>
                <w:szCs w:val="20"/>
                <w:lang w:val="en-US"/>
              </w:rPr>
              <w:t>99</w:t>
            </w:r>
          </w:p>
        </w:tc>
        <w:tc>
          <w:tcPr>
            <w:tcW w:w="821" w:type="dxa"/>
          </w:tcPr>
          <w:p w14:paraId="41CC9136" w14:textId="0EAA3380" w:rsidR="00294C04" w:rsidRPr="00EA5FE8" w:rsidRDefault="005A47AB" w:rsidP="00294C04">
            <w:pPr>
              <w:overflowPunct/>
              <w:autoSpaceDE/>
              <w:autoSpaceDN/>
              <w:adjustRightInd/>
              <w:spacing w:line="240" w:lineRule="exact"/>
              <w:jc w:val="center"/>
              <w:textAlignment w:val="auto"/>
              <w:rPr>
                <w:rFonts w:ascii="Angsana New" w:hAnsi="Angsana New"/>
                <w:sz w:val="20"/>
                <w:szCs w:val="20"/>
                <w:lang w:val="en-US"/>
              </w:rPr>
            </w:pPr>
            <w:r w:rsidRPr="005A47AB">
              <w:rPr>
                <w:rFonts w:ascii="Angsana New" w:hAnsi="Angsana New"/>
                <w:sz w:val="20"/>
                <w:szCs w:val="20"/>
                <w:lang w:val="en-US"/>
              </w:rPr>
              <w:t>49</w:t>
            </w:r>
            <w:r w:rsidR="00294C04" w:rsidRPr="00EA5FE8">
              <w:rPr>
                <w:rFonts w:ascii="Angsana New" w:hAnsi="Angsana New"/>
                <w:sz w:val="20"/>
                <w:szCs w:val="20"/>
                <w:lang w:val="en-US"/>
              </w:rPr>
              <w:t>.</w:t>
            </w:r>
            <w:r w:rsidRPr="005A47AB">
              <w:rPr>
                <w:rFonts w:ascii="Angsana New" w:hAnsi="Angsana New"/>
                <w:sz w:val="20"/>
                <w:szCs w:val="20"/>
                <w:lang w:val="en-US"/>
              </w:rPr>
              <w:t>99</w:t>
            </w:r>
          </w:p>
        </w:tc>
      </w:tr>
      <w:tr w:rsidR="00294C04" w:rsidRPr="00EA5FE8" w14:paraId="3E11685D" w14:textId="77777777">
        <w:tc>
          <w:tcPr>
            <w:tcW w:w="2706" w:type="dxa"/>
          </w:tcPr>
          <w:p w14:paraId="6DA37ABE" w14:textId="77777777" w:rsidR="00294C04" w:rsidRPr="00EA5FE8" w:rsidRDefault="00294C04" w:rsidP="00294C04">
            <w:pPr>
              <w:overflowPunct/>
              <w:autoSpaceDE/>
              <w:autoSpaceDN/>
              <w:adjustRightInd/>
              <w:spacing w:line="240" w:lineRule="exact"/>
              <w:textAlignment w:val="auto"/>
              <w:rPr>
                <w:rFonts w:ascii="Angsana New" w:hAnsi="Angsana New"/>
                <w:sz w:val="20"/>
                <w:szCs w:val="20"/>
                <w:lang w:val="en-US"/>
              </w:rPr>
            </w:pPr>
            <w:r w:rsidRPr="00EA5FE8">
              <w:rPr>
                <w:rFonts w:ascii="Angsana New" w:hAnsi="Angsana New"/>
                <w:sz w:val="20"/>
                <w:szCs w:val="20"/>
                <w:cs/>
              </w:rPr>
              <w:t>บริษัท อิสสระ จุนฟา จำกัด</w:t>
            </w:r>
          </w:p>
        </w:tc>
        <w:tc>
          <w:tcPr>
            <w:tcW w:w="2820" w:type="dxa"/>
          </w:tcPr>
          <w:p w14:paraId="33A8B725" w14:textId="77777777" w:rsidR="00294C04" w:rsidRPr="00EA5FE8" w:rsidRDefault="00294C04" w:rsidP="00294C04">
            <w:pPr>
              <w:overflowPunct/>
              <w:autoSpaceDE/>
              <w:autoSpaceDN/>
              <w:adjustRightInd/>
              <w:spacing w:line="240" w:lineRule="exact"/>
              <w:ind w:firstLine="41"/>
              <w:textAlignment w:val="auto"/>
              <w:rPr>
                <w:rFonts w:ascii="Angsana New" w:hAnsi="Angsana New"/>
                <w:sz w:val="20"/>
                <w:szCs w:val="20"/>
                <w:cs/>
              </w:rPr>
            </w:pPr>
            <w:r w:rsidRPr="00EA5FE8">
              <w:rPr>
                <w:rFonts w:ascii="Angsana New" w:hAnsi="Angsana New"/>
                <w:sz w:val="20"/>
                <w:szCs w:val="20"/>
                <w:cs/>
              </w:rPr>
              <w:t>พัฒนาอสังหาริมทรัพย์และประกอบกิจการโรงแรม</w:t>
            </w:r>
          </w:p>
        </w:tc>
        <w:tc>
          <w:tcPr>
            <w:tcW w:w="849" w:type="dxa"/>
          </w:tcPr>
          <w:p w14:paraId="6A86E479" w14:textId="77777777" w:rsidR="00294C04" w:rsidRPr="00EA5FE8" w:rsidRDefault="00294C04" w:rsidP="00294C04">
            <w:pPr>
              <w:overflowPunct/>
              <w:autoSpaceDE/>
              <w:autoSpaceDN/>
              <w:adjustRightInd/>
              <w:spacing w:line="240" w:lineRule="exact"/>
              <w:jc w:val="center"/>
              <w:textAlignment w:val="auto"/>
              <w:rPr>
                <w:rFonts w:ascii="Angsana New" w:hAnsi="Angsana New"/>
                <w:sz w:val="20"/>
                <w:szCs w:val="20"/>
                <w:lang w:val="en-US"/>
              </w:rPr>
            </w:pPr>
            <w:r w:rsidRPr="00EA5FE8">
              <w:rPr>
                <w:rFonts w:ascii="Angsana New" w:hAnsi="Angsana New"/>
                <w:sz w:val="20"/>
                <w:szCs w:val="20"/>
                <w:cs/>
                <w:lang w:val="en-US"/>
              </w:rPr>
              <w:t>ไทย</w:t>
            </w:r>
          </w:p>
        </w:tc>
        <w:tc>
          <w:tcPr>
            <w:tcW w:w="821" w:type="dxa"/>
          </w:tcPr>
          <w:p w14:paraId="53F7F496" w14:textId="60278B54" w:rsidR="00294C04" w:rsidRPr="00EA5FE8" w:rsidRDefault="005A47AB" w:rsidP="00294C04">
            <w:pPr>
              <w:overflowPunct/>
              <w:autoSpaceDE/>
              <w:autoSpaceDN/>
              <w:adjustRightInd/>
              <w:spacing w:line="240" w:lineRule="exact"/>
              <w:jc w:val="center"/>
              <w:textAlignment w:val="auto"/>
              <w:rPr>
                <w:rFonts w:ascii="Angsana New" w:hAnsi="Angsana New"/>
                <w:sz w:val="20"/>
                <w:szCs w:val="20"/>
                <w:lang w:val="en-US"/>
              </w:rPr>
            </w:pPr>
            <w:r w:rsidRPr="005A47AB">
              <w:rPr>
                <w:rFonts w:ascii="Angsana New" w:hAnsi="Angsana New"/>
                <w:sz w:val="20"/>
                <w:szCs w:val="20"/>
                <w:lang w:val="en-US"/>
              </w:rPr>
              <w:t>86</w:t>
            </w:r>
            <w:r w:rsidR="00294C04" w:rsidRPr="00EA5FE8">
              <w:rPr>
                <w:rFonts w:ascii="Angsana New" w:hAnsi="Angsana New"/>
                <w:sz w:val="20"/>
                <w:szCs w:val="20"/>
                <w:lang w:val="en-US"/>
              </w:rPr>
              <w:t>.</w:t>
            </w:r>
            <w:r w:rsidRPr="005A47AB">
              <w:rPr>
                <w:rFonts w:ascii="Angsana New" w:hAnsi="Angsana New"/>
                <w:sz w:val="20"/>
                <w:szCs w:val="20"/>
                <w:lang w:val="en-US"/>
              </w:rPr>
              <w:t>30</w:t>
            </w:r>
          </w:p>
        </w:tc>
        <w:tc>
          <w:tcPr>
            <w:tcW w:w="821" w:type="dxa"/>
          </w:tcPr>
          <w:p w14:paraId="6A6EF748" w14:textId="20723E6C" w:rsidR="00294C04" w:rsidRPr="00EA5FE8" w:rsidRDefault="005A47AB" w:rsidP="00294C04">
            <w:pPr>
              <w:overflowPunct/>
              <w:autoSpaceDE/>
              <w:autoSpaceDN/>
              <w:adjustRightInd/>
              <w:spacing w:line="240" w:lineRule="exact"/>
              <w:jc w:val="center"/>
              <w:textAlignment w:val="auto"/>
              <w:rPr>
                <w:rFonts w:ascii="Angsana New" w:hAnsi="Angsana New"/>
                <w:sz w:val="20"/>
                <w:szCs w:val="20"/>
                <w:lang w:val="en-US"/>
              </w:rPr>
            </w:pPr>
            <w:r w:rsidRPr="005A47AB">
              <w:rPr>
                <w:rFonts w:ascii="Angsana New" w:hAnsi="Angsana New"/>
                <w:sz w:val="20"/>
                <w:szCs w:val="20"/>
                <w:lang w:val="en-US"/>
              </w:rPr>
              <w:t>86</w:t>
            </w:r>
            <w:r w:rsidR="00294C04" w:rsidRPr="00EA5FE8">
              <w:rPr>
                <w:rFonts w:ascii="Angsana New" w:hAnsi="Angsana New"/>
                <w:sz w:val="20"/>
                <w:szCs w:val="20"/>
                <w:lang w:val="en-US"/>
              </w:rPr>
              <w:t>.</w:t>
            </w:r>
            <w:r w:rsidRPr="005A47AB">
              <w:rPr>
                <w:rFonts w:ascii="Angsana New" w:hAnsi="Angsana New"/>
                <w:sz w:val="20"/>
                <w:szCs w:val="20"/>
                <w:lang w:val="en-US"/>
              </w:rPr>
              <w:t>30</w:t>
            </w:r>
          </w:p>
        </w:tc>
      </w:tr>
      <w:tr w:rsidR="00294C04" w:rsidRPr="00EA5FE8" w14:paraId="00515276" w14:textId="77777777">
        <w:tc>
          <w:tcPr>
            <w:tcW w:w="2706" w:type="dxa"/>
          </w:tcPr>
          <w:p w14:paraId="3CDD7E25" w14:textId="77777777" w:rsidR="00294C04" w:rsidRPr="00EA5FE8" w:rsidRDefault="00294C04" w:rsidP="00294C04">
            <w:pPr>
              <w:overflowPunct/>
              <w:autoSpaceDE/>
              <w:autoSpaceDN/>
              <w:adjustRightInd/>
              <w:spacing w:line="240" w:lineRule="exact"/>
              <w:textAlignment w:val="auto"/>
              <w:rPr>
                <w:rFonts w:ascii="Angsana New" w:hAnsi="Angsana New"/>
                <w:sz w:val="20"/>
                <w:szCs w:val="20"/>
                <w:lang w:val="en-US"/>
              </w:rPr>
            </w:pPr>
            <w:r w:rsidRPr="00EA5FE8">
              <w:rPr>
                <w:rFonts w:ascii="Angsana New" w:hAnsi="Angsana New"/>
                <w:sz w:val="20"/>
                <w:szCs w:val="20"/>
                <w:cs/>
              </w:rPr>
              <w:t>บริษัท ร่วมอิสสระ ดีเวล็อปเมนท์ จำกัด</w:t>
            </w:r>
          </w:p>
        </w:tc>
        <w:tc>
          <w:tcPr>
            <w:tcW w:w="2820" w:type="dxa"/>
          </w:tcPr>
          <w:p w14:paraId="183D1A6D" w14:textId="77777777" w:rsidR="00294C04" w:rsidRPr="00EA5FE8" w:rsidRDefault="00294C04" w:rsidP="00294C04">
            <w:pPr>
              <w:overflowPunct/>
              <w:autoSpaceDE/>
              <w:autoSpaceDN/>
              <w:adjustRightInd/>
              <w:spacing w:line="240" w:lineRule="exact"/>
              <w:ind w:firstLine="41"/>
              <w:textAlignment w:val="auto"/>
              <w:rPr>
                <w:rFonts w:ascii="Angsana New" w:hAnsi="Angsana New"/>
                <w:sz w:val="20"/>
                <w:szCs w:val="20"/>
                <w:cs/>
              </w:rPr>
            </w:pPr>
            <w:r w:rsidRPr="00EA5FE8">
              <w:rPr>
                <w:rFonts w:ascii="Angsana New" w:hAnsi="Angsana New"/>
                <w:sz w:val="20"/>
                <w:szCs w:val="20"/>
                <w:cs/>
              </w:rPr>
              <w:t>พัฒนาอสังหาริมทรัพย์และประกอบกิจการโรงแรม</w:t>
            </w:r>
          </w:p>
        </w:tc>
        <w:tc>
          <w:tcPr>
            <w:tcW w:w="849" w:type="dxa"/>
          </w:tcPr>
          <w:p w14:paraId="7B2B77EC" w14:textId="77777777" w:rsidR="00294C04" w:rsidRPr="00EA5FE8" w:rsidRDefault="00294C04" w:rsidP="00294C04">
            <w:pPr>
              <w:overflowPunct/>
              <w:autoSpaceDE/>
              <w:autoSpaceDN/>
              <w:adjustRightInd/>
              <w:spacing w:line="240" w:lineRule="exact"/>
              <w:jc w:val="center"/>
              <w:textAlignment w:val="auto"/>
              <w:rPr>
                <w:rFonts w:ascii="Angsana New" w:hAnsi="Angsana New"/>
                <w:sz w:val="20"/>
                <w:szCs w:val="20"/>
                <w:lang w:val="en-US"/>
              </w:rPr>
            </w:pPr>
            <w:r w:rsidRPr="00EA5FE8">
              <w:rPr>
                <w:rFonts w:ascii="Angsana New" w:hAnsi="Angsana New"/>
                <w:sz w:val="20"/>
                <w:szCs w:val="20"/>
                <w:cs/>
                <w:lang w:val="en-US"/>
              </w:rPr>
              <w:t>ไทย</w:t>
            </w:r>
          </w:p>
        </w:tc>
        <w:tc>
          <w:tcPr>
            <w:tcW w:w="821" w:type="dxa"/>
          </w:tcPr>
          <w:p w14:paraId="4DA49F01" w14:textId="78C507F9" w:rsidR="00294C04" w:rsidRPr="00EA5FE8" w:rsidRDefault="005A47AB" w:rsidP="00294C04">
            <w:pPr>
              <w:overflowPunct/>
              <w:autoSpaceDE/>
              <w:autoSpaceDN/>
              <w:adjustRightInd/>
              <w:spacing w:line="240" w:lineRule="exact"/>
              <w:jc w:val="center"/>
              <w:textAlignment w:val="auto"/>
              <w:rPr>
                <w:rFonts w:ascii="Angsana New" w:hAnsi="Angsana New"/>
                <w:sz w:val="20"/>
                <w:szCs w:val="20"/>
                <w:lang w:val="en-US"/>
              </w:rPr>
            </w:pPr>
            <w:r w:rsidRPr="005A47AB">
              <w:rPr>
                <w:rFonts w:ascii="Angsana New" w:hAnsi="Angsana New"/>
                <w:sz w:val="20"/>
                <w:szCs w:val="20"/>
                <w:lang w:val="en-US"/>
              </w:rPr>
              <w:t>49</w:t>
            </w:r>
            <w:r w:rsidR="00294C04" w:rsidRPr="00EA5FE8">
              <w:rPr>
                <w:rFonts w:ascii="Angsana New" w:hAnsi="Angsana New"/>
                <w:sz w:val="20"/>
                <w:szCs w:val="20"/>
                <w:lang w:val="en-US"/>
              </w:rPr>
              <w:t>.</w:t>
            </w:r>
            <w:r w:rsidRPr="005A47AB">
              <w:rPr>
                <w:rFonts w:ascii="Angsana New" w:hAnsi="Angsana New"/>
                <w:sz w:val="20"/>
                <w:szCs w:val="20"/>
                <w:lang w:val="en-US"/>
              </w:rPr>
              <w:t>99</w:t>
            </w:r>
          </w:p>
        </w:tc>
        <w:tc>
          <w:tcPr>
            <w:tcW w:w="821" w:type="dxa"/>
          </w:tcPr>
          <w:p w14:paraId="3F74D662" w14:textId="362E3DA1" w:rsidR="00294C04" w:rsidRPr="00EA5FE8" w:rsidRDefault="005A47AB" w:rsidP="00294C04">
            <w:pPr>
              <w:overflowPunct/>
              <w:autoSpaceDE/>
              <w:autoSpaceDN/>
              <w:adjustRightInd/>
              <w:spacing w:line="240" w:lineRule="exact"/>
              <w:jc w:val="center"/>
              <w:textAlignment w:val="auto"/>
              <w:rPr>
                <w:rFonts w:ascii="Angsana New" w:hAnsi="Angsana New"/>
                <w:sz w:val="20"/>
                <w:szCs w:val="20"/>
                <w:lang w:val="en-US"/>
              </w:rPr>
            </w:pPr>
            <w:r w:rsidRPr="005A47AB">
              <w:rPr>
                <w:rFonts w:ascii="Angsana New" w:hAnsi="Angsana New"/>
                <w:sz w:val="20"/>
                <w:szCs w:val="20"/>
                <w:lang w:val="en-US"/>
              </w:rPr>
              <w:t>49</w:t>
            </w:r>
            <w:r w:rsidR="00294C04" w:rsidRPr="00EA5FE8">
              <w:rPr>
                <w:rFonts w:ascii="Angsana New" w:hAnsi="Angsana New"/>
                <w:sz w:val="20"/>
                <w:szCs w:val="20"/>
                <w:lang w:val="en-US"/>
              </w:rPr>
              <w:t>.</w:t>
            </w:r>
            <w:r w:rsidRPr="005A47AB">
              <w:rPr>
                <w:rFonts w:ascii="Angsana New" w:hAnsi="Angsana New"/>
                <w:sz w:val="20"/>
                <w:szCs w:val="20"/>
                <w:lang w:val="en-US"/>
              </w:rPr>
              <w:t>99</w:t>
            </w:r>
          </w:p>
        </w:tc>
      </w:tr>
      <w:tr w:rsidR="00294C04" w:rsidRPr="00EA5FE8" w14:paraId="7BF0B9CE" w14:textId="77777777">
        <w:tc>
          <w:tcPr>
            <w:tcW w:w="2706" w:type="dxa"/>
          </w:tcPr>
          <w:p w14:paraId="4AD518B6" w14:textId="77777777" w:rsidR="00294C04" w:rsidRPr="00EA5FE8" w:rsidRDefault="00294C04" w:rsidP="00294C04">
            <w:pPr>
              <w:overflowPunct/>
              <w:autoSpaceDE/>
              <w:autoSpaceDN/>
              <w:adjustRightInd/>
              <w:spacing w:line="240" w:lineRule="exact"/>
              <w:textAlignment w:val="auto"/>
              <w:rPr>
                <w:rFonts w:ascii="Angsana New" w:hAnsi="Angsana New"/>
                <w:sz w:val="20"/>
                <w:szCs w:val="20"/>
                <w:cs/>
              </w:rPr>
            </w:pPr>
            <w:r w:rsidRPr="00EA5FE8">
              <w:rPr>
                <w:rFonts w:ascii="Angsana New" w:hAnsi="Angsana New"/>
                <w:sz w:val="20"/>
                <w:szCs w:val="20"/>
                <w:cs/>
              </w:rPr>
              <w:t>บริษัท ชาญอิสสระ รีท แมเนจเมนท์ จำกัด</w:t>
            </w:r>
          </w:p>
        </w:tc>
        <w:tc>
          <w:tcPr>
            <w:tcW w:w="2820" w:type="dxa"/>
          </w:tcPr>
          <w:p w14:paraId="6C21DF86" w14:textId="77777777" w:rsidR="00294C04" w:rsidRPr="00EA5FE8" w:rsidRDefault="00294C04" w:rsidP="00294C04">
            <w:pPr>
              <w:overflowPunct/>
              <w:autoSpaceDE/>
              <w:autoSpaceDN/>
              <w:adjustRightInd/>
              <w:spacing w:line="240" w:lineRule="exact"/>
              <w:ind w:firstLine="41"/>
              <w:textAlignment w:val="auto"/>
              <w:rPr>
                <w:rFonts w:ascii="Angsana New" w:hAnsi="Angsana New"/>
                <w:sz w:val="20"/>
                <w:szCs w:val="20"/>
                <w:cs/>
              </w:rPr>
            </w:pPr>
            <w:r w:rsidRPr="00EA5FE8">
              <w:rPr>
                <w:rFonts w:ascii="Angsana New" w:hAnsi="Angsana New"/>
                <w:sz w:val="20"/>
                <w:szCs w:val="20"/>
                <w:cs/>
              </w:rPr>
              <w:t>ผู้จัดการกองทรัสต์</w:t>
            </w:r>
          </w:p>
        </w:tc>
        <w:tc>
          <w:tcPr>
            <w:tcW w:w="849" w:type="dxa"/>
          </w:tcPr>
          <w:p w14:paraId="6A8904FF" w14:textId="77777777" w:rsidR="00294C04" w:rsidRPr="00EA5FE8" w:rsidRDefault="00294C04" w:rsidP="00294C04">
            <w:pPr>
              <w:overflowPunct/>
              <w:autoSpaceDE/>
              <w:autoSpaceDN/>
              <w:adjustRightInd/>
              <w:spacing w:line="240" w:lineRule="exact"/>
              <w:jc w:val="center"/>
              <w:textAlignment w:val="auto"/>
              <w:rPr>
                <w:rFonts w:ascii="Angsana New" w:hAnsi="Angsana New"/>
                <w:sz w:val="20"/>
                <w:szCs w:val="20"/>
                <w:cs/>
                <w:lang w:val="en-US"/>
              </w:rPr>
            </w:pPr>
            <w:r w:rsidRPr="00EA5FE8">
              <w:rPr>
                <w:rFonts w:ascii="Angsana New" w:hAnsi="Angsana New"/>
                <w:sz w:val="20"/>
                <w:szCs w:val="20"/>
                <w:cs/>
                <w:lang w:val="en-US"/>
              </w:rPr>
              <w:t>ไทย</w:t>
            </w:r>
          </w:p>
        </w:tc>
        <w:tc>
          <w:tcPr>
            <w:tcW w:w="821" w:type="dxa"/>
          </w:tcPr>
          <w:p w14:paraId="2591AB71" w14:textId="01FFFEA1" w:rsidR="00294C04" w:rsidRPr="00EA5FE8" w:rsidRDefault="005A47AB" w:rsidP="00294C04">
            <w:pPr>
              <w:overflowPunct/>
              <w:autoSpaceDE/>
              <w:autoSpaceDN/>
              <w:adjustRightInd/>
              <w:spacing w:line="240" w:lineRule="exact"/>
              <w:jc w:val="center"/>
              <w:textAlignment w:val="auto"/>
              <w:rPr>
                <w:rFonts w:ascii="Angsana New" w:hAnsi="Angsana New"/>
                <w:sz w:val="20"/>
                <w:szCs w:val="20"/>
                <w:lang w:val="en-US"/>
              </w:rPr>
            </w:pPr>
            <w:r w:rsidRPr="005A47AB">
              <w:rPr>
                <w:rFonts w:ascii="Angsana New" w:hAnsi="Angsana New"/>
                <w:sz w:val="20"/>
                <w:szCs w:val="20"/>
                <w:lang w:val="en-US"/>
              </w:rPr>
              <w:t>99</w:t>
            </w:r>
            <w:r w:rsidR="00294C04" w:rsidRPr="00EA5FE8">
              <w:rPr>
                <w:rFonts w:ascii="Angsana New" w:hAnsi="Angsana New"/>
                <w:sz w:val="20"/>
                <w:szCs w:val="20"/>
                <w:lang w:val="en-US"/>
              </w:rPr>
              <w:t>.</w:t>
            </w:r>
            <w:r w:rsidRPr="005A47AB">
              <w:rPr>
                <w:rFonts w:ascii="Angsana New" w:hAnsi="Angsana New"/>
                <w:sz w:val="20"/>
                <w:szCs w:val="20"/>
                <w:lang w:val="en-US"/>
              </w:rPr>
              <w:t>99</w:t>
            </w:r>
          </w:p>
        </w:tc>
        <w:tc>
          <w:tcPr>
            <w:tcW w:w="821" w:type="dxa"/>
          </w:tcPr>
          <w:p w14:paraId="606ACABE" w14:textId="302DF221" w:rsidR="00294C04" w:rsidRPr="00EA5FE8" w:rsidRDefault="005A47AB" w:rsidP="00294C04">
            <w:pPr>
              <w:overflowPunct/>
              <w:autoSpaceDE/>
              <w:autoSpaceDN/>
              <w:adjustRightInd/>
              <w:spacing w:line="240" w:lineRule="exact"/>
              <w:jc w:val="center"/>
              <w:textAlignment w:val="auto"/>
              <w:rPr>
                <w:rFonts w:ascii="Angsana New" w:hAnsi="Angsana New"/>
                <w:sz w:val="20"/>
                <w:szCs w:val="20"/>
                <w:lang w:val="en-US"/>
              </w:rPr>
            </w:pPr>
            <w:r w:rsidRPr="005A47AB">
              <w:rPr>
                <w:rFonts w:ascii="Angsana New" w:hAnsi="Angsana New"/>
                <w:sz w:val="20"/>
                <w:szCs w:val="20"/>
                <w:lang w:val="en-US"/>
              </w:rPr>
              <w:t>99</w:t>
            </w:r>
            <w:r w:rsidR="00294C04" w:rsidRPr="00EA5FE8">
              <w:rPr>
                <w:rFonts w:ascii="Angsana New" w:hAnsi="Angsana New"/>
                <w:sz w:val="20"/>
                <w:szCs w:val="20"/>
                <w:lang w:val="en-US"/>
              </w:rPr>
              <w:t>.</w:t>
            </w:r>
            <w:r w:rsidRPr="005A47AB">
              <w:rPr>
                <w:rFonts w:ascii="Angsana New" w:hAnsi="Angsana New"/>
                <w:sz w:val="20"/>
                <w:szCs w:val="20"/>
                <w:lang w:val="en-US"/>
              </w:rPr>
              <w:t>99</w:t>
            </w:r>
          </w:p>
        </w:tc>
      </w:tr>
      <w:tr w:rsidR="00294C04" w:rsidRPr="00EA5FE8" w14:paraId="2772CC06" w14:textId="77777777">
        <w:tc>
          <w:tcPr>
            <w:tcW w:w="2706" w:type="dxa"/>
          </w:tcPr>
          <w:p w14:paraId="5D150B6C" w14:textId="77777777" w:rsidR="00294C04" w:rsidRPr="00EA5FE8" w:rsidRDefault="00294C04" w:rsidP="00294C04">
            <w:pPr>
              <w:overflowPunct/>
              <w:autoSpaceDE/>
              <w:autoSpaceDN/>
              <w:adjustRightInd/>
              <w:spacing w:line="240" w:lineRule="exact"/>
              <w:textAlignment w:val="auto"/>
              <w:rPr>
                <w:rFonts w:ascii="Angsana New" w:hAnsi="Angsana New"/>
                <w:sz w:val="20"/>
                <w:szCs w:val="20"/>
                <w:cs/>
              </w:rPr>
            </w:pPr>
            <w:r w:rsidRPr="00EA5FE8">
              <w:rPr>
                <w:rFonts w:ascii="Angsana New" w:hAnsi="Angsana New" w:hint="cs"/>
                <w:sz w:val="20"/>
                <w:szCs w:val="20"/>
                <w:cs/>
              </w:rPr>
              <w:t>บริษัท</w:t>
            </w:r>
            <w:r w:rsidRPr="00EA5FE8">
              <w:rPr>
                <w:rFonts w:ascii="Angsana New" w:hAnsi="Angsana New"/>
                <w:sz w:val="20"/>
                <w:szCs w:val="20"/>
                <w:cs/>
              </w:rPr>
              <w:t xml:space="preserve"> </w:t>
            </w:r>
            <w:r w:rsidRPr="00EA5FE8">
              <w:rPr>
                <w:rFonts w:ascii="Angsana New" w:hAnsi="Angsana New" w:hint="cs"/>
                <w:sz w:val="20"/>
                <w:szCs w:val="20"/>
                <w:cs/>
              </w:rPr>
              <w:t>อิสสระ</w:t>
            </w:r>
            <w:r w:rsidRPr="00EA5FE8">
              <w:rPr>
                <w:rFonts w:ascii="Angsana New" w:hAnsi="Angsana New"/>
                <w:sz w:val="20"/>
                <w:szCs w:val="20"/>
                <w:cs/>
              </w:rPr>
              <w:t xml:space="preserve"> </w:t>
            </w:r>
            <w:r w:rsidRPr="00EA5FE8">
              <w:rPr>
                <w:rFonts w:ascii="Angsana New" w:hAnsi="Angsana New" w:hint="cs"/>
                <w:sz w:val="20"/>
                <w:szCs w:val="20"/>
                <w:cs/>
              </w:rPr>
              <w:t>ดีเวล็อปเมนท์</w:t>
            </w:r>
            <w:r w:rsidRPr="00EA5FE8">
              <w:rPr>
                <w:rFonts w:ascii="Angsana New" w:hAnsi="Angsana New"/>
                <w:sz w:val="20"/>
                <w:szCs w:val="20"/>
                <w:cs/>
              </w:rPr>
              <w:t xml:space="preserve"> </w:t>
            </w:r>
            <w:r w:rsidRPr="00EA5FE8">
              <w:rPr>
                <w:rFonts w:ascii="Angsana New" w:hAnsi="Angsana New" w:hint="cs"/>
                <w:sz w:val="20"/>
                <w:szCs w:val="20"/>
                <w:cs/>
              </w:rPr>
              <w:t>จำกัด</w:t>
            </w:r>
          </w:p>
        </w:tc>
        <w:tc>
          <w:tcPr>
            <w:tcW w:w="2820" w:type="dxa"/>
          </w:tcPr>
          <w:p w14:paraId="0B64042E" w14:textId="77777777" w:rsidR="00294C04" w:rsidRPr="00EA5FE8" w:rsidRDefault="00294C04" w:rsidP="00294C04">
            <w:pPr>
              <w:overflowPunct/>
              <w:autoSpaceDE/>
              <w:autoSpaceDN/>
              <w:adjustRightInd/>
              <w:spacing w:line="240" w:lineRule="exact"/>
              <w:ind w:firstLine="41"/>
              <w:textAlignment w:val="auto"/>
              <w:rPr>
                <w:rFonts w:ascii="Angsana New" w:hAnsi="Angsana New"/>
                <w:sz w:val="20"/>
                <w:szCs w:val="20"/>
                <w:cs/>
              </w:rPr>
            </w:pPr>
            <w:r w:rsidRPr="00EA5FE8">
              <w:rPr>
                <w:rFonts w:ascii="Angsana New" w:hAnsi="Angsana New"/>
                <w:sz w:val="20"/>
                <w:szCs w:val="20"/>
                <w:cs/>
              </w:rPr>
              <w:t>พัฒนาอสังหาริมทรัพย์</w:t>
            </w:r>
          </w:p>
        </w:tc>
        <w:tc>
          <w:tcPr>
            <w:tcW w:w="849" w:type="dxa"/>
          </w:tcPr>
          <w:p w14:paraId="1701194D" w14:textId="77777777" w:rsidR="00294C04" w:rsidRPr="00EA5FE8" w:rsidRDefault="00294C04" w:rsidP="00294C04">
            <w:pPr>
              <w:overflowPunct/>
              <w:autoSpaceDE/>
              <w:autoSpaceDN/>
              <w:adjustRightInd/>
              <w:spacing w:line="240" w:lineRule="exact"/>
              <w:jc w:val="center"/>
              <w:textAlignment w:val="auto"/>
              <w:rPr>
                <w:rFonts w:ascii="Angsana New" w:hAnsi="Angsana New"/>
                <w:sz w:val="20"/>
                <w:szCs w:val="20"/>
                <w:cs/>
                <w:lang w:val="en-US"/>
              </w:rPr>
            </w:pPr>
            <w:r w:rsidRPr="00EA5FE8">
              <w:rPr>
                <w:rFonts w:ascii="Angsana New" w:hAnsi="Angsana New"/>
                <w:sz w:val="20"/>
                <w:szCs w:val="20"/>
                <w:cs/>
                <w:lang w:val="en-US"/>
              </w:rPr>
              <w:t>ไทย</w:t>
            </w:r>
          </w:p>
        </w:tc>
        <w:tc>
          <w:tcPr>
            <w:tcW w:w="821" w:type="dxa"/>
          </w:tcPr>
          <w:p w14:paraId="2034687B" w14:textId="54F48739" w:rsidR="00294C04" w:rsidRPr="00EA5FE8" w:rsidRDefault="005A47AB" w:rsidP="00294C04">
            <w:pPr>
              <w:overflowPunct/>
              <w:autoSpaceDE/>
              <w:autoSpaceDN/>
              <w:adjustRightInd/>
              <w:spacing w:line="240" w:lineRule="exact"/>
              <w:jc w:val="center"/>
              <w:textAlignment w:val="auto"/>
              <w:rPr>
                <w:rFonts w:ascii="Angsana New" w:hAnsi="Angsana New"/>
                <w:sz w:val="20"/>
                <w:szCs w:val="20"/>
                <w:lang w:val="en-US"/>
              </w:rPr>
            </w:pPr>
            <w:r w:rsidRPr="005A47AB">
              <w:rPr>
                <w:rFonts w:ascii="Angsana New" w:hAnsi="Angsana New"/>
                <w:sz w:val="20"/>
                <w:szCs w:val="20"/>
                <w:lang w:val="en-US"/>
              </w:rPr>
              <w:t>99</w:t>
            </w:r>
            <w:r w:rsidR="00294C04" w:rsidRPr="00EA5FE8">
              <w:rPr>
                <w:rFonts w:ascii="Angsana New" w:hAnsi="Angsana New"/>
                <w:sz w:val="20"/>
                <w:szCs w:val="20"/>
                <w:lang w:val="en-US"/>
              </w:rPr>
              <w:t>.</w:t>
            </w:r>
            <w:r w:rsidRPr="005A47AB">
              <w:rPr>
                <w:rFonts w:ascii="Angsana New" w:hAnsi="Angsana New"/>
                <w:sz w:val="20"/>
                <w:szCs w:val="20"/>
                <w:lang w:val="en-US"/>
              </w:rPr>
              <w:t>99</w:t>
            </w:r>
          </w:p>
        </w:tc>
        <w:tc>
          <w:tcPr>
            <w:tcW w:w="821" w:type="dxa"/>
          </w:tcPr>
          <w:p w14:paraId="1598F16E" w14:textId="2AAD5395" w:rsidR="00294C04" w:rsidRPr="00EA5FE8" w:rsidRDefault="005A47AB" w:rsidP="00294C04">
            <w:pPr>
              <w:overflowPunct/>
              <w:autoSpaceDE/>
              <w:autoSpaceDN/>
              <w:adjustRightInd/>
              <w:spacing w:line="240" w:lineRule="exact"/>
              <w:jc w:val="center"/>
              <w:textAlignment w:val="auto"/>
              <w:rPr>
                <w:rFonts w:ascii="Angsana New" w:hAnsi="Angsana New"/>
                <w:sz w:val="20"/>
                <w:szCs w:val="20"/>
                <w:lang w:val="en-US"/>
              </w:rPr>
            </w:pPr>
            <w:r w:rsidRPr="005A47AB">
              <w:rPr>
                <w:rFonts w:ascii="Angsana New" w:hAnsi="Angsana New"/>
                <w:sz w:val="20"/>
                <w:szCs w:val="20"/>
                <w:lang w:val="en-US"/>
              </w:rPr>
              <w:t>99</w:t>
            </w:r>
            <w:r w:rsidR="00294C04" w:rsidRPr="00EA5FE8">
              <w:rPr>
                <w:rFonts w:ascii="Angsana New" w:hAnsi="Angsana New"/>
                <w:sz w:val="20"/>
                <w:szCs w:val="20"/>
                <w:lang w:val="en-US"/>
              </w:rPr>
              <w:t>.</w:t>
            </w:r>
            <w:r w:rsidRPr="005A47AB">
              <w:rPr>
                <w:rFonts w:ascii="Angsana New" w:hAnsi="Angsana New"/>
                <w:sz w:val="20"/>
                <w:szCs w:val="20"/>
                <w:lang w:val="en-US"/>
              </w:rPr>
              <w:t>99</w:t>
            </w:r>
          </w:p>
        </w:tc>
      </w:tr>
      <w:tr w:rsidR="00294C04" w:rsidRPr="00EA5FE8" w14:paraId="0B2FDACD" w14:textId="77777777">
        <w:tc>
          <w:tcPr>
            <w:tcW w:w="2706" w:type="dxa"/>
          </w:tcPr>
          <w:p w14:paraId="052CDAB1" w14:textId="7B6F6AC5" w:rsidR="00294C04" w:rsidRPr="00EA5FE8" w:rsidRDefault="00294C04" w:rsidP="00294C04">
            <w:pPr>
              <w:overflowPunct/>
              <w:autoSpaceDE/>
              <w:autoSpaceDN/>
              <w:adjustRightInd/>
              <w:spacing w:line="240" w:lineRule="exact"/>
              <w:textAlignment w:val="auto"/>
              <w:rPr>
                <w:rFonts w:ascii="Angsana New" w:hAnsi="Angsana New"/>
                <w:sz w:val="20"/>
                <w:szCs w:val="20"/>
                <w:cs/>
              </w:rPr>
            </w:pPr>
            <w:r w:rsidRPr="00EA5FE8">
              <w:rPr>
                <w:rFonts w:ascii="Angsana New" w:hAnsi="Angsana New" w:hint="cs"/>
                <w:sz w:val="20"/>
                <w:szCs w:val="20"/>
                <w:cs/>
              </w:rPr>
              <w:t>บริษัท</w:t>
            </w:r>
            <w:r w:rsidRPr="00EA5FE8">
              <w:rPr>
                <w:rFonts w:ascii="Angsana New" w:hAnsi="Angsana New"/>
                <w:sz w:val="20"/>
                <w:szCs w:val="20"/>
                <w:cs/>
              </w:rPr>
              <w:t xml:space="preserve"> </w:t>
            </w:r>
            <w:r w:rsidRPr="00EA5FE8">
              <w:rPr>
                <w:rFonts w:ascii="Angsana New" w:hAnsi="Angsana New" w:hint="cs"/>
                <w:sz w:val="20"/>
                <w:szCs w:val="20"/>
                <w:cs/>
              </w:rPr>
              <w:t>อิสสระ</w:t>
            </w:r>
            <w:r w:rsidRPr="00EA5FE8">
              <w:rPr>
                <w:rFonts w:ascii="Angsana New" w:hAnsi="Angsana New"/>
                <w:sz w:val="20"/>
                <w:szCs w:val="20"/>
                <w:cs/>
              </w:rPr>
              <w:t xml:space="preserve"> วิภาพ</w:t>
            </w:r>
            <w:r w:rsidRPr="00EA5FE8">
              <w:rPr>
                <w:rFonts w:ascii="Angsana New" w:hAnsi="Angsana New" w:hint="cs"/>
                <w:sz w:val="20"/>
                <w:szCs w:val="20"/>
                <w:cs/>
              </w:rPr>
              <w:t>ล จำกัด</w:t>
            </w:r>
          </w:p>
        </w:tc>
        <w:tc>
          <w:tcPr>
            <w:tcW w:w="2820" w:type="dxa"/>
          </w:tcPr>
          <w:p w14:paraId="24CE6569" w14:textId="46E5483A" w:rsidR="00294C04" w:rsidRPr="00EA5FE8" w:rsidRDefault="00294C04" w:rsidP="00294C04">
            <w:pPr>
              <w:overflowPunct/>
              <w:autoSpaceDE/>
              <w:autoSpaceDN/>
              <w:adjustRightInd/>
              <w:spacing w:line="240" w:lineRule="exact"/>
              <w:ind w:firstLine="41"/>
              <w:textAlignment w:val="auto"/>
              <w:rPr>
                <w:rFonts w:ascii="Angsana New" w:hAnsi="Angsana New"/>
                <w:sz w:val="20"/>
                <w:szCs w:val="20"/>
                <w:cs/>
              </w:rPr>
            </w:pPr>
            <w:r w:rsidRPr="00EA5FE8">
              <w:rPr>
                <w:rFonts w:ascii="Angsana New" w:hAnsi="Angsana New"/>
                <w:sz w:val="20"/>
                <w:szCs w:val="20"/>
                <w:cs/>
              </w:rPr>
              <w:t>พัฒนาอสังหาริมทรัพย์</w:t>
            </w:r>
          </w:p>
        </w:tc>
        <w:tc>
          <w:tcPr>
            <w:tcW w:w="849" w:type="dxa"/>
          </w:tcPr>
          <w:p w14:paraId="1D152DF6" w14:textId="194ABEDE" w:rsidR="00294C04" w:rsidRPr="00EA5FE8" w:rsidRDefault="00294C04" w:rsidP="00294C04">
            <w:pPr>
              <w:overflowPunct/>
              <w:autoSpaceDE/>
              <w:autoSpaceDN/>
              <w:adjustRightInd/>
              <w:spacing w:line="240" w:lineRule="exact"/>
              <w:jc w:val="center"/>
              <w:textAlignment w:val="auto"/>
              <w:rPr>
                <w:rFonts w:ascii="Angsana New" w:hAnsi="Angsana New"/>
                <w:sz w:val="20"/>
                <w:szCs w:val="20"/>
                <w:cs/>
                <w:lang w:val="en-US"/>
              </w:rPr>
            </w:pPr>
            <w:r w:rsidRPr="00EA5FE8">
              <w:rPr>
                <w:rFonts w:ascii="Angsana New" w:hAnsi="Angsana New"/>
                <w:sz w:val="20"/>
                <w:szCs w:val="20"/>
                <w:cs/>
                <w:lang w:val="en-US"/>
              </w:rPr>
              <w:t>ไทย</w:t>
            </w:r>
          </w:p>
        </w:tc>
        <w:tc>
          <w:tcPr>
            <w:tcW w:w="821" w:type="dxa"/>
          </w:tcPr>
          <w:p w14:paraId="5090EE6A" w14:textId="0317CD8B" w:rsidR="00294C04" w:rsidRPr="00EA5FE8" w:rsidRDefault="005A47AB" w:rsidP="00294C04">
            <w:pPr>
              <w:overflowPunct/>
              <w:autoSpaceDE/>
              <w:autoSpaceDN/>
              <w:adjustRightInd/>
              <w:spacing w:line="240" w:lineRule="exact"/>
              <w:jc w:val="center"/>
              <w:textAlignment w:val="auto"/>
              <w:rPr>
                <w:rFonts w:ascii="Angsana New" w:hAnsi="Angsana New"/>
                <w:sz w:val="20"/>
                <w:szCs w:val="20"/>
                <w:lang w:val="en-US"/>
              </w:rPr>
            </w:pPr>
            <w:r w:rsidRPr="005A47AB">
              <w:rPr>
                <w:rFonts w:ascii="Angsana New" w:hAnsi="Angsana New"/>
                <w:sz w:val="20"/>
                <w:szCs w:val="20"/>
                <w:lang w:val="en-US"/>
              </w:rPr>
              <w:t>49</w:t>
            </w:r>
            <w:r w:rsidR="00294C04" w:rsidRPr="00EA5FE8">
              <w:rPr>
                <w:rFonts w:ascii="Angsana New" w:hAnsi="Angsana New"/>
                <w:sz w:val="20"/>
                <w:szCs w:val="20"/>
                <w:lang w:val="en-US"/>
              </w:rPr>
              <w:t>.</w:t>
            </w:r>
            <w:r w:rsidRPr="005A47AB">
              <w:rPr>
                <w:rFonts w:ascii="Angsana New" w:hAnsi="Angsana New"/>
                <w:sz w:val="20"/>
                <w:szCs w:val="20"/>
                <w:lang w:val="en-US"/>
              </w:rPr>
              <w:t>99</w:t>
            </w:r>
          </w:p>
        </w:tc>
        <w:tc>
          <w:tcPr>
            <w:tcW w:w="821" w:type="dxa"/>
          </w:tcPr>
          <w:p w14:paraId="63172D40" w14:textId="0E209D40" w:rsidR="00294C04" w:rsidRPr="00EA5FE8" w:rsidRDefault="005A47AB" w:rsidP="00294C04">
            <w:pPr>
              <w:overflowPunct/>
              <w:autoSpaceDE/>
              <w:autoSpaceDN/>
              <w:adjustRightInd/>
              <w:spacing w:line="240" w:lineRule="exact"/>
              <w:jc w:val="center"/>
              <w:textAlignment w:val="auto"/>
              <w:rPr>
                <w:rFonts w:ascii="Angsana New" w:hAnsi="Angsana New"/>
                <w:sz w:val="20"/>
                <w:szCs w:val="20"/>
                <w:lang w:val="en-US"/>
              </w:rPr>
            </w:pPr>
            <w:r w:rsidRPr="005A47AB">
              <w:rPr>
                <w:rFonts w:ascii="Angsana New" w:hAnsi="Angsana New"/>
                <w:sz w:val="20"/>
                <w:szCs w:val="20"/>
                <w:lang w:val="en-US"/>
              </w:rPr>
              <w:t>49</w:t>
            </w:r>
            <w:r w:rsidR="00294C04" w:rsidRPr="00EA5FE8">
              <w:rPr>
                <w:rFonts w:ascii="Angsana New" w:hAnsi="Angsana New"/>
                <w:sz w:val="20"/>
                <w:szCs w:val="20"/>
                <w:lang w:val="en-US"/>
              </w:rPr>
              <w:t>.</w:t>
            </w:r>
            <w:r w:rsidRPr="005A47AB">
              <w:rPr>
                <w:rFonts w:ascii="Angsana New" w:hAnsi="Angsana New"/>
                <w:sz w:val="20"/>
                <w:szCs w:val="20"/>
                <w:lang w:val="en-US"/>
              </w:rPr>
              <w:t>99</w:t>
            </w:r>
          </w:p>
        </w:tc>
      </w:tr>
      <w:tr w:rsidR="00294C04" w:rsidRPr="00EA5FE8" w14:paraId="6A736F1F" w14:textId="77777777">
        <w:tc>
          <w:tcPr>
            <w:tcW w:w="5526" w:type="dxa"/>
            <w:gridSpan w:val="2"/>
          </w:tcPr>
          <w:p w14:paraId="7A09CB75" w14:textId="77777777" w:rsidR="00294C04" w:rsidRPr="00EA5FE8" w:rsidRDefault="00294C04" w:rsidP="00294C04">
            <w:pPr>
              <w:overflowPunct/>
              <w:autoSpaceDE/>
              <w:autoSpaceDN/>
              <w:adjustRightInd/>
              <w:spacing w:before="60"/>
              <w:textAlignment w:val="auto"/>
              <w:rPr>
                <w:rFonts w:ascii="Angsana New" w:hAnsi="Angsana New"/>
                <w:sz w:val="20"/>
                <w:szCs w:val="20"/>
                <w:cs/>
              </w:rPr>
            </w:pPr>
            <w:r w:rsidRPr="00EA5FE8">
              <w:rPr>
                <w:rFonts w:ascii="Angsana New" w:hAnsi="Angsana New"/>
                <w:sz w:val="20"/>
                <w:szCs w:val="20"/>
                <w:u w:val="single"/>
                <w:cs/>
                <w:lang w:val="en-US"/>
              </w:rPr>
              <w:t>บริษัทย่อยที่ถือหุ้นโดยบริษัท</w:t>
            </w:r>
            <w:r w:rsidRPr="00EA5FE8">
              <w:rPr>
                <w:rFonts w:ascii="Angsana New" w:hAnsi="Angsana New"/>
                <w:sz w:val="20"/>
                <w:szCs w:val="20"/>
                <w:u w:val="single"/>
                <w:lang w:val="en-US"/>
              </w:rPr>
              <w:t xml:space="preserve"> </w:t>
            </w:r>
            <w:r w:rsidRPr="00EA5FE8">
              <w:rPr>
                <w:rFonts w:ascii="Angsana New" w:hAnsi="Angsana New"/>
                <w:sz w:val="20"/>
                <w:szCs w:val="20"/>
                <w:u w:val="single"/>
                <w:cs/>
                <w:lang w:val="en-US"/>
              </w:rPr>
              <w:t>ชาญอิสสระ เรสซิเดนซ์ จำกัด</w:t>
            </w:r>
          </w:p>
        </w:tc>
        <w:tc>
          <w:tcPr>
            <w:tcW w:w="849" w:type="dxa"/>
          </w:tcPr>
          <w:p w14:paraId="64CF3A11" w14:textId="77777777" w:rsidR="00294C04" w:rsidRPr="00EA5FE8" w:rsidRDefault="00294C04" w:rsidP="00294C04">
            <w:pPr>
              <w:overflowPunct/>
              <w:autoSpaceDE/>
              <w:autoSpaceDN/>
              <w:adjustRightInd/>
              <w:spacing w:before="60"/>
              <w:jc w:val="center"/>
              <w:textAlignment w:val="auto"/>
              <w:rPr>
                <w:rFonts w:ascii="Angsana New" w:hAnsi="Angsana New"/>
                <w:sz w:val="20"/>
                <w:szCs w:val="20"/>
                <w:lang w:val="en-US"/>
              </w:rPr>
            </w:pPr>
          </w:p>
        </w:tc>
        <w:tc>
          <w:tcPr>
            <w:tcW w:w="821" w:type="dxa"/>
          </w:tcPr>
          <w:p w14:paraId="7CF39409" w14:textId="77777777" w:rsidR="00294C04" w:rsidRPr="00EA5FE8" w:rsidRDefault="00294C04" w:rsidP="00294C04">
            <w:pPr>
              <w:overflowPunct/>
              <w:autoSpaceDE/>
              <w:autoSpaceDN/>
              <w:adjustRightInd/>
              <w:spacing w:before="60"/>
              <w:jc w:val="center"/>
              <w:textAlignment w:val="auto"/>
              <w:rPr>
                <w:rFonts w:ascii="Angsana New" w:hAnsi="Angsana New"/>
                <w:sz w:val="20"/>
                <w:szCs w:val="20"/>
                <w:lang w:val="en-US"/>
              </w:rPr>
            </w:pPr>
          </w:p>
        </w:tc>
        <w:tc>
          <w:tcPr>
            <w:tcW w:w="821" w:type="dxa"/>
          </w:tcPr>
          <w:p w14:paraId="278312C2" w14:textId="77777777" w:rsidR="00294C04" w:rsidRPr="00EA5FE8" w:rsidRDefault="00294C04" w:rsidP="00294C04">
            <w:pPr>
              <w:overflowPunct/>
              <w:autoSpaceDE/>
              <w:autoSpaceDN/>
              <w:adjustRightInd/>
              <w:spacing w:line="240" w:lineRule="exact"/>
              <w:jc w:val="center"/>
              <w:textAlignment w:val="auto"/>
              <w:rPr>
                <w:rFonts w:ascii="Angsana New" w:hAnsi="Angsana New"/>
                <w:sz w:val="20"/>
                <w:szCs w:val="20"/>
                <w:lang w:val="en-US"/>
              </w:rPr>
            </w:pPr>
          </w:p>
        </w:tc>
      </w:tr>
      <w:tr w:rsidR="00294C04" w:rsidRPr="00EA5FE8" w14:paraId="3D885754" w14:textId="77777777" w:rsidTr="00BB5EF6">
        <w:tc>
          <w:tcPr>
            <w:tcW w:w="2706" w:type="dxa"/>
          </w:tcPr>
          <w:p w14:paraId="697ADF83" w14:textId="77777777" w:rsidR="00294C04" w:rsidRPr="00EA5FE8" w:rsidRDefault="00294C04" w:rsidP="00294C04">
            <w:pPr>
              <w:overflowPunct/>
              <w:autoSpaceDE/>
              <w:autoSpaceDN/>
              <w:adjustRightInd/>
              <w:spacing w:line="240" w:lineRule="exact"/>
              <w:textAlignment w:val="auto"/>
              <w:rPr>
                <w:rFonts w:ascii="Angsana New" w:hAnsi="Angsana New"/>
                <w:sz w:val="20"/>
                <w:szCs w:val="20"/>
                <w:cs/>
              </w:rPr>
            </w:pPr>
            <w:r w:rsidRPr="00EA5FE8">
              <w:rPr>
                <w:rFonts w:ascii="Angsana New" w:hAnsi="Angsana New"/>
                <w:sz w:val="20"/>
                <w:szCs w:val="20"/>
                <w:cs/>
              </w:rPr>
              <w:t>บริษัท ศรีพันวา แมเนจเมนท์ จำกัด</w:t>
            </w:r>
          </w:p>
        </w:tc>
        <w:tc>
          <w:tcPr>
            <w:tcW w:w="2820" w:type="dxa"/>
          </w:tcPr>
          <w:p w14:paraId="29DD89F8" w14:textId="77777777" w:rsidR="00294C04" w:rsidRPr="00EA5FE8" w:rsidRDefault="00294C04" w:rsidP="00294C04">
            <w:pPr>
              <w:overflowPunct/>
              <w:autoSpaceDE/>
              <w:autoSpaceDN/>
              <w:adjustRightInd/>
              <w:spacing w:line="240" w:lineRule="exact"/>
              <w:ind w:firstLine="41"/>
              <w:textAlignment w:val="auto"/>
              <w:rPr>
                <w:rFonts w:ascii="Angsana New" w:hAnsi="Angsana New"/>
                <w:sz w:val="20"/>
                <w:szCs w:val="20"/>
                <w:cs/>
              </w:rPr>
            </w:pPr>
            <w:r w:rsidRPr="00EA5FE8">
              <w:rPr>
                <w:rFonts w:ascii="Angsana New" w:hAnsi="Angsana New"/>
                <w:sz w:val="20"/>
                <w:szCs w:val="20"/>
                <w:cs/>
                <w:lang w:val="en-US"/>
              </w:rPr>
              <w:t>ประกอบ</w:t>
            </w:r>
            <w:r w:rsidRPr="00EA5FE8">
              <w:rPr>
                <w:rFonts w:ascii="Angsana New" w:hAnsi="Angsana New"/>
                <w:sz w:val="20"/>
                <w:szCs w:val="20"/>
                <w:cs/>
              </w:rPr>
              <w:t>กิจการ</w:t>
            </w:r>
            <w:r w:rsidRPr="00EA5FE8">
              <w:rPr>
                <w:rFonts w:ascii="Angsana New" w:hAnsi="Angsana New"/>
                <w:sz w:val="20"/>
                <w:szCs w:val="20"/>
                <w:cs/>
                <w:lang w:val="en-US"/>
              </w:rPr>
              <w:t>โรงแรม</w:t>
            </w:r>
          </w:p>
        </w:tc>
        <w:tc>
          <w:tcPr>
            <w:tcW w:w="849" w:type="dxa"/>
          </w:tcPr>
          <w:p w14:paraId="3302BFB8" w14:textId="77777777" w:rsidR="00294C04" w:rsidRPr="00EA5FE8" w:rsidRDefault="00294C04" w:rsidP="00294C04">
            <w:pPr>
              <w:overflowPunct/>
              <w:autoSpaceDE/>
              <w:autoSpaceDN/>
              <w:adjustRightInd/>
              <w:spacing w:line="240" w:lineRule="exact"/>
              <w:jc w:val="center"/>
              <w:textAlignment w:val="auto"/>
              <w:rPr>
                <w:rFonts w:ascii="Angsana New" w:hAnsi="Angsana New"/>
                <w:sz w:val="20"/>
                <w:szCs w:val="20"/>
                <w:cs/>
                <w:lang w:val="en-US"/>
              </w:rPr>
            </w:pPr>
            <w:r w:rsidRPr="00EA5FE8">
              <w:rPr>
                <w:rFonts w:ascii="Angsana New" w:hAnsi="Angsana New"/>
                <w:sz w:val="20"/>
                <w:szCs w:val="20"/>
                <w:cs/>
                <w:lang w:val="en-US"/>
              </w:rPr>
              <w:t>ไทย</w:t>
            </w:r>
          </w:p>
        </w:tc>
        <w:tc>
          <w:tcPr>
            <w:tcW w:w="821" w:type="dxa"/>
          </w:tcPr>
          <w:p w14:paraId="0B81BA68" w14:textId="6050F10C" w:rsidR="00294C04" w:rsidRPr="00EA5FE8" w:rsidRDefault="005A47AB" w:rsidP="00294C04">
            <w:pPr>
              <w:overflowPunct/>
              <w:autoSpaceDE/>
              <w:autoSpaceDN/>
              <w:adjustRightInd/>
              <w:spacing w:line="240" w:lineRule="exact"/>
              <w:jc w:val="center"/>
              <w:textAlignment w:val="auto"/>
              <w:rPr>
                <w:rFonts w:ascii="Angsana New" w:hAnsi="Angsana New"/>
                <w:sz w:val="20"/>
                <w:szCs w:val="20"/>
                <w:lang w:val="en-US"/>
              </w:rPr>
            </w:pPr>
            <w:r w:rsidRPr="005A47AB">
              <w:rPr>
                <w:rFonts w:ascii="Angsana New" w:hAnsi="Angsana New"/>
                <w:sz w:val="20"/>
                <w:szCs w:val="20"/>
                <w:lang w:val="en-US"/>
              </w:rPr>
              <w:t>99</w:t>
            </w:r>
            <w:r w:rsidR="00294C04" w:rsidRPr="00EA5FE8">
              <w:rPr>
                <w:rFonts w:ascii="Angsana New" w:hAnsi="Angsana New"/>
                <w:sz w:val="20"/>
                <w:szCs w:val="20"/>
                <w:lang w:val="en-US"/>
              </w:rPr>
              <w:t>.</w:t>
            </w:r>
            <w:r w:rsidRPr="005A47AB">
              <w:rPr>
                <w:rFonts w:ascii="Angsana New" w:hAnsi="Angsana New"/>
                <w:sz w:val="20"/>
                <w:szCs w:val="20"/>
                <w:lang w:val="en-US"/>
              </w:rPr>
              <w:t>99</w:t>
            </w:r>
          </w:p>
        </w:tc>
        <w:tc>
          <w:tcPr>
            <w:tcW w:w="821" w:type="dxa"/>
            <w:vAlign w:val="bottom"/>
          </w:tcPr>
          <w:p w14:paraId="0AD8E2FA" w14:textId="0722A1E7" w:rsidR="00294C04" w:rsidRPr="00EA5FE8" w:rsidRDefault="005A47AB" w:rsidP="00294C04">
            <w:pPr>
              <w:overflowPunct/>
              <w:autoSpaceDE/>
              <w:autoSpaceDN/>
              <w:adjustRightInd/>
              <w:spacing w:line="240" w:lineRule="exact"/>
              <w:jc w:val="center"/>
              <w:textAlignment w:val="auto"/>
              <w:rPr>
                <w:rFonts w:ascii="Angsana New" w:hAnsi="Angsana New"/>
                <w:sz w:val="20"/>
                <w:szCs w:val="20"/>
                <w:lang w:val="en-US"/>
              </w:rPr>
            </w:pPr>
            <w:r w:rsidRPr="005A47AB">
              <w:rPr>
                <w:rFonts w:ascii="Angsana New" w:hAnsi="Angsana New"/>
                <w:sz w:val="20"/>
                <w:szCs w:val="20"/>
                <w:lang w:val="en-US"/>
              </w:rPr>
              <w:t>99</w:t>
            </w:r>
            <w:r w:rsidR="00294C04" w:rsidRPr="00EA5FE8">
              <w:rPr>
                <w:rFonts w:ascii="Angsana New" w:hAnsi="Angsana New"/>
                <w:sz w:val="20"/>
                <w:szCs w:val="20"/>
                <w:lang w:val="en-US"/>
              </w:rPr>
              <w:t>.</w:t>
            </w:r>
            <w:r w:rsidRPr="005A47AB">
              <w:rPr>
                <w:rFonts w:ascii="Angsana New" w:hAnsi="Angsana New"/>
                <w:sz w:val="20"/>
                <w:szCs w:val="20"/>
                <w:lang w:val="en-US"/>
              </w:rPr>
              <w:t>99</w:t>
            </w:r>
          </w:p>
        </w:tc>
      </w:tr>
    </w:tbl>
    <w:p w14:paraId="328B086F" w14:textId="77777777" w:rsidR="00CB1D7E" w:rsidRPr="00EA5FE8" w:rsidRDefault="00CB1D7E" w:rsidP="000D56C3">
      <w:pPr>
        <w:pStyle w:val="ListParagraph"/>
        <w:numPr>
          <w:ilvl w:val="1"/>
          <w:numId w:val="4"/>
        </w:numPr>
        <w:tabs>
          <w:tab w:val="left" w:pos="1260"/>
        </w:tabs>
        <w:overflowPunct/>
        <w:autoSpaceDE/>
        <w:autoSpaceDN/>
        <w:adjustRightInd/>
        <w:spacing w:before="200"/>
        <w:ind w:left="1253" w:hanging="634"/>
        <w:contextualSpacing w:val="0"/>
        <w:jc w:val="thaiDistribute"/>
        <w:textAlignment w:val="auto"/>
        <w:rPr>
          <w:rFonts w:ascii="Angsana New" w:hAnsi="Angsana New"/>
          <w:sz w:val="32"/>
          <w:szCs w:val="32"/>
        </w:rPr>
      </w:pPr>
      <w:r w:rsidRPr="00EA5FE8">
        <w:rPr>
          <w:rFonts w:ascii="Angsana New" w:hAnsi="Angsana New" w:hint="cs"/>
          <w:sz w:val="32"/>
          <w:szCs w:val="32"/>
          <w:cs/>
        </w:rPr>
        <w:t>มาตรฐานการรายงานทางการเงินที่มีผลต่อการรายงานและการเปิดเผยข้อมูลในงบการเงินสำหรับงวดบัญชีปัจจุบัน</w:t>
      </w:r>
    </w:p>
    <w:p w14:paraId="75E61361" w14:textId="53208EFA" w:rsidR="005071BD" w:rsidRPr="00A312D6" w:rsidRDefault="00CB1D7E" w:rsidP="000D56C3">
      <w:pPr>
        <w:pStyle w:val="ListParagraph"/>
        <w:tabs>
          <w:tab w:val="left" w:pos="1260"/>
        </w:tabs>
        <w:overflowPunct/>
        <w:autoSpaceDE/>
        <w:autoSpaceDN/>
        <w:adjustRightInd/>
        <w:spacing w:before="200"/>
        <w:ind w:left="1253"/>
        <w:contextualSpacing w:val="0"/>
        <w:jc w:val="thaiDistribute"/>
        <w:textAlignment w:val="auto"/>
        <w:rPr>
          <w:rFonts w:ascii="Angsana New" w:hAnsi="Angsana New"/>
          <w:sz w:val="32"/>
          <w:szCs w:val="32"/>
        </w:rPr>
      </w:pPr>
      <w:r w:rsidRPr="00EA5FE8">
        <w:rPr>
          <w:rFonts w:ascii="Angsana New" w:hAnsi="Angsana New" w:hint="cs"/>
          <w:sz w:val="32"/>
          <w:szCs w:val="32"/>
          <w:cs/>
        </w:rPr>
        <w:t>ในระหว่างงวด</w:t>
      </w:r>
      <w:r w:rsidRPr="00EA5FE8">
        <w:rPr>
          <w:rFonts w:ascii="Angsana New" w:hAnsi="Angsana New"/>
          <w:sz w:val="32"/>
          <w:szCs w:val="32"/>
          <w:cs/>
        </w:rPr>
        <w:t xml:space="preserve"> </w:t>
      </w:r>
      <w:r w:rsidRPr="00EA5FE8">
        <w:rPr>
          <w:rFonts w:ascii="Angsana New" w:hAnsi="Angsana New" w:hint="cs"/>
          <w:sz w:val="32"/>
          <w:szCs w:val="32"/>
          <w:cs/>
        </w:rPr>
        <w:t>กลุ่มบริษัทและบริษัทได้นำ</w:t>
      </w:r>
      <w:r w:rsidRPr="00A312D6">
        <w:rPr>
          <w:rFonts w:ascii="Angsana New" w:hAnsi="Angsana New" w:hint="cs"/>
          <w:sz w:val="32"/>
          <w:szCs w:val="32"/>
          <w:cs/>
        </w:rPr>
        <w:t>มาตรฐานการรายงานทางการเงินฉบับปรับปรุงที่ออกโดยสภาวิชาชีพบัญชี</w:t>
      </w:r>
      <w:r w:rsidRPr="00A312D6">
        <w:rPr>
          <w:rFonts w:ascii="Angsana New" w:hAnsi="Angsana New"/>
          <w:sz w:val="32"/>
          <w:szCs w:val="32"/>
          <w:cs/>
        </w:rPr>
        <w:t xml:space="preserve"> </w:t>
      </w:r>
      <w:r w:rsidRPr="00A312D6">
        <w:rPr>
          <w:rFonts w:ascii="Angsana New" w:hAnsi="Angsana New" w:hint="cs"/>
          <w:sz w:val="32"/>
          <w:szCs w:val="32"/>
          <w:cs/>
        </w:rPr>
        <w:t>ซึ่งมีผลบังคับใช้สำหรับรอบระยะเวลาบัญชีที่เริ่มในหรือหลังวันที่</w:t>
      </w:r>
      <w:r w:rsidRPr="00A312D6">
        <w:rPr>
          <w:rFonts w:ascii="Angsana New" w:hAnsi="Angsana New"/>
          <w:sz w:val="32"/>
          <w:szCs w:val="32"/>
          <w:cs/>
        </w:rPr>
        <w:t xml:space="preserve"> </w:t>
      </w:r>
      <w:r w:rsidR="00B044EC">
        <w:rPr>
          <w:rFonts w:ascii="Angsana New" w:hAnsi="Angsana New"/>
          <w:sz w:val="32"/>
          <w:szCs w:val="32"/>
          <w:lang w:val="en-US"/>
        </w:rPr>
        <w:t xml:space="preserve">           </w:t>
      </w:r>
      <w:r w:rsidR="005A47AB" w:rsidRPr="005A47AB">
        <w:rPr>
          <w:rFonts w:ascii="Angsana New" w:hAnsi="Angsana New"/>
          <w:sz w:val="32"/>
          <w:szCs w:val="32"/>
          <w:lang w:val="en-US"/>
        </w:rPr>
        <w:t>1</w:t>
      </w:r>
      <w:r w:rsidRPr="00A312D6">
        <w:rPr>
          <w:rFonts w:ascii="Angsana New" w:hAnsi="Angsana New"/>
          <w:sz w:val="32"/>
          <w:szCs w:val="32"/>
          <w:cs/>
        </w:rPr>
        <w:t xml:space="preserve"> </w:t>
      </w:r>
      <w:r w:rsidRPr="00A312D6">
        <w:rPr>
          <w:rFonts w:ascii="Angsana New" w:hAnsi="Angsana New" w:hint="cs"/>
          <w:sz w:val="32"/>
          <w:szCs w:val="32"/>
          <w:cs/>
        </w:rPr>
        <w:t>มกราคม</w:t>
      </w:r>
      <w:r w:rsidRPr="00F8211A">
        <w:rPr>
          <w:rFonts w:ascii="Angsana New" w:hAnsi="Angsana New"/>
          <w:sz w:val="32"/>
          <w:szCs w:val="32"/>
          <w:cs/>
        </w:rPr>
        <w:t xml:space="preserve"> </w:t>
      </w:r>
      <w:r w:rsidR="005A47AB" w:rsidRPr="005A47AB">
        <w:rPr>
          <w:rFonts w:ascii="Angsana New" w:hAnsi="Angsana New"/>
          <w:sz w:val="32"/>
          <w:szCs w:val="32"/>
          <w:lang w:val="en-US"/>
        </w:rPr>
        <w:t>2568</w:t>
      </w:r>
      <w:r w:rsidRPr="00F8211A">
        <w:rPr>
          <w:rFonts w:ascii="Angsana New" w:hAnsi="Angsana New"/>
          <w:sz w:val="32"/>
          <w:szCs w:val="32"/>
          <w:cs/>
        </w:rPr>
        <w:t xml:space="preserve"> </w:t>
      </w:r>
      <w:r w:rsidRPr="00A312D6">
        <w:rPr>
          <w:rFonts w:ascii="Angsana New" w:hAnsi="Angsana New" w:hint="cs"/>
          <w:sz w:val="32"/>
          <w:szCs w:val="32"/>
          <w:cs/>
        </w:rPr>
        <w:t>มาถือปฏิบัติ</w:t>
      </w:r>
      <w:r w:rsidRPr="00A312D6">
        <w:rPr>
          <w:rFonts w:ascii="Angsana New" w:hAnsi="Angsana New"/>
          <w:sz w:val="32"/>
          <w:szCs w:val="32"/>
          <w:cs/>
        </w:rPr>
        <w:t xml:space="preserve"> </w:t>
      </w:r>
      <w:r w:rsidRPr="00A312D6">
        <w:rPr>
          <w:rFonts w:ascii="Angsana New" w:hAnsi="Angsana New" w:hint="cs"/>
          <w:sz w:val="32"/>
          <w:szCs w:val="32"/>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A312D6">
        <w:rPr>
          <w:rFonts w:ascii="Angsana New" w:hAnsi="Angsana New"/>
          <w:sz w:val="32"/>
          <w:szCs w:val="32"/>
          <w:cs/>
        </w:rPr>
        <w:t xml:space="preserve"> </w:t>
      </w:r>
      <w:r w:rsidR="005071BD" w:rsidRPr="00A312D6">
        <w:rPr>
          <w:rFonts w:ascii="Angsana New" w:hAnsi="Angsana New"/>
          <w:sz w:val="32"/>
          <w:szCs w:val="32"/>
          <w:cs/>
        </w:rPr>
        <w:t xml:space="preserve">โดยเป็นการปรับปรุงข้อกำหนดทางการบัญชี ได้แก่ </w:t>
      </w:r>
    </w:p>
    <w:p w14:paraId="7B251A32" w14:textId="3E8A9EB0" w:rsidR="006061F6" w:rsidRDefault="008609A4" w:rsidP="009314D9">
      <w:pPr>
        <w:tabs>
          <w:tab w:val="left" w:pos="1710"/>
        </w:tabs>
        <w:spacing w:before="120"/>
        <w:ind w:left="1628" w:hanging="274"/>
        <w:jc w:val="thaiDistribute"/>
        <w:rPr>
          <w:rFonts w:ascii="Angsana New" w:hAnsi="Angsana New"/>
          <w:spacing w:val="-6"/>
          <w:sz w:val="32"/>
          <w:szCs w:val="32"/>
          <w:lang w:val="en-US"/>
        </w:rPr>
      </w:pPr>
      <w:r w:rsidRPr="00A312D6">
        <w:rPr>
          <w:rFonts w:ascii="Angsana New" w:hAnsi="Angsana New"/>
          <w:spacing w:val="-6"/>
          <w:sz w:val="32"/>
          <w:szCs w:val="32"/>
        </w:rPr>
        <w:t>-  </w:t>
      </w:r>
      <w:r w:rsidRPr="00A312D6">
        <w:rPr>
          <w:rFonts w:ascii="Angsana New" w:hAnsi="Angsana New"/>
          <w:spacing w:val="-6"/>
          <w:sz w:val="32"/>
          <w:szCs w:val="32"/>
          <w:cs/>
        </w:rPr>
        <w:tab/>
      </w:r>
      <w:r w:rsidRPr="00A312D6">
        <w:rPr>
          <w:rFonts w:ascii="Angsana New" w:hAnsi="Angsana New" w:hint="cs"/>
          <w:spacing w:val="-6"/>
          <w:sz w:val="32"/>
          <w:szCs w:val="32"/>
          <w:cs/>
        </w:rPr>
        <w:t xml:space="preserve">มาตรฐานการบัญชี ฉบับที่ </w:t>
      </w:r>
      <w:r w:rsidR="005A47AB" w:rsidRPr="005A47AB">
        <w:rPr>
          <w:rFonts w:ascii="Angsana New" w:hAnsi="Angsana New"/>
          <w:spacing w:val="-6"/>
          <w:sz w:val="32"/>
          <w:szCs w:val="32"/>
          <w:lang w:val="en-US"/>
        </w:rPr>
        <w:t>1</w:t>
      </w:r>
      <w:r w:rsidRPr="00A312D6">
        <w:rPr>
          <w:rFonts w:ascii="Angsana New" w:hAnsi="Angsana New" w:hint="cs"/>
          <w:spacing w:val="-6"/>
          <w:sz w:val="32"/>
          <w:szCs w:val="32"/>
          <w:cs/>
        </w:rPr>
        <w:t xml:space="preserve"> เรื่อง การนำเสนองบการเงิน </w:t>
      </w:r>
      <w:r w:rsidR="006061F6" w:rsidRPr="006061F6">
        <w:rPr>
          <w:rFonts w:ascii="Angsana New" w:hAnsi="Angsana New"/>
          <w:spacing w:val="-6"/>
          <w:sz w:val="32"/>
          <w:szCs w:val="32"/>
          <w:cs/>
        </w:rPr>
        <w:t>แก้ไขเพิ่มเติมเรื่องการจัดประเภทหนี้สินเป็นรายการหมุนเวียนหรือไม่หมุนเวียน และเพิ่มข้อกำหนดเกี่ยวกับหนี้สิน</w:t>
      </w:r>
      <w:r w:rsidR="00220F07">
        <w:rPr>
          <w:rFonts w:ascii="Angsana New" w:hAnsi="Angsana New"/>
          <w:spacing w:val="-6"/>
          <w:sz w:val="32"/>
          <w:szCs w:val="32"/>
          <w:lang w:val="en-US"/>
        </w:rPr>
        <w:t xml:space="preserve">           </w:t>
      </w:r>
      <w:r w:rsidR="006061F6" w:rsidRPr="006061F6">
        <w:rPr>
          <w:rFonts w:ascii="Angsana New" w:hAnsi="Angsana New"/>
          <w:spacing w:val="-6"/>
          <w:sz w:val="32"/>
          <w:szCs w:val="32"/>
          <w:cs/>
        </w:rPr>
        <w:t>ไม่หมุนเวียนที่ต้องดำรงสถานะ</w:t>
      </w:r>
    </w:p>
    <w:p w14:paraId="596AFC0E" w14:textId="0A34F267" w:rsidR="009314D9" w:rsidRDefault="006061F6" w:rsidP="009314D9">
      <w:pPr>
        <w:tabs>
          <w:tab w:val="left" w:pos="1710"/>
        </w:tabs>
        <w:spacing w:before="120"/>
        <w:ind w:left="1628" w:hanging="274"/>
        <w:jc w:val="thaiDistribute"/>
        <w:rPr>
          <w:rFonts w:ascii="Angsana New" w:hAnsi="Angsana New"/>
          <w:spacing w:val="-2"/>
          <w:sz w:val="32"/>
          <w:szCs w:val="32"/>
          <w:cs/>
        </w:rPr>
      </w:pPr>
      <w:r w:rsidRPr="006061F6">
        <w:rPr>
          <w:rFonts w:ascii="Angsana New" w:hAnsi="Angsana New"/>
          <w:spacing w:val="-6"/>
          <w:sz w:val="32"/>
          <w:szCs w:val="32"/>
          <w:cs/>
        </w:rPr>
        <w:t xml:space="preserve">-   </w:t>
      </w:r>
      <w:r w:rsidR="002773AF">
        <w:rPr>
          <w:rFonts w:ascii="Angsana New" w:hAnsi="Angsana New"/>
          <w:spacing w:val="-6"/>
          <w:sz w:val="32"/>
          <w:szCs w:val="32"/>
          <w:lang w:val="en-US"/>
        </w:rPr>
        <w:t xml:space="preserve"> </w:t>
      </w:r>
      <w:r w:rsidRPr="006061F6">
        <w:rPr>
          <w:rFonts w:ascii="Angsana New" w:hAnsi="Angsana New"/>
          <w:spacing w:val="-2"/>
          <w:sz w:val="32"/>
          <w:szCs w:val="32"/>
          <w:cs/>
        </w:rPr>
        <w:t xml:space="preserve">มาตรฐานการบัญชี ฉบับที่ </w:t>
      </w:r>
      <w:r w:rsidR="005A47AB" w:rsidRPr="005A47AB">
        <w:rPr>
          <w:rFonts w:ascii="Angsana New" w:hAnsi="Angsana New"/>
          <w:spacing w:val="-2"/>
          <w:sz w:val="32"/>
          <w:szCs w:val="32"/>
          <w:lang w:val="en-US"/>
        </w:rPr>
        <w:t>7</w:t>
      </w:r>
      <w:r w:rsidRPr="006061F6">
        <w:rPr>
          <w:rFonts w:ascii="Angsana New" w:hAnsi="Angsana New"/>
          <w:spacing w:val="-2"/>
          <w:sz w:val="32"/>
          <w:szCs w:val="32"/>
          <w:cs/>
        </w:rPr>
        <w:t xml:space="preserve"> เรื่อง งบกระแสเงินสด และมาตรฐานการรายงานทางการเงิน ฉบับที่ </w:t>
      </w:r>
      <w:r w:rsidR="005A47AB" w:rsidRPr="005A47AB">
        <w:rPr>
          <w:rFonts w:ascii="Angsana New" w:hAnsi="Angsana New"/>
          <w:spacing w:val="-2"/>
          <w:sz w:val="32"/>
          <w:szCs w:val="32"/>
          <w:lang w:val="en-US"/>
        </w:rPr>
        <w:t>7</w:t>
      </w:r>
      <w:r w:rsidRPr="006061F6">
        <w:rPr>
          <w:rFonts w:ascii="Angsana New" w:hAnsi="Angsana New"/>
          <w:spacing w:val="-2"/>
          <w:sz w:val="32"/>
          <w:szCs w:val="32"/>
          <w:cs/>
        </w:rPr>
        <w:t xml:space="preserve"> เรื่อง การเปิดเผยข้อมูลเครื่องมือทางการเงิน กำหนดให้กิจการเปิดเผยข้อมูลเกี่ยวกับข้อตกลงจัดหาเงินทุนเพื่อจ่ายผู้ขาย และข้อมูลความเสี่ยงด้านสภาพคล่องที่เกี่ยวข้อง</w:t>
      </w:r>
    </w:p>
    <w:p w14:paraId="3E75C4F2" w14:textId="77777777" w:rsidR="009314D9" w:rsidRDefault="009314D9">
      <w:pPr>
        <w:overflowPunct/>
        <w:autoSpaceDE/>
        <w:autoSpaceDN/>
        <w:adjustRightInd/>
        <w:textAlignment w:val="auto"/>
        <w:rPr>
          <w:rFonts w:ascii="Angsana New" w:hAnsi="Angsana New"/>
          <w:spacing w:val="-2"/>
          <w:sz w:val="32"/>
          <w:szCs w:val="32"/>
          <w:cs/>
        </w:rPr>
      </w:pPr>
      <w:r>
        <w:rPr>
          <w:rFonts w:ascii="Angsana New" w:hAnsi="Angsana New"/>
          <w:spacing w:val="-2"/>
          <w:sz w:val="32"/>
          <w:szCs w:val="32"/>
          <w:cs/>
        </w:rPr>
        <w:br w:type="page"/>
      </w:r>
    </w:p>
    <w:p w14:paraId="785483B8" w14:textId="2F0DF17C" w:rsidR="006061F6" w:rsidRPr="002773AF" w:rsidRDefault="006061F6" w:rsidP="006061F6">
      <w:pPr>
        <w:spacing w:before="120" w:after="120"/>
        <w:ind w:left="1620" w:hanging="270"/>
        <w:jc w:val="thaiDistribute"/>
        <w:rPr>
          <w:rFonts w:ascii="Angsana New" w:hAnsi="Angsana New"/>
          <w:sz w:val="32"/>
          <w:szCs w:val="32"/>
        </w:rPr>
      </w:pPr>
      <w:r w:rsidRPr="002773AF">
        <w:rPr>
          <w:rFonts w:ascii="Angsana New" w:hAnsi="Angsana New"/>
          <w:sz w:val="32"/>
          <w:szCs w:val="32"/>
          <w:cs/>
        </w:rPr>
        <w:lastRenderedPageBreak/>
        <w:t xml:space="preserve">-   มาตรฐานการรายงานทางการเงิน ฉบับที่ </w:t>
      </w:r>
      <w:r w:rsidR="005A47AB" w:rsidRPr="005A47AB">
        <w:rPr>
          <w:rFonts w:ascii="Angsana New" w:hAnsi="Angsana New"/>
          <w:sz w:val="32"/>
          <w:szCs w:val="32"/>
          <w:lang w:val="en-US"/>
        </w:rPr>
        <w:t>16</w:t>
      </w:r>
      <w:r w:rsidRPr="002773AF">
        <w:rPr>
          <w:rFonts w:ascii="Angsana New" w:hAnsi="Angsana New"/>
          <w:sz w:val="32"/>
          <w:szCs w:val="32"/>
          <w:cs/>
        </w:rPr>
        <w:t xml:space="preserve"> เรื่อง สัญญาเช่า เพิ่มข้อกำหนดการวัดมูลค่าภายหลังสำหรับรายการการขายและเช่ากลับคืน</w:t>
      </w:r>
    </w:p>
    <w:p w14:paraId="17358723" w14:textId="4B58EBB9" w:rsidR="008609A4" w:rsidRPr="002773AF" w:rsidRDefault="006061F6" w:rsidP="006061F6">
      <w:pPr>
        <w:spacing w:before="120" w:after="120"/>
        <w:ind w:left="1620" w:hanging="270"/>
        <w:jc w:val="thaiDistribute"/>
        <w:rPr>
          <w:rFonts w:ascii="Angsana New" w:hAnsi="Angsana New"/>
          <w:sz w:val="32"/>
          <w:szCs w:val="32"/>
        </w:rPr>
      </w:pPr>
      <w:r w:rsidRPr="002773AF">
        <w:rPr>
          <w:rFonts w:ascii="Angsana New" w:hAnsi="Angsana New"/>
          <w:sz w:val="32"/>
          <w:szCs w:val="32"/>
          <w:cs/>
        </w:rPr>
        <w:t xml:space="preserve">-   มาตรฐานการรายงานทางการเงินฉบับที่ </w:t>
      </w:r>
      <w:r w:rsidR="005A47AB" w:rsidRPr="005A47AB">
        <w:rPr>
          <w:rFonts w:ascii="Angsana New" w:hAnsi="Angsana New"/>
          <w:sz w:val="32"/>
          <w:szCs w:val="32"/>
          <w:lang w:val="en-US"/>
        </w:rPr>
        <w:t>17</w:t>
      </w:r>
      <w:r w:rsidRPr="002773AF">
        <w:rPr>
          <w:rFonts w:ascii="Angsana New" w:hAnsi="Angsana New"/>
          <w:sz w:val="32"/>
          <w:szCs w:val="32"/>
          <w:cs/>
        </w:rPr>
        <w:t xml:space="preserve"> เรื่อง สัญญาประกันภัย</w:t>
      </w:r>
      <w:r w:rsidR="00D12F97">
        <w:rPr>
          <w:rFonts w:ascii="Angsana New" w:hAnsi="Angsana New"/>
          <w:sz w:val="32"/>
          <w:szCs w:val="32"/>
          <w:lang w:val="en-US"/>
        </w:rPr>
        <w:t xml:space="preserve"> </w:t>
      </w:r>
      <w:r w:rsidRPr="002773AF">
        <w:rPr>
          <w:rFonts w:ascii="Angsana New" w:hAnsi="Angsana New"/>
          <w:sz w:val="32"/>
          <w:szCs w:val="32"/>
          <w:cs/>
        </w:rPr>
        <w:t xml:space="preserve">ใช้แทนมาตรฐานการรายงานทางการเงินฉบับที่ </w:t>
      </w:r>
      <w:r w:rsidR="005A47AB" w:rsidRPr="005A47AB">
        <w:rPr>
          <w:rFonts w:ascii="Angsana New" w:hAnsi="Angsana New"/>
          <w:sz w:val="32"/>
          <w:szCs w:val="32"/>
          <w:lang w:val="en-US"/>
        </w:rPr>
        <w:t>4</w:t>
      </w:r>
      <w:r w:rsidRPr="002773AF">
        <w:rPr>
          <w:rFonts w:ascii="Angsana New" w:hAnsi="Angsana New"/>
          <w:sz w:val="32"/>
          <w:szCs w:val="32"/>
          <w:cs/>
        </w:rPr>
        <w:t xml:space="preserve"> เรื่อง สัญญาประกันภัย ซึ่งกำหนดหลักการสำหรับการรับรู้รายการ การวัดค่า การนำเสนอและการเปิดเผยข้อมูลของสัญญาประกันภัย</w:t>
      </w:r>
    </w:p>
    <w:p w14:paraId="1ACF58C7" w14:textId="5C092487" w:rsidR="00CB1D7E" w:rsidRPr="00A312D6" w:rsidRDefault="005071BD" w:rsidP="005071BD">
      <w:pPr>
        <w:pStyle w:val="ListParagraph"/>
        <w:tabs>
          <w:tab w:val="left" w:pos="1260"/>
        </w:tabs>
        <w:overflowPunct/>
        <w:autoSpaceDE/>
        <w:autoSpaceDN/>
        <w:adjustRightInd/>
        <w:spacing w:after="240"/>
        <w:ind w:left="1253"/>
        <w:contextualSpacing w:val="0"/>
        <w:jc w:val="thaiDistribute"/>
        <w:textAlignment w:val="auto"/>
        <w:rPr>
          <w:rFonts w:ascii="Angsana New" w:hAnsi="Angsana New"/>
          <w:spacing w:val="-6"/>
          <w:sz w:val="32"/>
          <w:szCs w:val="32"/>
        </w:rPr>
      </w:pPr>
      <w:r w:rsidRPr="00A312D6">
        <w:rPr>
          <w:rFonts w:ascii="Angsana New" w:hAnsi="Angsana New"/>
          <w:spacing w:val="-6"/>
          <w:sz w:val="32"/>
          <w:szCs w:val="32"/>
          <w:cs/>
        </w:rPr>
        <w:t>ทั้งนี้ การนำมาตรฐานการรายงานทางการเงินดังกล่าวมาถือปฏิบัตินี้ไม่มีผลกระทบอย่างเป็นสาระสำคัญต่องบการเงินระหว่างกาล</w:t>
      </w:r>
      <w:r w:rsidR="00CB1D7E" w:rsidRPr="00A312D6">
        <w:rPr>
          <w:rFonts w:ascii="Angsana New" w:hAnsi="Angsana New" w:hint="cs"/>
          <w:spacing w:val="-6"/>
          <w:sz w:val="32"/>
          <w:szCs w:val="32"/>
          <w:cs/>
        </w:rPr>
        <w:t>ของกลุ่มบริษัทและบริษัท</w:t>
      </w:r>
    </w:p>
    <w:p w14:paraId="3EBECE2F" w14:textId="270D5E71" w:rsidR="00CB1D7E" w:rsidRDefault="00CB1D7E">
      <w:pPr>
        <w:pStyle w:val="ListParagraph"/>
        <w:numPr>
          <w:ilvl w:val="1"/>
          <w:numId w:val="4"/>
        </w:numPr>
        <w:tabs>
          <w:tab w:val="left" w:pos="1260"/>
        </w:tabs>
        <w:overflowPunct/>
        <w:autoSpaceDE/>
        <w:autoSpaceDN/>
        <w:adjustRightInd/>
        <w:spacing w:after="200"/>
        <w:ind w:left="1253" w:hanging="635"/>
        <w:contextualSpacing w:val="0"/>
        <w:jc w:val="thaiDistribute"/>
        <w:textAlignment w:val="auto"/>
        <w:rPr>
          <w:rFonts w:ascii="Angsana New" w:hAnsi="Angsana New"/>
          <w:sz w:val="32"/>
          <w:szCs w:val="32"/>
        </w:rPr>
      </w:pPr>
      <w:r w:rsidRPr="00A312D6">
        <w:rPr>
          <w:rFonts w:ascii="Angsana New" w:hAnsi="Angsana New"/>
          <w:sz w:val="32"/>
          <w:szCs w:val="32"/>
          <w:cs/>
        </w:rPr>
        <w:t xml:space="preserve">งบการเงินระหว่างกาลฉบับภาษาไทยเป็นงบการเงินฉบับที่กลุ่มบริษัทและบริษัทใช้เป็นทางการตามกฎหมาย </w:t>
      </w:r>
      <w:r w:rsidRPr="00A312D6">
        <w:rPr>
          <w:rFonts w:ascii="Angsana New" w:hAnsi="Angsana New" w:hint="cs"/>
          <w:sz w:val="32"/>
          <w:szCs w:val="32"/>
          <w:cs/>
        </w:rPr>
        <w:t>โดย</w:t>
      </w:r>
      <w:r w:rsidRPr="00A312D6">
        <w:rPr>
          <w:rFonts w:ascii="Angsana New" w:hAnsi="Angsana New"/>
          <w:sz w:val="32"/>
          <w:szCs w:val="32"/>
          <w:cs/>
        </w:rPr>
        <w:t>งบการเงินระหว่างกาลฉบับภาษาอังกฤษแปลมาจากงบการเงินระหว่างกาลฉบับภาษาไทยนี้</w:t>
      </w:r>
      <w:r w:rsidR="008C0CDF">
        <w:rPr>
          <w:rFonts w:ascii="Angsana New" w:hAnsi="Angsana New" w:hint="cs"/>
          <w:sz w:val="32"/>
          <w:szCs w:val="32"/>
          <w:cs/>
        </w:rPr>
        <w:t xml:space="preserve"> </w:t>
      </w:r>
      <w:r w:rsidR="008C0CDF" w:rsidRPr="008C0CDF">
        <w:rPr>
          <w:rFonts w:ascii="Angsana New" w:hAnsi="Angsana New"/>
          <w:sz w:val="32"/>
          <w:szCs w:val="32"/>
          <w:cs/>
        </w:rPr>
        <w:t>ในกรณีที่มีเนื้อความขัดแย้งกันหรือมีการตีความในสองภาษาที่</w:t>
      </w:r>
      <w:r w:rsidR="008C0CDF" w:rsidRPr="003925D0">
        <w:rPr>
          <w:rFonts w:ascii="Angsana New" w:hAnsi="Angsana New"/>
          <w:spacing w:val="-8"/>
          <w:sz w:val="32"/>
          <w:szCs w:val="32"/>
          <w:cs/>
        </w:rPr>
        <w:t>แตกต่างกัน ให้ใช้งบการเงินรวมและงบการเงินเฉพาะกิจการตามกฎหมายฉบับภาษาไทยเป็นหลัก</w:t>
      </w:r>
    </w:p>
    <w:p w14:paraId="38F8B8BE" w14:textId="77777777" w:rsidR="00CB1D7E" w:rsidRPr="00A312D6" w:rsidRDefault="00CB1D7E" w:rsidP="006827C4">
      <w:pPr>
        <w:pStyle w:val="ListParagraph"/>
        <w:numPr>
          <w:ilvl w:val="1"/>
          <w:numId w:val="4"/>
        </w:numPr>
        <w:tabs>
          <w:tab w:val="left" w:pos="1260"/>
        </w:tabs>
        <w:overflowPunct/>
        <w:autoSpaceDE/>
        <w:autoSpaceDN/>
        <w:adjustRightInd/>
        <w:ind w:left="1253" w:hanging="634"/>
        <w:contextualSpacing w:val="0"/>
        <w:jc w:val="thaiDistribute"/>
        <w:textAlignment w:val="auto"/>
        <w:rPr>
          <w:rFonts w:ascii="Angsana New" w:hAnsi="Angsana New"/>
          <w:sz w:val="32"/>
          <w:szCs w:val="32"/>
          <w:cs/>
        </w:rPr>
      </w:pPr>
      <w:r w:rsidRPr="00A312D6">
        <w:rPr>
          <w:rFonts w:ascii="Angsana New" w:hAnsi="Angsana New"/>
          <w:sz w:val="32"/>
          <w:szCs w:val="32"/>
          <w:cs/>
        </w:rPr>
        <w:t>การใช้ดุลยพินิจของผู้บริหารและประมาณการทางบัญชีที่สำคัญ</w:t>
      </w:r>
    </w:p>
    <w:p w14:paraId="38D4186E" w14:textId="77777777" w:rsidR="00CB1D7E" w:rsidRPr="00A312D6" w:rsidRDefault="00CB1D7E" w:rsidP="00CB1D7E">
      <w:pPr>
        <w:tabs>
          <w:tab w:val="left" w:pos="1260"/>
        </w:tabs>
        <w:overflowPunct/>
        <w:autoSpaceDE/>
        <w:autoSpaceDN/>
        <w:adjustRightInd/>
        <w:spacing w:after="200"/>
        <w:ind w:left="1253"/>
        <w:jc w:val="thaiDistribute"/>
        <w:textAlignment w:val="auto"/>
        <w:rPr>
          <w:rFonts w:ascii="Angsana New" w:hAnsi="Angsana New"/>
          <w:sz w:val="32"/>
          <w:szCs w:val="32"/>
          <w:cs/>
        </w:rPr>
      </w:pPr>
      <w:r w:rsidRPr="00A312D6">
        <w:rPr>
          <w:rFonts w:ascii="Angsana New" w:hAnsi="Angsana New"/>
          <w:sz w:val="32"/>
          <w:szCs w:val="32"/>
          <w:cs/>
        </w:rPr>
        <w:t>ในการจัดทำงบการเงินรวมและงบ</w:t>
      </w:r>
      <w:r w:rsidRPr="00A312D6">
        <w:rPr>
          <w:rFonts w:ascii="Angsana New" w:hAnsi="Angsana New" w:hint="cs"/>
          <w:sz w:val="32"/>
          <w:szCs w:val="32"/>
          <w:cs/>
        </w:rPr>
        <w:t>การเงิน</w:t>
      </w:r>
      <w:r w:rsidRPr="00A312D6">
        <w:rPr>
          <w:rFonts w:ascii="Angsana New" w:hAnsi="Angsana New"/>
          <w:sz w:val="32"/>
          <w:szCs w:val="32"/>
          <w:cs/>
        </w:rPr>
        <w:t>เฉพาะกิจการ</w:t>
      </w:r>
      <w:r w:rsidRPr="00A312D6">
        <w:rPr>
          <w:rFonts w:ascii="Angsana New" w:hAnsi="Angsana New" w:hint="cs"/>
          <w:sz w:val="32"/>
          <w:szCs w:val="32"/>
          <w:cs/>
        </w:rPr>
        <w:t>ให้</w:t>
      </w:r>
      <w:r w:rsidRPr="00A312D6">
        <w:rPr>
          <w:rFonts w:ascii="Angsana New" w:hAnsi="Angsana New"/>
          <w:sz w:val="32"/>
          <w:szCs w:val="32"/>
          <w:cs/>
        </w:rPr>
        <w:t>เป็นไปตามมาตรฐานการรายงาน</w:t>
      </w:r>
      <w:r w:rsidRPr="00A312D6">
        <w:rPr>
          <w:rFonts w:ascii="Angsana New" w:hAnsi="Angsana New" w:hint="cs"/>
          <w:sz w:val="32"/>
          <w:szCs w:val="32"/>
          <w:cs/>
        </w:rPr>
        <w:t xml:space="preserve">      </w:t>
      </w:r>
      <w:r w:rsidRPr="00A312D6">
        <w:rPr>
          <w:rFonts w:ascii="Angsana New" w:hAnsi="Angsana New"/>
          <w:sz w:val="32"/>
          <w:szCs w:val="32"/>
          <w:cs/>
        </w:rPr>
        <w:t>ทางการเงิน ผู้บริหารของกลุ่มบริษัทต้องอาศัยดุลยพินิจในการกำหนดนโยบายการบัญชี</w:t>
      </w:r>
      <w:r w:rsidRPr="00A312D6">
        <w:rPr>
          <w:rFonts w:ascii="Angsana New" w:hAnsi="Angsana New" w:hint="cs"/>
          <w:sz w:val="32"/>
          <w:szCs w:val="32"/>
          <w:cs/>
        </w:rPr>
        <w:t xml:space="preserve">           </w:t>
      </w:r>
      <w:r w:rsidRPr="00A312D6">
        <w:rPr>
          <w:rFonts w:ascii="Angsana New" w:hAnsi="Angsana New"/>
          <w:sz w:val="32"/>
          <w:szCs w:val="32"/>
          <w:cs/>
        </w:rPr>
        <w:t>การประมาณการและตั้งข้อสมมติฐานหลายประการ ซึ่งมีผลกระทบต่อการแสดงจำนวนสินทรัพย์ หนี้สินและการเปิดเผยข้อมูลเกี่ยวกับสินทรัพย์และหนี้สินที่อาจเกิดขึ้น ณ วันสิ้นรอบระยะเวลารายงาน รวมทั้งการแสดง</w:t>
      </w:r>
      <w:r w:rsidRPr="00A312D6">
        <w:rPr>
          <w:rFonts w:ascii="Angsana New" w:hAnsi="Angsana New" w:hint="cs"/>
          <w:sz w:val="32"/>
          <w:szCs w:val="32"/>
          <w:cs/>
        </w:rPr>
        <w:t>จำนวน</w:t>
      </w:r>
      <w:r w:rsidRPr="00A312D6">
        <w:rPr>
          <w:rFonts w:ascii="Angsana New" w:hAnsi="Angsana New"/>
          <w:sz w:val="32"/>
          <w:szCs w:val="32"/>
          <w:cs/>
        </w:rPr>
        <w:t>รายได้และค่าใช้จ่ายระหว่างรอบระยะเวลาราย</w:t>
      </w:r>
      <w:r w:rsidRPr="00A312D6">
        <w:rPr>
          <w:rFonts w:ascii="Angsana New" w:hAnsi="Angsana New" w:hint="cs"/>
          <w:sz w:val="32"/>
          <w:szCs w:val="32"/>
          <w:cs/>
        </w:rPr>
        <w:t>งาน</w:t>
      </w:r>
      <w:r w:rsidRPr="00A312D6">
        <w:rPr>
          <w:rFonts w:ascii="Angsana New" w:hAnsi="Angsana New"/>
          <w:sz w:val="32"/>
          <w:szCs w:val="32"/>
          <w:cs/>
        </w:rPr>
        <w:t xml:space="preserve"> ถึงแม้ว่าการประมาณการของผู้บริหารได้พิจารณาอย่างสมเหตุสมผลภายใต้เหตุการณ์</w:t>
      </w:r>
      <w:r w:rsidRPr="00A312D6">
        <w:rPr>
          <w:rFonts w:ascii="Angsana New" w:hAnsi="Angsana New" w:hint="cs"/>
          <w:sz w:val="32"/>
          <w:szCs w:val="32"/>
          <w:cs/>
        </w:rPr>
        <w:t xml:space="preserve"> </w:t>
      </w:r>
      <w:r w:rsidRPr="00A312D6">
        <w:rPr>
          <w:rFonts w:ascii="Angsana New" w:hAnsi="Angsana New"/>
          <w:sz w:val="32"/>
          <w:szCs w:val="32"/>
          <w:cs/>
        </w:rPr>
        <w:t>ณ ขณะนั้น ผลที่เกิดขึ้นจริงอาจมีความแตกต่างไปจากประมาณการนั้น</w:t>
      </w:r>
    </w:p>
    <w:p w14:paraId="5B7B3992" w14:textId="2271C216" w:rsidR="006E56BD" w:rsidRDefault="00CB1D7E" w:rsidP="00BE0FCF">
      <w:pPr>
        <w:tabs>
          <w:tab w:val="left" w:pos="1260"/>
        </w:tabs>
        <w:overflowPunct/>
        <w:autoSpaceDE/>
        <w:autoSpaceDN/>
        <w:adjustRightInd/>
        <w:spacing w:after="360"/>
        <w:ind w:left="1253"/>
        <w:jc w:val="thaiDistribute"/>
        <w:textAlignment w:val="auto"/>
        <w:rPr>
          <w:rFonts w:ascii="Angsana New" w:hAnsi="Angsana New"/>
          <w:spacing w:val="-10"/>
          <w:sz w:val="32"/>
          <w:szCs w:val="32"/>
          <w:lang w:val="en-US"/>
        </w:rPr>
      </w:pPr>
      <w:r w:rsidRPr="00A312D6">
        <w:rPr>
          <w:rFonts w:ascii="Angsana New" w:hAnsi="Angsana New"/>
          <w:spacing w:val="-10"/>
          <w:sz w:val="32"/>
          <w:szCs w:val="32"/>
          <w:cs/>
        </w:rPr>
        <w:t>ในการจัดทำงบการเงินระหว่างกาล ผู้บริหารได้มีการใช้ดุลยพินิจอย่างมีนัยสำคัญในการถือปฏิบัติตามนโยบายการบัญชีของกลุ่มบริษัท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w:t>
      </w:r>
      <w:r w:rsidRPr="00A312D6">
        <w:rPr>
          <w:rFonts w:ascii="Angsana New" w:hAnsi="Angsana New"/>
          <w:spacing w:val="-10"/>
          <w:sz w:val="32"/>
          <w:szCs w:val="32"/>
        </w:rPr>
        <w:t xml:space="preserve"> </w:t>
      </w:r>
      <w:r w:rsidR="005A47AB" w:rsidRPr="005A47AB">
        <w:rPr>
          <w:rFonts w:ascii="Angsana New" w:hAnsi="Angsana New"/>
          <w:spacing w:val="-10"/>
          <w:sz w:val="32"/>
          <w:szCs w:val="32"/>
          <w:lang w:val="en-US"/>
        </w:rPr>
        <w:t>31</w:t>
      </w:r>
      <w:r w:rsidR="0026648D">
        <w:rPr>
          <w:rFonts w:ascii="Angsana New" w:hAnsi="Angsana New"/>
          <w:spacing w:val="-10"/>
          <w:sz w:val="32"/>
          <w:szCs w:val="32"/>
          <w:lang w:val="en-US"/>
        </w:rPr>
        <w:t xml:space="preserve"> </w:t>
      </w:r>
      <w:r w:rsidR="0026648D">
        <w:rPr>
          <w:rFonts w:ascii="Angsana New" w:hAnsi="Angsana New"/>
          <w:spacing w:val="-10"/>
          <w:sz w:val="32"/>
          <w:szCs w:val="32"/>
          <w:cs/>
          <w:lang w:val="en-US"/>
        </w:rPr>
        <w:t xml:space="preserve">ธันวาคม </w:t>
      </w:r>
      <w:r w:rsidR="005A47AB" w:rsidRPr="005A47AB">
        <w:rPr>
          <w:rFonts w:ascii="Angsana New" w:hAnsi="Angsana New"/>
          <w:spacing w:val="-10"/>
          <w:sz w:val="32"/>
          <w:szCs w:val="32"/>
          <w:lang w:val="en-US"/>
        </w:rPr>
        <w:t>2567</w:t>
      </w:r>
    </w:p>
    <w:p w14:paraId="6C489C4A" w14:textId="24520E48" w:rsidR="00CB1D7E" w:rsidRPr="00A312D6" w:rsidRDefault="005A47AB" w:rsidP="00771B3A">
      <w:pPr>
        <w:tabs>
          <w:tab w:val="left" w:pos="810"/>
          <w:tab w:val="left" w:pos="9072"/>
        </w:tabs>
        <w:ind w:left="630" w:hanging="630"/>
        <w:jc w:val="thaiDistribute"/>
        <w:rPr>
          <w:rFonts w:ascii="Angsana New" w:hAnsi="Angsana New"/>
          <w:b/>
          <w:bCs/>
          <w:sz w:val="32"/>
          <w:szCs w:val="32"/>
          <w:cs/>
          <w:lang w:val="en-US"/>
        </w:rPr>
      </w:pPr>
      <w:r w:rsidRPr="005A47AB">
        <w:rPr>
          <w:rFonts w:ascii="Angsana New" w:hAnsi="Angsana New"/>
          <w:b/>
          <w:bCs/>
          <w:sz w:val="32"/>
          <w:szCs w:val="32"/>
          <w:lang w:val="en-US"/>
        </w:rPr>
        <w:t>3</w:t>
      </w:r>
      <w:r w:rsidR="00CB1D7E" w:rsidRPr="00A312D6">
        <w:rPr>
          <w:rFonts w:ascii="Angsana New" w:hAnsi="Angsana New"/>
          <w:b/>
          <w:bCs/>
          <w:sz w:val="32"/>
          <w:szCs w:val="32"/>
          <w:cs/>
          <w:lang w:val="en-US"/>
        </w:rPr>
        <w:t>.</w:t>
      </w:r>
      <w:r w:rsidR="00CB1D7E" w:rsidRPr="00A312D6">
        <w:rPr>
          <w:rFonts w:ascii="Angsana New" w:hAnsi="Angsana New"/>
          <w:b/>
          <w:bCs/>
          <w:sz w:val="32"/>
          <w:szCs w:val="32"/>
          <w:cs/>
          <w:lang w:val="en-US"/>
        </w:rPr>
        <w:tab/>
      </w:r>
      <w:r w:rsidR="0004736E">
        <w:rPr>
          <w:rFonts w:ascii="Angsana New" w:hAnsi="Angsana New" w:hint="cs"/>
          <w:b/>
          <w:bCs/>
          <w:sz w:val="32"/>
          <w:szCs w:val="32"/>
          <w:cs/>
          <w:lang w:val="en-US"/>
        </w:rPr>
        <w:t>ข้อมูล</w:t>
      </w:r>
      <w:r w:rsidR="00046EEE" w:rsidRPr="00A312D6">
        <w:rPr>
          <w:rFonts w:ascii="Angsana New" w:hAnsi="Angsana New"/>
          <w:b/>
          <w:bCs/>
          <w:sz w:val="32"/>
          <w:szCs w:val="32"/>
          <w:cs/>
          <w:lang w:val="en-US"/>
        </w:rPr>
        <w:t>นโยบายการบัญชีที่มีสาระสำคัญ</w:t>
      </w:r>
    </w:p>
    <w:p w14:paraId="6E93285F" w14:textId="1598BF2A" w:rsidR="00210302" w:rsidRPr="00BE0FCF" w:rsidRDefault="00CB1D7E" w:rsidP="00BE0FCF">
      <w:pPr>
        <w:overflowPunct/>
        <w:autoSpaceDE/>
        <w:autoSpaceDN/>
        <w:adjustRightInd/>
        <w:spacing w:after="360"/>
        <w:ind w:left="634"/>
        <w:jc w:val="thaiDistribute"/>
        <w:textAlignment w:val="auto"/>
        <w:rPr>
          <w:rFonts w:ascii="Angsana New" w:hAnsi="Angsana New"/>
          <w:sz w:val="32"/>
          <w:szCs w:val="32"/>
          <w:cs/>
          <w:lang w:val="en-US"/>
        </w:rPr>
      </w:pPr>
      <w:r w:rsidRPr="00A312D6">
        <w:rPr>
          <w:rFonts w:ascii="Angsana New" w:hAnsi="Angsana New"/>
          <w:sz w:val="32"/>
          <w:szCs w:val="32"/>
          <w:cs/>
        </w:rPr>
        <w:t xml:space="preserve">งบการเงินระหว่างกาลจัดทำขึ้นโดยใช้หลักเกณฑ์ นโยบายการบัญชีและวิธีการคำนวณเช่นเดียวกันกับที่ใช้ในงบการเงินสำหรับปีสิ้นสุดวันที่ </w:t>
      </w:r>
      <w:r w:rsidR="005A47AB" w:rsidRPr="005A47AB">
        <w:rPr>
          <w:rFonts w:ascii="Angsana New" w:hAnsi="Angsana New"/>
          <w:sz w:val="32"/>
          <w:szCs w:val="32"/>
          <w:lang w:val="en-US"/>
        </w:rPr>
        <w:t>31</w:t>
      </w:r>
      <w:r w:rsidR="0026648D">
        <w:rPr>
          <w:rFonts w:ascii="Angsana New" w:hAnsi="Angsana New"/>
          <w:sz w:val="32"/>
          <w:szCs w:val="32"/>
          <w:lang w:val="en-US"/>
        </w:rPr>
        <w:t xml:space="preserve"> </w:t>
      </w:r>
      <w:r w:rsidR="0026648D">
        <w:rPr>
          <w:rFonts w:ascii="Angsana New" w:hAnsi="Angsana New"/>
          <w:sz w:val="32"/>
          <w:szCs w:val="32"/>
          <w:cs/>
          <w:lang w:val="en-US"/>
        </w:rPr>
        <w:t xml:space="preserve">ธันวาคม </w:t>
      </w:r>
      <w:r w:rsidR="005A47AB" w:rsidRPr="005A47AB">
        <w:rPr>
          <w:rFonts w:ascii="Angsana New" w:hAnsi="Angsana New"/>
          <w:sz w:val="32"/>
          <w:szCs w:val="32"/>
          <w:lang w:val="en-US"/>
        </w:rPr>
        <w:t>2567</w:t>
      </w:r>
    </w:p>
    <w:p w14:paraId="74EE8D20" w14:textId="77777777" w:rsidR="000D56C3" w:rsidRDefault="000D56C3">
      <w:pPr>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7639645B" w14:textId="65DB1381" w:rsidR="00CB1D7E" w:rsidRPr="00A312D6" w:rsidRDefault="005A47AB" w:rsidP="00CB1D7E">
      <w:pPr>
        <w:ind w:left="634" w:hanging="634"/>
        <w:jc w:val="thaiDistribute"/>
        <w:rPr>
          <w:rFonts w:ascii="Angsana New" w:hAnsi="Angsana New"/>
          <w:b/>
          <w:bCs/>
          <w:sz w:val="32"/>
          <w:szCs w:val="32"/>
          <w:cs/>
          <w:lang w:val="en-US"/>
        </w:rPr>
      </w:pPr>
      <w:r w:rsidRPr="005A47AB">
        <w:rPr>
          <w:rFonts w:ascii="Angsana New" w:hAnsi="Angsana New"/>
          <w:b/>
          <w:bCs/>
          <w:sz w:val="32"/>
          <w:szCs w:val="32"/>
          <w:lang w:val="en-US"/>
        </w:rPr>
        <w:lastRenderedPageBreak/>
        <w:t>4</w:t>
      </w:r>
      <w:r w:rsidR="00CB1D7E" w:rsidRPr="00A312D6">
        <w:rPr>
          <w:rFonts w:ascii="Angsana New" w:hAnsi="Angsana New"/>
          <w:b/>
          <w:bCs/>
          <w:sz w:val="32"/>
          <w:szCs w:val="32"/>
          <w:cs/>
          <w:lang w:val="en-US"/>
        </w:rPr>
        <w:t>.</w:t>
      </w:r>
      <w:r w:rsidR="00CB1D7E" w:rsidRPr="00A312D6">
        <w:rPr>
          <w:rFonts w:ascii="Angsana New" w:hAnsi="Angsana New"/>
          <w:b/>
          <w:bCs/>
          <w:sz w:val="32"/>
          <w:szCs w:val="32"/>
          <w:cs/>
          <w:lang w:val="en-US"/>
        </w:rPr>
        <w:tab/>
        <w:t>รายการธุรกิจกับบุคคลหรือกิจการที่เกี่ยวข้องกัน</w:t>
      </w:r>
    </w:p>
    <w:p w14:paraId="12CBF59E" w14:textId="20DD7EBE" w:rsidR="00CB1D7E" w:rsidRDefault="005A47AB" w:rsidP="003A2008">
      <w:pPr>
        <w:pStyle w:val="ListParagraph"/>
        <w:tabs>
          <w:tab w:val="left" w:pos="1276"/>
        </w:tabs>
        <w:spacing w:after="120"/>
        <w:ind w:left="1268" w:hanging="634"/>
        <w:contextualSpacing w:val="0"/>
        <w:jc w:val="thaiDistribute"/>
        <w:rPr>
          <w:rFonts w:ascii="Angsana New" w:hAnsi="Angsana New"/>
          <w:spacing w:val="-10"/>
          <w:sz w:val="32"/>
          <w:szCs w:val="32"/>
        </w:rPr>
      </w:pPr>
      <w:r w:rsidRPr="005A47AB">
        <w:rPr>
          <w:rFonts w:ascii="Angsana New" w:hAnsi="Angsana New"/>
          <w:sz w:val="32"/>
          <w:szCs w:val="32"/>
          <w:lang w:val="en-US"/>
        </w:rPr>
        <w:t>4</w:t>
      </w:r>
      <w:r w:rsidR="00CB1D7E" w:rsidRPr="00A312D6">
        <w:rPr>
          <w:rFonts w:ascii="Angsana New" w:hAnsi="Angsana New"/>
          <w:sz w:val="32"/>
          <w:szCs w:val="32"/>
          <w:cs/>
        </w:rPr>
        <w:t>.</w:t>
      </w:r>
      <w:r w:rsidRPr="005A47AB">
        <w:rPr>
          <w:rFonts w:ascii="Angsana New" w:hAnsi="Angsana New"/>
          <w:sz w:val="32"/>
          <w:szCs w:val="32"/>
          <w:lang w:val="en-US"/>
        </w:rPr>
        <w:t>1</w:t>
      </w:r>
      <w:r w:rsidR="00CB1D7E" w:rsidRPr="00A312D6">
        <w:rPr>
          <w:rFonts w:ascii="Angsana New" w:hAnsi="Angsana New"/>
          <w:sz w:val="32"/>
          <w:szCs w:val="32"/>
          <w:cs/>
        </w:rPr>
        <w:tab/>
      </w:r>
      <w:r w:rsidR="00CB1D7E" w:rsidRPr="00A312D6">
        <w:rPr>
          <w:rFonts w:ascii="Angsana New" w:hAnsi="Angsana New"/>
          <w:spacing w:val="-10"/>
          <w:sz w:val="32"/>
          <w:szCs w:val="32"/>
          <w:cs/>
        </w:rPr>
        <w:t xml:space="preserve">ในระหว่างงวด </w:t>
      </w:r>
      <w:r w:rsidR="00CB1D7E" w:rsidRPr="00A312D6">
        <w:rPr>
          <w:rFonts w:ascii="Angsana New" w:hAnsi="Angsana New"/>
          <w:spacing w:val="-10"/>
          <w:sz w:val="32"/>
          <w:szCs w:val="32"/>
          <w:cs/>
          <w:lang w:val="en-GB"/>
        </w:rPr>
        <w:t>กลุ่มบริษัทและบริษัท</w:t>
      </w:r>
      <w:r w:rsidR="00CB1D7E" w:rsidRPr="00A312D6">
        <w:rPr>
          <w:rFonts w:ascii="Angsana New" w:hAnsi="Angsana New"/>
          <w:spacing w:val="-10"/>
          <w:sz w:val="32"/>
          <w:szCs w:val="32"/>
          <w:cs/>
        </w:rPr>
        <w:t>มีรายการธุรกิจที่สำคัญกับบุคคลหรือกิจการที่เกี่ยวข้องกัน รายการธุรกิจดังกล่าวเป็นไปตามปกติธุรกิจและเป็นไปตามเงื่อนไขทางการค้าและเกณฑ์ตามที่</w:t>
      </w:r>
      <w:r w:rsidR="000D2230">
        <w:rPr>
          <w:rFonts w:ascii="Angsana New" w:hAnsi="Angsana New" w:hint="cs"/>
          <w:spacing w:val="-10"/>
          <w:sz w:val="32"/>
          <w:szCs w:val="32"/>
          <w:cs/>
        </w:rPr>
        <w:t xml:space="preserve">              </w:t>
      </w:r>
      <w:r w:rsidR="00CB1D7E" w:rsidRPr="00A312D6">
        <w:rPr>
          <w:rFonts w:ascii="Angsana New" w:hAnsi="Angsana New"/>
          <w:spacing w:val="-10"/>
          <w:sz w:val="32"/>
          <w:szCs w:val="32"/>
          <w:cs/>
        </w:rPr>
        <w:t>ตกลงกันระหว่างบริษัทและบุคคลหรือกิจการที่เกี่ยวข้องกันเหล่านั้น ซึ่งสรุปได้ดังนี้</w:t>
      </w:r>
    </w:p>
    <w:tbl>
      <w:tblPr>
        <w:tblW w:w="8481" w:type="dxa"/>
        <w:tblInd w:w="709" w:type="dxa"/>
        <w:tblLayout w:type="fixed"/>
        <w:tblCellMar>
          <w:left w:w="0" w:type="dxa"/>
          <w:right w:w="0" w:type="dxa"/>
        </w:tblCellMar>
        <w:tblLook w:val="0000" w:firstRow="0" w:lastRow="0" w:firstColumn="0" w:lastColumn="0" w:noHBand="0" w:noVBand="0"/>
      </w:tblPr>
      <w:tblGrid>
        <w:gridCol w:w="3827"/>
        <w:gridCol w:w="709"/>
        <w:gridCol w:w="71"/>
        <w:gridCol w:w="780"/>
        <w:gridCol w:w="141"/>
        <w:gridCol w:w="633"/>
        <w:gridCol w:w="72"/>
        <w:gridCol w:w="782"/>
        <w:gridCol w:w="1466"/>
      </w:tblGrid>
      <w:tr w:rsidR="00CB1D7E" w:rsidRPr="009047BB" w14:paraId="4CAEEF8E" w14:textId="77777777" w:rsidTr="004F3DCA">
        <w:trPr>
          <w:trHeight w:val="144"/>
          <w:tblHeader/>
        </w:trPr>
        <w:tc>
          <w:tcPr>
            <w:tcW w:w="3827" w:type="dxa"/>
          </w:tcPr>
          <w:p w14:paraId="359A59EF" w14:textId="77777777" w:rsidR="00CB1D7E" w:rsidRPr="009047BB" w:rsidRDefault="00CB1D7E" w:rsidP="0067409B">
            <w:pPr>
              <w:spacing w:line="320" w:lineRule="exact"/>
              <w:ind w:left="618" w:right="-132"/>
              <w:rPr>
                <w:rFonts w:ascii="Angsana New" w:hAnsi="Angsana New"/>
                <w:b/>
                <w:bCs/>
                <w:sz w:val="26"/>
                <w:szCs w:val="26"/>
                <w:cs/>
                <w:lang w:val="en-US"/>
              </w:rPr>
            </w:pPr>
          </w:p>
        </w:tc>
        <w:tc>
          <w:tcPr>
            <w:tcW w:w="3188" w:type="dxa"/>
            <w:gridSpan w:val="7"/>
          </w:tcPr>
          <w:p w14:paraId="7D78EDC1" w14:textId="77777777" w:rsidR="00CB1D7E" w:rsidRPr="009047BB" w:rsidRDefault="00CB1D7E" w:rsidP="0067409B">
            <w:pPr>
              <w:spacing w:line="320" w:lineRule="exact"/>
              <w:jc w:val="center"/>
              <w:rPr>
                <w:rFonts w:ascii="Angsana New" w:hAnsi="Angsana New"/>
                <w:b/>
                <w:bCs/>
                <w:sz w:val="26"/>
                <w:szCs w:val="26"/>
                <w:cs/>
              </w:rPr>
            </w:pPr>
          </w:p>
        </w:tc>
        <w:tc>
          <w:tcPr>
            <w:tcW w:w="1466" w:type="dxa"/>
          </w:tcPr>
          <w:p w14:paraId="2345ED57" w14:textId="77777777" w:rsidR="00CB1D7E" w:rsidRPr="009047BB" w:rsidRDefault="00CB1D7E" w:rsidP="0067409B">
            <w:pPr>
              <w:spacing w:line="320" w:lineRule="exact"/>
              <w:jc w:val="center"/>
              <w:rPr>
                <w:rFonts w:ascii="Angsana New" w:hAnsi="Angsana New"/>
                <w:b/>
                <w:bCs/>
                <w:sz w:val="26"/>
                <w:szCs w:val="26"/>
                <w:cs/>
              </w:rPr>
            </w:pPr>
            <w:r w:rsidRPr="009047BB">
              <w:rPr>
                <w:rFonts w:ascii="Angsana New" w:hAnsi="Angsana New"/>
                <w:b/>
                <w:bCs/>
                <w:sz w:val="26"/>
                <w:szCs w:val="26"/>
                <w:cs/>
              </w:rPr>
              <w:t>หน่วย : ล้านบาท</w:t>
            </w:r>
          </w:p>
        </w:tc>
      </w:tr>
      <w:tr w:rsidR="00825298" w:rsidRPr="009047BB" w14:paraId="051CF3BE" w14:textId="77777777" w:rsidTr="004F3DCA">
        <w:trPr>
          <w:trHeight w:val="144"/>
          <w:tblHeader/>
        </w:trPr>
        <w:tc>
          <w:tcPr>
            <w:tcW w:w="3827" w:type="dxa"/>
          </w:tcPr>
          <w:p w14:paraId="72570AB2" w14:textId="77777777" w:rsidR="00825298" w:rsidRPr="009047BB" w:rsidRDefault="00825298" w:rsidP="00825298">
            <w:pPr>
              <w:spacing w:line="320" w:lineRule="exact"/>
              <w:ind w:left="618" w:right="-132"/>
              <w:rPr>
                <w:rFonts w:ascii="Angsana New" w:hAnsi="Angsana New"/>
                <w:b/>
                <w:bCs/>
                <w:sz w:val="26"/>
                <w:szCs w:val="26"/>
                <w:cs/>
                <w:lang w:val="en-US"/>
              </w:rPr>
            </w:pPr>
          </w:p>
        </w:tc>
        <w:tc>
          <w:tcPr>
            <w:tcW w:w="1560" w:type="dxa"/>
            <w:gridSpan w:val="3"/>
          </w:tcPr>
          <w:p w14:paraId="10424FD8" w14:textId="310EA833" w:rsidR="00825298" w:rsidRPr="009047BB" w:rsidRDefault="00825298" w:rsidP="00825298">
            <w:pPr>
              <w:spacing w:line="320" w:lineRule="exact"/>
              <w:jc w:val="center"/>
              <w:rPr>
                <w:rFonts w:ascii="Angsana New" w:hAnsi="Angsana New"/>
                <w:b/>
                <w:bCs/>
                <w:sz w:val="26"/>
                <w:szCs w:val="26"/>
                <w:cs/>
              </w:rPr>
            </w:pPr>
            <w:r w:rsidRPr="009047BB">
              <w:rPr>
                <w:rFonts w:ascii="Angsana New" w:hAnsi="Angsana New"/>
                <w:b/>
                <w:bCs/>
                <w:sz w:val="26"/>
                <w:szCs w:val="26"/>
                <w:cs/>
              </w:rPr>
              <w:t>งบการเงิน</w:t>
            </w:r>
          </w:p>
        </w:tc>
        <w:tc>
          <w:tcPr>
            <w:tcW w:w="141" w:type="dxa"/>
          </w:tcPr>
          <w:p w14:paraId="5AFDCAA3" w14:textId="77777777" w:rsidR="00825298" w:rsidRPr="009047BB" w:rsidRDefault="00825298" w:rsidP="00825298">
            <w:pPr>
              <w:spacing w:line="320" w:lineRule="exact"/>
              <w:jc w:val="center"/>
              <w:rPr>
                <w:rFonts w:ascii="Angsana New" w:hAnsi="Angsana New"/>
                <w:b/>
                <w:bCs/>
                <w:sz w:val="26"/>
                <w:szCs w:val="26"/>
                <w:lang w:val="en-US"/>
              </w:rPr>
            </w:pPr>
          </w:p>
        </w:tc>
        <w:tc>
          <w:tcPr>
            <w:tcW w:w="1487" w:type="dxa"/>
            <w:gridSpan w:val="3"/>
          </w:tcPr>
          <w:p w14:paraId="5553BFC2" w14:textId="1A5783E5" w:rsidR="00825298" w:rsidRPr="009047BB" w:rsidRDefault="00825298" w:rsidP="00825298">
            <w:pPr>
              <w:spacing w:line="320" w:lineRule="exact"/>
              <w:jc w:val="center"/>
              <w:rPr>
                <w:rFonts w:ascii="Angsana New" w:hAnsi="Angsana New"/>
                <w:b/>
                <w:bCs/>
                <w:sz w:val="26"/>
                <w:szCs w:val="26"/>
                <w:cs/>
              </w:rPr>
            </w:pPr>
            <w:r w:rsidRPr="009047BB">
              <w:rPr>
                <w:rFonts w:ascii="Angsana New" w:hAnsi="Angsana New"/>
                <w:b/>
                <w:bCs/>
                <w:sz w:val="26"/>
                <w:szCs w:val="26"/>
                <w:cs/>
              </w:rPr>
              <w:t>งบการเงิน</w:t>
            </w:r>
          </w:p>
        </w:tc>
        <w:tc>
          <w:tcPr>
            <w:tcW w:w="1466" w:type="dxa"/>
          </w:tcPr>
          <w:p w14:paraId="08F04893" w14:textId="3A3C068F" w:rsidR="00825298" w:rsidRPr="009047BB" w:rsidRDefault="00825298" w:rsidP="00825298">
            <w:pPr>
              <w:spacing w:line="320" w:lineRule="exact"/>
              <w:jc w:val="center"/>
              <w:rPr>
                <w:rFonts w:ascii="Angsana New" w:hAnsi="Angsana New"/>
                <w:b/>
                <w:bCs/>
                <w:sz w:val="26"/>
                <w:szCs w:val="26"/>
                <w:cs/>
                <w:lang w:val="en-US"/>
              </w:rPr>
            </w:pPr>
            <w:r w:rsidRPr="009047BB">
              <w:rPr>
                <w:rFonts w:ascii="Angsana New" w:hAnsi="Angsana New"/>
                <w:b/>
                <w:bCs/>
                <w:sz w:val="26"/>
                <w:szCs w:val="26"/>
                <w:cs/>
                <w:lang w:val="en-US"/>
              </w:rPr>
              <w:t>นโยบาย</w:t>
            </w:r>
          </w:p>
        </w:tc>
      </w:tr>
      <w:tr w:rsidR="00825298" w:rsidRPr="009047BB" w14:paraId="0A179DB4" w14:textId="77777777" w:rsidTr="0089293B">
        <w:trPr>
          <w:trHeight w:val="144"/>
          <w:tblHeader/>
        </w:trPr>
        <w:tc>
          <w:tcPr>
            <w:tcW w:w="3827" w:type="dxa"/>
          </w:tcPr>
          <w:p w14:paraId="487DE934" w14:textId="77777777" w:rsidR="00825298" w:rsidRPr="009047BB" w:rsidRDefault="00825298" w:rsidP="00825298">
            <w:pPr>
              <w:spacing w:line="320" w:lineRule="exact"/>
              <w:ind w:left="618" w:right="-132"/>
              <w:rPr>
                <w:rFonts w:ascii="Angsana New" w:hAnsi="Angsana New"/>
                <w:b/>
                <w:bCs/>
                <w:sz w:val="26"/>
                <w:szCs w:val="26"/>
                <w:cs/>
                <w:lang w:val="en-US"/>
              </w:rPr>
            </w:pPr>
          </w:p>
        </w:tc>
        <w:tc>
          <w:tcPr>
            <w:tcW w:w="1560" w:type="dxa"/>
            <w:gridSpan w:val="3"/>
            <w:tcBorders>
              <w:bottom w:val="single" w:sz="4" w:space="0" w:color="auto"/>
            </w:tcBorders>
          </w:tcPr>
          <w:p w14:paraId="216859D7" w14:textId="77777777" w:rsidR="00825298" w:rsidRPr="009047BB" w:rsidRDefault="00825298" w:rsidP="00825298">
            <w:pPr>
              <w:spacing w:line="320" w:lineRule="exact"/>
              <w:jc w:val="center"/>
              <w:rPr>
                <w:rFonts w:ascii="Angsana New" w:hAnsi="Angsana New"/>
                <w:b/>
                <w:bCs/>
                <w:sz w:val="26"/>
                <w:szCs w:val="26"/>
                <w:cs/>
              </w:rPr>
            </w:pPr>
            <w:r w:rsidRPr="009047BB">
              <w:rPr>
                <w:rFonts w:ascii="Angsana New" w:hAnsi="Angsana New"/>
                <w:b/>
                <w:bCs/>
                <w:sz w:val="26"/>
                <w:szCs w:val="26"/>
                <w:cs/>
              </w:rPr>
              <w:t>รวม</w:t>
            </w:r>
          </w:p>
        </w:tc>
        <w:tc>
          <w:tcPr>
            <w:tcW w:w="141" w:type="dxa"/>
          </w:tcPr>
          <w:p w14:paraId="3B4B60CD" w14:textId="77777777" w:rsidR="00825298" w:rsidRPr="009047BB" w:rsidRDefault="00825298" w:rsidP="00825298">
            <w:pPr>
              <w:spacing w:line="320" w:lineRule="exact"/>
              <w:jc w:val="center"/>
              <w:rPr>
                <w:rFonts w:ascii="Angsana New" w:hAnsi="Angsana New"/>
                <w:b/>
                <w:bCs/>
                <w:sz w:val="26"/>
                <w:szCs w:val="26"/>
                <w:lang w:val="en-US"/>
              </w:rPr>
            </w:pPr>
          </w:p>
        </w:tc>
        <w:tc>
          <w:tcPr>
            <w:tcW w:w="1487" w:type="dxa"/>
            <w:gridSpan w:val="3"/>
            <w:tcBorders>
              <w:bottom w:val="single" w:sz="4" w:space="0" w:color="auto"/>
            </w:tcBorders>
          </w:tcPr>
          <w:p w14:paraId="55CD6E31" w14:textId="77777777" w:rsidR="00825298" w:rsidRPr="009047BB" w:rsidRDefault="00825298" w:rsidP="00825298">
            <w:pPr>
              <w:spacing w:line="320" w:lineRule="exact"/>
              <w:jc w:val="center"/>
              <w:rPr>
                <w:rFonts w:ascii="Angsana New" w:hAnsi="Angsana New"/>
                <w:b/>
                <w:bCs/>
                <w:sz w:val="26"/>
                <w:szCs w:val="26"/>
                <w:cs/>
              </w:rPr>
            </w:pPr>
            <w:r w:rsidRPr="009047BB">
              <w:rPr>
                <w:rFonts w:ascii="Angsana New" w:hAnsi="Angsana New"/>
                <w:b/>
                <w:bCs/>
                <w:sz w:val="26"/>
                <w:szCs w:val="26"/>
                <w:cs/>
              </w:rPr>
              <w:t>เฉพาะกิจการ</w:t>
            </w:r>
          </w:p>
        </w:tc>
        <w:tc>
          <w:tcPr>
            <w:tcW w:w="1466" w:type="dxa"/>
          </w:tcPr>
          <w:p w14:paraId="45091FD9" w14:textId="77777777" w:rsidR="00825298" w:rsidRPr="009047BB" w:rsidRDefault="00825298" w:rsidP="00825298">
            <w:pPr>
              <w:spacing w:line="320" w:lineRule="exact"/>
              <w:jc w:val="center"/>
              <w:rPr>
                <w:rFonts w:ascii="Angsana New" w:hAnsi="Angsana New"/>
                <w:b/>
                <w:bCs/>
                <w:sz w:val="26"/>
                <w:szCs w:val="26"/>
                <w:lang w:val="en-US"/>
              </w:rPr>
            </w:pPr>
            <w:r w:rsidRPr="009047BB">
              <w:rPr>
                <w:rFonts w:ascii="Angsana New" w:hAnsi="Angsana New"/>
                <w:b/>
                <w:bCs/>
                <w:sz w:val="26"/>
                <w:szCs w:val="26"/>
                <w:cs/>
                <w:lang w:val="en-US"/>
              </w:rPr>
              <w:t>การ</w:t>
            </w:r>
            <w:r w:rsidRPr="009047BB">
              <w:rPr>
                <w:rFonts w:ascii="Angsana New" w:hAnsi="Angsana New"/>
                <w:b/>
                <w:bCs/>
                <w:sz w:val="26"/>
                <w:szCs w:val="26"/>
                <w:cs/>
              </w:rPr>
              <w:t>กำหนดราคา</w:t>
            </w:r>
          </w:p>
        </w:tc>
      </w:tr>
      <w:tr w:rsidR="00825298" w:rsidRPr="009047BB" w14:paraId="318FDAF3" w14:textId="77777777" w:rsidTr="0089293B">
        <w:trPr>
          <w:trHeight w:val="144"/>
          <w:tblHeader/>
        </w:trPr>
        <w:tc>
          <w:tcPr>
            <w:tcW w:w="3827" w:type="dxa"/>
          </w:tcPr>
          <w:p w14:paraId="4709BC03" w14:textId="64A05F88" w:rsidR="00825298" w:rsidRPr="009047BB" w:rsidRDefault="00825298" w:rsidP="00825298">
            <w:pPr>
              <w:spacing w:line="320" w:lineRule="exact"/>
              <w:ind w:left="618" w:right="-132"/>
              <w:rPr>
                <w:rFonts w:ascii="Angsana New" w:hAnsi="Angsana New"/>
                <w:b/>
                <w:bCs/>
                <w:sz w:val="26"/>
                <w:szCs w:val="26"/>
                <w:cs/>
                <w:lang w:val="en-US"/>
              </w:rPr>
            </w:pPr>
            <w:r w:rsidRPr="009047BB">
              <w:rPr>
                <w:rFonts w:ascii="Angsana New" w:hAnsi="Angsana New"/>
                <w:b/>
                <w:bCs/>
                <w:sz w:val="26"/>
                <w:szCs w:val="26"/>
                <w:cs/>
              </w:rPr>
              <w:t xml:space="preserve">สำหรับงวดสามเดือนสิ้นสุดวันที่ </w:t>
            </w:r>
            <w:r w:rsidR="005A47AB" w:rsidRPr="005A47AB">
              <w:rPr>
                <w:rFonts w:ascii="Angsana New" w:hAnsi="Angsana New"/>
                <w:b/>
                <w:bCs/>
                <w:sz w:val="26"/>
                <w:szCs w:val="26"/>
                <w:lang w:val="en-US"/>
              </w:rPr>
              <w:t>30</w:t>
            </w:r>
            <w:r w:rsidRPr="009047BB">
              <w:rPr>
                <w:rFonts w:ascii="Angsana New" w:hAnsi="Angsana New"/>
                <w:b/>
                <w:bCs/>
                <w:sz w:val="26"/>
                <w:szCs w:val="26"/>
                <w:cs/>
                <w:lang w:val="en-US"/>
              </w:rPr>
              <w:t xml:space="preserve"> </w:t>
            </w:r>
            <w:r>
              <w:rPr>
                <w:rFonts w:ascii="Angsana New" w:hAnsi="Angsana New" w:hint="cs"/>
                <w:b/>
                <w:bCs/>
                <w:sz w:val="26"/>
                <w:szCs w:val="26"/>
                <w:cs/>
                <w:lang w:val="en-US"/>
              </w:rPr>
              <w:t>มิถุนายน</w:t>
            </w:r>
          </w:p>
        </w:tc>
        <w:tc>
          <w:tcPr>
            <w:tcW w:w="709" w:type="dxa"/>
            <w:tcBorders>
              <w:top w:val="single" w:sz="4" w:space="0" w:color="auto"/>
            </w:tcBorders>
          </w:tcPr>
          <w:p w14:paraId="5B7E8CB7" w14:textId="33D53184" w:rsidR="00825298" w:rsidRPr="009047BB" w:rsidRDefault="005A47AB" w:rsidP="00825298">
            <w:pPr>
              <w:spacing w:line="320" w:lineRule="exact"/>
              <w:jc w:val="center"/>
              <w:rPr>
                <w:rFonts w:ascii="Angsana New" w:hAnsi="Angsana New"/>
                <w:b/>
                <w:bCs/>
                <w:sz w:val="26"/>
                <w:szCs w:val="26"/>
                <w:lang w:val="en-US"/>
              </w:rPr>
            </w:pPr>
            <w:r w:rsidRPr="005A47AB">
              <w:rPr>
                <w:rFonts w:ascii="Angsana New" w:hAnsi="Angsana New"/>
                <w:b/>
                <w:bCs/>
                <w:sz w:val="26"/>
                <w:szCs w:val="26"/>
                <w:lang w:val="en-US"/>
              </w:rPr>
              <w:t>2568</w:t>
            </w:r>
          </w:p>
        </w:tc>
        <w:tc>
          <w:tcPr>
            <w:tcW w:w="71" w:type="dxa"/>
            <w:tcBorders>
              <w:top w:val="single" w:sz="4" w:space="0" w:color="auto"/>
            </w:tcBorders>
          </w:tcPr>
          <w:p w14:paraId="20E92937" w14:textId="77777777" w:rsidR="00825298" w:rsidRPr="009047BB" w:rsidRDefault="00825298" w:rsidP="00825298">
            <w:pPr>
              <w:spacing w:line="320" w:lineRule="exact"/>
              <w:jc w:val="center"/>
              <w:rPr>
                <w:rFonts w:ascii="Angsana New" w:hAnsi="Angsana New"/>
                <w:b/>
                <w:bCs/>
                <w:sz w:val="26"/>
                <w:szCs w:val="26"/>
                <w:lang w:val="en-US"/>
              </w:rPr>
            </w:pPr>
          </w:p>
        </w:tc>
        <w:tc>
          <w:tcPr>
            <w:tcW w:w="780" w:type="dxa"/>
            <w:tcBorders>
              <w:top w:val="single" w:sz="4" w:space="0" w:color="auto"/>
            </w:tcBorders>
          </w:tcPr>
          <w:p w14:paraId="2BDEE991" w14:textId="000FEB51" w:rsidR="00825298" w:rsidRPr="009047BB" w:rsidRDefault="005A47AB" w:rsidP="00825298">
            <w:pPr>
              <w:spacing w:line="320" w:lineRule="exact"/>
              <w:jc w:val="center"/>
              <w:rPr>
                <w:rFonts w:ascii="Angsana New" w:hAnsi="Angsana New"/>
                <w:b/>
                <w:bCs/>
                <w:sz w:val="26"/>
                <w:szCs w:val="26"/>
                <w:lang w:val="en-US"/>
              </w:rPr>
            </w:pPr>
            <w:r w:rsidRPr="005A47AB">
              <w:rPr>
                <w:rFonts w:ascii="Angsana New" w:hAnsi="Angsana New"/>
                <w:b/>
                <w:bCs/>
                <w:sz w:val="26"/>
                <w:szCs w:val="26"/>
                <w:lang w:val="en-US"/>
              </w:rPr>
              <w:t>2567</w:t>
            </w:r>
          </w:p>
        </w:tc>
        <w:tc>
          <w:tcPr>
            <w:tcW w:w="141" w:type="dxa"/>
          </w:tcPr>
          <w:p w14:paraId="21B31733" w14:textId="77777777" w:rsidR="00825298" w:rsidRPr="009047BB" w:rsidRDefault="00825298" w:rsidP="00825298">
            <w:pPr>
              <w:spacing w:line="320" w:lineRule="exact"/>
              <w:jc w:val="center"/>
              <w:rPr>
                <w:rFonts w:ascii="Angsana New" w:hAnsi="Angsana New"/>
                <w:b/>
                <w:bCs/>
                <w:sz w:val="26"/>
                <w:szCs w:val="26"/>
                <w:lang w:val="en-US"/>
              </w:rPr>
            </w:pPr>
          </w:p>
        </w:tc>
        <w:tc>
          <w:tcPr>
            <w:tcW w:w="633" w:type="dxa"/>
            <w:tcBorders>
              <w:top w:val="single" w:sz="4" w:space="0" w:color="auto"/>
            </w:tcBorders>
          </w:tcPr>
          <w:p w14:paraId="6E8DC9DB" w14:textId="72C18755" w:rsidR="00825298" w:rsidRPr="009047BB" w:rsidRDefault="005A47AB" w:rsidP="00825298">
            <w:pPr>
              <w:spacing w:line="320" w:lineRule="exact"/>
              <w:jc w:val="center"/>
              <w:rPr>
                <w:rFonts w:ascii="Angsana New" w:hAnsi="Angsana New"/>
                <w:b/>
                <w:bCs/>
                <w:sz w:val="26"/>
                <w:szCs w:val="26"/>
                <w:lang w:val="en-US"/>
              </w:rPr>
            </w:pPr>
            <w:r w:rsidRPr="005A47AB">
              <w:rPr>
                <w:rFonts w:ascii="Angsana New" w:hAnsi="Angsana New"/>
                <w:b/>
                <w:bCs/>
                <w:sz w:val="26"/>
                <w:szCs w:val="26"/>
                <w:lang w:val="en-US"/>
              </w:rPr>
              <w:t>2568</w:t>
            </w:r>
          </w:p>
        </w:tc>
        <w:tc>
          <w:tcPr>
            <w:tcW w:w="72" w:type="dxa"/>
            <w:tcBorders>
              <w:top w:val="single" w:sz="4" w:space="0" w:color="auto"/>
            </w:tcBorders>
          </w:tcPr>
          <w:p w14:paraId="5085B797" w14:textId="77777777" w:rsidR="00825298" w:rsidRPr="009047BB" w:rsidRDefault="00825298" w:rsidP="00825298">
            <w:pPr>
              <w:spacing w:line="320" w:lineRule="exact"/>
              <w:jc w:val="center"/>
              <w:rPr>
                <w:rFonts w:ascii="Angsana New" w:hAnsi="Angsana New"/>
                <w:b/>
                <w:bCs/>
                <w:sz w:val="26"/>
                <w:szCs w:val="26"/>
                <w:lang w:val="en-US"/>
              </w:rPr>
            </w:pPr>
          </w:p>
        </w:tc>
        <w:tc>
          <w:tcPr>
            <w:tcW w:w="782" w:type="dxa"/>
            <w:tcBorders>
              <w:top w:val="single" w:sz="4" w:space="0" w:color="auto"/>
            </w:tcBorders>
          </w:tcPr>
          <w:p w14:paraId="34E0FE63" w14:textId="43E24D12" w:rsidR="00825298" w:rsidRPr="009047BB" w:rsidRDefault="005A47AB" w:rsidP="00825298">
            <w:pPr>
              <w:spacing w:line="320" w:lineRule="exact"/>
              <w:jc w:val="center"/>
              <w:rPr>
                <w:rFonts w:ascii="Angsana New" w:hAnsi="Angsana New"/>
                <w:b/>
                <w:bCs/>
                <w:sz w:val="26"/>
                <w:szCs w:val="26"/>
                <w:lang w:val="en-US"/>
              </w:rPr>
            </w:pPr>
            <w:r w:rsidRPr="005A47AB">
              <w:rPr>
                <w:rFonts w:ascii="Angsana New" w:hAnsi="Angsana New"/>
                <w:b/>
                <w:bCs/>
                <w:sz w:val="26"/>
                <w:szCs w:val="26"/>
                <w:lang w:val="en-US"/>
              </w:rPr>
              <w:t>2567</w:t>
            </w:r>
          </w:p>
        </w:tc>
        <w:tc>
          <w:tcPr>
            <w:tcW w:w="1466" w:type="dxa"/>
          </w:tcPr>
          <w:p w14:paraId="368BF056" w14:textId="77777777" w:rsidR="00825298" w:rsidRPr="009047BB" w:rsidRDefault="00825298" w:rsidP="00825298">
            <w:pPr>
              <w:spacing w:line="320" w:lineRule="exact"/>
              <w:jc w:val="center"/>
              <w:rPr>
                <w:rFonts w:ascii="Angsana New" w:hAnsi="Angsana New"/>
                <w:b/>
                <w:bCs/>
                <w:sz w:val="26"/>
                <w:szCs w:val="26"/>
                <w:lang w:val="en-US"/>
              </w:rPr>
            </w:pPr>
          </w:p>
        </w:tc>
      </w:tr>
      <w:tr w:rsidR="00825298" w:rsidRPr="009047BB" w14:paraId="52B400E3" w14:textId="77777777" w:rsidTr="0089293B">
        <w:trPr>
          <w:trHeight w:val="144"/>
          <w:tblHeader/>
        </w:trPr>
        <w:tc>
          <w:tcPr>
            <w:tcW w:w="3827" w:type="dxa"/>
          </w:tcPr>
          <w:p w14:paraId="76CF6F98" w14:textId="77777777" w:rsidR="00825298" w:rsidRPr="001F4870" w:rsidRDefault="00825298" w:rsidP="00825298">
            <w:pPr>
              <w:spacing w:line="320" w:lineRule="exact"/>
              <w:ind w:left="12" w:firstLine="608"/>
              <w:rPr>
                <w:rFonts w:ascii="Angsana New" w:hAnsi="Angsana New"/>
                <w:b/>
                <w:bCs/>
                <w:sz w:val="26"/>
                <w:szCs w:val="26"/>
                <w:lang w:val="en-US"/>
              </w:rPr>
            </w:pPr>
            <w:r w:rsidRPr="009047BB">
              <w:rPr>
                <w:rFonts w:ascii="Angsana New" w:hAnsi="Angsana New"/>
                <w:b/>
                <w:bCs/>
                <w:sz w:val="26"/>
                <w:szCs w:val="26"/>
                <w:cs/>
              </w:rPr>
              <w:t>รายการธุรกิจกับบริษัทย่อย</w:t>
            </w:r>
          </w:p>
        </w:tc>
        <w:tc>
          <w:tcPr>
            <w:tcW w:w="709" w:type="dxa"/>
          </w:tcPr>
          <w:p w14:paraId="0EF919D3" w14:textId="77777777" w:rsidR="00825298" w:rsidRPr="009047BB" w:rsidRDefault="00825298" w:rsidP="00825298">
            <w:pPr>
              <w:tabs>
                <w:tab w:val="decimal" w:pos="792"/>
              </w:tabs>
              <w:spacing w:line="320" w:lineRule="exact"/>
              <w:rPr>
                <w:rFonts w:ascii="Angsana New" w:hAnsi="Angsana New"/>
                <w:sz w:val="26"/>
                <w:szCs w:val="26"/>
                <w:u w:val="single"/>
                <w:cs/>
              </w:rPr>
            </w:pPr>
          </w:p>
        </w:tc>
        <w:tc>
          <w:tcPr>
            <w:tcW w:w="71" w:type="dxa"/>
          </w:tcPr>
          <w:p w14:paraId="05607405" w14:textId="77777777" w:rsidR="00825298" w:rsidRPr="009047BB" w:rsidRDefault="00825298" w:rsidP="00825298">
            <w:pPr>
              <w:tabs>
                <w:tab w:val="decimal" w:pos="792"/>
              </w:tabs>
              <w:spacing w:line="320" w:lineRule="exact"/>
              <w:rPr>
                <w:rFonts w:ascii="Angsana New" w:hAnsi="Angsana New"/>
                <w:sz w:val="26"/>
                <w:szCs w:val="26"/>
                <w:u w:val="single"/>
                <w:cs/>
              </w:rPr>
            </w:pPr>
          </w:p>
        </w:tc>
        <w:tc>
          <w:tcPr>
            <w:tcW w:w="780" w:type="dxa"/>
          </w:tcPr>
          <w:p w14:paraId="604F986A" w14:textId="77777777" w:rsidR="00825298" w:rsidRPr="009047BB" w:rsidRDefault="00825298" w:rsidP="00825298">
            <w:pPr>
              <w:tabs>
                <w:tab w:val="decimal" w:pos="792"/>
              </w:tabs>
              <w:spacing w:line="320" w:lineRule="exact"/>
              <w:rPr>
                <w:rFonts w:ascii="Angsana New" w:hAnsi="Angsana New"/>
                <w:sz w:val="26"/>
                <w:szCs w:val="26"/>
                <w:u w:val="single"/>
                <w:cs/>
              </w:rPr>
            </w:pPr>
          </w:p>
        </w:tc>
        <w:tc>
          <w:tcPr>
            <w:tcW w:w="141" w:type="dxa"/>
          </w:tcPr>
          <w:p w14:paraId="689707FA" w14:textId="77777777" w:rsidR="00825298" w:rsidRPr="009047BB" w:rsidRDefault="00825298" w:rsidP="00825298">
            <w:pPr>
              <w:spacing w:line="320" w:lineRule="exact"/>
              <w:rPr>
                <w:rFonts w:ascii="Angsana New" w:hAnsi="Angsana New"/>
                <w:sz w:val="26"/>
                <w:szCs w:val="26"/>
                <w:u w:val="single"/>
                <w:cs/>
              </w:rPr>
            </w:pPr>
          </w:p>
        </w:tc>
        <w:tc>
          <w:tcPr>
            <w:tcW w:w="633" w:type="dxa"/>
          </w:tcPr>
          <w:p w14:paraId="0519EA20" w14:textId="77777777" w:rsidR="00825298" w:rsidRPr="009047BB" w:rsidRDefault="00825298" w:rsidP="00825298">
            <w:pPr>
              <w:spacing w:line="320" w:lineRule="exact"/>
              <w:rPr>
                <w:rFonts w:ascii="Angsana New" w:hAnsi="Angsana New"/>
                <w:sz w:val="26"/>
                <w:szCs w:val="26"/>
                <w:u w:val="single"/>
                <w:cs/>
              </w:rPr>
            </w:pPr>
          </w:p>
        </w:tc>
        <w:tc>
          <w:tcPr>
            <w:tcW w:w="72" w:type="dxa"/>
          </w:tcPr>
          <w:p w14:paraId="4E377B1B" w14:textId="77777777" w:rsidR="00825298" w:rsidRPr="009047BB" w:rsidRDefault="00825298" w:rsidP="00825298">
            <w:pPr>
              <w:spacing w:line="320" w:lineRule="exact"/>
              <w:rPr>
                <w:rFonts w:ascii="Angsana New" w:hAnsi="Angsana New"/>
                <w:sz w:val="26"/>
                <w:szCs w:val="26"/>
                <w:u w:val="single"/>
                <w:cs/>
              </w:rPr>
            </w:pPr>
          </w:p>
        </w:tc>
        <w:tc>
          <w:tcPr>
            <w:tcW w:w="782" w:type="dxa"/>
          </w:tcPr>
          <w:p w14:paraId="417A9E77" w14:textId="77777777" w:rsidR="00825298" w:rsidRPr="009047BB" w:rsidRDefault="00825298" w:rsidP="00825298">
            <w:pPr>
              <w:spacing w:line="320" w:lineRule="exact"/>
              <w:rPr>
                <w:rFonts w:ascii="Angsana New" w:hAnsi="Angsana New"/>
                <w:sz w:val="26"/>
                <w:szCs w:val="26"/>
                <w:u w:val="single"/>
                <w:cs/>
              </w:rPr>
            </w:pPr>
          </w:p>
        </w:tc>
        <w:tc>
          <w:tcPr>
            <w:tcW w:w="1466" w:type="dxa"/>
          </w:tcPr>
          <w:p w14:paraId="181E050A" w14:textId="77777777" w:rsidR="00825298" w:rsidRPr="009047BB" w:rsidRDefault="00825298" w:rsidP="00825298">
            <w:pPr>
              <w:spacing w:line="320" w:lineRule="exact"/>
              <w:jc w:val="center"/>
              <w:rPr>
                <w:rFonts w:ascii="Angsana New" w:hAnsi="Angsana New"/>
                <w:sz w:val="26"/>
                <w:szCs w:val="26"/>
                <w:lang w:val="en-US"/>
              </w:rPr>
            </w:pPr>
          </w:p>
        </w:tc>
      </w:tr>
      <w:tr w:rsidR="00825298" w:rsidRPr="009047BB" w14:paraId="075F9B10" w14:textId="77777777" w:rsidTr="0089293B">
        <w:trPr>
          <w:trHeight w:val="144"/>
          <w:tblHeader/>
        </w:trPr>
        <w:tc>
          <w:tcPr>
            <w:tcW w:w="3827" w:type="dxa"/>
          </w:tcPr>
          <w:p w14:paraId="5E92DD67" w14:textId="77777777" w:rsidR="00825298" w:rsidRPr="009047BB" w:rsidRDefault="00825298" w:rsidP="00825298">
            <w:pPr>
              <w:spacing w:line="320" w:lineRule="exact"/>
              <w:ind w:left="162" w:firstLine="608"/>
              <w:rPr>
                <w:rFonts w:ascii="Angsana New" w:hAnsi="Angsana New"/>
                <w:sz w:val="26"/>
                <w:szCs w:val="26"/>
                <w:cs/>
              </w:rPr>
            </w:pPr>
            <w:r w:rsidRPr="009047BB">
              <w:rPr>
                <w:rFonts w:ascii="Angsana New" w:hAnsi="Angsana New"/>
                <w:sz w:val="26"/>
                <w:szCs w:val="26"/>
                <w:cs/>
              </w:rPr>
              <w:t xml:space="preserve">    (ตัดออกจากงบการเงินรวมแล้ว)</w:t>
            </w:r>
          </w:p>
        </w:tc>
        <w:tc>
          <w:tcPr>
            <w:tcW w:w="709" w:type="dxa"/>
          </w:tcPr>
          <w:p w14:paraId="4344A98F" w14:textId="77777777" w:rsidR="00825298" w:rsidRPr="009047BB" w:rsidRDefault="00825298" w:rsidP="00825298">
            <w:pPr>
              <w:tabs>
                <w:tab w:val="decimal" w:pos="556"/>
              </w:tabs>
              <w:spacing w:line="320" w:lineRule="exact"/>
              <w:rPr>
                <w:rFonts w:ascii="Angsana New" w:hAnsi="Angsana New"/>
                <w:sz w:val="26"/>
                <w:szCs w:val="26"/>
                <w:lang w:val="en-US"/>
              </w:rPr>
            </w:pPr>
          </w:p>
        </w:tc>
        <w:tc>
          <w:tcPr>
            <w:tcW w:w="71" w:type="dxa"/>
          </w:tcPr>
          <w:p w14:paraId="3C29B76E" w14:textId="77777777" w:rsidR="00825298" w:rsidRPr="009047BB" w:rsidRDefault="00825298" w:rsidP="00825298">
            <w:pPr>
              <w:tabs>
                <w:tab w:val="decimal" w:pos="556"/>
              </w:tabs>
              <w:spacing w:line="320" w:lineRule="exact"/>
              <w:rPr>
                <w:rFonts w:ascii="Angsana New" w:hAnsi="Angsana New"/>
                <w:sz w:val="26"/>
                <w:szCs w:val="26"/>
                <w:cs/>
                <w:lang w:val="en-US"/>
              </w:rPr>
            </w:pPr>
          </w:p>
        </w:tc>
        <w:tc>
          <w:tcPr>
            <w:tcW w:w="780" w:type="dxa"/>
          </w:tcPr>
          <w:p w14:paraId="276EC0B1" w14:textId="77777777" w:rsidR="00825298" w:rsidRPr="009047BB" w:rsidRDefault="00825298" w:rsidP="00825298">
            <w:pPr>
              <w:tabs>
                <w:tab w:val="decimal" w:pos="556"/>
              </w:tabs>
              <w:spacing w:line="320" w:lineRule="exact"/>
              <w:rPr>
                <w:rFonts w:ascii="Angsana New" w:hAnsi="Angsana New"/>
                <w:sz w:val="26"/>
                <w:szCs w:val="26"/>
                <w:lang w:val="en-US"/>
              </w:rPr>
            </w:pPr>
          </w:p>
        </w:tc>
        <w:tc>
          <w:tcPr>
            <w:tcW w:w="141" w:type="dxa"/>
          </w:tcPr>
          <w:p w14:paraId="5EE315F3" w14:textId="77777777" w:rsidR="00825298" w:rsidRPr="009047BB" w:rsidRDefault="00825298" w:rsidP="00825298">
            <w:pPr>
              <w:tabs>
                <w:tab w:val="decimal" w:pos="556"/>
              </w:tabs>
              <w:spacing w:line="320" w:lineRule="exact"/>
              <w:rPr>
                <w:rFonts w:ascii="Angsana New" w:hAnsi="Angsana New"/>
                <w:sz w:val="26"/>
                <w:szCs w:val="26"/>
                <w:cs/>
              </w:rPr>
            </w:pPr>
          </w:p>
        </w:tc>
        <w:tc>
          <w:tcPr>
            <w:tcW w:w="633" w:type="dxa"/>
          </w:tcPr>
          <w:p w14:paraId="48CDE857" w14:textId="77777777" w:rsidR="00825298" w:rsidRPr="009047BB" w:rsidRDefault="00825298" w:rsidP="00825298">
            <w:pPr>
              <w:tabs>
                <w:tab w:val="decimal" w:pos="556"/>
              </w:tabs>
              <w:spacing w:line="320" w:lineRule="exact"/>
              <w:rPr>
                <w:rFonts w:ascii="Angsana New" w:hAnsi="Angsana New"/>
                <w:sz w:val="26"/>
                <w:szCs w:val="26"/>
                <w:cs/>
              </w:rPr>
            </w:pPr>
          </w:p>
        </w:tc>
        <w:tc>
          <w:tcPr>
            <w:tcW w:w="72" w:type="dxa"/>
          </w:tcPr>
          <w:p w14:paraId="1E571C03" w14:textId="77777777" w:rsidR="00825298" w:rsidRPr="009047BB" w:rsidRDefault="00825298" w:rsidP="00825298">
            <w:pPr>
              <w:tabs>
                <w:tab w:val="decimal" w:pos="556"/>
              </w:tabs>
              <w:spacing w:line="320" w:lineRule="exact"/>
              <w:rPr>
                <w:rFonts w:ascii="Angsana New" w:hAnsi="Angsana New"/>
                <w:sz w:val="26"/>
                <w:szCs w:val="26"/>
                <w:cs/>
              </w:rPr>
            </w:pPr>
          </w:p>
        </w:tc>
        <w:tc>
          <w:tcPr>
            <w:tcW w:w="782" w:type="dxa"/>
          </w:tcPr>
          <w:p w14:paraId="0EDA60BB" w14:textId="77777777" w:rsidR="00825298" w:rsidRPr="009047BB" w:rsidRDefault="00825298" w:rsidP="00825298">
            <w:pPr>
              <w:tabs>
                <w:tab w:val="decimal" w:pos="556"/>
              </w:tabs>
              <w:spacing w:line="320" w:lineRule="exact"/>
              <w:rPr>
                <w:rFonts w:ascii="Angsana New" w:hAnsi="Angsana New"/>
                <w:sz w:val="26"/>
                <w:szCs w:val="26"/>
                <w:cs/>
              </w:rPr>
            </w:pPr>
          </w:p>
        </w:tc>
        <w:tc>
          <w:tcPr>
            <w:tcW w:w="1466" w:type="dxa"/>
          </w:tcPr>
          <w:p w14:paraId="6ABD9DE7" w14:textId="77777777" w:rsidR="00825298" w:rsidRPr="009047BB" w:rsidRDefault="00825298" w:rsidP="00825298">
            <w:pPr>
              <w:spacing w:line="320" w:lineRule="exact"/>
              <w:jc w:val="center"/>
              <w:rPr>
                <w:rFonts w:ascii="Angsana New" w:hAnsi="Angsana New"/>
                <w:sz w:val="26"/>
                <w:szCs w:val="26"/>
                <w:lang w:val="en-US"/>
              </w:rPr>
            </w:pPr>
          </w:p>
        </w:tc>
      </w:tr>
      <w:tr w:rsidR="002E5263" w:rsidRPr="009047BB" w14:paraId="6A9E498F" w14:textId="77777777" w:rsidTr="00043B93">
        <w:trPr>
          <w:trHeight w:val="144"/>
          <w:tblHeader/>
        </w:trPr>
        <w:tc>
          <w:tcPr>
            <w:tcW w:w="3827" w:type="dxa"/>
          </w:tcPr>
          <w:p w14:paraId="79CC56C0" w14:textId="77777777" w:rsidR="002E5263" w:rsidRPr="009047BB" w:rsidRDefault="002E5263" w:rsidP="002E5263">
            <w:pPr>
              <w:spacing w:line="320" w:lineRule="exact"/>
              <w:ind w:left="162" w:firstLine="608"/>
              <w:rPr>
                <w:rFonts w:ascii="Angsana New" w:hAnsi="Angsana New"/>
                <w:sz w:val="26"/>
                <w:szCs w:val="26"/>
                <w:lang w:val="en-US"/>
              </w:rPr>
            </w:pPr>
            <w:r w:rsidRPr="009047BB">
              <w:rPr>
                <w:rFonts w:ascii="Angsana New" w:hAnsi="Angsana New"/>
                <w:sz w:val="26"/>
                <w:szCs w:val="26"/>
                <w:cs/>
              </w:rPr>
              <w:t>รายได้ค่าธรรมเนียมบริหารงาน</w:t>
            </w:r>
          </w:p>
        </w:tc>
        <w:tc>
          <w:tcPr>
            <w:tcW w:w="709" w:type="dxa"/>
          </w:tcPr>
          <w:p w14:paraId="2F290ED1" w14:textId="7F18A00B" w:rsidR="002E5263" w:rsidRPr="009047BB" w:rsidRDefault="002E5263" w:rsidP="002E5263">
            <w:pPr>
              <w:spacing w:line="320" w:lineRule="exact"/>
              <w:jc w:val="center"/>
              <w:rPr>
                <w:rFonts w:ascii="Angsana New" w:hAnsi="Angsana New"/>
                <w:sz w:val="26"/>
                <w:szCs w:val="26"/>
                <w:lang w:val="en-US"/>
              </w:rPr>
            </w:pPr>
            <w:r>
              <w:rPr>
                <w:rFonts w:ascii="Angsana New" w:hAnsi="Angsana New"/>
                <w:sz w:val="26"/>
                <w:szCs w:val="26"/>
                <w:lang w:val="en-US"/>
              </w:rPr>
              <w:t>-</w:t>
            </w:r>
          </w:p>
        </w:tc>
        <w:tc>
          <w:tcPr>
            <w:tcW w:w="71" w:type="dxa"/>
          </w:tcPr>
          <w:p w14:paraId="552A468F" w14:textId="77777777" w:rsidR="002E5263" w:rsidRPr="009047BB" w:rsidRDefault="002E5263" w:rsidP="002E5263">
            <w:pPr>
              <w:tabs>
                <w:tab w:val="decimal" w:pos="475"/>
              </w:tabs>
              <w:spacing w:line="320" w:lineRule="exact"/>
              <w:jc w:val="center"/>
              <w:rPr>
                <w:rFonts w:ascii="Angsana New" w:hAnsi="Angsana New"/>
                <w:sz w:val="26"/>
                <w:szCs w:val="26"/>
                <w:lang w:val="en-US"/>
              </w:rPr>
            </w:pPr>
          </w:p>
        </w:tc>
        <w:tc>
          <w:tcPr>
            <w:tcW w:w="780" w:type="dxa"/>
          </w:tcPr>
          <w:p w14:paraId="51E1C599" w14:textId="3B50E6DD" w:rsidR="002E5263" w:rsidRPr="003A2008" w:rsidRDefault="002E5263" w:rsidP="002E5263">
            <w:pPr>
              <w:spacing w:line="320" w:lineRule="exact"/>
              <w:jc w:val="center"/>
              <w:rPr>
                <w:rFonts w:ascii="Angsana New" w:hAnsi="Angsana New"/>
                <w:sz w:val="26"/>
                <w:szCs w:val="26"/>
                <w:lang w:val="en-US"/>
              </w:rPr>
            </w:pPr>
            <w:r>
              <w:rPr>
                <w:rFonts w:ascii="Angsana New" w:hAnsi="Angsana New"/>
                <w:sz w:val="26"/>
                <w:szCs w:val="26"/>
                <w:lang w:val="en-US"/>
              </w:rPr>
              <w:t>-</w:t>
            </w:r>
          </w:p>
        </w:tc>
        <w:tc>
          <w:tcPr>
            <w:tcW w:w="141" w:type="dxa"/>
            <w:vAlign w:val="center"/>
          </w:tcPr>
          <w:p w14:paraId="5D665CC4" w14:textId="77777777" w:rsidR="002E5263" w:rsidRPr="009047BB" w:rsidRDefault="002E5263" w:rsidP="002E5263">
            <w:pPr>
              <w:tabs>
                <w:tab w:val="decimal" w:pos="486"/>
              </w:tabs>
              <w:spacing w:line="320" w:lineRule="exact"/>
              <w:jc w:val="center"/>
              <w:rPr>
                <w:rFonts w:asciiTheme="majorBidi" w:hAnsiTheme="majorBidi" w:cstheme="majorBidi"/>
                <w:sz w:val="26"/>
                <w:szCs w:val="26"/>
                <w:cs/>
                <w:lang w:val="en-US"/>
              </w:rPr>
            </w:pPr>
          </w:p>
        </w:tc>
        <w:tc>
          <w:tcPr>
            <w:tcW w:w="633" w:type="dxa"/>
          </w:tcPr>
          <w:p w14:paraId="3B01B168" w14:textId="12471DF2" w:rsidR="002E5263" w:rsidRPr="009047BB" w:rsidRDefault="005A47AB" w:rsidP="002E5263">
            <w:pPr>
              <w:spacing w:line="320" w:lineRule="exact"/>
              <w:ind w:right="-246"/>
              <w:jc w:val="center"/>
              <w:rPr>
                <w:rFonts w:asciiTheme="majorBidi" w:hAnsiTheme="majorBidi" w:cstheme="majorBidi"/>
                <w:sz w:val="26"/>
                <w:szCs w:val="26"/>
                <w:lang w:val="en-US"/>
              </w:rPr>
            </w:pPr>
            <w:r w:rsidRPr="005A47AB">
              <w:rPr>
                <w:rFonts w:asciiTheme="majorBidi" w:hAnsiTheme="majorBidi" w:cstheme="majorBidi"/>
                <w:sz w:val="26"/>
                <w:szCs w:val="26"/>
                <w:lang w:val="en-US"/>
              </w:rPr>
              <w:t>7</w:t>
            </w:r>
          </w:p>
        </w:tc>
        <w:tc>
          <w:tcPr>
            <w:tcW w:w="72" w:type="dxa"/>
            <w:vAlign w:val="center"/>
          </w:tcPr>
          <w:p w14:paraId="4AFFB354" w14:textId="6585AF30" w:rsidR="002E5263" w:rsidRPr="009047BB" w:rsidRDefault="002E5263" w:rsidP="002E5263">
            <w:pPr>
              <w:tabs>
                <w:tab w:val="decimal" w:pos="486"/>
              </w:tabs>
              <w:spacing w:line="320" w:lineRule="exact"/>
              <w:jc w:val="center"/>
              <w:rPr>
                <w:rFonts w:asciiTheme="majorBidi" w:hAnsiTheme="majorBidi" w:cstheme="majorBidi"/>
                <w:sz w:val="26"/>
                <w:szCs w:val="26"/>
                <w:lang w:val="en-US"/>
              </w:rPr>
            </w:pPr>
          </w:p>
        </w:tc>
        <w:tc>
          <w:tcPr>
            <w:tcW w:w="782" w:type="dxa"/>
          </w:tcPr>
          <w:p w14:paraId="4E8F8178" w14:textId="3B4D24D7" w:rsidR="002E5263" w:rsidRPr="009047BB" w:rsidRDefault="005A47AB" w:rsidP="002E5263">
            <w:pPr>
              <w:tabs>
                <w:tab w:val="decimal" w:pos="570"/>
              </w:tabs>
              <w:spacing w:line="320" w:lineRule="exact"/>
              <w:ind w:right="-246"/>
              <w:rPr>
                <w:rFonts w:ascii="Angsana New" w:hAnsi="Angsana New"/>
                <w:sz w:val="26"/>
                <w:szCs w:val="26"/>
                <w:lang w:val="en-US"/>
              </w:rPr>
            </w:pPr>
            <w:r w:rsidRPr="005A47AB">
              <w:rPr>
                <w:rFonts w:ascii="Angsana New" w:hAnsi="Angsana New"/>
                <w:sz w:val="26"/>
                <w:szCs w:val="26"/>
                <w:lang w:val="en-US"/>
              </w:rPr>
              <w:t>6</w:t>
            </w:r>
          </w:p>
        </w:tc>
        <w:tc>
          <w:tcPr>
            <w:tcW w:w="1466" w:type="dxa"/>
          </w:tcPr>
          <w:p w14:paraId="7266BE45" w14:textId="77777777" w:rsidR="002E5263" w:rsidRPr="009047BB" w:rsidRDefault="002E5263" w:rsidP="002E5263">
            <w:pPr>
              <w:spacing w:line="320" w:lineRule="exact"/>
              <w:ind w:right="-140" w:firstLine="130"/>
              <w:rPr>
                <w:rFonts w:ascii="Angsana New" w:hAnsi="Angsana New"/>
                <w:sz w:val="26"/>
                <w:szCs w:val="26"/>
                <w:lang w:val="en-US"/>
              </w:rPr>
            </w:pPr>
            <w:r w:rsidRPr="009047BB">
              <w:rPr>
                <w:rFonts w:ascii="Angsana New" w:hAnsi="Angsana New"/>
                <w:sz w:val="26"/>
                <w:szCs w:val="26"/>
                <w:cs/>
                <w:lang w:val="en-US"/>
              </w:rPr>
              <w:t>ราคาตามสัญญา</w:t>
            </w:r>
          </w:p>
        </w:tc>
      </w:tr>
      <w:tr w:rsidR="008C1D40" w:rsidRPr="009047BB" w14:paraId="31658F03" w14:textId="77777777" w:rsidTr="00043B93">
        <w:trPr>
          <w:trHeight w:val="144"/>
          <w:tblHeader/>
        </w:trPr>
        <w:tc>
          <w:tcPr>
            <w:tcW w:w="3827" w:type="dxa"/>
          </w:tcPr>
          <w:p w14:paraId="3AA9013E" w14:textId="202C2CD3" w:rsidR="008C1D40" w:rsidRPr="009047BB" w:rsidRDefault="008C1D40" w:rsidP="002E5263">
            <w:pPr>
              <w:spacing w:line="320" w:lineRule="exact"/>
              <w:ind w:left="162" w:firstLine="608"/>
              <w:rPr>
                <w:rFonts w:ascii="Angsana New" w:hAnsi="Angsana New"/>
                <w:sz w:val="26"/>
                <w:szCs w:val="26"/>
                <w:cs/>
              </w:rPr>
            </w:pPr>
            <w:r w:rsidRPr="009047BB">
              <w:rPr>
                <w:rFonts w:ascii="Angsana New" w:hAnsi="Angsana New"/>
                <w:sz w:val="26"/>
                <w:szCs w:val="26"/>
                <w:cs/>
              </w:rPr>
              <w:t>เงินปันผลรับ</w:t>
            </w:r>
          </w:p>
        </w:tc>
        <w:tc>
          <w:tcPr>
            <w:tcW w:w="709" w:type="dxa"/>
          </w:tcPr>
          <w:p w14:paraId="00A16F62" w14:textId="59C0601C" w:rsidR="008C1D40" w:rsidRDefault="008C1D40" w:rsidP="002E5263">
            <w:pPr>
              <w:spacing w:line="320" w:lineRule="exact"/>
              <w:jc w:val="center"/>
              <w:rPr>
                <w:rFonts w:ascii="Angsana New" w:hAnsi="Angsana New"/>
                <w:sz w:val="26"/>
                <w:szCs w:val="26"/>
                <w:lang w:val="en-US"/>
              </w:rPr>
            </w:pPr>
            <w:r>
              <w:rPr>
                <w:rFonts w:ascii="Angsana New" w:hAnsi="Angsana New"/>
                <w:sz w:val="26"/>
                <w:szCs w:val="26"/>
                <w:lang w:val="en-US"/>
              </w:rPr>
              <w:t>-</w:t>
            </w:r>
          </w:p>
        </w:tc>
        <w:tc>
          <w:tcPr>
            <w:tcW w:w="71" w:type="dxa"/>
          </w:tcPr>
          <w:p w14:paraId="4C3ABD7F" w14:textId="77777777" w:rsidR="008C1D40" w:rsidRPr="009047BB" w:rsidRDefault="008C1D40" w:rsidP="002E5263">
            <w:pPr>
              <w:tabs>
                <w:tab w:val="decimal" w:pos="475"/>
              </w:tabs>
              <w:spacing w:line="320" w:lineRule="exact"/>
              <w:jc w:val="center"/>
              <w:rPr>
                <w:rFonts w:ascii="Angsana New" w:hAnsi="Angsana New"/>
                <w:sz w:val="26"/>
                <w:szCs w:val="26"/>
                <w:lang w:val="en-US"/>
              </w:rPr>
            </w:pPr>
          </w:p>
        </w:tc>
        <w:tc>
          <w:tcPr>
            <w:tcW w:w="780" w:type="dxa"/>
          </w:tcPr>
          <w:p w14:paraId="04848224" w14:textId="4433FA9F" w:rsidR="008C1D40" w:rsidRDefault="008C1D40" w:rsidP="002E5263">
            <w:pPr>
              <w:spacing w:line="320" w:lineRule="exact"/>
              <w:jc w:val="center"/>
              <w:rPr>
                <w:rFonts w:ascii="Angsana New" w:hAnsi="Angsana New"/>
                <w:sz w:val="26"/>
                <w:szCs w:val="26"/>
                <w:lang w:val="en-US"/>
              </w:rPr>
            </w:pPr>
            <w:r>
              <w:rPr>
                <w:rFonts w:ascii="Angsana New" w:hAnsi="Angsana New"/>
                <w:sz w:val="26"/>
                <w:szCs w:val="26"/>
                <w:lang w:val="en-US"/>
              </w:rPr>
              <w:t>-</w:t>
            </w:r>
          </w:p>
        </w:tc>
        <w:tc>
          <w:tcPr>
            <w:tcW w:w="141" w:type="dxa"/>
            <w:vAlign w:val="center"/>
          </w:tcPr>
          <w:p w14:paraId="6A814537" w14:textId="77777777" w:rsidR="008C1D40" w:rsidRPr="009047BB" w:rsidRDefault="008C1D40" w:rsidP="002E5263">
            <w:pPr>
              <w:tabs>
                <w:tab w:val="decimal" w:pos="486"/>
              </w:tabs>
              <w:spacing w:line="320" w:lineRule="exact"/>
              <w:jc w:val="center"/>
              <w:rPr>
                <w:rFonts w:asciiTheme="majorBidi" w:hAnsiTheme="majorBidi" w:cstheme="majorBidi"/>
                <w:sz w:val="26"/>
                <w:szCs w:val="26"/>
                <w:cs/>
                <w:lang w:val="en-US"/>
              </w:rPr>
            </w:pPr>
          </w:p>
        </w:tc>
        <w:tc>
          <w:tcPr>
            <w:tcW w:w="633" w:type="dxa"/>
          </w:tcPr>
          <w:p w14:paraId="7C493A46" w14:textId="09F96990" w:rsidR="008C1D40" w:rsidRDefault="005A47AB" w:rsidP="002E5263">
            <w:pPr>
              <w:spacing w:line="320" w:lineRule="exact"/>
              <w:ind w:right="-246"/>
              <w:jc w:val="center"/>
              <w:rPr>
                <w:rFonts w:asciiTheme="majorBidi" w:hAnsiTheme="majorBidi" w:cstheme="majorBidi"/>
                <w:sz w:val="26"/>
                <w:szCs w:val="26"/>
                <w:lang w:val="en-US"/>
              </w:rPr>
            </w:pPr>
            <w:r w:rsidRPr="005A47AB">
              <w:rPr>
                <w:rFonts w:asciiTheme="majorBidi" w:hAnsiTheme="majorBidi" w:cstheme="majorBidi"/>
                <w:sz w:val="26"/>
                <w:szCs w:val="26"/>
                <w:lang w:val="en-US"/>
              </w:rPr>
              <w:t>6</w:t>
            </w:r>
          </w:p>
        </w:tc>
        <w:tc>
          <w:tcPr>
            <w:tcW w:w="72" w:type="dxa"/>
            <w:vAlign w:val="center"/>
          </w:tcPr>
          <w:p w14:paraId="204D93D5" w14:textId="77777777" w:rsidR="008C1D40" w:rsidRPr="009047BB" w:rsidRDefault="008C1D40" w:rsidP="002E5263">
            <w:pPr>
              <w:tabs>
                <w:tab w:val="decimal" w:pos="486"/>
              </w:tabs>
              <w:spacing w:line="320" w:lineRule="exact"/>
              <w:jc w:val="center"/>
              <w:rPr>
                <w:rFonts w:asciiTheme="majorBidi" w:hAnsiTheme="majorBidi" w:cstheme="majorBidi"/>
                <w:sz w:val="26"/>
                <w:szCs w:val="26"/>
                <w:lang w:val="en-US"/>
              </w:rPr>
            </w:pPr>
          </w:p>
        </w:tc>
        <w:tc>
          <w:tcPr>
            <w:tcW w:w="782" w:type="dxa"/>
          </w:tcPr>
          <w:p w14:paraId="5B2D045B" w14:textId="2CB94DBC" w:rsidR="008C1D40" w:rsidRPr="0071790C" w:rsidRDefault="008C1D40" w:rsidP="008C1D40">
            <w:pPr>
              <w:tabs>
                <w:tab w:val="decimal" w:pos="426"/>
              </w:tabs>
              <w:spacing w:line="320" w:lineRule="exact"/>
              <w:ind w:right="-246"/>
              <w:rPr>
                <w:rFonts w:ascii="Angsana New" w:hAnsi="Angsana New"/>
                <w:sz w:val="26"/>
                <w:szCs w:val="26"/>
                <w:lang w:val="en-US"/>
              </w:rPr>
            </w:pPr>
            <w:r>
              <w:rPr>
                <w:rFonts w:ascii="Angsana New" w:hAnsi="Angsana New"/>
                <w:sz w:val="26"/>
                <w:szCs w:val="26"/>
                <w:lang w:val="en-US"/>
              </w:rPr>
              <w:t>-</w:t>
            </w:r>
          </w:p>
        </w:tc>
        <w:tc>
          <w:tcPr>
            <w:tcW w:w="1466" w:type="dxa"/>
          </w:tcPr>
          <w:p w14:paraId="690CF6D1" w14:textId="692D4732" w:rsidR="008C1D40" w:rsidRPr="009047BB" w:rsidRDefault="008C1D40" w:rsidP="002E5263">
            <w:pPr>
              <w:spacing w:line="320" w:lineRule="exact"/>
              <w:ind w:right="-140" w:firstLine="130"/>
              <w:rPr>
                <w:rFonts w:ascii="Angsana New" w:hAnsi="Angsana New"/>
                <w:sz w:val="26"/>
                <w:szCs w:val="26"/>
                <w:cs/>
                <w:lang w:val="en-US"/>
              </w:rPr>
            </w:pPr>
            <w:r w:rsidRPr="009047BB">
              <w:rPr>
                <w:rFonts w:ascii="Angsana New" w:hAnsi="Angsana New"/>
                <w:sz w:val="26"/>
                <w:szCs w:val="26"/>
                <w:cs/>
                <w:lang w:val="en-US"/>
              </w:rPr>
              <w:t>ราคาตามประกาศ</w:t>
            </w:r>
          </w:p>
        </w:tc>
      </w:tr>
      <w:tr w:rsidR="002E5263" w:rsidRPr="009047BB" w14:paraId="6A365D92" w14:textId="77777777" w:rsidTr="00043B93">
        <w:trPr>
          <w:trHeight w:val="144"/>
          <w:tblHeader/>
        </w:trPr>
        <w:tc>
          <w:tcPr>
            <w:tcW w:w="3827" w:type="dxa"/>
          </w:tcPr>
          <w:p w14:paraId="1393615A" w14:textId="7C58304A" w:rsidR="002E5263" w:rsidRPr="009047BB" w:rsidRDefault="002E5263" w:rsidP="002E5263">
            <w:pPr>
              <w:spacing w:line="320" w:lineRule="exact"/>
              <w:ind w:left="162" w:firstLine="608"/>
              <w:rPr>
                <w:rFonts w:ascii="Angsana New" w:hAnsi="Angsana New"/>
                <w:sz w:val="26"/>
                <w:szCs w:val="26"/>
                <w:cs/>
              </w:rPr>
            </w:pPr>
            <w:r w:rsidRPr="00A312D6">
              <w:rPr>
                <w:rFonts w:ascii="Angsana New" w:hAnsi="Angsana New" w:hint="cs"/>
                <w:sz w:val="26"/>
                <w:szCs w:val="26"/>
                <w:cs/>
              </w:rPr>
              <w:t>รายได้ค่าเช่าและค่าบริการ</w:t>
            </w:r>
          </w:p>
        </w:tc>
        <w:tc>
          <w:tcPr>
            <w:tcW w:w="709" w:type="dxa"/>
          </w:tcPr>
          <w:p w14:paraId="180A8633" w14:textId="6EC0B75C" w:rsidR="002E5263" w:rsidRPr="009047BB" w:rsidRDefault="002E5263" w:rsidP="002E5263">
            <w:pPr>
              <w:spacing w:line="320" w:lineRule="exact"/>
              <w:jc w:val="center"/>
              <w:rPr>
                <w:rFonts w:ascii="Angsana New" w:hAnsi="Angsana New"/>
                <w:sz w:val="26"/>
                <w:szCs w:val="26"/>
                <w:lang w:val="en-US"/>
              </w:rPr>
            </w:pPr>
            <w:r>
              <w:rPr>
                <w:rFonts w:ascii="Angsana New" w:hAnsi="Angsana New"/>
                <w:sz w:val="26"/>
                <w:szCs w:val="26"/>
                <w:lang w:val="en-US"/>
              </w:rPr>
              <w:t>-</w:t>
            </w:r>
          </w:p>
        </w:tc>
        <w:tc>
          <w:tcPr>
            <w:tcW w:w="71" w:type="dxa"/>
          </w:tcPr>
          <w:p w14:paraId="66CB1776" w14:textId="77777777" w:rsidR="002E5263" w:rsidRPr="009047BB" w:rsidRDefault="002E5263" w:rsidP="002E5263">
            <w:pPr>
              <w:tabs>
                <w:tab w:val="decimal" w:pos="475"/>
              </w:tabs>
              <w:spacing w:line="320" w:lineRule="exact"/>
              <w:jc w:val="center"/>
              <w:rPr>
                <w:rFonts w:ascii="Angsana New" w:hAnsi="Angsana New"/>
                <w:sz w:val="26"/>
                <w:szCs w:val="26"/>
                <w:lang w:val="en-US"/>
              </w:rPr>
            </w:pPr>
          </w:p>
        </w:tc>
        <w:tc>
          <w:tcPr>
            <w:tcW w:w="780" w:type="dxa"/>
          </w:tcPr>
          <w:p w14:paraId="184FE7E8" w14:textId="6783827B" w:rsidR="002E5263" w:rsidRDefault="002E5263" w:rsidP="002E5263">
            <w:pPr>
              <w:spacing w:line="320" w:lineRule="exact"/>
              <w:jc w:val="center"/>
              <w:rPr>
                <w:rFonts w:ascii="Angsana New" w:hAnsi="Angsana New"/>
                <w:sz w:val="26"/>
                <w:szCs w:val="26"/>
                <w:lang w:val="en-US"/>
              </w:rPr>
            </w:pPr>
            <w:r>
              <w:rPr>
                <w:rFonts w:ascii="Angsana New" w:hAnsi="Angsana New"/>
                <w:sz w:val="26"/>
                <w:szCs w:val="26"/>
                <w:lang w:val="en-US"/>
              </w:rPr>
              <w:t>-</w:t>
            </w:r>
          </w:p>
        </w:tc>
        <w:tc>
          <w:tcPr>
            <w:tcW w:w="141" w:type="dxa"/>
            <w:vAlign w:val="center"/>
          </w:tcPr>
          <w:p w14:paraId="4C80612F" w14:textId="77777777" w:rsidR="002E5263" w:rsidRPr="009047BB" w:rsidRDefault="002E5263" w:rsidP="002E5263">
            <w:pPr>
              <w:tabs>
                <w:tab w:val="decimal" w:pos="486"/>
              </w:tabs>
              <w:spacing w:line="320" w:lineRule="exact"/>
              <w:jc w:val="center"/>
              <w:rPr>
                <w:rFonts w:asciiTheme="majorBidi" w:hAnsiTheme="majorBidi" w:cstheme="majorBidi"/>
                <w:sz w:val="26"/>
                <w:szCs w:val="26"/>
                <w:cs/>
                <w:lang w:val="en-US"/>
              </w:rPr>
            </w:pPr>
          </w:p>
        </w:tc>
        <w:tc>
          <w:tcPr>
            <w:tcW w:w="633" w:type="dxa"/>
          </w:tcPr>
          <w:p w14:paraId="741D20DD" w14:textId="7328D507" w:rsidR="002E5263" w:rsidRPr="009047BB" w:rsidRDefault="00361BE6" w:rsidP="00361BE6">
            <w:pPr>
              <w:spacing w:line="320" w:lineRule="exact"/>
              <w:ind w:right="-246"/>
              <w:rPr>
                <w:rFonts w:asciiTheme="majorBidi" w:hAnsiTheme="majorBidi" w:cstheme="majorBidi"/>
                <w:sz w:val="26"/>
                <w:szCs w:val="26"/>
                <w:lang w:val="en-US"/>
              </w:rPr>
            </w:pPr>
            <w:r>
              <w:rPr>
                <w:rFonts w:asciiTheme="majorBidi" w:hAnsiTheme="majorBidi" w:cstheme="majorBidi"/>
                <w:sz w:val="26"/>
                <w:szCs w:val="26"/>
                <w:lang w:val="en-US"/>
              </w:rPr>
              <w:t xml:space="preserve">     -</w:t>
            </w:r>
          </w:p>
        </w:tc>
        <w:tc>
          <w:tcPr>
            <w:tcW w:w="72" w:type="dxa"/>
            <w:vAlign w:val="center"/>
          </w:tcPr>
          <w:p w14:paraId="1C82A17E" w14:textId="77777777" w:rsidR="002E5263" w:rsidRPr="009047BB" w:rsidRDefault="002E5263" w:rsidP="002E5263">
            <w:pPr>
              <w:tabs>
                <w:tab w:val="decimal" w:pos="486"/>
              </w:tabs>
              <w:spacing w:line="320" w:lineRule="exact"/>
              <w:jc w:val="center"/>
              <w:rPr>
                <w:rFonts w:asciiTheme="majorBidi" w:hAnsiTheme="majorBidi" w:cstheme="majorBidi"/>
                <w:sz w:val="26"/>
                <w:szCs w:val="26"/>
                <w:lang w:val="en-US"/>
              </w:rPr>
            </w:pPr>
          </w:p>
        </w:tc>
        <w:tc>
          <w:tcPr>
            <w:tcW w:w="782" w:type="dxa"/>
          </w:tcPr>
          <w:p w14:paraId="5A7A2521" w14:textId="7EB581AF" w:rsidR="002E5263" w:rsidRPr="0071790C" w:rsidRDefault="005A47AB" w:rsidP="002E5263">
            <w:pPr>
              <w:tabs>
                <w:tab w:val="decimal" w:pos="570"/>
              </w:tabs>
              <w:spacing w:line="320" w:lineRule="exact"/>
              <w:ind w:right="-246"/>
              <w:rPr>
                <w:rFonts w:ascii="Angsana New" w:hAnsi="Angsana New"/>
                <w:sz w:val="26"/>
                <w:szCs w:val="26"/>
                <w:lang w:val="en-US"/>
              </w:rPr>
            </w:pPr>
            <w:r w:rsidRPr="005A47AB">
              <w:rPr>
                <w:rFonts w:ascii="Angsana New" w:hAnsi="Angsana New"/>
                <w:sz w:val="26"/>
                <w:szCs w:val="26"/>
                <w:lang w:val="en-US"/>
              </w:rPr>
              <w:t>1</w:t>
            </w:r>
          </w:p>
        </w:tc>
        <w:tc>
          <w:tcPr>
            <w:tcW w:w="1466" w:type="dxa"/>
          </w:tcPr>
          <w:p w14:paraId="1AEF5256" w14:textId="7889F5D0" w:rsidR="002E5263" w:rsidRPr="009047BB" w:rsidRDefault="002E5263" w:rsidP="002E5263">
            <w:pPr>
              <w:spacing w:line="320" w:lineRule="exact"/>
              <w:ind w:right="-140" w:firstLine="130"/>
              <w:rPr>
                <w:rFonts w:ascii="Angsana New" w:hAnsi="Angsana New"/>
                <w:sz w:val="26"/>
                <w:szCs w:val="26"/>
                <w:cs/>
                <w:lang w:val="en-US"/>
              </w:rPr>
            </w:pPr>
            <w:r w:rsidRPr="009047BB">
              <w:rPr>
                <w:rFonts w:ascii="Angsana New" w:hAnsi="Angsana New"/>
                <w:sz w:val="26"/>
                <w:szCs w:val="26"/>
                <w:cs/>
                <w:lang w:val="en-US"/>
              </w:rPr>
              <w:t>ราคาตามสัญญา</w:t>
            </w:r>
          </w:p>
        </w:tc>
      </w:tr>
      <w:tr w:rsidR="002E5263" w:rsidRPr="009047BB" w14:paraId="58579A85" w14:textId="77777777" w:rsidTr="0089293B">
        <w:trPr>
          <w:trHeight w:val="144"/>
          <w:tblHeader/>
        </w:trPr>
        <w:tc>
          <w:tcPr>
            <w:tcW w:w="3827" w:type="dxa"/>
          </w:tcPr>
          <w:p w14:paraId="5578F3C0" w14:textId="77777777" w:rsidR="002E5263" w:rsidRPr="009047BB" w:rsidRDefault="002E5263" w:rsidP="002E5263">
            <w:pPr>
              <w:spacing w:line="320" w:lineRule="exact"/>
              <w:ind w:left="162" w:firstLine="608"/>
              <w:rPr>
                <w:rFonts w:ascii="Angsana New" w:hAnsi="Angsana New"/>
                <w:sz w:val="26"/>
                <w:szCs w:val="26"/>
                <w:cs/>
              </w:rPr>
            </w:pPr>
            <w:r w:rsidRPr="009047BB">
              <w:rPr>
                <w:rFonts w:ascii="Angsana New" w:hAnsi="Angsana New"/>
                <w:sz w:val="26"/>
                <w:szCs w:val="26"/>
                <w:cs/>
              </w:rPr>
              <w:t>รายได้ทางการเงิน</w:t>
            </w:r>
          </w:p>
        </w:tc>
        <w:tc>
          <w:tcPr>
            <w:tcW w:w="709" w:type="dxa"/>
          </w:tcPr>
          <w:p w14:paraId="1C2BEFCF" w14:textId="72473DE1" w:rsidR="002E5263" w:rsidRPr="009047BB" w:rsidRDefault="002E5263" w:rsidP="002E5263">
            <w:pPr>
              <w:spacing w:line="320" w:lineRule="exact"/>
              <w:jc w:val="center"/>
              <w:rPr>
                <w:rFonts w:ascii="Angsana New" w:hAnsi="Angsana New"/>
                <w:sz w:val="26"/>
                <w:szCs w:val="26"/>
                <w:lang w:val="en-US"/>
              </w:rPr>
            </w:pPr>
            <w:r>
              <w:rPr>
                <w:rFonts w:ascii="Angsana New" w:hAnsi="Angsana New"/>
                <w:sz w:val="26"/>
                <w:szCs w:val="26"/>
                <w:lang w:val="en-US"/>
              </w:rPr>
              <w:t>-</w:t>
            </w:r>
          </w:p>
        </w:tc>
        <w:tc>
          <w:tcPr>
            <w:tcW w:w="71" w:type="dxa"/>
          </w:tcPr>
          <w:p w14:paraId="5C9B909E" w14:textId="77777777" w:rsidR="002E5263" w:rsidRPr="009047BB" w:rsidRDefault="002E5263" w:rsidP="002E5263">
            <w:pPr>
              <w:tabs>
                <w:tab w:val="decimal" w:pos="475"/>
              </w:tabs>
              <w:spacing w:line="320" w:lineRule="exact"/>
              <w:jc w:val="center"/>
              <w:rPr>
                <w:rFonts w:ascii="Angsana New" w:hAnsi="Angsana New"/>
                <w:sz w:val="26"/>
                <w:szCs w:val="26"/>
                <w:lang w:val="en-US"/>
              </w:rPr>
            </w:pPr>
          </w:p>
        </w:tc>
        <w:tc>
          <w:tcPr>
            <w:tcW w:w="780" w:type="dxa"/>
          </w:tcPr>
          <w:p w14:paraId="5707F4FC" w14:textId="29B59124" w:rsidR="002E5263" w:rsidRPr="003A2008" w:rsidRDefault="002E5263" w:rsidP="002E5263">
            <w:pPr>
              <w:spacing w:line="320" w:lineRule="exact"/>
              <w:jc w:val="center"/>
              <w:rPr>
                <w:rFonts w:ascii="Angsana New" w:hAnsi="Angsana New"/>
                <w:sz w:val="26"/>
                <w:szCs w:val="26"/>
                <w:lang w:val="en-US"/>
              </w:rPr>
            </w:pPr>
            <w:r>
              <w:rPr>
                <w:rFonts w:ascii="Angsana New" w:hAnsi="Angsana New"/>
                <w:sz w:val="26"/>
                <w:szCs w:val="26"/>
                <w:lang w:val="en-US"/>
              </w:rPr>
              <w:t>-</w:t>
            </w:r>
          </w:p>
        </w:tc>
        <w:tc>
          <w:tcPr>
            <w:tcW w:w="141" w:type="dxa"/>
            <w:vAlign w:val="center"/>
          </w:tcPr>
          <w:p w14:paraId="674E3D7D" w14:textId="77777777" w:rsidR="002E5263" w:rsidRPr="009047BB" w:rsidRDefault="002E5263" w:rsidP="002E5263">
            <w:pPr>
              <w:tabs>
                <w:tab w:val="decimal" w:pos="486"/>
              </w:tabs>
              <w:spacing w:line="320" w:lineRule="exact"/>
              <w:jc w:val="center"/>
              <w:rPr>
                <w:rFonts w:asciiTheme="majorBidi" w:hAnsiTheme="majorBidi" w:cstheme="majorBidi"/>
                <w:sz w:val="26"/>
                <w:szCs w:val="26"/>
                <w:lang w:val="en-US"/>
              </w:rPr>
            </w:pPr>
          </w:p>
        </w:tc>
        <w:tc>
          <w:tcPr>
            <w:tcW w:w="633" w:type="dxa"/>
          </w:tcPr>
          <w:p w14:paraId="3F99CB5D" w14:textId="059FCDA1" w:rsidR="002E5263" w:rsidRPr="009047BB" w:rsidRDefault="006C1340" w:rsidP="00A966F1">
            <w:pPr>
              <w:spacing w:line="320" w:lineRule="exact"/>
              <w:ind w:right="-246"/>
              <w:rPr>
                <w:rFonts w:asciiTheme="majorBidi" w:hAnsiTheme="majorBidi" w:cstheme="majorBidi"/>
                <w:sz w:val="26"/>
                <w:szCs w:val="26"/>
                <w:cs/>
                <w:lang w:val="en-US"/>
              </w:rPr>
            </w:pPr>
            <w:r>
              <w:rPr>
                <w:rFonts w:asciiTheme="majorBidi" w:hAnsiTheme="majorBidi" w:cstheme="majorBidi"/>
                <w:sz w:val="26"/>
                <w:szCs w:val="26"/>
                <w:lang w:val="en-US"/>
              </w:rPr>
              <w:t xml:space="preserve">    </w:t>
            </w:r>
            <w:r w:rsidR="00A966F1">
              <w:rPr>
                <w:rFonts w:asciiTheme="majorBidi" w:hAnsiTheme="majorBidi" w:cstheme="majorBidi"/>
                <w:sz w:val="26"/>
                <w:szCs w:val="26"/>
                <w:lang w:val="en-US"/>
              </w:rPr>
              <w:t xml:space="preserve"> </w:t>
            </w:r>
            <w:r w:rsidR="005A47AB" w:rsidRPr="005A47AB">
              <w:rPr>
                <w:rFonts w:asciiTheme="majorBidi" w:hAnsiTheme="majorBidi" w:cstheme="majorBidi"/>
                <w:sz w:val="26"/>
                <w:szCs w:val="26"/>
                <w:lang w:val="en-US"/>
              </w:rPr>
              <w:t>10</w:t>
            </w:r>
          </w:p>
        </w:tc>
        <w:tc>
          <w:tcPr>
            <w:tcW w:w="72" w:type="dxa"/>
            <w:vAlign w:val="center"/>
          </w:tcPr>
          <w:p w14:paraId="0A1B784B" w14:textId="64B1F562" w:rsidR="002E5263" w:rsidRPr="009047BB" w:rsidRDefault="002E5263" w:rsidP="002E5263">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5AE28FFD" w14:textId="48C2087F" w:rsidR="002E5263" w:rsidRPr="009047BB" w:rsidRDefault="005A47AB" w:rsidP="002E5263">
            <w:pPr>
              <w:tabs>
                <w:tab w:val="decimal" w:pos="570"/>
              </w:tabs>
              <w:spacing w:line="320" w:lineRule="exact"/>
              <w:ind w:right="-246"/>
              <w:rPr>
                <w:rFonts w:ascii="Angsana New" w:hAnsi="Angsana New"/>
                <w:sz w:val="26"/>
                <w:szCs w:val="26"/>
                <w:lang w:val="en-US"/>
              </w:rPr>
            </w:pPr>
            <w:r w:rsidRPr="005A47AB">
              <w:rPr>
                <w:rFonts w:ascii="Angsana New" w:hAnsi="Angsana New"/>
                <w:sz w:val="26"/>
                <w:szCs w:val="26"/>
                <w:lang w:val="en-US"/>
              </w:rPr>
              <w:t>9</w:t>
            </w:r>
          </w:p>
        </w:tc>
        <w:tc>
          <w:tcPr>
            <w:tcW w:w="1466" w:type="dxa"/>
          </w:tcPr>
          <w:p w14:paraId="40BAC656" w14:textId="77777777" w:rsidR="002E5263" w:rsidRPr="009047BB" w:rsidRDefault="002E5263" w:rsidP="002E5263">
            <w:pPr>
              <w:spacing w:line="320" w:lineRule="exact"/>
              <w:ind w:right="-140" w:firstLine="130"/>
              <w:rPr>
                <w:rFonts w:ascii="Angsana New" w:hAnsi="Angsana New"/>
                <w:sz w:val="26"/>
                <w:szCs w:val="26"/>
                <w:cs/>
                <w:lang w:val="en-US"/>
              </w:rPr>
            </w:pPr>
            <w:r w:rsidRPr="009047BB">
              <w:rPr>
                <w:rFonts w:ascii="Angsana New" w:hAnsi="Angsana New"/>
                <w:sz w:val="26"/>
                <w:szCs w:val="26"/>
                <w:cs/>
                <w:lang w:val="en-US"/>
              </w:rPr>
              <w:t>ราคาตามสัญญา</w:t>
            </w:r>
          </w:p>
        </w:tc>
      </w:tr>
      <w:tr w:rsidR="002E5263" w:rsidRPr="009047BB" w14:paraId="10218F2C" w14:textId="77777777" w:rsidTr="0089293B">
        <w:trPr>
          <w:trHeight w:val="144"/>
          <w:tblHeader/>
        </w:trPr>
        <w:tc>
          <w:tcPr>
            <w:tcW w:w="3827" w:type="dxa"/>
          </w:tcPr>
          <w:p w14:paraId="33CFD2E2" w14:textId="77777777" w:rsidR="002E5263" w:rsidRPr="009047BB" w:rsidRDefault="002E5263" w:rsidP="002E5263">
            <w:pPr>
              <w:spacing w:line="320" w:lineRule="exact"/>
              <w:ind w:left="162" w:firstLine="608"/>
              <w:rPr>
                <w:rFonts w:ascii="Angsana New" w:hAnsi="Angsana New"/>
                <w:sz w:val="26"/>
                <w:szCs w:val="26"/>
                <w:cs/>
              </w:rPr>
            </w:pPr>
            <w:r w:rsidRPr="009047BB">
              <w:rPr>
                <w:rFonts w:ascii="Angsana New" w:hAnsi="Angsana New"/>
                <w:sz w:val="26"/>
                <w:szCs w:val="26"/>
                <w:cs/>
              </w:rPr>
              <w:t>รายได้อื่น</w:t>
            </w:r>
          </w:p>
        </w:tc>
        <w:tc>
          <w:tcPr>
            <w:tcW w:w="709" w:type="dxa"/>
          </w:tcPr>
          <w:p w14:paraId="46D9F787" w14:textId="321DCB83" w:rsidR="002E5263" w:rsidRPr="009047BB" w:rsidRDefault="002E5263" w:rsidP="002E5263">
            <w:pPr>
              <w:spacing w:line="320" w:lineRule="exact"/>
              <w:jc w:val="center"/>
              <w:rPr>
                <w:rFonts w:ascii="Angsana New" w:hAnsi="Angsana New"/>
                <w:sz w:val="26"/>
                <w:szCs w:val="26"/>
                <w:lang w:val="en-US"/>
              </w:rPr>
            </w:pPr>
            <w:r>
              <w:rPr>
                <w:rFonts w:ascii="Angsana New" w:hAnsi="Angsana New"/>
                <w:sz w:val="26"/>
                <w:szCs w:val="26"/>
                <w:lang w:val="en-US"/>
              </w:rPr>
              <w:t>-</w:t>
            </w:r>
          </w:p>
        </w:tc>
        <w:tc>
          <w:tcPr>
            <w:tcW w:w="71" w:type="dxa"/>
          </w:tcPr>
          <w:p w14:paraId="32F9BE33" w14:textId="77777777" w:rsidR="002E5263" w:rsidRPr="009047BB" w:rsidRDefault="002E5263" w:rsidP="002E5263">
            <w:pPr>
              <w:tabs>
                <w:tab w:val="decimal" w:pos="475"/>
              </w:tabs>
              <w:spacing w:line="320" w:lineRule="exact"/>
              <w:jc w:val="center"/>
              <w:rPr>
                <w:rFonts w:ascii="Angsana New" w:hAnsi="Angsana New"/>
                <w:sz w:val="26"/>
                <w:szCs w:val="26"/>
                <w:lang w:val="en-US"/>
              </w:rPr>
            </w:pPr>
          </w:p>
        </w:tc>
        <w:tc>
          <w:tcPr>
            <w:tcW w:w="780" w:type="dxa"/>
          </w:tcPr>
          <w:p w14:paraId="3202814C" w14:textId="358DD849" w:rsidR="002E5263" w:rsidRPr="003A2008" w:rsidRDefault="002E5263" w:rsidP="002E5263">
            <w:pPr>
              <w:spacing w:line="320" w:lineRule="exact"/>
              <w:jc w:val="center"/>
              <w:rPr>
                <w:rFonts w:ascii="Angsana New" w:hAnsi="Angsana New"/>
                <w:sz w:val="26"/>
                <w:szCs w:val="26"/>
                <w:lang w:val="en-US"/>
              </w:rPr>
            </w:pPr>
            <w:r>
              <w:rPr>
                <w:rFonts w:ascii="Angsana New" w:hAnsi="Angsana New"/>
                <w:sz w:val="26"/>
                <w:szCs w:val="26"/>
                <w:lang w:val="en-US"/>
              </w:rPr>
              <w:t>-</w:t>
            </w:r>
          </w:p>
        </w:tc>
        <w:tc>
          <w:tcPr>
            <w:tcW w:w="141" w:type="dxa"/>
            <w:vAlign w:val="center"/>
          </w:tcPr>
          <w:p w14:paraId="25270120" w14:textId="77777777" w:rsidR="002E5263" w:rsidRPr="009047BB" w:rsidRDefault="002E5263" w:rsidP="002E5263">
            <w:pPr>
              <w:spacing w:line="320" w:lineRule="exact"/>
              <w:jc w:val="center"/>
              <w:rPr>
                <w:rFonts w:asciiTheme="majorBidi" w:hAnsiTheme="majorBidi" w:cstheme="majorBidi"/>
                <w:sz w:val="26"/>
                <w:szCs w:val="26"/>
                <w:lang w:val="en-US"/>
              </w:rPr>
            </w:pPr>
          </w:p>
        </w:tc>
        <w:tc>
          <w:tcPr>
            <w:tcW w:w="633" w:type="dxa"/>
          </w:tcPr>
          <w:p w14:paraId="6462EB29" w14:textId="34EAE09F" w:rsidR="002E5263" w:rsidRPr="009047BB" w:rsidRDefault="005A47AB" w:rsidP="002E5263">
            <w:pPr>
              <w:spacing w:line="320" w:lineRule="exact"/>
              <w:ind w:right="-246"/>
              <w:jc w:val="center"/>
              <w:rPr>
                <w:rFonts w:asciiTheme="majorBidi" w:hAnsiTheme="majorBidi" w:cstheme="majorBidi"/>
                <w:sz w:val="26"/>
                <w:szCs w:val="26"/>
                <w:lang w:val="en-US"/>
              </w:rPr>
            </w:pPr>
            <w:r w:rsidRPr="005A47AB">
              <w:rPr>
                <w:rFonts w:asciiTheme="majorBidi" w:hAnsiTheme="majorBidi" w:cstheme="majorBidi"/>
                <w:sz w:val="26"/>
                <w:szCs w:val="26"/>
                <w:lang w:val="en-US"/>
              </w:rPr>
              <w:t>2</w:t>
            </w:r>
          </w:p>
        </w:tc>
        <w:tc>
          <w:tcPr>
            <w:tcW w:w="72" w:type="dxa"/>
            <w:vAlign w:val="center"/>
          </w:tcPr>
          <w:p w14:paraId="41E4691F" w14:textId="1A1FAE7C" w:rsidR="002E5263" w:rsidRPr="009047BB" w:rsidRDefault="002E5263" w:rsidP="002E5263">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72A1B34F" w14:textId="796DC6F7" w:rsidR="002E5263" w:rsidRPr="009047BB" w:rsidRDefault="005A47AB" w:rsidP="002E5263">
            <w:pPr>
              <w:tabs>
                <w:tab w:val="decimal" w:pos="570"/>
              </w:tabs>
              <w:spacing w:line="320" w:lineRule="exact"/>
              <w:ind w:right="-246"/>
              <w:rPr>
                <w:rFonts w:ascii="Angsana New" w:hAnsi="Angsana New"/>
                <w:sz w:val="26"/>
                <w:szCs w:val="26"/>
                <w:lang w:val="en-US"/>
              </w:rPr>
            </w:pPr>
            <w:r w:rsidRPr="005A47AB">
              <w:rPr>
                <w:rFonts w:ascii="Angsana New" w:hAnsi="Angsana New"/>
                <w:sz w:val="26"/>
                <w:szCs w:val="26"/>
                <w:lang w:val="en-US"/>
              </w:rPr>
              <w:t>2</w:t>
            </w:r>
          </w:p>
        </w:tc>
        <w:tc>
          <w:tcPr>
            <w:tcW w:w="1466" w:type="dxa"/>
          </w:tcPr>
          <w:p w14:paraId="4068D0DD" w14:textId="34C2F8DF" w:rsidR="002E5263" w:rsidRPr="009047BB" w:rsidRDefault="002E5263" w:rsidP="002E5263">
            <w:pPr>
              <w:spacing w:line="320" w:lineRule="exact"/>
              <w:ind w:right="-140" w:firstLine="130"/>
              <w:rPr>
                <w:rFonts w:ascii="Angsana New" w:hAnsi="Angsana New"/>
                <w:sz w:val="26"/>
                <w:szCs w:val="26"/>
                <w:lang w:val="en-US"/>
              </w:rPr>
            </w:pPr>
            <w:r w:rsidRPr="009047BB">
              <w:rPr>
                <w:rFonts w:ascii="Angsana New" w:hAnsi="Angsana New"/>
                <w:sz w:val="26"/>
                <w:szCs w:val="26"/>
                <w:cs/>
                <w:lang w:val="en-US"/>
              </w:rPr>
              <w:t>ราคาตามข้อตกลง</w:t>
            </w:r>
          </w:p>
        </w:tc>
      </w:tr>
      <w:tr w:rsidR="00361BE6" w:rsidRPr="009047BB" w14:paraId="24812AD4" w14:textId="77777777" w:rsidTr="0089293B">
        <w:trPr>
          <w:trHeight w:val="144"/>
          <w:tblHeader/>
        </w:trPr>
        <w:tc>
          <w:tcPr>
            <w:tcW w:w="3827" w:type="dxa"/>
          </w:tcPr>
          <w:p w14:paraId="48A14F3A" w14:textId="70329D8E" w:rsidR="00361BE6" w:rsidRPr="009047BB" w:rsidRDefault="00361BE6" w:rsidP="00361BE6">
            <w:pPr>
              <w:spacing w:line="320" w:lineRule="exact"/>
              <w:ind w:left="162" w:firstLine="608"/>
              <w:rPr>
                <w:rFonts w:ascii="Angsana New" w:hAnsi="Angsana New"/>
                <w:sz w:val="26"/>
                <w:szCs w:val="26"/>
                <w:cs/>
              </w:rPr>
            </w:pPr>
            <w:r w:rsidRPr="00A312D6">
              <w:rPr>
                <w:rFonts w:ascii="Angsana New" w:hAnsi="Angsana New" w:hint="cs"/>
                <w:sz w:val="26"/>
                <w:szCs w:val="26"/>
                <w:cs/>
              </w:rPr>
              <w:t>ต้นทุนทางการเงิน</w:t>
            </w:r>
          </w:p>
        </w:tc>
        <w:tc>
          <w:tcPr>
            <w:tcW w:w="709" w:type="dxa"/>
          </w:tcPr>
          <w:p w14:paraId="6F693883" w14:textId="3C153449" w:rsidR="00361BE6" w:rsidRPr="009047BB" w:rsidRDefault="00361BE6" w:rsidP="00361BE6">
            <w:pPr>
              <w:spacing w:line="320" w:lineRule="exact"/>
              <w:jc w:val="center"/>
              <w:rPr>
                <w:rFonts w:ascii="Angsana New" w:hAnsi="Angsana New"/>
                <w:sz w:val="26"/>
                <w:szCs w:val="26"/>
                <w:lang w:val="en-US"/>
              </w:rPr>
            </w:pPr>
            <w:r>
              <w:rPr>
                <w:rFonts w:ascii="Angsana New" w:hAnsi="Angsana New"/>
                <w:sz w:val="26"/>
                <w:szCs w:val="26"/>
                <w:lang w:val="en-US"/>
              </w:rPr>
              <w:t>-</w:t>
            </w:r>
          </w:p>
        </w:tc>
        <w:tc>
          <w:tcPr>
            <w:tcW w:w="71" w:type="dxa"/>
          </w:tcPr>
          <w:p w14:paraId="32A9EEA1" w14:textId="77777777" w:rsidR="00361BE6" w:rsidRPr="009047BB" w:rsidRDefault="00361BE6" w:rsidP="00361BE6">
            <w:pPr>
              <w:tabs>
                <w:tab w:val="decimal" w:pos="475"/>
              </w:tabs>
              <w:spacing w:line="320" w:lineRule="exact"/>
              <w:jc w:val="center"/>
              <w:rPr>
                <w:rFonts w:ascii="Angsana New" w:hAnsi="Angsana New"/>
                <w:sz w:val="26"/>
                <w:szCs w:val="26"/>
                <w:lang w:val="en-US"/>
              </w:rPr>
            </w:pPr>
          </w:p>
        </w:tc>
        <w:tc>
          <w:tcPr>
            <w:tcW w:w="780" w:type="dxa"/>
          </w:tcPr>
          <w:p w14:paraId="3C3465D7" w14:textId="595EA6D1" w:rsidR="00361BE6" w:rsidRDefault="00361BE6" w:rsidP="00361BE6">
            <w:pPr>
              <w:spacing w:line="320" w:lineRule="exact"/>
              <w:jc w:val="center"/>
              <w:rPr>
                <w:rFonts w:ascii="Angsana New" w:hAnsi="Angsana New"/>
                <w:sz w:val="26"/>
                <w:szCs w:val="26"/>
                <w:lang w:val="en-US"/>
              </w:rPr>
            </w:pPr>
            <w:r>
              <w:rPr>
                <w:rFonts w:ascii="Angsana New" w:hAnsi="Angsana New"/>
                <w:sz w:val="26"/>
                <w:szCs w:val="26"/>
                <w:lang w:val="en-US"/>
              </w:rPr>
              <w:t>-</w:t>
            </w:r>
          </w:p>
        </w:tc>
        <w:tc>
          <w:tcPr>
            <w:tcW w:w="141" w:type="dxa"/>
            <w:vAlign w:val="center"/>
          </w:tcPr>
          <w:p w14:paraId="4133AA4B" w14:textId="77777777" w:rsidR="00361BE6" w:rsidRPr="009047BB" w:rsidRDefault="00361BE6" w:rsidP="00361BE6">
            <w:pPr>
              <w:spacing w:line="320" w:lineRule="exact"/>
              <w:jc w:val="center"/>
              <w:rPr>
                <w:rFonts w:asciiTheme="majorBidi" w:hAnsiTheme="majorBidi" w:cstheme="majorBidi"/>
                <w:sz w:val="26"/>
                <w:szCs w:val="26"/>
                <w:lang w:val="en-US"/>
              </w:rPr>
            </w:pPr>
          </w:p>
        </w:tc>
        <w:tc>
          <w:tcPr>
            <w:tcW w:w="633" w:type="dxa"/>
          </w:tcPr>
          <w:p w14:paraId="7618DA22" w14:textId="46341739" w:rsidR="00361BE6" w:rsidRPr="009047BB" w:rsidRDefault="005A47AB" w:rsidP="00361BE6">
            <w:pPr>
              <w:spacing w:line="320" w:lineRule="exact"/>
              <w:ind w:right="-246"/>
              <w:jc w:val="center"/>
              <w:rPr>
                <w:rFonts w:asciiTheme="majorBidi" w:hAnsiTheme="majorBidi" w:cstheme="majorBidi"/>
                <w:sz w:val="26"/>
                <w:szCs w:val="26"/>
                <w:lang w:val="en-US"/>
              </w:rPr>
            </w:pPr>
            <w:r w:rsidRPr="005A47AB">
              <w:rPr>
                <w:rFonts w:asciiTheme="majorBidi" w:hAnsiTheme="majorBidi" w:cstheme="majorBidi"/>
                <w:sz w:val="26"/>
                <w:szCs w:val="26"/>
                <w:lang w:val="en-US"/>
              </w:rPr>
              <w:t>1</w:t>
            </w:r>
          </w:p>
        </w:tc>
        <w:tc>
          <w:tcPr>
            <w:tcW w:w="72" w:type="dxa"/>
            <w:vAlign w:val="center"/>
          </w:tcPr>
          <w:p w14:paraId="327530DB" w14:textId="77777777" w:rsidR="00361BE6" w:rsidRPr="009047BB" w:rsidRDefault="00361BE6" w:rsidP="00361BE6">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54E0079E" w14:textId="5A9A9B4C" w:rsidR="00361BE6" w:rsidRPr="0071790C" w:rsidRDefault="005A47AB" w:rsidP="00361BE6">
            <w:pPr>
              <w:tabs>
                <w:tab w:val="decimal" w:pos="570"/>
              </w:tabs>
              <w:spacing w:line="320" w:lineRule="exact"/>
              <w:ind w:right="-246"/>
              <w:rPr>
                <w:rFonts w:ascii="Angsana New" w:hAnsi="Angsana New"/>
                <w:sz w:val="26"/>
                <w:szCs w:val="26"/>
                <w:lang w:val="en-US"/>
              </w:rPr>
            </w:pPr>
            <w:r w:rsidRPr="005A47AB">
              <w:rPr>
                <w:rFonts w:ascii="Angsana New" w:hAnsi="Angsana New"/>
                <w:sz w:val="26"/>
                <w:szCs w:val="26"/>
                <w:lang w:val="en-US"/>
              </w:rPr>
              <w:t>1</w:t>
            </w:r>
          </w:p>
        </w:tc>
        <w:tc>
          <w:tcPr>
            <w:tcW w:w="1466" w:type="dxa"/>
          </w:tcPr>
          <w:p w14:paraId="31910BDF" w14:textId="11E1E274" w:rsidR="00361BE6" w:rsidRPr="009047BB" w:rsidRDefault="00361BE6" w:rsidP="00361BE6">
            <w:pPr>
              <w:spacing w:line="320" w:lineRule="exact"/>
              <w:ind w:right="-140" w:firstLine="130"/>
              <w:rPr>
                <w:rFonts w:ascii="Angsana New" w:hAnsi="Angsana New"/>
                <w:sz w:val="26"/>
                <w:szCs w:val="26"/>
                <w:cs/>
                <w:lang w:val="en-US"/>
              </w:rPr>
            </w:pPr>
            <w:r w:rsidRPr="009047BB">
              <w:rPr>
                <w:rFonts w:ascii="Angsana New" w:hAnsi="Angsana New"/>
                <w:sz w:val="26"/>
                <w:szCs w:val="26"/>
                <w:cs/>
                <w:lang w:val="en-US"/>
              </w:rPr>
              <w:t>ราคาตามสัญญา</w:t>
            </w:r>
          </w:p>
        </w:tc>
      </w:tr>
      <w:tr w:rsidR="00361BE6" w:rsidRPr="009047BB" w14:paraId="7EFA9B18" w14:textId="77777777" w:rsidTr="0089293B">
        <w:trPr>
          <w:trHeight w:val="144"/>
          <w:tblHeader/>
        </w:trPr>
        <w:tc>
          <w:tcPr>
            <w:tcW w:w="3827" w:type="dxa"/>
          </w:tcPr>
          <w:p w14:paraId="5B5431F1" w14:textId="77777777" w:rsidR="00361BE6" w:rsidRPr="009047BB" w:rsidRDefault="00361BE6" w:rsidP="00361BE6">
            <w:pPr>
              <w:spacing w:line="320" w:lineRule="exact"/>
              <w:ind w:left="162" w:firstLine="608"/>
              <w:rPr>
                <w:rFonts w:ascii="Angsana New" w:hAnsi="Angsana New"/>
                <w:sz w:val="26"/>
                <w:szCs w:val="26"/>
                <w:cs/>
              </w:rPr>
            </w:pPr>
          </w:p>
        </w:tc>
        <w:tc>
          <w:tcPr>
            <w:tcW w:w="709" w:type="dxa"/>
          </w:tcPr>
          <w:p w14:paraId="480CC66A" w14:textId="77777777" w:rsidR="00361BE6" w:rsidRPr="003A2008" w:rsidRDefault="00361BE6" w:rsidP="00361BE6">
            <w:pPr>
              <w:spacing w:line="320" w:lineRule="exact"/>
              <w:jc w:val="center"/>
              <w:rPr>
                <w:rFonts w:ascii="Angsana New" w:hAnsi="Angsana New"/>
                <w:sz w:val="26"/>
                <w:szCs w:val="26"/>
                <w:lang w:val="en-US"/>
              </w:rPr>
            </w:pPr>
          </w:p>
        </w:tc>
        <w:tc>
          <w:tcPr>
            <w:tcW w:w="71" w:type="dxa"/>
          </w:tcPr>
          <w:p w14:paraId="2D249E82" w14:textId="77777777" w:rsidR="00361BE6" w:rsidRPr="009047BB" w:rsidRDefault="00361BE6" w:rsidP="00361BE6">
            <w:pPr>
              <w:tabs>
                <w:tab w:val="decimal" w:pos="475"/>
              </w:tabs>
              <w:spacing w:line="320" w:lineRule="exact"/>
              <w:jc w:val="center"/>
              <w:rPr>
                <w:rFonts w:ascii="Angsana New" w:hAnsi="Angsana New"/>
                <w:sz w:val="26"/>
                <w:szCs w:val="26"/>
                <w:lang w:val="en-US"/>
              </w:rPr>
            </w:pPr>
          </w:p>
        </w:tc>
        <w:tc>
          <w:tcPr>
            <w:tcW w:w="780" w:type="dxa"/>
          </w:tcPr>
          <w:p w14:paraId="70E1BE6F" w14:textId="77777777" w:rsidR="00361BE6" w:rsidRPr="003A2008" w:rsidRDefault="00361BE6" w:rsidP="00361BE6">
            <w:pPr>
              <w:spacing w:line="320" w:lineRule="exact"/>
              <w:jc w:val="center"/>
              <w:rPr>
                <w:rFonts w:ascii="Angsana New" w:hAnsi="Angsana New"/>
                <w:sz w:val="26"/>
                <w:szCs w:val="26"/>
                <w:lang w:val="en-US"/>
              </w:rPr>
            </w:pPr>
          </w:p>
        </w:tc>
        <w:tc>
          <w:tcPr>
            <w:tcW w:w="141" w:type="dxa"/>
            <w:vAlign w:val="center"/>
          </w:tcPr>
          <w:p w14:paraId="1F53A708" w14:textId="77777777" w:rsidR="00361BE6" w:rsidRPr="009047BB" w:rsidRDefault="00361BE6" w:rsidP="00361BE6">
            <w:pPr>
              <w:spacing w:line="320" w:lineRule="exact"/>
              <w:jc w:val="center"/>
              <w:rPr>
                <w:rFonts w:asciiTheme="majorBidi" w:hAnsiTheme="majorBidi" w:cstheme="majorBidi"/>
                <w:sz w:val="26"/>
                <w:szCs w:val="26"/>
                <w:lang w:val="en-US"/>
              </w:rPr>
            </w:pPr>
          </w:p>
        </w:tc>
        <w:tc>
          <w:tcPr>
            <w:tcW w:w="633" w:type="dxa"/>
          </w:tcPr>
          <w:p w14:paraId="673B9760" w14:textId="77777777" w:rsidR="00361BE6" w:rsidRPr="009047BB" w:rsidRDefault="00361BE6" w:rsidP="00361BE6">
            <w:pPr>
              <w:spacing w:line="320" w:lineRule="exact"/>
              <w:ind w:right="-246"/>
              <w:jc w:val="center"/>
              <w:rPr>
                <w:rFonts w:asciiTheme="majorBidi" w:hAnsiTheme="majorBidi" w:cstheme="majorBidi"/>
                <w:sz w:val="26"/>
                <w:szCs w:val="26"/>
                <w:lang w:val="en-US"/>
              </w:rPr>
            </w:pPr>
          </w:p>
        </w:tc>
        <w:tc>
          <w:tcPr>
            <w:tcW w:w="72" w:type="dxa"/>
            <w:vAlign w:val="center"/>
          </w:tcPr>
          <w:p w14:paraId="742B23ED" w14:textId="77777777" w:rsidR="00361BE6" w:rsidRPr="009047BB" w:rsidRDefault="00361BE6" w:rsidP="00361BE6">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360E2413" w14:textId="77777777" w:rsidR="00361BE6" w:rsidRPr="003A2008" w:rsidRDefault="00361BE6" w:rsidP="00361BE6">
            <w:pPr>
              <w:tabs>
                <w:tab w:val="decimal" w:pos="570"/>
              </w:tabs>
              <w:spacing w:line="320" w:lineRule="exact"/>
              <w:ind w:right="-246"/>
              <w:rPr>
                <w:rFonts w:ascii="Angsana New" w:hAnsi="Angsana New"/>
                <w:sz w:val="26"/>
                <w:szCs w:val="26"/>
                <w:lang w:val="en-US"/>
              </w:rPr>
            </w:pPr>
          </w:p>
        </w:tc>
        <w:tc>
          <w:tcPr>
            <w:tcW w:w="1466" w:type="dxa"/>
          </w:tcPr>
          <w:p w14:paraId="578AB2CF" w14:textId="77777777" w:rsidR="00361BE6" w:rsidRPr="009047BB" w:rsidRDefault="00361BE6" w:rsidP="00361BE6">
            <w:pPr>
              <w:spacing w:line="320" w:lineRule="exact"/>
              <w:ind w:right="-140" w:firstLine="130"/>
              <w:rPr>
                <w:rFonts w:ascii="Angsana New" w:hAnsi="Angsana New"/>
                <w:sz w:val="26"/>
                <w:szCs w:val="26"/>
                <w:cs/>
                <w:lang w:val="en-US"/>
              </w:rPr>
            </w:pPr>
          </w:p>
        </w:tc>
      </w:tr>
      <w:tr w:rsidR="00361BE6" w:rsidRPr="009047BB" w14:paraId="614EAFDE" w14:textId="77777777" w:rsidTr="0089293B">
        <w:trPr>
          <w:trHeight w:val="144"/>
          <w:tblHeader/>
        </w:trPr>
        <w:tc>
          <w:tcPr>
            <w:tcW w:w="3827" w:type="dxa"/>
          </w:tcPr>
          <w:p w14:paraId="71C78827" w14:textId="66F3BBEF" w:rsidR="00361BE6" w:rsidRPr="009D1456" w:rsidRDefault="00361BE6" w:rsidP="00361BE6">
            <w:pPr>
              <w:spacing w:line="320" w:lineRule="exact"/>
              <w:ind w:left="162" w:firstLine="408"/>
              <w:rPr>
                <w:rFonts w:ascii="Angsana New" w:hAnsi="Angsana New"/>
                <w:sz w:val="26"/>
                <w:szCs w:val="26"/>
                <w:cs/>
                <w:lang w:val="en-US"/>
              </w:rPr>
            </w:pPr>
            <w:r w:rsidRPr="009047BB">
              <w:rPr>
                <w:rFonts w:ascii="Angsana New" w:hAnsi="Angsana New"/>
                <w:b/>
                <w:bCs/>
                <w:sz w:val="26"/>
                <w:szCs w:val="26"/>
                <w:cs/>
              </w:rPr>
              <w:t>รายการธุรกิจกับบริษัท</w:t>
            </w:r>
            <w:r>
              <w:rPr>
                <w:rFonts w:ascii="Angsana New" w:hAnsi="Angsana New" w:hint="cs"/>
                <w:b/>
                <w:bCs/>
                <w:sz w:val="26"/>
                <w:szCs w:val="26"/>
                <w:cs/>
              </w:rPr>
              <w:t>ร่วม</w:t>
            </w:r>
          </w:p>
        </w:tc>
        <w:tc>
          <w:tcPr>
            <w:tcW w:w="709" w:type="dxa"/>
          </w:tcPr>
          <w:p w14:paraId="0EBF337C" w14:textId="77777777" w:rsidR="00361BE6" w:rsidRPr="003A2008" w:rsidRDefault="00361BE6" w:rsidP="00361BE6">
            <w:pPr>
              <w:spacing w:line="320" w:lineRule="exact"/>
              <w:jc w:val="center"/>
              <w:rPr>
                <w:rFonts w:ascii="Angsana New" w:hAnsi="Angsana New"/>
                <w:sz w:val="26"/>
                <w:szCs w:val="26"/>
                <w:lang w:val="en-US"/>
              </w:rPr>
            </w:pPr>
          </w:p>
        </w:tc>
        <w:tc>
          <w:tcPr>
            <w:tcW w:w="71" w:type="dxa"/>
          </w:tcPr>
          <w:p w14:paraId="5826E480" w14:textId="77777777" w:rsidR="00361BE6" w:rsidRPr="009047BB" w:rsidRDefault="00361BE6" w:rsidP="00361BE6">
            <w:pPr>
              <w:tabs>
                <w:tab w:val="decimal" w:pos="475"/>
              </w:tabs>
              <w:spacing w:line="320" w:lineRule="exact"/>
              <w:jc w:val="center"/>
              <w:rPr>
                <w:rFonts w:ascii="Angsana New" w:hAnsi="Angsana New"/>
                <w:sz w:val="26"/>
                <w:szCs w:val="26"/>
                <w:lang w:val="en-US"/>
              </w:rPr>
            </w:pPr>
          </w:p>
        </w:tc>
        <w:tc>
          <w:tcPr>
            <w:tcW w:w="780" w:type="dxa"/>
          </w:tcPr>
          <w:p w14:paraId="6718F523" w14:textId="77777777" w:rsidR="00361BE6" w:rsidRPr="003A2008" w:rsidRDefault="00361BE6" w:rsidP="00361BE6">
            <w:pPr>
              <w:spacing w:line="320" w:lineRule="exact"/>
              <w:jc w:val="center"/>
              <w:rPr>
                <w:rFonts w:ascii="Angsana New" w:hAnsi="Angsana New"/>
                <w:sz w:val="26"/>
                <w:szCs w:val="26"/>
                <w:lang w:val="en-US"/>
              </w:rPr>
            </w:pPr>
          </w:p>
        </w:tc>
        <w:tc>
          <w:tcPr>
            <w:tcW w:w="141" w:type="dxa"/>
            <w:vAlign w:val="center"/>
          </w:tcPr>
          <w:p w14:paraId="43813C78" w14:textId="77777777" w:rsidR="00361BE6" w:rsidRPr="009047BB" w:rsidRDefault="00361BE6" w:rsidP="00361BE6">
            <w:pPr>
              <w:spacing w:line="320" w:lineRule="exact"/>
              <w:jc w:val="center"/>
              <w:rPr>
                <w:rFonts w:asciiTheme="majorBidi" w:hAnsiTheme="majorBidi" w:cstheme="majorBidi"/>
                <w:sz w:val="26"/>
                <w:szCs w:val="26"/>
                <w:lang w:val="en-US"/>
              </w:rPr>
            </w:pPr>
          </w:p>
        </w:tc>
        <w:tc>
          <w:tcPr>
            <w:tcW w:w="633" w:type="dxa"/>
          </w:tcPr>
          <w:p w14:paraId="4FF9B1FE" w14:textId="77777777" w:rsidR="00361BE6" w:rsidRPr="009047BB" w:rsidRDefault="00361BE6" w:rsidP="00361BE6">
            <w:pPr>
              <w:spacing w:line="320" w:lineRule="exact"/>
              <w:ind w:right="-246"/>
              <w:jc w:val="center"/>
              <w:rPr>
                <w:rFonts w:asciiTheme="majorBidi" w:hAnsiTheme="majorBidi" w:cstheme="majorBidi"/>
                <w:sz w:val="26"/>
                <w:szCs w:val="26"/>
                <w:lang w:val="en-US"/>
              </w:rPr>
            </w:pPr>
          </w:p>
        </w:tc>
        <w:tc>
          <w:tcPr>
            <w:tcW w:w="72" w:type="dxa"/>
            <w:vAlign w:val="center"/>
          </w:tcPr>
          <w:p w14:paraId="392E346A" w14:textId="77777777" w:rsidR="00361BE6" w:rsidRPr="009047BB" w:rsidRDefault="00361BE6" w:rsidP="00361BE6">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3C9DA9DD" w14:textId="77777777" w:rsidR="00361BE6" w:rsidRPr="003A2008" w:rsidRDefault="00361BE6" w:rsidP="00361BE6">
            <w:pPr>
              <w:tabs>
                <w:tab w:val="decimal" w:pos="570"/>
              </w:tabs>
              <w:spacing w:line="320" w:lineRule="exact"/>
              <w:ind w:right="-246"/>
              <w:rPr>
                <w:rFonts w:ascii="Angsana New" w:hAnsi="Angsana New"/>
                <w:sz w:val="26"/>
                <w:szCs w:val="26"/>
                <w:lang w:val="en-US"/>
              </w:rPr>
            </w:pPr>
          </w:p>
        </w:tc>
        <w:tc>
          <w:tcPr>
            <w:tcW w:w="1466" w:type="dxa"/>
          </w:tcPr>
          <w:p w14:paraId="078A5795" w14:textId="77777777" w:rsidR="00361BE6" w:rsidRPr="009047BB" w:rsidRDefault="00361BE6" w:rsidP="00361BE6">
            <w:pPr>
              <w:spacing w:line="320" w:lineRule="exact"/>
              <w:ind w:right="-140" w:firstLine="130"/>
              <w:rPr>
                <w:rFonts w:ascii="Angsana New" w:hAnsi="Angsana New"/>
                <w:sz w:val="26"/>
                <w:szCs w:val="26"/>
                <w:cs/>
                <w:lang w:val="en-US"/>
              </w:rPr>
            </w:pPr>
          </w:p>
        </w:tc>
      </w:tr>
      <w:tr w:rsidR="00361BE6" w:rsidRPr="009047BB" w14:paraId="50A4E25B" w14:textId="77777777" w:rsidTr="0089293B">
        <w:trPr>
          <w:trHeight w:val="144"/>
          <w:tblHeader/>
        </w:trPr>
        <w:tc>
          <w:tcPr>
            <w:tcW w:w="3827" w:type="dxa"/>
          </w:tcPr>
          <w:p w14:paraId="0DFA7FBE" w14:textId="045E23A6" w:rsidR="00361BE6" w:rsidRPr="009047BB" w:rsidRDefault="00361BE6" w:rsidP="00361BE6">
            <w:pPr>
              <w:spacing w:line="320" w:lineRule="exact"/>
              <w:ind w:left="162" w:firstLine="608"/>
              <w:rPr>
                <w:rFonts w:ascii="Angsana New" w:hAnsi="Angsana New"/>
                <w:sz w:val="26"/>
                <w:szCs w:val="26"/>
                <w:cs/>
              </w:rPr>
            </w:pPr>
            <w:r w:rsidRPr="00A265A9">
              <w:rPr>
                <w:rFonts w:ascii="Angsana New" w:hAnsi="Angsana New"/>
                <w:sz w:val="26"/>
                <w:szCs w:val="26"/>
                <w:cs/>
              </w:rPr>
              <w:t>รายได้ค่าธรรมเนียมบริหารงาน</w:t>
            </w:r>
          </w:p>
        </w:tc>
        <w:tc>
          <w:tcPr>
            <w:tcW w:w="709" w:type="dxa"/>
          </w:tcPr>
          <w:p w14:paraId="5E035544" w14:textId="0252106D" w:rsidR="00361BE6" w:rsidRPr="003A2008" w:rsidRDefault="00DC1C57" w:rsidP="00361BE6">
            <w:pPr>
              <w:spacing w:line="320" w:lineRule="exact"/>
              <w:jc w:val="center"/>
              <w:rPr>
                <w:rFonts w:ascii="Angsana New" w:hAnsi="Angsana New"/>
                <w:sz w:val="26"/>
                <w:szCs w:val="26"/>
                <w:lang w:val="en-US"/>
              </w:rPr>
            </w:pPr>
            <w:r>
              <w:rPr>
                <w:rFonts w:ascii="Angsana New" w:hAnsi="Angsana New"/>
                <w:sz w:val="26"/>
                <w:szCs w:val="26"/>
                <w:lang w:val="en-US"/>
              </w:rPr>
              <w:t xml:space="preserve">    </w:t>
            </w:r>
            <w:r w:rsidR="005A47AB" w:rsidRPr="005A47AB">
              <w:rPr>
                <w:rFonts w:ascii="Angsana New" w:hAnsi="Angsana New"/>
                <w:sz w:val="26"/>
                <w:szCs w:val="26"/>
                <w:lang w:val="en-US"/>
              </w:rPr>
              <w:t>2</w:t>
            </w:r>
          </w:p>
        </w:tc>
        <w:tc>
          <w:tcPr>
            <w:tcW w:w="71" w:type="dxa"/>
          </w:tcPr>
          <w:p w14:paraId="40EB0937" w14:textId="77777777" w:rsidR="00361BE6" w:rsidRPr="009047BB" w:rsidRDefault="00361BE6" w:rsidP="00361BE6">
            <w:pPr>
              <w:tabs>
                <w:tab w:val="decimal" w:pos="475"/>
              </w:tabs>
              <w:spacing w:line="320" w:lineRule="exact"/>
              <w:jc w:val="center"/>
              <w:rPr>
                <w:rFonts w:ascii="Angsana New" w:hAnsi="Angsana New"/>
                <w:sz w:val="26"/>
                <w:szCs w:val="26"/>
                <w:lang w:val="en-US"/>
              </w:rPr>
            </w:pPr>
          </w:p>
        </w:tc>
        <w:tc>
          <w:tcPr>
            <w:tcW w:w="780" w:type="dxa"/>
          </w:tcPr>
          <w:p w14:paraId="13CD51F5" w14:textId="1A26B836" w:rsidR="00361BE6" w:rsidRPr="003A2008" w:rsidRDefault="00361BE6" w:rsidP="00361BE6">
            <w:pPr>
              <w:spacing w:line="320" w:lineRule="exact"/>
              <w:jc w:val="center"/>
              <w:rPr>
                <w:rFonts w:ascii="Angsana New" w:hAnsi="Angsana New"/>
                <w:sz w:val="26"/>
                <w:szCs w:val="26"/>
                <w:lang w:val="en-US"/>
              </w:rPr>
            </w:pPr>
            <w:r>
              <w:rPr>
                <w:rFonts w:ascii="Angsana New" w:hAnsi="Angsana New"/>
                <w:sz w:val="26"/>
                <w:szCs w:val="26"/>
                <w:lang w:val="en-US"/>
              </w:rPr>
              <w:t>-</w:t>
            </w:r>
          </w:p>
        </w:tc>
        <w:tc>
          <w:tcPr>
            <w:tcW w:w="141" w:type="dxa"/>
            <w:vAlign w:val="center"/>
          </w:tcPr>
          <w:p w14:paraId="46CDE8B7" w14:textId="77777777" w:rsidR="00361BE6" w:rsidRPr="009047BB" w:rsidRDefault="00361BE6" w:rsidP="00361BE6">
            <w:pPr>
              <w:spacing w:line="320" w:lineRule="exact"/>
              <w:jc w:val="center"/>
              <w:rPr>
                <w:rFonts w:asciiTheme="majorBidi" w:hAnsiTheme="majorBidi" w:cstheme="majorBidi"/>
                <w:sz w:val="26"/>
                <w:szCs w:val="26"/>
                <w:lang w:val="en-US"/>
              </w:rPr>
            </w:pPr>
          </w:p>
        </w:tc>
        <w:tc>
          <w:tcPr>
            <w:tcW w:w="633" w:type="dxa"/>
          </w:tcPr>
          <w:p w14:paraId="64657D9C" w14:textId="190E83A9" w:rsidR="00361BE6" w:rsidRPr="009047BB" w:rsidRDefault="005A47AB" w:rsidP="00361BE6">
            <w:pPr>
              <w:spacing w:line="320" w:lineRule="exact"/>
              <w:ind w:right="-246"/>
              <w:jc w:val="center"/>
              <w:rPr>
                <w:rFonts w:asciiTheme="majorBidi" w:hAnsiTheme="majorBidi" w:cstheme="majorBidi"/>
                <w:sz w:val="26"/>
                <w:szCs w:val="26"/>
                <w:lang w:val="en-US"/>
              </w:rPr>
            </w:pPr>
            <w:r w:rsidRPr="005A47AB">
              <w:rPr>
                <w:rFonts w:asciiTheme="majorBidi" w:hAnsiTheme="majorBidi" w:cstheme="majorBidi"/>
                <w:sz w:val="26"/>
                <w:szCs w:val="26"/>
                <w:lang w:val="en-US"/>
              </w:rPr>
              <w:t>2</w:t>
            </w:r>
          </w:p>
        </w:tc>
        <w:tc>
          <w:tcPr>
            <w:tcW w:w="72" w:type="dxa"/>
            <w:vAlign w:val="center"/>
          </w:tcPr>
          <w:p w14:paraId="2490AE4D" w14:textId="77777777" w:rsidR="00361BE6" w:rsidRPr="009047BB" w:rsidRDefault="00361BE6" w:rsidP="00361BE6">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5D7B97A3" w14:textId="5A759F1F" w:rsidR="00361BE6" w:rsidRPr="003A2008" w:rsidRDefault="00361BE6" w:rsidP="00361BE6">
            <w:pPr>
              <w:tabs>
                <w:tab w:val="decimal" w:pos="429"/>
              </w:tabs>
              <w:spacing w:line="320" w:lineRule="exact"/>
              <w:ind w:right="-246"/>
              <w:rPr>
                <w:rFonts w:ascii="Angsana New" w:hAnsi="Angsana New"/>
                <w:sz w:val="26"/>
                <w:szCs w:val="26"/>
                <w:lang w:val="en-US"/>
              </w:rPr>
            </w:pPr>
            <w:r>
              <w:rPr>
                <w:rFonts w:ascii="Angsana New" w:hAnsi="Angsana New"/>
                <w:sz w:val="26"/>
                <w:szCs w:val="26"/>
                <w:lang w:val="en-US"/>
              </w:rPr>
              <w:t>-</w:t>
            </w:r>
          </w:p>
        </w:tc>
        <w:tc>
          <w:tcPr>
            <w:tcW w:w="1466" w:type="dxa"/>
          </w:tcPr>
          <w:p w14:paraId="697535FC" w14:textId="791AEBD0" w:rsidR="00361BE6" w:rsidRPr="009047BB" w:rsidRDefault="00361BE6" w:rsidP="00361BE6">
            <w:pPr>
              <w:spacing w:line="320" w:lineRule="exact"/>
              <w:ind w:right="-140" w:firstLine="130"/>
              <w:rPr>
                <w:rFonts w:ascii="Angsana New" w:hAnsi="Angsana New"/>
                <w:sz w:val="26"/>
                <w:szCs w:val="26"/>
                <w:cs/>
                <w:lang w:val="en-US"/>
              </w:rPr>
            </w:pPr>
            <w:r w:rsidRPr="00A265A9">
              <w:rPr>
                <w:rFonts w:ascii="Angsana New" w:hAnsi="Angsana New"/>
                <w:sz w:val="26"/>
                <w:szCs w:val="26"/>
                <w:cs/>
                <w:lang w:val="en-US"/>
              </w:rPr>
              <w:t>ราคาตามสัญญา</w:t>
            </w:r>
          </w:p>
        </w:tc>
      </w:tr>
      <w:tr w:rsidR="008149F6" w:rsidRPr="009047BB" w14:paraId="0D8D25FA" w14:textId="77777777" w:rsidTr="0089293B">
        <w:trPr>
          <w:trHeight w:val="144"/>
          <w:tblHeader/>
        </w:trPr>
        <w:tc>
          <w:tcPr>
            <w:tcW w:w="3827" w:type="dxa"/>
          </w:tcPr>
          <w:p w14:paraId="592101B5" w14:textId="67C982C5" w:rsidR="008149F6" w:rsidRPr="00A265A9" w:rsidRDefault="008149F6" w:rsidP="00361BE6">
            <w:pPr>
              <w:spacing w:line="320" w:lineRule="exact"/>
              <w:ind w:left="162" w:firstLine="608"/>
              <w:rPr>
                <w:rFonts w:ascii="Angsana New" w:hAnsi="Angsana New"/>
                <w:sz w:val="26"/>
                <w:szCs w:val="26"/>
                <w:cs/>
              </w:rPr>
            </w:pPr>
            <w:r>
              <w:rPr>
                <w:rFonts w:ascii="Angsana New" w:hAnsi="Angsana New" w:hint="cs"/>
                <w:sz w:val="26"/>
                <w:szCs w:val="26"/>
                <w:cs/>
              </w:rPr>
              <w:t>รายได้อื่น</w:t>
            </w:r>
          </w:p>
        </w:tc>
        <w:tc>
          <w:tcPr>
            <w:tcW w:w="709" w:type="dxa"/>
          </w:tcPr>
          <w:p w14:paraId="624B5ED5" w14:textId="7D30D6E1" w:rsidR="008149F6" w:rsidRDefault="002221DD" w:rsidP="002221DD">
            <w:pPr>
              <w:tabs>
                <w:tab w:val="left" w:pos="405"/>
                <w:tab w:val="left" w:pos="555"/>
              </w:tabs>
              <w:spacing w:line="320" w:lineRule="exact"/>
              <w:jc w:val="center"/>
              <w:rPr>
                <w:rFonts w:ascii="Angsana New" w:hAnsi="Angsana New"/>
                <w:sz w:val="26"/>
                <w:szCs w:val="26"/>
                <w:lang w:val="en-US"/>
              </w:rPr>
            </w:pPr>
            <w:r>
              <w:rPr>
                <w:rFonts w:ascii="Angsana New" w:hAnsi="Angsana New"/>
                <w:sz w:val="26"/>
                <w:szCs w:val="26"/>
                <w:lang w:val="en-US"/>
              </w:rPr>
              <w:t xml:space="preserve">    </w:t>
            </w:r>
            <w:r w:rsidR="005A47AB" w:rsidRPr="005A47AB">
              <w:rPr>
                <w:rFonts w:ascii="Angsana New" w:hAnsi="Angsana New"/>
                <w:sz w:val="26"/>
                <w:szCs w:val="26"/>
                <w:lang w:val="en-US"/>
              </w:rPr>
              <w:t>1</w:t>
            </w:r>
          </w:p>
        </w:tc>
        <w:tc>
          <w:tcPr>
            <w:tcW w:w="71" w:type="dxa"/>
          </w:tcPr>
          <w:p w14:paraId="008208AB" w14:textId="77777777" w:rsidR="008149F6" w:rsidRPr="009047BB" w:rsidRDefault="008149F6" w:rsidP="00361BE6">
            <w:pPr>
              <w:tabs>
                <w:tab w:val="decimal" w:pos="475"/>
              </w:tabs>
              <w:spacing w:line="320" w:lineRule="exact"/>
              <w:jc w:val="center"/>
              <w:rPr>
                <w:rFonts w:ascii="Angsana New" w:hAnsi="Angsana New"/>
                <w:sz w:val="26"/>
                <w:szCs w:val="26"/>
                <w:lang w:val="en-US"/>
              </w:rPr>
            </w:pPr>
          </w:p>
        </w:tc>
        <w:tc>
          <w:tcPr>
            <w:tcW w:w="780" w:type="dxa"/>
          </w:tcPr>
          <w:p w14:paraId="17934231" w14:textId="603AC9E6" w:rsidR="008149F6" w:rsidRDefault="0067148E" w:rsidP="00361BE6">
            <w:pPr>
              <w:spacing w:line="320" w:lineRule="exact"/>
              <w:jc w:val="center"/>
              <w:rPr>
                <w:rFonts w:ascii="Angsana New" w:hAnsi="Angsana New"/>
                <w:sz w:val="26"/>
                <w:szCs w:val="26"/>
                <w:lang w:val="en-US"/>
              </w:rPr>
            </w:pPr>
            <w:r>
              <w:rPr>
                <w:rFonts w:ascii="Angsana New" w:hAnsi="Angsana New"/>
                <w:sz w:val="26"/>
                <w:szCs w:val="26"/>
                <w:lang w:val="en-US"/>
              </w:rPr>
              <w:t>-</w:t>
            </w:r>
          </w:p>
        </w:tc>
        <w:tc>
          <w:tcPr>
            <w:tcW w:w="141" w:type="dxa"/>
            <w:vAlign w:val="center"/>
          </w:tcPr>
          <w:p w14:paraId="075F22E1" w14:textId="77777777" w:rsidR="008149F6" w:rsidRPr="009047BB" w:rsidRDefault="008149F6" w:rsidP="00361BE6">
            <w:pPr>
              <w:spacing w:line="320" w:lineRule="exact"/>
              <w:jc w:val="center"/>
              <w:rPr>
                <w:rFonts w:asciiTheme="majorBidi" w:hAnsiTheme="majorBidi" w:cstheme="majorBidi"/>
                <w:sz w:val="26"/>
                <w:szCs w:val="26"/>
                <w:lang w:val="en-US"/>
              </w:rPr>
            </w:pPr>
          </w:p>
        </w:tc>
        <w:tc>
          <w:tcPr>
            <w:tcW w:w="633" w:type="dxa"/>
          </w:tcPr>
          <w:p w14:paraId="67C9BEE1" w14:textId="7AF880BA" w:rsidR="008149F6" w:rsidRDefault="0067148E" w:rsidP="0067148E">
            <w:pPr>
              <w:tabs>
                <w:tab w:val="left" w:pos="390"/>
              </w:tabs>
              <w:spacing w:line="320" w:lineRule="exact"/>
              <w:ind w:right="-246"/>
              <w:rPr>
                <w:rFonts w:asciiTheme="majorBidi" w:hAnsiTheme="majorBidi" w:cstheme="majorBidi"/>
                <w:sz w:val="26"/>
                <w:szCs w:val="26"/>
                <w:lang w:val="en-US"/>
              </w:rPr>
            </w:pPr>
            <w:r>
              <w:rPr>
                <w:rFonts w:asciiTheme="majorBidi" w:hAnsiTheme="majorBidi" w:cstheme="majorBidi"/>
                <w:sz w:val="26"/>
                <w:szCs w:val="26"/>
                <w:lang w:val="en-US"/>
              </w:rPr>
              <w:t xml:space="preserve">     -</w:t>
            </w:r>
          </w:p>
        </w:tc>
        <w:tc>
          <w:tcPr>
            <w:tcW w:w="72" w:type="dxa"/>
            <w:vAlign w:val="center"/>
          </w:tcPr>
          <w:p w14:paraId="41ACBB95" w14:textId="77777777" w:rsidR="008149F6" w:rsidRPr="009047BB" w:rsidRDefault="008149F6" w:rsidP="00361BE6">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1AA50C43" w14:textId="046B6E35" w:rsidR="008149F6" w:rsidRDefault="0067148E" w:rsidP="00361BE6">
            <w:pPr>
              <w:tabs>
                <w:tab w:val="decimal" w:pos="429"/>
              </w:tabs>
              <w:spacing w:line="320" w:lineRule="exact"/>
              <w:ind w:right="-246"/>
              <w:rPr>
                <w:rFonts w:ascii="Angsana New" w:hAnsi="Angsana New"/>
                <w:sz w:val="26"/>
                <w:szCs w:val="26"/>
                <w:lang w:val="en-US"/>
              </w:rPr>
            </w:pPr>
            <w:r>
              <w:rPr>
                <w:rFonts w:ascii="Angsana New" w:hAnsi="Angsana New"/>
                <w:sz w:val="26"/>
                <w:szCs w:val="26"/>
                <w:lang w:val="en-US"/>
              </w:rPr>
              <w:t>-</w:t>
            </w:r>
          </w:p>
        </w:tc>
        <w:tc>
          <w:tcPr>
            <w:tcW w:w="1466" w:type="dxa"/>
          </w:tcPr>
          <w:p w14:paraId="48D4249B" w14:textId="59F7C77A" w:rsidR="008149F6" w:rsidRPr="00A265A9" w:rsidRDefault="0067148E" w:rsidP="00361BE6">
            <w:pPr>
              <w:spacing w:line="320" w:lineRule="exact"/>
              <w:ind w:right="-140" w:firstLine="130"/>
              <w:rPr>
                <w:rFonts w:ascii="Angsana New" w:hAnsi="Angsana New"/>
                <w:sz w:val="26"/>
                <w:szCs w:val="26"/>
                <w:cs/>
                <w:lang w:val="en-US"/>
              </w:rPr>
            </w:pPr>
            <w:r w:rsidRPr="00A265A9">
              <w:rPr>
                <w:rFonts w:ascii="Angsana New" w:hAnsi="Angsana New"/>
                <w:sz w:val="26"/>
                <w:szCs w:val="26"/>
                <w:cs/>
                <w:lang w:val="en-US"/>
              </w:rPr>
              <w:t>ราคาตามสัญญา</w:t>
            </w:r>
          </w:p>
        </w:tc>
      </w:tr>
      <w:tr w:rsidR="00361BE6" w:rsidRPr="009047BB" w14:paraId="0B151DD4" w14:textId="77777777" w:rsidTr="0089293B">
        <w:trPr>
          <w:trHeight w:val="144"/>
          <w:tblHeader/>
        </w:trPr>
        <w:tc>
          <w:tcPr>
            <w:tcW w:w="3827" w:type="dxa"/>
          </w:tcPr>
          <w:p w14:paraId="5BFE6A63" w14:textId="77777777" w:rsidR="00361BE6" w:rsidRPr="009047BB" w:rsidRDefault="00361BE6" w:rsidP="00361BE6">
            <w:pPr>
              <w:spacing w:line="320" w:lineRule="exact"/>
              <w:ind w:left="162" w:firstLine="608"/>
              <w:rPr>
                <w:rFonts w:ascii="Angsana New" w:hAnsi="Angsana New"/>
                <w:sz w:val="26"/>
                <w:szCs w:val="26"/>
                <w:cs/>
              </w:rPr>
            </w:pPr>
          </w:p>
        </w:tc>
        <w:tc>
          <w:tcPr>
            <w:tcW w:w="709" w:type="dxa"/>
          </w:tcPr>
          <w:p w14:paraId="4A443E18" w14:textId="77777777" w:rsidR="00361BE6" w:rsidRPr="003A2008" w:rsidRDefault="00361BE6" w:rsidP="00361BE6">
            <w:pPr>
              <w:spacing w:line="320" w:lineRule="exact"/>
              <w:jc w:val="center"/>
              <w:rPr>
                <w:rFonts w:ascii="Angsana New" w:hAnsi="Angsana New"/>
                <w:sz w:val="26"/>
                <w:szCs w:val="26"/>
                <w:lang w:val="en-US"/>
              </w:rPr>
            </w:pPr>
          </w:p>
        </w:tc>
        <w:tc>
          <w:tcPr>
            <w:tcW w:w="71" w:type="dxa"/>
          </w:tcPr>
          <w:p w14:paraId="370EE84D" w14:textId="77777777" w:rsidR="00361BE6" w:rsidRPr="009047BB" w:rsidRDefault="00361BE6" w:rsidP="00361BE6">
            <w:pPr>
              <w:tabs>
                <w:tab w:val="decimal" w:pos="475"/>
              </w:tabs>
              <w:spacing w:line="320" w:lineRule="exact"/>
              <w:jc w:val="center"/>
              <w:rPr>
                <w:rFonts w:ascii="Angsana New" w:hAnsi="Angsana New"/>
                <w:sz w:val="26"/>
                <w:szCs w:val="26"/>
                <w:lang w:val="en-US"/>
              </w:rPr>
            </w:pPr>
          </w:p>
        </w:tc>
        <w:tc>
          <w:tcPr>
            <w:tcW w:w="780" w:type="dxa"/>
          </w:tcPr>
          <w:p w14:paraId="51F293AF" w14:textId="77777777" w:rsidR="00361BE6" w:rsidRPr="003A2008" w:rsidRDefault="00361BE6" w:rsidP="00361BE6">
            <w:pPr>
              <w:spacing w:line="320" w:lineRule="exact"/>
              <w:jc w:val="center"/>
              <w:rPr>
                <w:rFonts w:ascii="Angsana New" w:hAnsi="Angsana New"/>
                <w:sz w:val="26"/>
                <w:szCs w:val="26"/>
                <w:lang w:val="en-US"/>
              </w:rPr>
            </w:pPr>
          </w:p>
        </w:tc>
        <w:tc>
          <w:tcPr>
            <w:tcW w:w="141" w:type="dxa"/>
            <w:vAlign w:val="center"/>
          </w:tcPr>
          <w:p w14:paraId="621885E0" w14:textId="77777777" w:rsidR="00361BE6" w:rsidRPr="009047BB" w:rsidRDefault="00361BE6" w:rsidP="00361BE6">
            <w:pPr>
              <w:spacing w:line="320" w:lineRule="exact"/>
              <w:jc w:val="center"/>
              <w:rPr>
                <w:rFonts w:asciiTheme="majorBidi" w:hAnsiTheme="majorBidi" w:cstheme="majorBidi"/>
                <w:sz w:val="26"/>
                <w:szCs w:val="26"/>
                <w:lang w:val="en-US"/>
              </w:rPr>
            </w:pPr>
          </w:p>
        </w:tc>
        <w:tc>
          <w:tcPr>
            <w:tcW w:w="633" w:type="dxa"/>
          </w:tcPr>
          <w:p w14:paraId="61D4D264" w14:textId="77777777" w:rsidR="00361BE6" w:rsidRPr="009047BB" w:rsidRDefault="00361BE6" w:rsidP="00361BE6">
            <w:pPr>
              <w:spacing w:line="320" w:lineRule="exact"/>
              <w:ind w:right="-246"/>
              <w:jc w:val="center"/>
              <w:rPr>
                <w:rFonts w:asciiTheme="majorBidi" w:hAnsiTheme="majorBidi" w:cstheme="majorBidi"/>
                <w:sz w:val="26"/>
                <w:szCs w:val="26"/>
                <w:lang w:val="en-US"/>
              </w:rPr>
            </w:pPr>
          </w:p>
        </w:tc>
        <w:tc>
          <w:tcPr>
            <w:tcW w:w="72" w:type="dxa"/>
            <w:vAlign w:val="center"/>
          </w:tcPr>
          <w:p w14:paraId="3C98355F" w14:textId="77777777" w:rsidR="00361BE6" w:rsidRPr="009047BB" w:rsidRDefault="00361BE6" w:rsidP="00361BE6">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36445EB2" w14:textId="77777777" w:rsidR="00361BE6" w:rsidRPr="003A2008" w:rsidRDefault="00361BE6" w:rsidP="00361BE6">
            <w:pPr>
              <w:tabs>
                <w:tab w:val="decimal" w:pos="570"/>
              </w:tabs>
              <w:spacing w:line="320" w:lineRule="exact"/>
              <w:ind w:right="-246"/>
              <w:rPr>
                <w:rFonts w:ascii="Angsana New" w:hAnsi="Angsana New"/>
                <w:sz w:val="26"/>
                <w:szCs w:val="26"/>
                <w:lang w:val="en-US"/>
              </w:rPr>
            </w:pPr>
          </w:p>
        </w:tc>
        <w:tc>
          <w:tcPr>
            <w:tcW w:w="1466" w:type="dxa"/>
          </w:tcPr>
          <w:p w14:paraId="77F19CB1" w14:textId="77777777" w:rsidR="00361BE6" w:rsidRPr="009047BB" w:rsidRDefault="00361BE6" w:rsidP="00361BE6">
            <w:pPr>
              <w:spacing w:line="320" w:lineRule="exact"/>
              <w:ind w:right="-140" w:firstLine="130"/>
              <w:rPr>
                <w:rFonts w:ascii="Angsana New" w:hAnsi="Angsana New"/>
                <w:sz w:val="26"/>
                <w:szCs w:val="26"/>
                <w:cs/>
                <w:lang w:val="en-US"/>
              </w:rPr>
            </w:pPr>
          </w:p>
        </w:tc>
      </w:tr>
      <w:tr w:rsidR="00361BE6" w:rsidRPr="009047BB" w14:paraId="35A7BC32" w14:textId="77777777" w:rsidTr="0089293B">
        <w:trPr>
          <w:trHeight w:val="144"/>
          <w:tblHeader/>
        </w:trPr>
        <w:tc>
          <w:tcPr>
            <w:tcW w:w="3827" w:type="dxa"/>
          </w:tcPr>
          <w:p w14:paraId="1BF3CE99" w14:textId="77777777" w:rsidR="00361BE6" w:rsidRPr="009047BB" w:rsidRDefault="00361BE6" w:rsidP="00361BE6">
            <w:pPr>
              <w:spacing w:line="320" w:lineRule="exact"/>
              <w:ind w:left="12" w:firstLine="608"/>
              <w:rPr>
                <w:rFonts w:ascii="Angsana New" w:hAnsi="Angsana New"/>
                <w:b/>
                <w:bCs/>
                <w:sz w:val="26"/>
                <w:szCs w:val="26"/>
                <w:cs/>
              </w:rPr>
            </w:pPr>
            <w:r w:rsidRPr="009047BB">
              <w:rPr>
                <w:rFonts w:ascii="Angsana New" w:hAnsi="Angsana New"/>
                <w:b/>
                <w:bCs/>
                <w:sz w:val="26"/>
                <w:szCs w:val="26"/>
                <w:cs/>
              </w:rPr>
              <w:t>รายการธุรกิจกับบริษัทที่เกี่ยวข้องกัน</w:t>
            </w:r>
          </w:p>
        </w:tc>
        <w:tc>
          <w:tcPr>
            <w:tcW w:w="709" w:type="dxa"/>
          </w:tcPr>
          <w:p w14:paraId="73498105" w14:textId="77777777" w:rsidR="00361BE6" w:rsidRPr="009047BB" w:rsidRDefault="00361BE6" w:rsidP="00361BE6">
            <w:pPr>
              <w:spacing w:line="320" w:lineRule="exact"/>
              <w:ind w:left="-631" w:right="180"/>
              <w:jc w:val="right"/>
              <w:rPr>
                <w:rFonts w:ascii="Angsana New" w:hAnsi="Angsana New"/>
                <w:sz w:val="26"/>
                <w:szCs w:val="26"/>
                <w:lang w:val="en-US"/>
              </w:rPr>
            </w:pPr>
          </w:p>
        </w:tc>
        <w:tc>
          <w:tcPr>
            <w:tcW w:w="71" w:type="dxa"/>
          </w:tcPr>
          <w:p w14:paraId="65E79AEB" w14:textId="77777777" w:rsidR="00361BE6" w:rsidRPr="009047BB" w:rsidRDefault="00361BE6" w:rsidP="00361BE6">
            <w:pPr>
              <w:tabs>
                <w:tab w:val="decimal" w:pos="475"/>
              </w:tabs>
              <w:spacing w:line="320" w:lineRule="exact"/>
              <w:rPr>
                <w:rFonts w:ascii="Angsana New" w:hAnsi="Angsana New"/>
                <w:sz w:val="26"/>
                <w:szCs w:val="26"/>
                <w:lang w:val="en-US"/>
              </w:rPr>
            </w:pPr>
          </w:p>
        </w:tc>
        <w:tc>
          <w:tcPr>
            <w:tcW w:w="780" w:type="dxa"/>
            <w:vAlign w:val="center"/>
          </w:tcPr>
          <w:p w14:paraId="012F1E30" w14:textId="77777777" w:rsidR="00361BE6" w:rsidRPr="009047BB" w:rsidRDefault="00361BE6" w:rsidP="00361BE6">
            <w:pPr>
              <w:tabs>
                <w:tab w:val="decimal" w:pos="655"/>
              </w:tabs>
              <w:spacing w:line="320" w:lineRule="exact"/>
              <w:ind w:right="-110"/>
              <w:rPr>
                <w:rFonts w:asciiTheme="majorBidi" w:hAnsiTheme="majorBidi" w:cstheme="majorBidi"/>
                <w:sz w:val="26"/>
                <w:szCs w:val="26"/>
                <w:lang w:val="en-US"/>
              </w:rPr>
            </w:pPr>
          </w:p>
        </w:tc>
        <w:tc>
          <w:tcPr>
            <w:tcW w:w="141" w:type="dxa"/>
          </w:tcPr>
          <w:p w14:paraId="07A5D1BC" w14:textId="77777777" w:rsidR="00361BE6" w:rsidRPr="009047BB" w:rsidRDefault="00361BE6" w:rsidP="00361BE6">
            <w:pPr>
              <w:tabs>
                <w:tab w:val="decimal" w:pos="486"/>
              </w:tabs>
              <w:spacing w:line="320" w:lineRule="exact"/>
              <w:rPr>
                <w:rFonts w:asciiTheme="majorBidi" w:hAnsiTheme="majorBidi" w:cstheme="majorBidi"/>
                <w:sz w:val="26"/>
                <w:szCs w:val="26"/>
                <w:cs/>
                <w:lang w:val="en-US"/>
              </w:rPr>
            </w:pPr>
          </w:p>
        </w:tc>
        <w:tc>
          <w:tcPr>
            <w:tcW w:w="633" w:type="dxa"/>
          </w:tcPr>
          <w:p w14:paraId="7F6BD8E9" w14:textId="77777777" w:rsidR="00361BE6" w:rsidRPr="009047BB" w:rsidRDefault="00361BE6" w:rsidP="00361BE6">
            <w:pPr>
              <w:tabs>
                <w:tab w:val="decimal" w:pos="486"/>
              </w:tabs>
              <w:spacing w:line="320" w:lineRule="exact"/>
              <w:rPr>
                <w:rFonts w:asciiTheme="majorBidi" w:hAnsiTheme="majorBidi" w:cstheme="majorBidi"/>
                <w:sz w:val="26"/>
                <w:szCs w:val="26"/>
                <w:cs/>
                <w:lang w:val="en-US"/>
              </w:rPr>
            </w:pPr>
          </w:p>
        </w:tc>
        <w:tc>
          <w:tcPr>
            <w:tcW w:w="72" w:type="dxa"/>
          </w:tcPr>
          <w:p w14:paraId="676D5026" w14:textId="77777777" w:rsidR="00361BE6" w:rsidRPr="009047BB" w:rsidRDefault="00361BE6" w:rsidP="00361BE6">
            <w:pPr>
              <w:tabs>
                <w:tab w:val="decimal" w:pos="486"/>
              </w:tabs>
              <w:spacing w:line="320" w:lineRule="exact"/>
              <w:rPr>
                <w:rFonts w:asciiTheme="majorBidi" w:hAnsiTheme="majorBidi" w:cstheme="majorBidi"/>
                <w:sz w:val="26"/>
                <w:szCs w:val="26"/>
                <w:cs/>
                <w:lang w:val="en-US"/>
              </w:rPr>
            </w:pPr>
          </w:p>
        </w:tc>
        <w:tc>
          <w:tcPr>
            <w:tcW w:w="782" w:type="dxa"/>
          </w:tcPr>
          <w:p w14:paraId="67A8C0CE" w14:textId="77777777" w:rsidR="00361BE6" w:rsidRPr="009047BB" w:rsidRDefault="00361BE6" w:rsidP="00361BE6">
            <w:pPr>
              <w:tabs>
                <w:tab w:val="decimal" w:pos="655"/>
              </w:tabs>
              <w:spacing w:line="320" w:lineRule="exact"/>
              <w:ind w:right="-110"/>
              <w:rPr>
                <w:rFonts w:asciiTheme="majorBidi" w:hAnsiTheme="majorBidi" w:cstheme="majorBidi"/>
                <w:sz w:val="26"/>
                <w:szCs w:val="26"/>
                <w:cs/>
                <w:lang w:val="en-US"/>
              </w:rPr>
            </w:pPr>
          </w:p>
        </w:tc>
        <w:tc>
          <w:tcPr>
            <w:tcW w:w="1466" w:type="dxa"/>
          </w:tcPr>
          <w:p w14:paraId="4FF99A78" w14:textId="77777777" w:rsidR="00361BE6" w:rsidRPr="009047BB" w:rsidRDefault="00361BE6" w:rsidP="00361BE6">
            <w:pPr>
              <w:spacing w:line="320" w:lineRule="exact"/>
              <w:ind w:left="72" w:firstLine="143"/>
              <w:jc w:val="center"/>
              <w:rPr>
                <w:rFonts w:ascii="Angsana New" w:hAnsi="Angsana New"/>
                <w:sz w:val="26"/>
                <w:szCs w:val="26"/>
                <w:cs/>
                <w:lang w:val="en-US"/>
              </w:rPr>
            </w:pPr>
          </w:p>
        </w:tc>
      </w:tr>
      <w:tr w:rsidR="00361BE6" w:rsidRPr="009047BB" w14:paraId="36A3FA5E" w14:textId="77777777" w:rsidTr="0089293B">
        <w:trPr>
          <w:trHeight w:val="144"/>
          <w:tblHeader/>
        </w:trPr>
        <w:tc>
          <w:tcPr>
            <w:tcW w:w="3827" w:type="dxa"/>
          </w:tcPr>
          <w:p w14:paraId="7EEB9264" w14:textId="77777777" w:rsidR="00361BE6" w:rsidRPr="009047BB" w:rsidRDefault="00361BE6" w:rsidP="00361BE6">
            <w:pPr>
              <w:spacing w:line="320" w:lineRule="exact"/>
              <w:ind w:left="162" w:firstLine="638"/>
              <w:rPr>
                <w:rFonts w:ascii="Angsana New" w:hAnsi="Angsana New"/>
                <w:sz w:val="26"/>
                <w:szCs w:val="26"/>
                <w:cs/>
              </w:rPr>
            </w:pPr>
            <w:r w:rsidRPr="009047BB">
              <w:rPr>
                <w:rFonts w:ascii="Angsana New" w:hAnsi="Angsana New"/>
                <w:b/>
                <w:bCs/>
                <w:sz w:val="26"/>
                <w:szCs w:val="26"/>
                <w:cs/>
              </w:rPr>
              <w:t>กรรมการและผู้ถือหุ้น</w:t>
            </w:r>
          </w:p>
        </w:tc>
        <w:tc>
          <w:tcPr>
            <w:tcW w:w="709" w:type="dxa"/>
          </w:tcPr>
          <w:p w14:paraId="2E5C0A6E" w14:textId="77777777" w:rsidR="00361BE6" w:rsidRPr="009047BB" w:rsidRDefault="00361BE6" w:rsidP="00361BE6">
            <w:pPr>
              <w:spacing w:line="320" w:lineRule="exact"/>
              <w:rPr>
                <w:rFonts w:ascii="Angsana New" w:hAnsi="Angsana New"/>
                <w:sz w:val="26"/>
                <w:szCs w:val="26"/>
                <w:lang w:val="en-US"/>
              </w:rPr>
            </w:pPr>
          </w:p>
        </w:tc>
        <w:tc>
          <w:tcPr>
            <w:tcW w:w="71" w:type="dxa"/>
          </w:tcPr>
          <w:p w14:paraId="1C08DA6E" w14:textId="77777777" w:rsidR="00361BE6" w:rsidRPr="009047BB" w:rsidRDefault="00361BE6" w:rsidP="00361BE6">
            <w:pPr>
              <w:tabs>
                <w:tab w:val="decimal" w:pos="475"/>
              </w:tabs>
              <w:spacing w:line="320" w:lineRule="exact"/>
              <w:rPr>
                <w:rFonts w:ascii="Angsana New" w:hAnsi="Angsana New"/>
                <w:sz w:val="26"/>
                <w:szCs w:val="26"/>
                <w:lang w:val="en-US"/>
              </w:rPr>
            </w:pPr>
          </w:p>
        </w:tc>
        <w:tc>
          <w:tcPr>
            <w:tcW w:w="780" w:type="dxa"/>
            <w:vAlign w:val="center"/>
          </w:tcPr>
          <w:p w14:paraId="1AB077D8" w14:textId="77777777" w:rsidR="00361BE6" w:rsidRPr="009047BB" w:rsidRDefault="00361BE6" w:rsidP="00361BE6">
            <w:pPr>
              <w:tabs>
                <w:tab w:val="decimal" w:pos="655"/>
              </w:tabs>
              <w:spacing w:line="320" w:lineRule="exact"/>
              <w:ind w:right="-110"/>
              <w:rPr>
                <w:rFonts w:asciiTheme="majorBidi" w:hAnsiTheme="majorBidi" w:cstheme="majorBidi"/>
                <w:sz w:val="26"/>
                <w:szCs w:val="26"/>
                <w:lang w:val="en-US"/>
              </w:rPr>
            </w:pPr>
          </w:p>
        </w:tc>
        <w:tc>
          <w:tcPr>
            <w:tcW w:w="141" w:type="dxa"/>
          </w:tcPr>
          <w:p w14:paraId="7EF250B0" w14:textId="77777777" w:rsidR="00361BE6" w:rsidRPr="009047BB" w:rsidRDefault="00361BE6" w:rsidP="00361BE6">
            <w:pPr>
              <w:spacing w:line="320" w:lineRule="exact"/>
              <w:ind w:right="63"/>
              <w:jc w:val="center"/>
              <w:rPr>
                <w:rFonts w:asciiTheme="majorBidi" w:hAnsiTheme="majorBidi" w:cstheme="majorBidi"/>
                <w:sz w:val="26"/>
                <w:szCs w:val="26"/>
                <w:cs/>
                <w:lang w:val="en-US"/>
              </w:rPr>
            </w:pPr>
          </w:p>
        </w:tc>
        <w:tc>
          <w:tcPr>
            <w:tcW w:w="633" w:type="dxa"/>
          </w:tcPr>
          <w:p w14:paraId="310E6B1F" w14:textId="77777777" w:rsidR="00361BE6" w:rsidRPr="009047BB" w:rsidRDefault="00361BE6" w:rsidP="00361BE6">
            <w:pPr>
              <w:spacing w:line="320" w:lineRule="exact"/>
              <w:jc w:val="center"/>
              <w:rPr>
                <w:rFonts w:asciiTheme="majorBidi" w:hAnsiTheme="majorBidi" w:cstheme="majorBidi"/>
                <w:sz w:val="26"/>
                <w:szCs w:val="26"/>
                <w:lang w:val="en-US"/>
              </w:rPr>
            </w:pPr>
          </w:p>
        </w:tc>
        <w:tc>
          <w:tcPr>
            <w:tcW w:w="72" w:type="dxa"/>
          </w:tcPr>
          <w:p w14:paraId="11304F6B" w14:textId="77777777" w:rsidR="00361BE6" w:rsidRPr="009047BB" w:rsidRDefault="00361BE6" w:rsidP="00361BE6">
            <w:pPr>
              <w:spacing w:line="320" w:lineRule="exact"/>
              <w:rPr>
                <w:rFonts w:asciiTheme="majorBidi" w:hAnsiTheme="majorBidi" w:cstheme="majorBidi"/>
                <w:sz w:val="26"/>
                <w:szCs w:val="26"/>
                <w:lang w:val="en-US"/>
              </w:rPr>
            </w:pPr>
          </w:p>
        </w:tc>
        <w:tc>
          <w:tcPr>
            <w:tcW w:w="782" w:type="dxa"/>
          </w:tcPr>
          <w:p w14:paraId="05637678" w14:textId="77777777" w:rsidR="00361BE6" w:rsidRPr="009047BB" w:rsidRDefault="00361BE6" w:rsidP="00361BE6">
            <w:pPr>
              <w:tabs>
                <w:tab w:val="decimal" w:pos="655"/>
              </w:tabs>
              <w:spacing w:line="320" w:lineRule="exact"/>
              <w:ind w:right="-110"/>
              <w:rPr>
                <w:rFonts w:asciiTheme="majorBidi" w:hAnsiTheme="majorBidi" w:cstheme="majorBidi"/>
                <w:sz w:val="26"/>
                <w:szCs w:val="26"/>
                <w:lang w:val="en-US"/>
              </w:rPr>
            </w:pPr>
          </w:p>
        </w:tc>
        <w:tc>
          <w:tcPr>
            <w:tcW w:w="1466" w:type="dxa"/>
          </w:tcPr>
          <w:p w14:paraId="53C48EB8" w14:textId="77777777" w:rsidR="00361BE6" w:rsidRPr="009047BB" w:rsidRDefault="00361BE6" w:rsidP="00361BE6">
            <w:pPr>
              <w:spacing w:line="320" w:lineRule="exact"/>
              <w:ind w:firstLine="130"/>
              <w:rPr>
                <w:rFonts w:ascii="Angsana New" w:hAnsi="Angsana New"/>
                <w:sz w:val="26"/>
                <w:szCs w:val="26"/>
                <w:cs/>
                <w:lang w:val="en-US"/>
              </w:rPr>
            </w:pPr>
          </w:p>
        </w:tc>
      </w:tr>
      <w:tr w:rsidR="00361BE6" w:rsidRPr="009047BB" w14:paraId="212DAA17" w14:textId="77777777" w:rsidTr="0089293B">
        <w:trPr>
          <w:trHeight w:val="144"/>
          <w:tblHeader/>
        </w:trPr>
        <w:tc>
          <w:tcPr>
            <w:tcW w:w="3827" w:type="dxa"/>
          </w:tcPr>
          <w:p w14:paraId="4BC8B39A" w14:textId="77777777" w:rsidR="00361BE6" w:rsidRPr="009047BB" w:rsidRDefault="00361BE6" w:rsidP="00361BE6">
            <w:pPr>
              <w:spacing w:line="320" w:lineRule="exact"/>
              <w:ind w:left="162" w:firstLine="608"/>
              <w:rPr>
                <w:rFonts w:ascii="Angsana New" w:hAnsi="Angsana New"/>
                <w:sz w:val="26"/>
                <w:szCs w:val="26"/>
                <w:cs/>
                <w:lang w:val="en-US"/>
              </w:rPr>
            </w:pPr>
            <w:r w:rsidRPr="009047BB">
              <w:rPr>
                <w:rFonts w:ascii="Angsana New" w:hAnsi="Angsana New"/>
                <w:sz w:val="26"/>
                <w:szCs w:val="26"/>
                <w:cs/>
              </w:rPr>
              <w:t>รายได้ค่าธรรมเนียมบริหารงาน</w:t>
            </w:r>
          </w:p>
        </w:tc>
        <w:tc>
          <w:tcPr>
            <w:tcW w:w="709" w:type="dxa"/>
          </w:tcPr>
          <w:p w14:paraId="6D9EF169" w14:textId="5E24D4A9" w:rsidR="00361BE6" w:rsidRPr="009047BB" w:rsidRDefault="005A47AB" w:rsidP="00361BE6">
            <w:pPr>
              <w:tabs>
                <w:tab w:val="decimal" w:pos="570"/>
              </w:tabs>
              <w:spacing w:line="320" w:lineRule="exact"/>
              <w:ind w:right="-246"/>
              <w:rPr>
                <w:rFonts w:ascii="Angsana New" w:hAnsi="Angsana New"/>
                <w:sz w:val="26"/>
                <w:szCs w:val="26"/>
                <w:lang w:val="en-US"/>
              </w:rPr>
            </w:pPr>
            <w:r w:rsidRPr="005A47AB">
              <w:rPr>
                <w:rFonts w:ascii="Angsana New" w:hAnsi="Angsana New"/>
                <w:sz w:val="26"/>
                <w:szCs w:val="26"/>
                <w:lang w:val="en-US"/>
              </w:rPr>
              <w:t>6</w:t>
            </w:r>
          </w:p>
        </w:tc>
        <w:tc>
          <w:tcPr>
            <w:tcW w:w="71" w:type="dxa"/>
          </w:tcPr>
          <w:p w14:paraId="05A03A84" w14:textId="77777777" w:rsidR="00361BE6" w:rsidRPr="009047BB" w:rsidRDefault="00361BE6" w:rsidP="00361BE6">
            <w:pPr>
              <w:tabs>
                <w:tab w:val="decimal" w:pos="475"/>
              </w:tabs>
              <w:spacing w:line="320" w:lineRule="exact"/>
              <w:rPr>
                <w:rFonts w:ascii="Angsana New" w:hAnsi="Angsana New"/>
                <w:sz w:val="26"/>
                <w:szCs w:val="26"/>
                <w:lang w:val="en-US"/>
              </w:rPr>
            </w:pPr>
          </w:p>
        </w:tc>
        <w:tc>
          <w:tcPr>
            <w:tcW w:w="780" w:type="dxa"/>
            <w:vAlign w:val="center"/>
          </w:tcPr>
          <w:p w14:paraId="6EF186AF" w14:textId="70DA8D00" w:rsidR="00361BE6" w:rsidRPr="001F4870" w:rsidRDefault="005A47AB" w:rsidP="00361BE6">
            <w:pPr>
              <w:tabs>
                <w:tab w:val="decimal" w:pos="570"/>
              </w:tabs>
              <w:spacing w:line="320" w:lineRule="exact"/>
              <w:ind w:right="-246"/>
              <w:rPr>
                <w:rFonts w:ascii="Angsana New" w:hAnsi="Angsana New"/>
                <w:sz w:val="26"/>
                <w:szCs w:val="26"/>
                <w:lang w:val="en-US"/>
              </w:rPr>
            </w:pPr>
            <w:r w:rsidRPr="005A47AB">
              <w:rPr>
                <w:rFonts w:ascii="Angsana New" w:hAnsi="Angsana New"/>
                <w:sz w:val="26"/>
                <w:szCs w:val="26"/>
                <w:lang w:val="en-US"/>
              </w:rPr>
              <w:t>4</w:t>
            </w:r>
          </w:p>
        </w:tc>
        <w:tc>
          <w:tcPr>
            <w:tcW w:w="141" w:type="dxa"/>
          </w:tcPr>
          <w:p w14:paraId="42C8D246" w14:textId="77777777" w:rsidR="00361BE6" w:rsidRPr="001F4870" w:rsidRDefault="00361BE6" w:rsidP="00361BE6">
            <w:pPr>
              <w:spacing w:line="320" w:lineRule="exact"/>
              <w:ind w:right="63"/>
              <w:jc w:val="center"/>
              <w:rPr>
                <w:rFonts w:asciiTheme="majorBidi" w:hAnsiTheme="majorBidi" w:cstheme="majorBidi"/>
                <w:sz w:val="26"/>
                <w:szCs w:val="26"/>
                <w:cs/>
                <w:lang w:val="en-US"/>
              </w:rPr>
            </w:pPr>
          </w:p>
        </w:tc>
        <w:tc>
          <w:tcPr>
            <w:tcW w:w="633" w:type="dxa"/>
          </w:tcPr>
          <w:p w14:paraId="2D379415" w14:textId="403460B2" w:rsidR="00361BE6" w:rsidRPr="001F4870" w:rsidRDefault="005A47AB" w:rsidP="00361BE6">
            <w:pPr>
              <w:spacing w:line="320" w:lineRule="exact"/>
              <w:ind w:right="-246"/>
              <w:jc w:val="center"/>
              <w:rPr>
                <w:rFonts w:asciiTheme="majorBidi" w:hAnsiTheme="majorBidi" w:cstheme="majorBidi"/>
                <w:sz w:val="26"/>
                <w:szCs w:val="26"/>
                <w:lang w:val="en-US"/>
              </w:rPr>
            </w:pPr>
            <w:r w:rsidRPr="005A47AB">
              <w:rPr>
                <w:rFonts w:asciiTheme="majorBidi" w:hAnsiTheme="majorBidi" w:cstheme="majorBidi"/>
                <w:sz w:val="26"/>
                <w:szCs w:val="26"/>
                <w:lang w:val="en-US"/>
              </w:rPr>
              <w:t>2</w:t>
            </w:r>
          </w:p>
        </w:tc>
        <w:tc>
          <w:tcPr>
            <w:tcW w:w="72" w:type="dxa"/>
          </w:tcPr>
          <w:p w14:paraId="4838BC80" w14:textId="77777777" w:rsidR="00361BE6" w:rsidRPr="001F4870" w:rsidRDefault="00361BE6" w:rsidP="00361BE6">
            <w:pPr>
              <w:spacing w:line="320" w:lineRule="exact"/>
              <w:ind w:left="50" w:right="-790"/>
              <w:jc w:val="center"/>
              <w:rPr>
                <w:rFonts w:asciiTheme="majorBidi" w:hAnsiTheme="majorBidi" w:cstheme="majorBidi"/>
                <w:sz w:val="26"/>
                <w:szCs w:val="26"/>
                <w:lang w:val="en-US"/>
              </w:rPr>
            </w:pPr>
          </w:p>
        </w:tc>
        <w:tc>
          <w:tcPr>
            <w:tcW w:w="782" w:type="dxa"/>
            <w:vAlign w:val="center"/>
          </w:tcPr>
          <w:p w14:paraId="43A4504B" w14:textId="6D983112" w:rsidR="00361BE6" w:rsidRPr="001F4870" w:rsidRDefault="005A47AB" w:rsidP="00361BE6">
            <w:pPr>
              <w:tabs>
                <w:tab w:val="decimal" w:pos="570"/>
              </w:tabs>
              <w:spacing w:line="320" w:lineRule="exact"/>
              <w:ind w:right="-246"/>
              <w:rPr>
                <w:rFonts w:ascii="Angsana New" w:hAnsi="Angsana New"/>
                <w:sz w:val="26"/>
                <w:szCs w:val="26"/>
                <w:lang w:val="en-US"/>
              </w:rPr>
            </w:pPr>
            <w:r w:rsidRPr="005A47AB">
              <w:rPr>
                <w:rFonts w:asciiTheme="majorBidi" w:hAnsiTheme="majorBidi" w:cstheme="majorBidi"/>
                <w:sz w:val="26"/>
                <w:szCs w:val="26"/>
                <w:lang w:val="en-US"/>
              </w:rPr>
              <w:t>1</w:t>
            </w:r>
          </w:p>
        </w:tc>
        <w:tc>
          <w:tcPr>
            <w:tcW w:w="1466" w:type="dxa"/>
          </w:tcPr>
          <w:p w14:paraId="11A92644" w14:textId="77777777" w:rsidR="00361BE6" w:rsidRPr="009047BB" w:rsidRDefault="00361BE6" w:rsidP="00361BE6">
            <w:pPr>
              <w:spacing w:line="320" w:lineRule="exact"/>
              <w:ind w:firstLine="130"/>
              <w:rPr>
                <w:rFonts w:ascii="Angsana New" w:hAnsi="Angsana New"/>
                <w:sz w:val="26"/>
                <w:szCs w:val="26"/>
                <w:cs/>
                <w:lang w:val="en-US"/>
              </w:rPr>
            </w:pPr>
            <w:r w:rsidRPr="009047BB">
              <w:rPr>
                <w:rFonts w:ascii="Angsana New" w:hAnsi="Angsana New"/>
                <w:sz w:val="26"/>
                <w:szCs w:val="26"/>
                <w:cs/>
                <w:lang w:val="en-US"/>
              </w:rPr>
              <w:t>ราคาตามสัญญา</w:t>
            </w:r>
          </w:p>
        </w:tc>
      </w:tr>
      <w:tr w:rsidR="00361BE6" w:rsidRPr="009047BB" w14:paraId="424DF595" w14:textId="77777777" w:rsidTr="0089293B">
        <w:trPr>
          <w:trHeight w:val="144"/>
          <w:tblHeader/>
        </w:trPr>
        <w:tc>
          <w:tcPr>
            <w:tcW w:w="3827" w:type="dxa"/>
          </w:tcPr>
          <w:p w14:paraId="6FE2EE59" w14:textId="77777777" w:rsidR="00361BE6" w:rsidRPr="009047BB" w:rsidRDefault="00361BE6" w:rsidP="00361BE6">
            <w:pPr>
              <w:spacing w:line="320" w:lineRule="exact"/>
              <w:ind w:left="162" w:firstLine="608"/>
              <w:rPr>
                <w:rFonts w:ascii="Angsana New" w:hAnsi="Angsana New"/>
                <w:sz w:val="26"/>
                <w:szCs w:val="26"/>
                <w:cs/>
              </w:rPr>
            </w:pPr>
            <w:r w:rsidRPr="009047BB">
              <w:rPr>
                <w:rFonts w:ascii="Angsana New" w:hAnsi="Angsana New"/>
                <w:sz w:val="26"/>
                <w:szCs w:val="26"/>
                <w:cs/>
              </w:rPr>
              <w:t>เงินปันผลรับ</w:t>
            </w:r>
          </w:p>
        </w:tc>
        <w:tc>
          <w:tcPr>
            <w:tcW w:w="709" w:type="dxa"/>
          </w:tcPr>
          <w:p w14:paraId="6FDEBCCC" w14:textId="3308AE3C" w:rsidR="00361BE6" w:rsidRPr="009047BB" w:rsidRDefault="009D2339" w:rsidP="00361BE6">
            <w:pPr>
              <w:tabs>
                <w:tab w:val="decimal" w:pos="425"/>
              </w:tabs>
              <w:spacing w:line="320" w:lineRule="exact"/>
              <w:ind w:right="-246"/>
              <w:rPr>
                <w:rFonts w:ascii="Angsana New" w:hAnsi="Angsana New"/>
                <w:sz w:val="26"/>
                <w:szCs w:val="26"/>
                <w:lang w:val="en-US"/>
              </w:rPr>
            </w:pPr>
            <w:r>
              <w:rPr>
                <w:rFonts w:ascii="Angsana New" w:hAnsi="Angsana New"/>
                <w:sz w:val="26"/>
                <w:szCs w:val="26"/>
                <w:lang w:val="en-US"/>
              </w:rPr>
              <w:t xml:space="preserve">       </w:t>
            </w:r>
            <w:r w:rsidR="005A47AB" w:rsidRPr="005A47AB">
              <w:rPr>
                <w:rFonts w:ascii="Angsana New" w:hAnsi="Angsana New"/>
                <w:sz w:val="26"/>
                <w:szCs w:val="26"/>
                <w:lang w:val="en-US"/>
              </w:rPr>
              <w:t>3</w:t>
            </w:r>
          </w:p>
        </w:tc>
        <w:tc>
          <w:tcPr>
            <w:tcW w:w="71" w:type="dxa"/>
          </w:tcPr>
          <w:p w14:paraId="4EFDD0AD" w14:textId="77777777" w:rsidR="00361BE6" w:rsidRPr="009047BB" w:rsidRDefault="00361BE6" w:rsidP="00361BE6">
            <w:pPr>
              <w:tabs>
                <w:tab w:val="decimal" w:pos="475"/>
              </w:tabs>
              <w:spacing w:line="320" w:lineRule="exact"/>
              <w:rPr>
                <w:rFonts w:ascii="Angsana New" w:hAnsi="Angsana New"/>
                <w:sz w:val="26"/>
                <w:szCs w:val="26"/>
                <w:lang w:val="en-US"/>
              </w:rPr>
            </w:pPr>
          </w:p>
        </w:tc>
        <w:tc>
          <w:tcPr>
            <w:tcW w:w="780" w:type="dxa"/>
            <w:vAlign w:val="center"/>
          </w:tcPr>
          <w:p w14:paraId="7A3B4C58" w14:textId="79A45625" w:rsidR="00361BE6" w:rsidRPr="001F4870" w:rsidRDefault="005A47AB" w:rsidP="00361BE6">
            <w:pPr>
              <w:tabs>
                <w:tab w:val="decimal" w:pos="570"/>
              </w:tabs>
              <w:spacing w:line="320" w:lineRule="exact"/>
              <w:ind w:right="-246"/>
              <w:rPr>
                <w:rFonts w:ascii="Angsana New" w:hAnsi="Angsana New"/>
                <w:sz w:val="26"/>
                <w:szCs w:val="26"/>
                <w:lang w:val="en-US"/>
              </w:rPr>
            </w:pPr>
            <w:r w:rsidRPr="005A47AB">
              <w:rPr>
                <w:rFonts w:ascii="Angsana New" w:hAnsi="Angsana New"/>
                <w:sz w:val="26"/>
                <w:szCs w:val="26"/>
                <w:lang w:val="en-US"/>
              </w:rPr>
              <w:t>3</w:t>
            </w:r>
          </w:p>
        </w:tc>
        <w:tc>
          <w:tcPr>
            <w:tcW w:w="141" w:type="dxa"/>
          </w:tcPr>
          <w:p w14:paraId="4FECC175" w14:textId="2CDB6546" w:rsidR="00361BE6" w:rsidRPr="001F4870" w:rsidRDefault="002075FD" w:rsidP="00361BE6">
            <w:pPr>
              <w:spacing w:line="320" w:lineRule="exact"/>
              <w:ind w:right="63"/>
              <w:jc w:val="center"/>
              <w:rPr>
                <w:rFonts w:asciiTheme="majorBidi" w:hAnsiTheme="majorBidi" w:cstheme="majorBidi"/>
                <w:sz w:val="26"/>
                <w:szCs w:val="26"/>
                <w:cs/>
                <w:lang w:val="en-US"/>
              </w:rPr>
            </w:pPr>
            <w:r>
              <w:rPr>
                <w:rFonts w:asciiTheme="majorBidi" w:hAnsiTheme="majorBidi" w:cstheme="majorBidi"/>
                <w:sz w:val="26"/>
                <w:szCs w:val="26"/>
                <w:lang w:val="en-US"/>
              </w:rPr>
              <w:t xml:space="preserve">    </w:t>
            </w:r>
          </w:p>
        </w:tc>
        <w:tc>
          <w:tcPr>
            <w:tcW w:w="633" w:type="dxa"/>
          </w:tcPr>
          <w:p w14:paraId="48C67826" w14:textId="31C1886A" w:rsidR="00361BE6" w:rsidRPr="001F4870" w:rsidRDefault="002075FD" w:rsidP="002075FD">
            <w:pPr>
              <w:tabs>
                <w:tab w:val="left" w:pos="350"/>
              </w:tabs>
              <w:spacing w:line="320" w:lineRule="exact"/>
              <w:ind w:right="-246"/>
              <w:rPr>
                <w:rFonts w:asciiTheme="majorBidi" w:hAnsiTheme="majorBidi" w:cstheme="majorBidi"/>
                <w:sz w:val="26"/>
                <w:szCs w:val="26"/>
                <w:lang w:val="en-US"/>
              </w:rPr>
            </w:pPr>
            <w:r>
              <w:rPr>
                <w:rFonts w:asciiTheme="majorBidi" w:hAnsiTheme="majorBidi" w:cstheme="majorBidi"/>
                <w:sz w:val="26"/>
                <w:szCs w:val="26"/>
                <w:lang w:val="en-US"/>
              </w:rPr>
              <w:t xml:space="preserve">    </w:t>
            </w:r>
            <w:r w:rsidR="009D2339">
              <w:rPr>
                <w:rFonts w:asciiTheme="majorBidi" w:hAnsiTheme="majorBidi" w:cstheme="majorBidi"/>
                <w:sz w:val="26"/>
                <w:szCs w:val="26"/>
                <w:lang w:val="en-US"/>
              </w:rPr>
              <w:t xml:space="preserve">  </w:t>
            </w:r>
            <w:r w:rsidR="005A47AB" w:rsidRPr="005A47AB">
              <w:rPr>
                <w:rFonts w:asciiTheme="majorBidi" w:hAnsiTheme="majorBidi" w:cstheme="majorBidi"/>
                <w:sz w:val="26"/>
                <w:szCs w:val="26"/>
                <w:lang w:val="en-US"/>
              </w:rPr>
              <w:t>3</w:t>
            </w:r>
          </w:p>
        </w:tc>
        <w:tc>
          <w:tcPr>
            <w:tcW w:w="72" w:type="dxa"/>
          </w:tcPr>
          <w:p w14:paraId="00FC310F" w14:textId="77777777" w:rsidR="00361BE6" w:rsidRPr="001F4870" w:rsidRDefault="00361BE6" w:rsidP="00361BE6">
            <w:pPr>
              <w:spacing w:line="320" w:lineRule="exact"/>
              <w:ind w:left="50" w:right="-790"/>
              <w:jc w:val="center"/>
              <w:rPr>
                <w:rFonts w:asciiTheme="majorBidi" w:hAnsiTheme="majorBidi" w:cstheme="majorBidi"/>
                <w:sz w:val="26"/>
                <w:szCs w:val="26"/>
                <w:lang w:val="en-US"/>
              </w:rPr>
            </w:pPr>
          </w:p>
        </w:tc>
        <w:tc>
          <w:tcPr>
            <w:tcW w:w="782" w:type="dxa"/>
            <w:vAlign w:val="center"/>
          </w:tcPr>
          <w:p w14:paraId="65F2CB76" w14:textId="1EC08AB1" w:rsidR="00361BE6" w:rsidRPr="001F4870" w:rsidRDefault="005A47AB" w:rsidP="00361BE6">
            <w:pPr>
              <w:tabs>
                <w:tab w:val="decimal" w:pos="570"/>
              </w:tabs>
              <w:spacing w:line="320" w:lineRule="exact"/>
              <w:ind w:right="-246"/>
              <w:rPr>
                <w:rFonts w:ascii="Angsana New" w:hAnsi="Angsana New"/>
                <w:sz w:val="26"/>
                <w:szCs w:val="26"/>
                <w:lang w:val="en-US"/>
              </w:rPr>
            </w:pPr>
            <w:r w:rsidRPr="005A47AB">
              <w:rPr>
                <w:rFonts w:asciiTheme="majorBidi" w:hAnsiTheme="majorBidi" w:cstheme="majorBidi"/>
                <w:sz w:val="26"/>
                <w:szCs w:val="26"/>
                <w:lang w:val="en-US"/>
              </w:rPr>
              <w:t>3</w:t>
            </w:r>
          </w:p>
        </w:tc>
        <w:tc>
          <w:tcPr>
            <w:tcW w:w="1466" w:type="dxa"/>
          </w:tcPr>
          <w:p w14:paraId="2E7464DB" w14:textId="77777777" w:rsidR="00361BE6" w:rsidRPr="009047BB" w:rsidRDefault="00361BE6" w:rsidP="00361BE6">
            <w:pPr>
              <w:spacing w:line="320" w:lineRule="exact"/>
              <w:ind w:firstLine="130"/>
              <w:rPr>
                <w:rFonts w:ascii="Angsana New" w:hAnsi="Angsana New"/>
                <w:sz w:val="26"/>
                <w:szCs w:val="26"/>
                <w:cs/>
                <w:lang w:val="en-US"/>
              </w:rPr>
            </w:pPr>
            <w:r w:rsidRPr="009047BB">
              <w:rPr>
                <w:rFonts w:ascii="Angsana New" w:hAnsi="Angsana New"/>
                <w:sz w:val="26"/>
                <w:szCs w:val="26"/>
                <w:cs/>
                <w:lang w:val="en-US"/>
              </w:rPr>
              <w:t>ราคาตามประกาศ</w:t>
            </w:r>
          </w:p>
        </w:tc>
      </w:tr>
      <w:tr w:rsidR="009D2339" w:rsidRPr="009047BB" w14:paraId="042A5EA3" w14:textId="77777777" w:rsidTr="0089293B">
        <w:trPr>
          <w:trHeight w:val="144"/>
          <w:tblHeader/>
        </w:trPr>
        <w:tc>
          <w:tcPr>
            <w:tcW w:w="3827" w:type="dxa"/>
          </w:tcPr>
          <w:p w14:paraId="4BBABACB" w14:textId="5FFF532C" w:rsidR="009D2339" w:rsidRPr="009047BB" w:rsidRDefault="009D2339" w:rsidP="00361BE6">
            <w:pPr>
              <w:spacing w:line="320" w:lineRule="exact"/>
              <w:ind w:left="162" w:firstLine="608"/>
              <w:rPr>
                <w:rFonts w:ascii="Angsana New" w:hAnsi="Angsana New"/>
                <w:sz w:val="26"/>
                <w:szCs w:val="26"/>
                <w:cs/>
              </w:rPr>
            </w:pPr>
            <w:r>
              <w:rPr>
                <w:rFonts w:ascii="Angsana New" w:hAnsi="Angsana New" w:hint="cs"/>
                <w:sz w:val="26"/>
                <w:szCs w:val="26"/>
                <w:cs/>
              </w:rPr>
              <w:t>รายได้อื่น</w:t>
            </w:r>
          </w:p>
        </w:tc>
        <w:tc>
          <w:tcPr>
            <w:tcW w:w="709" w:type="dxa"/>
          </w:tcPr>
          <w:p w14:paraId="559CCAFF" w14:textId="3AE359FB" w:rsidR="009D2339" w:rsidRDefault="009D2339" w:rsidP="00361BE6">
            <w:pPr>
              <w:tabs>
                <w:tab w:val="decimal" w:pos="425"/>
              </w:tabs>
              <w:spacing w:line="320" w:lineRule="exact"/>
              <w:ind w:right="-246"/>
              <w:rPr>
                <w:rFonts w:ascii="Angsana New" w:hAnsi="Angsana New"/>
                <w:sz w:val="26"/>
                <w:szCs w:val="26"/>
                <w:lang w:val="en-US"/>
              </w:rPr>
            </w:pPr>
            <w:r>
              <w:rPr>
                <w:rFonts w:ascii="Angsana New" w:hAnsi="Angsana New"/>
                <w:sz w:val="26"/>
                <w:szCs w:val="26"/>
                <w:lang w:val="en-US"/>
              </w:rPr>
              <w:t xml:space="preserve">       </w:t>
            </w:r>
            <w:r w:rsidR="005A47AB" w:rsidRPr="005A47AB">
              <w:rPr>
                <w:rFonts w:ascii="Angsana New" w:hAnsi="Angsana New"/>
                <w:sz w:val="26"/>
                <w:szCs w:val="26"/>
                <w:lang w:val="en-US"/>
              </w:rPr>
              <w:t>1</w:t>
            </w:r>
          </w:p>
        </w:tc>
        <w:tc>
          <w:tcPr>
            <w:tcW w:w="71" w:type="dxa"/>
          </w:tcPr>
          <w:p w14:paraId="7B247CE3" w14:textId="77777777" w:rsidR="009D2339" w:rsidRPr="009047BB" w:rsidRDefault="009D2339" w:rsidP="00361BE6">
            <w:pPr>
              <w:tabs>
                <w:tab w:val="decimal" w:pos="475"/>
              </w:tabs>
              <w:spacing w:line="320" w:lineRule="exact"/>
              <w:rPr>
                <w:rFonts w:ascii="Angsana New" w:hAnsi="Angsana New"/>
                <w:sz w:val="26"/>
                <w:szCs w:val="26"/>
                <w:lang w:val="en-US"/>
              </w:rPr>
            </w:pPr>
          </w:p>
        </w:tc>
        <w:tc>
          <w:tcPr>
            <w:tcW w:w="780" w:type="dxa"/>
            <w:vAlign w:val="center"/>
          </w:tcPr>
          <w:p w14:paraId="41D81204" w14:textId="1D813C5D" w:rsidR="009D2339" w:rsidRPr="0071790C" w:rsidRDefault="00F517F0" w:rsidP="00F517F0">
            <w:pPr>
              <w:tabs>
                <w:tab w:val="decimal" w:pos="348"/>
              </w:tabs>
              <w:spacing w:line="320" w:lineRule="exact"/>
              <w:ind w:right="-246"/>
              <w:rPr>
                <w:rFonts w:ascii="Angsana New" w:hAnsi="Angsana New"/>
                <w:sz w:val="26"/>
                <w:szCs w:val="26"/>
                <w:lang w:val="en-US"/>
              </w:rPr>
            </w:pPr>
            <w:r>
              <w:rPr>
                <w:rFonts w:ascii="Angsana New" w:hAnsi="Angsana New"/>
                <w:sz w:val="26"/>
                <w:szCs w:val="26"/>
                <w:lang w:val="en-US"/>
              </w:rPr>
              <w:t xml:space="preserve">     </w:t>
            </w:r>
            <w:r w:rsidR="009D2339">
              <w:rPr>
                <w:rFonts w:ascii="Angsana New" w:hAnsi="Angsana New"/>
                <w:sz w:val="26"/>
                <w:szCs w:val="26"/>
                <w:lang w:val="en-US"/>
              </w:rPr>
              <w:t>-</w:t>
            </w:r>
          </w:p>
        </w:tc>
        <w:tc>
          <w:tcPr>
            <w:tcW w:w="141" w:type="dxa"/>
          </w:tcPr>
          <w:p w14:paraId="1937FF8B" w14:textId="77777777" w:rsidR="009D2339" w:rsidRDefault="009D2339" w:rsidP="00361BE6">
            <w:pPr>
              <w:spacing w:line="320" w:lineRule="exact"/>
              <w:ind w:right="63"/>
              <w:jc w:val="center"/>
              <w:rPr>
                <w:rFonts w:asciiTheme="majorBidi" w:hAnsiTheme="majorBidi" w:cstheme="majorBidi"/>
                <w:sz w:val="26"/>
                <w:szCs w:val="26"/>
                <w:lang w:val="en-US"/>
              </w:rPr>
            </w:pPr>
          </w:p>
        </w:tc>
        <w:tc>
          <w:tcPr>
            <w:tcW w:w="633" w:type="dxa"/>
          </w:tcPr>
          <w:p w14:paraId="1453340B" w14:textId="775F7E0C" w:rsidR="009D2339" w:rsidRDefault="009D2339" w:rsidP="002075FD">
            <w:pPr>
              <w:tabs>
                <w:tab w:val="left" w:pos="350"/>
              </w:tabs>
              <w:spacing w:line="320" w:lineRule="exact"/>
              <w:ind w:right="-246"/>
              <w:rPr>
                <w:rFonts w:asciiTheme="majorBidi" w:hAnsiTheme="majorBidi" w:cstheme="majorBidi"/>
                <w:sz w:val="26"/>
                <w:szCs w:val="26"/>
                <w:lang w:val="en-US"/>
              </w:rPr>
            </w:pPr>
            <w:r>
              <w:rPr>
                <w:rFonts w:asciiTheme="majorBidi" w:hAnsiTheme="majorBidi" w:cstheme="majorBidi"/>
                <w:sz w:val="26"/>
                <w:szCs w:val="26"/>
                <w:lang w:val="en-US"/>
              </w:rPr>
              <w:t xml:space="preserve">      </w:t>
            </w:r>
            <w:r w:rsidR="005A47AB" w:rsidRPr="005A47AB">
              <w:rPr>
                <w:rFonts w:asciiTheme="majorBidi" w:hAnsiTheme="majorBidi" w:cstheme="majorBidi"/>
                <w:sz w:val="26"/>
                <w:szCs w:val="26"/>
                <w:lang w:val="en-US"/>
              </w:rPr>
              <w:t>1</w:t>
            </w:r>
          </w:p>
        </w:tc>
        <w:tc>
          <w:tcPr>
            <w:tcW w:w="72" w:type="dxa"/>
          </w:tcPr>
          <w:p w14:paraId="5700347B" w14:textId="77777777" w:rsidR="009D2339" w:rsidRPr="001F4870" w:rsidRDefault="009D2339" w:rsidP="00361BE6">
            <w:pPr>
              <w:spacing w:line="320" w:lineRule="exact"/>
              <w:ind w:left="50" w:right="-790"/>
              <w:jc w:val="center"/>
              <w:rPr>
                <w:rFonts w:asciiTheme="majorBidi" w:hAnsiTheme="majorBidi" w:cstheme="majorBidi"/>
                <w:sz w:val="26"/>
                <w:szCs w:val="26"/>
                <w:lang w:val="en-US"/>
              </w:rPr>
            </w:pPr>
          </w:p>
        </w:tc>
        <w:tc>
          <w:tcPr>
            <w:tcW w:w="782" w:type="dxa"/>
            <w:vAlign w:val="center"/>
          </w:tcPr>
          <w:p w14:paraId="3DEA2C26" w14:textId="3213B893" w:rsidR="009D2339" w:rsidRPr="0071790C" w:rsidRDefault="009D2339" w:rsidP="00F517F0">
            <w:pPr>
              <w:tabs>
                <w:tab w:val="decimal" w:pos="434"/>
              </w:tabs>
              <w:spacing w:line="320" w:lineRule="exact"/>
              <w:ind w:right="-246"/>
              <w:rPr>
                <w:rFonts w:asciiTheme="majorBidi" w:hAnsiTheme="majorBidi" w:cstheme="majorBidi"/>
                <w:sz w:val="26"/>
                <w:szCs w:val="26"/>
                <w:lang w:val="en-US"/>
              </w:rPr>
            </w:pPr>
            <w:r>
              <w:rPr>
                <w:rFonts w:asciiTheme="majorBidi" w:hAnsiTheme="majorBidi" w:cstheme="majorBidi"/>
                <w:sz w:val="26"/>
                <w:szCs w:val="26"/>
                <w:lang w:val="en-US"/>
              </w:rPr>
              <w:t>-</w:t>
            </w:r>
          </w:p>
        </w:tc>
        <w:tc>
          <w:tcPr>
            <w:tcW w:w="1466" w:type="dxa"/>
          </w:tcPr>
          <w:p w14:paraId="5BAC82FF" w14:textId="1C3A27F2" w:rsidR="009D2339" w:rsidRPr="009047BB" w:rsidRDefault="009D2339" w:rsidP="00361BE6">
            <w:pPr>
              <w:spacing w:line="320" w:lineRule="exact"/>
              <w:ind w:firstLine="130"/>
              <w:rPr>
                <w:rFonts w:ascii="Angsana New" w:hAnsi="Angsana New"/>
                <w:sz w:val="26"/>
                <w:szCs w:val="26"/>
                <w:cs/>
                <w:lang w:val="en-US"/>
              </w:rPr>
            </w:pPr>
            <w:r w:rsidRPr="00A265A9">
              <w:rPr>
                <w:rFonts w:ascii="Angsana New" w:hAnsi="Angsana New"/>
                <w:sz w:val="26"/>
                <w:szCs w:val="26"/>
                <w:cs/>
                <w:lang w:val="en-US"/>
              </w:rPr>
              <w:t>ราคาตามสัญญา</w:t>
            </w:r>
          </w:p>
        </w:tc>
      </w:tr>
      <w:tr w:rsidR="00361BE6" w:rsidRPr="009047BB" w14:paraId="31392361" w14:textId="77777777" w:rsidTr="0089293B">
        <w:trPr>
          <w:trHeight w:val="144"/>
          <w:tblHeader/>
        </w:trPr>
        <w:tc>
          <w:tcPr>
            <w:tcW w:w="3827" w:type="dxa"/>
          </w:tcPr>
          <w:p w14:paraId="1F1BA379" w14:textId="3A689288" w:rsidR="00361BE6" w:rsidRPr="009047BB" w:rsidRDefault="00361BE6" w:rsidP="00361BE6">
            <w:pPr>
              <w:spacing w:line="320" w:lineRule="exact"/>
              <w:ind w:left="162" w:firstLine="608"/>
              <w:rPr>
                <w:rFonts w:ascii="Angsana New" w:hAnsi="Angsana New"/>
                <w:sz w:val="26"/>
                <w:szCs w:val="26"/>
                <w:cs/>
              </w:rPr>
            </w:pPr>
            <w:r w:rsidRPr="00A312D6">
              <w:rPr>
                <w:rFonts w:ascii="Angsana New" w:hAnsi="Angsana New" w:hint="cs"/>
                <w:sz w:val="26"/>
                <w:szCs w:val="26"/>
                <w:cs/>
              </w:rPr>
              <w:t>รายได้จากการได้รับงดเว้นการชำระค่าเช่า</w:t>
            </w:r>
          </w:p>
        </w:tc>
        <w:tc>
          <w:tcPr>
            <w:tcW w:w="709" w:type="dxa"/>
          </w:tcPr>
          <w:p w14:paraId="025B1820" w14:textId="77777777" w:rsidR="00361BE6" w:rsidRPr="009047BB" w:rsidRDefault="00361BE6" w:rsidP="00361BE6">
            <w:pPr>
              <w:tabs>
                <w:tab w:val="decimal" w:pos="425"/>
              </w:tabs>
              <w:spacing w:line="320" w:lineRule="exact"/>
              <w:ind w:right="-246"/>
              <w:rPr>
                <w:rFonts w:ascii="Angsana New" w:hAnsi="Angsana New"/>
                <w:sz w:val="26"/>
                <w:szCs w:val="26"/>
                <w:lang w:val="en-US"/>
              </w:rPr>
            </w:pPr>
          </w:p>
        </w:tc>
        <w:tc>
          <w:tcPr>
            <w:tcW w:w="71" w:type="dxa"/>
          </w:tcPr>
          <w:p w14:paraId="7BB93BD1" w14:textId="77777777" w:rsidR="00361BE6" w:rsidRPr="009047BB" w:rsidRDefault="00361BE6" w:rsidP="00361BE6">
            <w:pPr>
              <w:tabs>
                <w:tab w:val="decimal" w:pos="475"/>
              </w:tabs>
              <w:spacing w:line="320" w:lineRule="exact"/>
              <w:rPr>
                <w:rFonts w:ascii="Angsana New" w:hAnsi="Angsana New"/>
                <w:sz w:val="26"/>
                <w:szCs w:val="26"/>
                <w:lang w:val="en-US"/>
              </w:rPr>
            </w:pPr>
          </w:p>
        </w:tc>
        <w:tc>
          <w:tcPr>
            <w:tcW w:w="780" w:type="dxa"/>
            <w:vAlign w:val="center"/>
          </w:tcPr>
          <w:p w14:paraId="0C38C9FA" w14:textId="77777777" w:rsidR="00361BE6" w:rsidRPr="0071790C" w:rsidRDefault="00361BE6" w:rsidP="00361BE6">
            <w:pPr>
              <w:tabs>
                <w:tab w:val="decimal" w:pos="570"/>
              </w:tabs>
              <w:spacing w:line="320" w:lineRule="exact"/>
              <w:ind w:right="-246"/>
              <w:rPr>
                <w:rFonts w:ascii="Angsana New" w:hAnsi="Angsana New"/>
                <w:sz w:val="26"/>
                <w:szCs w:val="26"/>
                <w:lang w:val="en-US"/>
              </w:rPr>
            </w:pPr>
          </w:p>
        </w:tc>
        <w:tc>
          <w:tcPr>
            <w:tcW w:w="141" w:type="dxa"/>
          </w:tcPr>
          <w:p w14:paraId="79A92866" w14:textId="77777777" w:rsidR="00361BE6" w:rsidRPr="001F4870" w:rsidRDefault="00361BE6" w:rsidP="00361BE6">
            <w:pPr>
              <w:spacing w:line="320" w:lineRule="exact"/>
              <w:ind w:right="63"/>
              <w:jc w:val="center"/>
              <w:rPr>
                <w:rFonts w:asciiTheme="majorBidi" w:hAnsiTheme="majorBidi" w:cstheme="majorBidi"/>
                <w:sz w:val="26"/>
                <w:szCs w:val="26"/>
                <w:cs/>
                <w:lang w:val="en-US"/>
              </w:rPr>
            </w:pPr>
          </w:p>
        </w:tc>
        <w:tc>
          <w:tcPr>
            <w:tcW w:w="633" w:type="dxa"/>
          </w:tcPr>
          <w:p w14:paraId="697FD42D" w14:textId="77777777" w:rsidR="00361BE6" w:rsidRPr="001F4870" w:rsidRDefault="00361BE6" w:rsidP="00361BE6">
            <w:pPr>
              <w:spacing w:line="320" w:lineRule="exact"/>
              <w:ind w:right="-246"/>
              <w:rPr>
                <w:rFonts w:asciiTheme="majorBidi" w:hAnsiTheme="majorBidi" w:cstheme="majorBidi"/>
                <w:sz w:val="26"/>
                <w:szCs w:val="26"/>
                <w:lang w:val="en-US"/>
              </w:rPr>
            </w:pPr>
          </w:p>
        </w:tc>
        <w:tc>
          <w:tcPr>
            <w:tcW w:w="72" w:type="dxa"/>
          </w:tcPr>
          <w:p w14:paraId="67FBBDC1" w14:textId="77777777" w:rsidR="00361BE6" w:rsidRPr="001F4870" w:rsidRDefault="00361BE6" w:rsidP="00361BE6">
            <w:pPr>
              <w:spacing w:line="320" w:lineRule="exact"/>
              <w:ind w:left="50" w:right="-790"/>
              <w:jc w:val="center"/>
              <w:rPr>
                <w:rFonts w:asciiTheme="majorBidi" w:hAnsiTheme="majorBidi" w:cstheme="majorBidi"/>
                <w:sz w:val="26"/>
                <w:szCs w:val="26"/>
                <w:lang w:val="en-US"/>
              </w:rPr>
            </w:pPr>
          </w:p>
        </w:tc>
        <w:tc>
          <w:tcPr>
            <w:tcW w:w="782" w:type="dxa"/>
            <w:vAlign w:val="center"/>
          </w:tcPr>
          <w:p w14:paraId="3FAB752C" w14:textId="77777777" w:rsidR="00361BE6" w:rsidRPr="0071790C" w:rsidRDefault="00361BE6" w:rsidP="00361BE6">
            <w:pPr>
              <w:tabs>
                <w:tab w:val="decimal" w:pos="570"/>
              </w:tabs>
              <w:spacing w:line="320" w:lineRule="exact"/>
              <w:ind w:right="-246"/>
              <w:rPr>
                <w:rFonts w:asciiTheme="majorBidi" w:hAnsiTheme="majorBidi" w:cstheme="majorBidi"/>
                <w:sz w:val="26"/>
                <w:szCs w:val="26"/>
                <w:lang w:val="en-US"/>
              </w:rPr>
            </w:pPr>
          </w:p>
        </w:tc>
        <w:tc>
          <w:tcPr>
            <w:tcW w:w="1466" w:type="dxa"/>
          </w:tcPr>
          <w:p w14:paraId="2FBAED94" w14:textId="77777777" w:rsidR="00361BE6" w:rsidRPr="009047BB" w:rsidRDefault="00361BE6" w:rsidP="00361BE6">
            <w:pPr>
              <w:spacing w:line="320" w:lineRule="exact"/>
              <w:ind w:firstLine="130"/>
              <w:rPr>
                <w:rFonts w:ascii="Angsana New" w:hAnsi="Angsana New"/>
                <w:sz w:val="26"/>
                <w:szCs w:val="26"/>
                <w:cs/>
                <w:lang w:val="en-US"/>
              </w:rPr>
            </w:pPr>
          </w:p>
        </w:tc>
      </w:tr>
      <w:tr w:rsidR="00361BE6" w:rsidRPr="009047BB" w14:paraId="4307DEC0" w14:textId="77777777" w:rsidTr="0089293B">
        <w:trPr>
          <w:trHeight w:val="144"/>
          <w:tblHeader/>
        </w:trPr>
        <w:tc>
          <w:tcPr>
            <w:tcW w:w="3827" w:type="dxa"/>
          </w:tcPr>
          <w:p w14:paraId="2BACC2A4" w14:textId="3FF9E802" w:rsidR="00361BE6" w:rsidRPr="009047BB" w:rsidRDefault="00361BE6" w:rsidP="00361BE6">
            <w:pPr>
              <w:spacing w:line="320" w:lineRule="exact"/>
              <w:ind w:left="162" w:firstLine="608"/>
              <w:rPr>
                <w:rFonts w:ascii="Angsana New" w:hAnsi="Angsana New"/>
                <w:sz w:val="26"/>
                <w:szCs w:val="26"/>
                <w:cs/>
              </w:rPr>
            </w:pPr>
            <w:r w:rsidRPr="00A312D6">
              <w:rPr>
                <w:rFonts w:ascii="Angsana New" w:hAnsi="Angsana New" w:hint="cs"/>
                <w:sz w:val="26"/>
                <w:szCs w:val="26"/>
                <w:cs/>
              </w:rPr>
              <w:t xml:space="preserve">     สำหรับงวดในอดีต</w:t>
            </w:r>
          </w:p>
        </w:tc>
        <w:tc>
          <w:tcPr>
            <w:tcW w:w="709" w:type="dxa"/>
          </w:tcPr>
          <w:p w14:paraId="1DB3D417" w14:textId="3EAB649F" w:rsidR="00361BE6" w:rsidRPr="009047BB" w:rsidRDefault="00DC1C57" w:rsidP="00361BE6">
            <w:pPr>
              <w:tabs>
                <w:tab w:val="decimal" w:pos="425"/>
              </w:tabs>
              <w:spacing w:line="320" w:lineRule="exact"/>
              <w:ind w:right="-246"/>
              <w:rPr>
                <w:rFonts w:ascii="Angsana New" w:hAnsi="Angsana New"/>
                <w:sz w:val="26"/>
                <w:szCs w:val="26"/>
                <w:lang w:val="en-US"/>
              </w:rPr>
            </w:pPr>
            <w:r>
              <w:rPr>
                <w:rFonts w:ascii="Angsana New" w:hAnsi="Angsana New"/>
                <w:sz w:val="26"/>
                <w:szCs w:val="26"/>
                <w:lang w:val="en-US"/>
              </w:rPr>
              <w:t>-</w:t>
            </w:r>
          </w:p>
        </w:tc>
        <w:tc>
          <w:tcPr>
            <w:tcW w:w="71" w:type="dxa"/>
          </w:tcPr>
          <w:p w14:paraId="16DC26E9" w14:textId="77777777" w:rsidR="00361BE6" w:rsidRPr="009047BB" w:rsidRDefault="00361BE6" w:rsidP="00361BE6">
            <w:pPr>
              <w:tabs>
                <w:tab w:val="decimal" w:pos="475"/>
              </w:tabs>
              <w:spacing w:line="320" w:lineRule="exact"/>
              <w:rPr>
                <w:rFonts w:ascii="Angsana New" w:hAnsi="Angsana New"/>
                <w:sz w:val="26"/>
                <w:szCs w:val="26"/>
                <w:lang w:val="en-US"/>
              </w:rPr>
            </w:pPr>
          </w:p>
        </w:tc>
        <w:tc>
          <w:tcPr>
            <w:tcW w:w="780" w:type="dxa"/>
            <w:vAlign w:val="center"/>
          </w:tcPr>
          <w:p w14:paraId="16CD8719" w14:textId="1679DBDB" w:rsidR="00361BE6" w:rsidRPr="0071790C" w:rsidRDefault="005A47AB" w:rsidP="00361BE6">
            <w:pPr>
              <w:tabs>
                <w:tab w:val="decimal" w:pos="570"/>
              </w:tabs>
              <w:spacing w:line="320" w:lineRule="exact"/>
              <w:ind w:right="-246"/>
              <w:rPr>
                <w:rFonts w:ascii="Angsana New" w:hAnsi="Angsana New"/>
                <w:sz w:val="26"/>
                <w:szCs w:val="26"/>
                <w:lang w:val="en-US"/>
              </w:rPr>
            </w:pPr>
            <w:r w:rsidRPr="005A47AB">
              <w:rPr>
                <w:rFonts w:ascii="Angsana New" w:hAnsi="Angsana New"/>
                <w:sz w:val="26"/>
                <w:szCs w:val="26"/>
                <w:lang w:val="en-US"/>
              </w:rPr>
              <w:t>25</w:t>
            </w:r>
          </w:p>
        </w:tc>
        <w:tc>
          <w:tcPr>
            <w:tcW w:w="141" w:type="dxa"/>
          </w:tcPr>
          <w:p w14:paraId="65C48460" w14:textId="77777777" w:rsidR="00361BE6" w:rsidRPr="001F4870" w:rsidRDefault="00361BE6" w:rsidP="00361BE6">
            <w:pPr>
              <w:spacing w:line="320" w:lineRule="exact"/>
              <w:ind w:right="63"/>
              <w:jc w:val="center"/>
              <w:rPr>
                <w:rFonts w:asciiTheme="majorBidi" w:hAnsiTheme="majorBidi" w:cstheme="majorBidi"/>
                <w:sz w:val="26"/>
                <w:szCs w:val="26"/>
                <w:cs/>
                <w:lang w:val="en-US"/>
              </w:rPr>
            </w:pPr>
          </w:p>
        </w:tc>
        <w:tc>
          <w:tcPr>
            <w:tcW w:w="633" w:type="dxa"/>
          </w:tcPr>
          <w:p w14:paraId="3F173CDA" w14:textId="622875EA" w:rsidR="00361BE6" w:rsidRPr="001F4870" w:rsidRDefault="006C1340" w:rsidP="00361BE6">
            <w:pPr>
              <w:spacing w:line="320" w:lineRule="exact"/>
              <w:ind w:right="-246"/>
              <w:rPr>
                <w:rFonts w:asciiTheme="majorBidi" w:hAnsiTheme="majorBidi" w:cstheme="majorBidi"/>
                <w:sz w:val="26"/>
                <w:szCs w:val="26"/>
                <w:lang w:val="en-US"/>
              </w:rPr>
            </w:pPr>
            <w:r>
              <w:rPr>
                <w:rFonts w:asciiTheme="majorBidi" w:hAnsiTheme="majorBidi" w:cstheme="majorBidi"/>
                <w:sz w:val="26"/>
                <w:szCs w:val="26"/>
                <w:lang w:val="en-US"/>
              </w:rPr>
              <w:t xml:space="preserve">    -</w:t>
            </w:r>
          </w:p>
        </w:tc>
        <w:tc>
          <w:tcPr>
            <w:tcW w:w="72" w:type="dxa"/>
          </w:tcPr>
          <w:p w14:paraId="79865933" w14:textId="77777777" w:rsidR="00361BE6" w:rsidRPr="001F4870" w:rsidRDefault="00361BE6" w:rsidP="00361BE6">
            <w:pPr>
              <w:spacing w:line="320" w:lineRule="exact"/>
              <w:ind w:left="50" w:right="-790"/>
              <w:jc w:val="center"/>
              <w:rPr>
                <w:rFonts w:asciiTheme="majorBidi" w:hAnsiTheme="majorBidi" w:cstheme="majorBidi"/>
                <w:sz w:val="26"/>
                <w:szCs w:val="26"/>
                <w:lang w:val="en-US"/>
              </w:rPr>
            </w:pPr>
          </w:p>
        </w:tc>
        <w:tc>
          <w:tcPr>
            <w:tcW w:w="782" w:type="dxa"/>
            <w:vAlign w:val="center"/>
          </w:tcPr>
          <w:p w14:paraId="3218E9D9" w14:textId="0FAB404D" w:rsidR="00361BE6" w:rsidRPr="0071790C" w:rsidRDefault="00361BE6" w:rsidP="00361BE6">
            <w:pPr>
              <w:tabs>
                <w:tab w:val="decimal" w:pos="434"/>
              </w:tabs>
              <w:spacing w:line="320" w:lineRule="exact"/>
              <w:ind w:right="-246"/>
              <w:rPr>
                <w:rFonts w:asciiTheme="majorBidi" w:hAnsiTheme="majorBidi" w:cstheme="majorBidi"/>
                <w:sz w:val="26"/>
                <w:szCs w:val="26"/>
                <w:lang w:val="en-US"/>
              </w:rPr>
            </w:pPr>
            <w:r>
              <w:rPr>
                <w:rFonts w:asciiTheme="majorBidi" w:hAnsiTheme="majorBidi" w:cstheme="majorBidi"/>
                <w:sz w:val="26"/>
                <w:szCs w:val="26"/>
                <w:lang w:val="en-US"/>
              </w:rPr>
              <w:t>-</w:t>
            </w:r>
          </w:p>
        </w:tc>
        <w:tc>
          <w:tcPr>
            <w:tcW w:w="1466" w:type="dxa"/>
          </w:tcPr>
          <w:p w14:paraId="00CFE81A" w14:textId="2171392D" w:rsidR="00361BE6" w:rsidRPr="009047BB" w:rsidRDefault="00361BE6" w:rsidP="00361BE6">
            <w:pPr>
              <w:spacing w:line="320" w:lineRule="exact"/>
              <w:ind w:firstLine="130"/>
              <w:rPr>
                <w:rFonts w:ascii="Angsana New" w:hAnsi="Angsana New"/>
                <w:sz w:val="26"/>
                <w:szCs w:val="26"/>
                <w:cs/>
                <w:lang w:val="en-US"/>
              </w:rPr>
            </w:pPr>
            <w:r w:rsidRPr="009047BB">
              <w:rPr>
                <w:rFonts w:ascii="Angsana New" w:hAnsi="Angsana New"/>
                <w:sz w:val="26"/>
                <w:szCs w:val="26"/>
                <w:cs/>
                <w:lang w:val="en-US"/>
              </w:rPr>
              <w:t>ราคาตามข้อตกลง</w:t>
            </w:r>
          </w:p>
        </w:tc>
      </w:tr>
      <w:tr w:rsidR="00361BE6" w:rsidRPr="009047BB" w14:paraId="23002587" w14:textId="77777777" w:rsidTr="0089293B">
        <w:trPr>
          <w:trHeight w:val="144"/>
          <w:tblHeader/>
        </w:trPr>
        <w:tc>
          <w:tcPr>
            <w:tcW w:w="3827" w:type="dxa"/>
          </w:tcPr>
          <w:p w14:paraId="43D32EAB" w14:textId="77777777" w:rsidR="00361BE6" w:rsidRPr="009047BB" w:rsidRDefault="00361BE6" w:rsidP="00361BE6">
            <w:pPr>
              <w:spacing w:line="320" w:lineRule="exact"/>
              <w:ind w:left="162" w:firstLine="608"/>
              <w:rPr>
                <w:rFonts w:ascii="Angsana New" w:hAnsi="Angsana New"/>
                <w:sz w:val="26"/>
                <w:szCs w:val="26"/>
                <w:cs/>
              </w:rPr>
            </w:pPr>
            <w:r w:rsidRPr="009047BB">
              <w:rPr>
                <w:rFonts w:ascii="Angsana New" w:hAnsi="Angsana New"/>
                <w:sz w:val="26"/>
                <w:szCs w:val="26"/>
                <w:cs/>
              </w:rPr>
              <w:t>ส่วนแบ่งกำไรจากสัญญาการใช้ทรัพย์สิน</w:t>
            </w:r>
          </w:p>
        </w:tc>
        <w:tc>
          <w:tcPr>
            <w:tcW w:w="709" w:type="dxa"/>
          </w:tcPr>
          <w:p w14:paraId="17B23249" w14:textId="50400C51" w:rsidR="00361BE6" w:rsidRPr="009047BB" w:rsidRDefault="00DC1C57" w:rsidP="00361BE6">
            <w:pPr>
              <w:tabs>
                <w:tab w:val="decimal" w:pos="425"/>
              </w:tabs>
              <w:spacing w:line="320" w:lineRule="exact"/>
              <w:ind w:right="-246"/>
              <w:rPr>
                <w:rFonts w:ascii="Angsana New" w:hAnsi="Angsana New"/>
                <w:sz w:val="26"/>
                <w:szCs w:val="26"/>
                <w:lang w:val="en-US"/>
              </w:rPr>
            </w:pPr>
            <w:r>
              <w:rPr>
                <w:rFonts w:ascii="Angsana New" w:hAnsi="Angsana New"/>
                <w:sz w:val="26"/>
                <w:szCs w:val="26"/>
                <w:lang w:val="en-US"/>
              </w:rPr>
              <w:t>-</w:t>
            </w:r>
          </w:p>
        </w:tc>
        <w:tc>
          <w:tcPr>
            <w:tcW w:w="71" w:type="dxa"/>
          </w:tcPr>
          <w:p w14:paraId="2A3FDE08" w14:textId="77777777" w:rsidR="00361BE6" w:rsidRPr="009047BB" w:rsidRDefault="00361BE6" w:rsidP="00361BE6">
            <w:pPr>
              <w:tabs>
                <w:tab w:val="decimal" w:pos="475"/>
              </w:tabs>
              <w:spacing w:line="320" w:lineRule="exact"/>
              <w:rPr>
                <w:rFonts w:ascii="Angsana New" w:hAnsi="Angsana New"/>
                <w:sz w:val="26"/>
                <w:szCs w:val="26"/>
                <w:lang w:val="en-US"/>
              </w:rPr>
            </w:pPr>
          </w:p>
        </w:tc>
        <w:tc>
          <w:tcPr>
            <w:tcW w:w="780" w:type="dxa"/>
            <w:vAlign w:val="center"/>
          </w:tcPr>
          <w:p w14:paraId="6F35A5A1" w14:textId="10586025" w:rsidR="00361BE6" w:rsidRPr="001F4870" w:rsidRDefault="005A47AB" w:rsidP="00361BE6">
            <w:pPr>
              <w:tabs>
                <w:tab w:val="decimal" w:pos="570"/>
              </w:tabs>
              <w:spacing w:line="320" w:lineRule="exact"/>
              <w:ind w:right="-246"/>
              <w:rPr>
                <w:rFonts w:ascii="Angsana New" w:hAnsi="Angsana New"/>
                <w:sz w:val="26"/>
                <w:szCs w:val="26"/>
                <w:cs/>
                <w:lang w:val="en-US"/>
              </w:rPr>
            </w:pPr>
            <w:r w:rsidRPr="005A47AB">
              <w:rPr>
                <w:rFonts w:ascii="Angsana New" w:hAnsi="Angsana New"/>
                <w:sz w:val="26"/>
                <w:szCs w:val="26"/>
                <w:lang w:val="en-US"/>
              </w:rPr>
              <w:t>3</w:t>
            </w:r>
          </w:p>
        </w:tc>
        <w:tc>
          <w:tcPr>
            <w:tcW w:w="141" w:type="dxa"/>
          </w:tcPr>
          <w:p w14:paraId="782011B0" w14:textId="77777777" w:rsidR="00361BE6" w:rsidRPr="001F4870" w:rsidRDefault="00361BE6" w:rsidP="00361BE6">
            <w:pPr>
              <w:spacing w:line="320" w:lineRule="exact"/>
              <w:ind w:right="63"/>
              <w:jc w:val="center"/>
              <w:rPr>
                <w:rFonts w:asciiTheme="majorBidi" w:hAnsiTheme="majorBidi" w:cstheme="majorBidi"/>
                <w:sz w:val="26"/>
                <w:szCs w:val="26"/>
                <w:cs/>
                <w:lang w:val="en-US"/>
              </w:rPr>
            </w:pPr>
          </w:p>
        </w:tc>
        <w:tc>
          <w:tcPr>
            <w:tcW w:w="633" w:type="dxa"/>
          </w:tcPr>
          <w:p w14:paraId="0153850D" w14:textId="17A91D42" w:rsidR="00361BE6" w:rsidRPr="001F4870" w:rsidRDefault="006C1340" w:rsidP="00361BE6">
            <w:pPr>
              <w:spacing w:line="320" w:lineRule="exact"/>
              <w:jc w:val="center"/>
              <w:rPr>
                <w:rFonts w:asciiTheme="majorBidi" w:hAnsiTheme="majorBidi" w:cstheme="majorBidi"/>
                <w:sz w:val="26"/>
                <w:szCs w:val="26"/>
                <w:cs/>
                <w:lang w:val="en-US"/>
              </w:rPr>
            </w:pPr>
            <w:r>
              <w:rPr>
                <w:rFonts w:asciiTheme="majorBidi" w:hAnsiTheme="majorBidi" w:cstheme="majorBidi"/>
                <w:sz w:val="26"/>
                <w:szCs w:val="26"/>
                <w:lang w:val="en-US"/>
              </w:rPr>
              <w:t>-</w:t>
            </w:r>
          </w:p>
        </w:tc>
        <w:tc>
          <w:tcPr>
            <w:tcW w:w="72" w:type="dxa"/>
          </w:tcPr>
          <w:p w14:paraId="7C23FDCA" w14:textId="77777777" w:rsidR="00361BE6" w:rsidRPr="001F4870" w:rsidRDefault="00361BE6" w:rsidP="00361BE6">
            <w:pPr>
              <w:spacing w:line="320" w:lineRule="exact"/>
              <w:ind w:left="50" w:right="-790"/>
              <w:jc w:val="center"/>
              <w:rPr>
                <w:rFonts w:asciiTheme="majorBidi" w:hAnsiTheme="majorBidi" w:cstheme="majorBidi"/>
                <w:sz w:val="26"/>
                <w:szCs w:val="26"/>
                <w:lang w:val="en-US"/>
              </w:rPr>
            </w:pPr>
          </w:p>
        </w:tc>
        <w:tc>
          <w:tcPr>
            <w:tcW w:w="782" w:type="dxa"/>
            <w:vAlign w:val="center"/>
          </w:tcPr>
          <w:p w14:paraId="0BCC25D3" w14:textId="6B453169" w:rsidR="00361BE6" w:rsidRPr="001F4870" w:rsidRDefault="00361BE6" w:rsidP="00361BE6">
            <w:pPr>
              <w:tabs>
                <w:tab w:val="left" w:pos="489"/>
              </w:tabs>
              <w:spacing w:line="320" w:lineRule="exact"/>
              <w:jc w:val="center"/>
              <w:rPr>
                <w:rFonts w:asciiTheme="majorBidi" w:hAnsiTheme="majorBidi" w:cstheme="majorBidi"/>
                <w:sz w:val="26"/>
                <w:szCs w:val="26"/>
                <w:cs/>
                <w:lang w:val="en-US"/>
              </w:rPr>
            </w:pPr>
            <w:r w:rsidRPr="001F4870">
              <w:rPr>
                <w:rFonts w:asciiTheme="majorBidi" w:hAnsiTheme="majorBidi" w:cstheme="majorBidi"/>
                <w:sz w:val="26"/>
                <w:szCs w:val="26"/>
                <w:lang w:val="en-US"/>
              </w:rPr>
              <w:t>-</w:t>
            </w:r>
          </w:p>
        </w:tc>
        <w:tc>
          <w:tcPr>
            <w:tcW w:w="1466" w:type="dxa"/>
          </w:tcPr>
          <w:p w14:paraId="31D3BCD6" w14:textId="77777777" w:rsidR="00361BE6" w:rsidRPr="009047BB" w:rsidRDefault="00361BE6" w:rsidP="00361BE6">
            <w:pPr>
              <w:spacing w:line="320" w:lineRule="exact"/>
              <w:ind w:firstLine="130"/>
              <w:rPr>
                <w:rFonts w:ascii="Angsana New" w:hAnsi="Angsana New"/>
                <w:sz w:val="26"/>
                <w:szCs w:val="26"/>
                <w:cs/>
                <w:lang w:val="en-US"/>
              </w:rPr>
            </w:pPr>
            <w:r w:rsidRPr="009047BB">
              <w:rPr>
                <w:rFonts w:ascii="Angsana New" w:hAnsi="Angsana New"/>
                <w:sz w:val="26"/>
                <w:szCs w:val="26"/>
                <w:cs/>
                <w:lang w:val="en-US"/>
              </w:rPr>
              <w:t>ราคาตามสัญญา</w:t>
            </w:r>
          </w:p>
        </w:tc>
      </w:tr>
      <w:tr w:rsidR="00361BE6" w:rsidRPr="009047BB" w14:paraId="0C1033C5" w14:textId="77777777" w:rsidTr="0089293B">
        <w:trPr>
          <w:trHeight w:val="144"/>
          <w:tblHeader/>
        </w:trPr>
        <w:tc>
          <w:tcPr>
            <w:tcW w:w="3827" w:type="dxa"/>
          </w:tcPr>
          <w:p w14:paraId="57AC5FF8" w14:textId="77777777" w:rsidR="00361BE6" w:rsidRPr="009047BB" w:rsidRDefault="00361BE6" w:rsidP="00361BE6">
            <w:pPr>
              <w:spacing w:line="320" w:lineRule="exact"/>
              <w:ind w:left="162" w:firstLine="608"/>
              <w:rPr>
                <w:rFonts w:ascii="Angsana New" w:hAnsi="Angsana New"/>
                <w:sz w:val="26"/>
                <w:szCs w:val="26"/>
                <w:cs/>
              </w:rPr>
            </w:pPr>
            <w:r w:rsidRPr="009047BB">
              <w:rPr>
                <w:rFonts w:ascii="Angsana New" w:hAnsi="Angsana New"/>
                <w:sz w:val="26"/>
                <w:szCs w:val="26"/>
                <w:cs/>
              </w:rPr>
              <w:t>ค่าเสื่อมราคาสำหรับสินทรัพย์สิทธิการใช้</w:t>
            </w:r>
          </w:p>
        </w:tc>
        <w:tc>
          <w:tcPr>
            <w:tcW w:w="709" w:type="dxa"/>
          </w:tcPr>
          <w:p w14:paraId="0AEA8237" w14:textId="7663BE69" w:rsidR="00361BE6" w:rsidRPr="009047BB" w:rsidRDefault="005A47AB" w:rsidP="00361BE6">
            <w:pPr>
              <w:tabs>
                <w:tab w:val="decimal" w:pos="570"/>
              </w:tabs>
              <w:spacing w:line="320" w:lineRule="exact"/>
              <w:ind w:right="-246"/>
              <w:rPr>
                <w:rFonts w:ascii="Angsana New" w:hAnsi="Angsana New"/>
                <w:sz w:val="26"/>
                <w:szCs w:val="26"/>
                <w:lang w:val="en-US"/>
              </w:rPr>
            </w:pPr>
            <w:r w:rsidRPr="005A47AB">
              <w:rPr>
                <w:rFonts w:ascii="Angsana New" w:hAnsi="Angsana New"/>
                <w:sz w:val="26"/>
                <w:szCs w:val="26"/>
                <w:lang w:val="en-US"/>
              </w:rPr>
              <w:t>48</w:t>
            </w:r>
          </w:p>
        </w:tc>
        <w:tc>
          <w:tcPr>
            <w:tcW w:w="71" w:type="dxa"/>
          </w:tcPr>
          <w:p w14:paraId="619238A4" w14:textId="77777777" w:rsidR="00361BE6" w:rsidRPr="009047BB" w:rsidRDefault="00361BE6" w:rsidP="00361BE6">
            <w:pPr>
              <w:tabs>
                <w:tab w:val="decimal" w:pos="475"/>
              </w:tabs>
              <w:spacing w:line="320" w:lineRule="exact"/>
              <w:rPr>
                <w:rFonts w:ascii="Angsana New" w:hAnsi="Angsana New"/>
                <w:sz w:val="26"/>
                <w:szCs w:val="26"/>
                <w:lang w:val="en-US"/>
              </w:rPr>
            </w:pPr>
          </w:p>
        </w:tc>
        <w:tc>
          <w:tcPr>
            <w:tcW w:w="780" w:type="dxa"/>
            <w:vAlign w:val="center"/>
          </w:tcPr>
          <w:p w14:paraId="4193E26A" w14:textId="40077465" w:rsidR="00361BE6" w:rsidRPr="001F4870" w:rsidRDefault="005A47AB" w:rsidP="00361BE6">
            <w:pPr>
              <w:tabs>
                <w:tab w:val="decimal" w:pos="570"/>
              </w:tabs>
              <w:spacing w:line="320" w:lineRule="exact"/>
              <w:ind w:right="-246"/>
              <w:rPr>
                <w:rFonts w:ascii="Angsana New" w:hAnsi="Angsana New"/>
                <w:sz w:val="26"/>
                <w:szCs w:val="26"/>
                <w:lang w:val="en-US"/>
              </w:rPr>
            </w:pPr>
            <w:r w:rsidRPr="005A47AB">
              <w:rPr>
                <w:rFonts w:ascii="Angsana New" w:hAnsi="Angsana New"/>
                <w:sz w:val="26"/>
                <w:szCs w:val="26"/>
                <w:lang w:val="en-US"/>
              </w:rPr>
              <w:t>37</w:t>
            </w:r>
          </w:p>
        </w:tc>
        <w:tc>
          <w:tcPr>
            <w:tcW w:w="141" w:type="dxa"/>
          </w:tcPr>
          <w:p w14:paraId="6161D97E" w14:textId="77777777" w:rsidR="00361BE6" w:rsidRPr="001F4870" w:rsidRDefault="00361BE6" w:rsidP="00361BE6">
            <w:pPr>
              <w:spacing w:line="320" w:lineRule="exact"/>
              <w:ind w:right="63"/>
              <w:jc w:val="center"/>
              <w:rPr>
                <w:rFonts w:asciiTheme="majorBidi" w:hAnsiTheme="majorBidi" w:cstheme="majorBidi"/>
                <w:sz w:val="26"/>
                <w:szCs w:val="26"/>
                <w:cs/>
                <w:lang w:val="en-US"/>
              </w:rPr>
            </w:pPr>
          </w:p>
        </w:tc>
        <w:tc>
          <w:tcPr>
            <w:tcW w:w="633" w:type="dxa"/>
          </w:tcPr>
          <w:p w14:paraId="01E1A094" w14:textId="5E76E84C" w:rsidR="00361BE6" w:rsidRPr="001F4870" w:rsidRDefault="006C1340" w:rsidP="006C1340">
            <w:pPr>
              <w:tabs>
                <w:tab w:val="left" w:pos="463"/>
              </w:tabs>
              <w:spacing w:line="320" w:lineRule="exact"/>
              <w:ind w:right="-246"/>
              <w:rPr>
                <w:rFonts w:asciiTheme="majorBidi" w:hAnsiTheme="majorBidi" w:cstheme="majorBidi"/>
                <w:sz w:val="26"/>
                <w:szCs w:val="26"/>
                <w:lang w:val="en-US"/>
              </w:rPr>
            </w:pPr>
            <w:r>
              <w:rPr>
                <w:rFonts w:asciiTheme="majorBidi" w:hAnsiTheme="majorBidi" w:cstheme="majorBidi"/>
                <w:sz w:val="26"/>
                <w:szCs w:val="26"/>
                <w:lang w:val="en-US"/>
              </w:rPr>
              <w:t xml:space="preserve">      </w:t>
            </w:r>
            <w:r w:rsidR="005A47AB" w:rsidRPr="005A47AB">
              <w:rPr>
                <w:rFonts w:asciiTheme="majorBidi" w:hAnsiTheme="majorBidi" w:cstheme="majorBidi"/>
                <w:sz w:val="26"/>
                <w:szCs w:val="26"/>
                <w:lang w:val="en-US"/>
              </w:rPr>
              <w:t>1</w:t>
            </w:r>
          </w:p>
        </w:tc>
        <w:tc>
          <w:tcPr>
            <w:tcW w:w="72" w:type="dxa"/>
          </w:tcPr>
          <w:p w14:paraId="47D9ED29" w14:textId="77777777" w:rsidR="00361BE6" w:rsidRPr="001F4870" w:rsidRDefault="00361BE6" w:rsidP="00361BE6">
            <w:pPr>
              <w:spacing w:line="320" w:lineRule="exact"/>
              <w:ind w:left="50" w:right="-790"/>
              <w:jc w:val="center"/>
              <w:rPr>
                <w:rFonts w:asciiTheme="majorBidi" w:hAnsiTheme="majorBidi" w:cstheme="majorBidi"/>
                <w:sz w:val="26"/>
                <w:szCs w:val="26"/>
                <w:lang w:val="en-US"/>
              </w:rPr>
            </w:pPr>
          </w:p>
        </w:tc>
        <w:tc>
          <w:tcPr>
            <w:tcW w:w="782" w:type="dxa"/>
            <w:vAlign w:val="center"/>
          </w:tcPr>
          <w:p w14:paraId="0E6C1BDC" w14:textId="1CC8CE79" w:rsidR="00361BE6" w:rsidRPr="001F4870" w:rsidRDefault="005A47AB" w:rsidP="00361BE6">
            <w:pPr>
              <w:tabs>
                <w:tab w:val="decimal" w:pos="570"/>
              </w:tabs>
              <w:spacing w:line="320" w:lineRule="exact"/>
              <w:ind w:right="-246"/>
              <w:rPr>
                <w:rFonts w:ascii="Angsana New" w:hAnsi="Angsana New"/>
                <w:sz w:val="26"/>
                <w:szCs w:val="26"/>
                <w:lang w:val="en-US"/>
              </w:rPr>
            </w:pPr>
            <w:r w:rsidRPr="005A47AB">
              <w:rPr>
                <w:rFonts w:asciiTheme="majorBidi" w:hAnsiTheme="majorBidi"/>
                <w:sz w:val="26"/>
                <w:szCs w:val="26"/>
                <w:lang w:val="en-US"/>
              </w:rPr>
              <w:t>1</w:t>
            </w:r>
          </w:p>
        </w:tc>
        <w:tc>
          <w:tcPr>
            <w:tcW w:w="1466" w:type="dxa"/>
          </w:tcPr>
          <w:p w14:paraId="647588DB" w14:textId="77777777" w:rsidR="00361BE6" w:rsidRPr="009047BB" w:rsidRDefault="00361BE6" w:rsidP="00361BE6">
            <w:pPr>
              <w:spacing w:line="320" w:lineRule="exact"/>
              <w:ind w:firstLine="130"/>
              <w:rPr>
                <w:rFonts w:ascii="Angsana New" w:hAnsi="Angsana New"/>
                <w:sz w:val="26"/>
                <w:szCs w:val="26"/>
                <w:cs/>
                <w:lang w:val="en-US"/>
              </w:rPr>
            </w:pPr>
            <w:r w:rsidRPr="009047BB">
              <w:rPr>
                <w:rFonts w:ascii="Angsana New" w:hAnsi="Angsana New"/>
                <w:sz w:val="26"/>
                <w:szCs w:val="26"/>
                <w:cs/>
                <w:lang w:val="en-US"/>
              </w:rPr>
              <w:t>ราคาตามสัญญา</w:t>
            </w:r>
          </w:p>
        </w:tc>
      </w:tr>
      <w:tr w:rsidR="00361BE6" w:rsidRPr="009047BB" w14:paraId="5D8AD0FE" w14:textId="77777777" w:rsidTr="0089293B">
        <w:trPr>
          <w:trHeight w:val="144"/>
          <w:tblHeader/>
        </w:trPr>
        <w:tc>
          <w:tcPr>
            <w:tcW w:w="3827" w:type="dxa"/>
          </w:tcPr>
          <w:p w14:paraId="649EC9DB" w14:textId="77777777" w:rsidR="00361BE6" w:rsidRPr="009047BB" w:rsidRDefault="00361BE6" w:rsidP="00361BE6">
            <w:pPr>
              <w:spacing w:line="320" w:lineRule="exact"/>
              <w:ind w:left="162" w:firstLine="608"/>
              <w:rPr>
                <w:rFonts w:ascii="Angsana New" w:hAnsi="Angsana New"/>
                <w:sz w:val="26"/>
                <w:szCs w:val="26"/>
                <w:cs/>
              </w:rPr>
            </w:pPr>
            <w:r w:rsidRPr="009047BB">
              <w:rPr>
                <w:rFonts w:ascii="Angsana New" w:hAnsi="Angsana New" w:hint="cs"/>
                <w:sz w:val="26"/>
                <w:szCs w:val="26"/>
                <w:cs/>
              </w:rPr>
              <w:t>ดอกเบี้ยจ่ายของหนี้สินตามสัญญาเช่า</w:t>
            </w:r>
          </w:p>
        </w:tc>
        <w:tc>
          <w:tcPr>
            <w:tcW w:w="709" w:type="dxa"/>
          </w:tcPr>
          <w:p w14:paraId="3AB2C6BA" w14:textId="56ADCE58" w:rsidR="00361BE6" w:rsidRPr="009047BB" w:rsidRDefault="005A47AB" w:rsidP="00361BE6">
            <w:pPr>
              <w:tabs>
                <w:tab w:val="decimal" w:pos="570"/>
              </w:tabs>
              <w:spacing w:line="320" w:lineRule="exact"/>
              <w:ind w:right="-246"/>
              <w:rPr>
                <w:rFonts w:ascii="Angsana New" w:hAnsi="Angsana New"/>
                <w:sz w:val="26"/>
                <w:szCs w:val="26"/>
                <w:lang w:val="en-US"/>
              </w:rPr>
            </w:pPr>
            <w:r w:rsidRPr="005A47AB">
              <w:rPr>
                <w:rFonts w:ascii="Angsana New" w:hAnsi="Angsana New"/>
                <w:sz w:val="26"/>
                <w:szCs w:val="26"/>
                <w:lang w:val="en-US"/>
              </w:rPr>
              <w:t>24</w:t>
            </w:r>
          </w:p>
        </w:tc>
        <w:tc>
          <w:tcPr>
            <w:tcW w:w="71" w:type="dxa"/>
          </w:tcPr>
          <w:p w14:paraId="777EA42F" w14:textId="77777777" w:rsidR="00361BE6" w:rsidRPr="009047BB" w:rsidRDefault="00361BE6" w:rsidP="00361BE6">
            <w:pPr>
              <w:tabs>
                <w:tab w:val="decimal" w:pos="475"/>
              </w:tabs>
              <w:spacing w:line="320" w:lineRule="exact"/>
              <w:rPr>
                <w:rFonts w:ascii="Angsana New" w:hAnsi="Angsana New"/>
                <w:sz w:val="26"/>
                <w:szCs w:val="26"/>
                <w:lang w:val="en-US"/>
              </w:rPr>
            </w:pPr>
          </w:p>
        </w:tc>
        <w:tc>
          <w:tcPr>
            <w:tcW w:w="780" w:type="dxa"/>
            <w:vAlign w:val="center"/>
          </w:tcPr>
          <w:p w14:paraId="506D9E60" w14:textId="6E57CB31" w:rsidR="00361BE6" w:rsidRPr="001F4870" w:rsidRDefault="005A47AB" w:rsidP="00361BE6">
            <w:pPr>
              <w:tabs>
                <w:tab w:val="decimal" w:pos="570"/>
              </w:tabs>
              <w:spacing w:line="320" w:lineRule="exact"/>
              <w:ind w:right="-246"/>
              <w:rPr>
                <w:rFonts w:ascii="Angsana New" w:hAnsi="Angsana New"/>
                <w:sz w:val="26"/>
                <w:szCs w:val="26"/>
                <w:lang w:val="en-US"/>
              </w:rPr>
            </w:pPr>
            <w:r w:rsidRPr="005A47AB">
              <w:rPr>
                <w:rFonts w:ascii="Angsana New" w:hAnsi="Angsana New"/>
                <w:sz w:val="26"/>
                <w:szCs w:val="26"/>
                <w:lang w:val="en-US"/>
              </w:rPr>
              <w:t>26</w:t>
            </w:r>
          </w:p>
        </w:tc>
        <w:tc>
          <w:tcPr>
            <w:tcW w:w="141" w:type="dxa"/>
          </w:tcPr>
          <w:p w14:paraId="1861BA18" w14:textId="77777777" w:rsidR="00361BE6" w:rsidRPr="001F4870" w:rsidRDefault="00361BE6" w:rsidP="00361BE6">
            <w:pPr>
              <w:spacing w:line="320" w:lineRule="exact"/>
              <w:ind w:right="63"/>
              <w:jc w:val="center"/>
              <w:rPr>
                <w:rFonts w:asciiTheme="majorBidi" w:hAnsiTheme="majorBidi" w:cstheme="majorBidi"/>
                <w:sz w:val="26"/>
                <w:szCs w:val="26"/>
                <w:cs/>
                <w:lang w:val="en-US"/>
              </w:rPr>
            </w:pPr>
          </w:p>
        </w:tc>
        <w:tc>
          <w:tcPr>
            <w:tcW w:w="633" w:type="dxa"/>
          </w:tcPr>
          <w:p w14:paraId="782CEFCD" w14:textId="7C98A39E" w:rsidR="00361BE6" w:rsidRPr="001F4870" w:rsidRDefault="006C1340" w:rsidP="00361BE6">
            <w:pPr>
              <w:spacing w:line="320" w:lineRule="exact"/>
              <w:jc w:val="center"/>
              <w:rPr>
                <w:rFonts w:asciiTheme="majorBidi" w:hAnsiTheme="majorBidi" w:cstheme="majorBidi"/>
                <w:sz w:val="26"/>
                <w:szCs w:val="26"/>
                <w:cs/>
                <w:lang w:val="en-US"/>
              </w:rPr>
            </w:pPr>
            <w:r>
              <w:rPr>
                <w:rFonts w:asciiTheme="majorBidi" w:hAnsiTheme="majorBidi" w:cstheme="majorBidi"/>
                <w:sz w:val="26"/>
                <w:szCs w:val="26"/>
                <w:lang w:val="en-US"/>
              </w:rPr>
              <w:t>-</w:t>
            </w:r>
          </w:p>
        </w:tc>
        <w:tc>
          <w:tcPr>
            <w:tcW w:w="72" w:type="dxa"/>
          </w:tcPr>
          <w:p w14:paraId="6EF87771" w14:textId="77777777" w:rsidR="00361BE6" w:rsidRPr="001F4870" w:rsidRDefault="00361BE6" w:rsidP="00361BE6">
            <w:pPr>
              <w:spacing w:line="320" w:lineRule="exact"/>
              <w:ind w:left="50" w:right="-790"/>
              <w:jc w:val="center"/>
              <w:rPr>
                <w:rFonts w:asciiTheme="majorBidi" w:hAnsiTheme="majorBidi" w:cstheme="majorBidi"/>
                <w:sz w:val="26"/>
                <w:szCs w:val="26"/>
                <w:lang w:val="en-US"/>
              </w:rPr>
            </w:pPr>
          </w:p>
        </w:tc>
        <w:tc>
          <w:tcPr>
            <w:tcW w:w="782" w:type="dxa"/>
            <w:vAlign w:val="center"/>
          </w:tcPr>
          <w:p w14:paraId="4D0B2083" w14:textId="13918880" w:rsidR="00361BE6" w:rsidRPr="001F4870" w:rsidRDefault="00361BE6" w:rsidP="00361BE6">
            <w:pPr>
              <w:spacing w:line="320" w:lineRule="exact"/>
              <w:jc w:val="center"/>
              <w:rPr>
                <w:rFonts w:asciiTheme="majorBidi" w:hAnsiTheme="majorBidi" w:cstheme="majorBidi"/>
                <w:sz w:val="26"/>
                <w:szCs w:val="26"/>
                <w:cs/>
                <w:lang w:val="en-US"/>
              </w:rPr>
            </w:pPr>
            <w:r w:rsidRPr="001F4870">
              <w:rPr>
                <w:rFonts w:asciiTheme="majorBidi" w:hAnsiTheme="majorBidi" w:cstheme="majorBidi"/>
                <w:sz w:val="26"/>
                <w:szCs w:val="26"/>
                <w:lang w:val="en-US"/>
              </w:rPr>
              <w:t>-</w:t>
            </w:r>
          </w:p>
        </w:tc>
        <w:tc>
          <w:tcPr>
            <w:tcW w:w="1466" w:type="dxa"/>
          </w:tcPr>
          <w:p w14:paraId="3EEB222C" w14:textId="77777777" w:rsidR="00361BE6" w:rsidRPr="009047BB" w:rsidRDefault="00361BE6" w:rsidP="00361BE6">
            <w:pPr>
              <w:spacing w:line="320" w:lineRule="exact"/>
              <w:ind w:firstLine="130"/>
              <w:rPr>
                <w:rFonts w:ascii="Angsana New" w:hAnsi="Angsana New"/>
                <w:sz w:val="26"/>
                <w:szCs w:val="26"/>
                <w:cs/>
                <w:lang w:val="en-US"/>
              </w:rPr>
            </w:pPr>
            <w:r w:rsidRPr="009047BB">
              <w:rPr>
                <w:rFonts w:ascii="Angsana New" w:hAnsi="Angsana New"/>
                <w:sz w:val="26"/>
                <w:szCs w:val="26"/>
                <w:cs/>
                <w:lang w:val="en-US"/>
              </w:rPr>
              <w:t>ราคาตามสัญญา</w:t>
            </w:r>
          </w:p>
        </w:tc>
      </w:tr>
      <w:tr w:rsidR="00361BE6" w:rsidRPr="009047BB" w14:paraId="65292ACD" w14:textId="77777777" w:rsidTr="0089293B">
        <w:trPr>
          <w:trHeight w:val="144"/>
          <w:tblHeader/>
        </w:trPr>
        <w:tc>
          <w:tcPr>
            <w:tcW w:w="3827" w:type="dxa"/>
          </w:tcPr>
          <w:p w14:paraId="31808667" w14:textId="77777777" w:rsidR="00361BE6" w:rsidRPr="009047BB" w:rsidRDefault="00361BE6" w:rsidP="00361BE6">
            <w:pPr>
              <w:spacing w:line="320" w:lineRule="exact"/>
              <w:ind w:left="162" w:firstLine="608"/>
              <w:rPr>
                <w:rFonts w:ascii="Angsana New" w:hAnsi="Angsana New"/>
                <w:sz w:val="26"/>
                <w:szCs w:val="26"/>
                <w:cs/>
              </w:rPr>
            </w:pPr>
            <w:r w:rsidRPr="009047BB">
              <w:rPr>
                <w:rFonts w:ascii="Angsana New" w:hAnsi="Angsana New"/>
                <w:sz w:val="26"/>
                <w:szCs w:val="26"/>
                <w:cs/>
              </w:rPr>
              <w:t>ต้นทุนทางการเงิน</w:t>
            </w:r>
          </w:p>
        </w:tc>
        <w:tc>
          <w:tcPr>
            <w:tcW w:w="709" w:type="dxa"/>
          </w:tcPr>
          <w:p w14:paraId="2AB0E700" w14:textId="6346C677" w:rsidR="00361BE6" w:rsidRPr="009047BB" w:rsidRDefault="005A47AB" w:rsidP="00361BE6">
            <w:pPr>
              <w:tabs>
                <w:tab w:val="decimal" w:pos="570"/>
              </w:tabs>
              <w:spacing w:line="320" w:lineRule="exact"/>
              <w:ind w:right="-246"/>
              <w:rPr>
                <w:rFonts w:ascii="Angsana New" w:hAnsi="Angsana New"/>
                <w:sz w:val="26"/>
                <w:szCs w:val="26"/>
                <w:lang w:val="en-US"/>
              </w:rPr>
            </w:pPr>
            <w:r w:rsidRPr="005A47AB">
              <w:rPr>
                <w:rFonts w:ascii="Angsana New" w:hAnsi="Angsana New"/>
                <w:sz w:val="26"/>
                <w:szCs w:val="26"/>
                <w:lang w:val="en-US"/>
              </w:rPr>
              <w:t>3</w:t>
            </w:r>
          </w:p>
        </w:tc>
        <w:tc>
          <w:tcPr>
            <w:tcW w:w="71" w:type="dxa"/>
          </w:tcPr>
          <w:p w14:paraId="5F9AACB6" w14:textId="77777777" w:rsidR="00361BE6" w:rsidRPr="009047BB" w:rsidRDefault="00361BE6" w:rsidP="00361BE6">
            <w:pPr>
              <w:tabs>
                <w:tab w:val="decimal" w:pos="475"/>
              </w:tabs>
              <w:spacing w:line="320" w:lineRule="exact"/>
              <w:rPr>
                <w:rFonts w:ascii="Angsana New" w:hAnsi="Angsana New"/>
                <w:sz w:val="26"/>
                <w:szCs w:val="26"/>
                <w:lang w:val="en-US"/>
              </w:rPr>
            </w:pPr>
          </w:p>
        </w:tc>
        <w:tc>
          <w:tcPr>
            <w:tcW w:w="780" w:type="dxa"/>
            <w:vAlign w:val="center"/>
          </w:tcPr>
          <w:p w14:paraId="4BE0A76B" w14:textId="72139482" w:rsidR="00361BE6" w:rsidRPr="001F4870" w:rsidRDefault="005A47AB" w:rsidP="00361BE6">
            <w:pPr>
              <w:tabs>
                <w:tab w:val="decimal" w:pos="570"/>
              </w:tabs>
              <w:spacing w:line="320" w:lineRule="exact"/>
              <w:ind w:right="-246"/>
              <w:rPr>
                <w:rFonts w:ascii="Angsana New" w:hAnsi="Angsana New"/>
                <w:sz w:val="26"/>
                <w:szCs w:val="26"/>
                <w:lang w:val="en-US"/>
              </w:rPr>
            </w:pPr>
            <w:r w:rsidRPr="005A47AB">
              <w:rPr>
                <w:rFonts w:ascii="Angsana New" w:hAnsi="Angsana New"/>
                <w:sz w:val="26"/>
                <w:szCs w:val="26"/>
                <w:lang w:val="en-US"/>
              </w:rPr>
              <w:t>3</w:t>
            </w:r>
          </w:p>
        </w:tc>
        <w:tc>
          <w:tcPr>
            <w:tcW w:w="141" w:type="dxa"/>
          </w:tcPr>
          <w:p w14:paraId="0483A3E5" w14:textId="77777777" w:rsidR="00361BE6" w:rsidRPr="001F4870" w:rsidRDefault="00361BE6" w:rsidP="00361BE6">
            <w:pPr>
              <w:spacing w:line="320" w:lineRule="exact"/>
              <w:ind w:right="63"/>
              <w:jc w:val="center"/>
              <w:rPr>
                <w:rFonts w:asciiTheme="majorBidi" w:hAnsiTheme="majorBidi" w:cstheme="majorBidi"/>
                <w:sz w:val="26"/>
                <w:szCs w:val="26"/>
                <w:cs/>
                <w:lang w:val="en-US"/>
              </w:rPr>
            </w:pPr>
          </w:p>
        </w:tc>
        <w:tc>
          <w:tcPr>
            <w:tcW w:w="633" w:type="dxa"/>
          </w:tcPr>
          <w:p w14:paraId="49332A82" w14:textId="06C9DF6F" w:rsidR="00361BE6" w:rsidRPr="001F4870" w:rsidRDefault="006C1340" w:rsidP="00361BE6">
            <w:pPr>
              <w:spacing w:line="320" w:lineRule="exact"/>
              <w:jc w:val="center"/>
              <w:rPr>
                <w:rFonts w:asciiTheme="majorBidi" w:hAnsiTheme="majorBidi" w:cstheme="majorBidi"/>
                <w:sz w:val="26"/>
                <w:szCs w:val="26"/>
                <w:lang w:val="en-US"/>
              </w:rPr>
            </w:pPr>
            <w:r>
              <w:rPr>
                <w:rFonts w:asciiTheme="majorBidi" w:hAnsiTheme="majorBidi" w:cstheme="majorBidi"/>
                <w:sz w:val="26"/>
                <w:szCs w:val="26"/>
                <w:lang w:val="en-US"/>
              </w:rPr>
              <w:t>-</w:t>
            </w:r>
          </w:p>
        </w:tc>
        <w:tc>
          <w:tcPr>
            <w:tcW w:w="72" w:type="dxa"/>
          </w:tcPr>
          <w:p w14:paraId="4AF29E69" w14:textId="77777777" w:rsidR="00361BE6" w:rsidRPr="001F4870" w:rsidRDefault="00361BE6" w:rsidP="00361BE6">
            <w:pPr>
              <w:spacing w:line="320" w:lineRule="exact"/>
              <w:ind w:left="50" w:right="-790"/>
              <w:jc w:val="center"/>
              <w:rPr>
                <w:rFonts w:asciiTheme="majorBidi" w:hAnsiTheme="majorBidi" w:cstheme="majorBidi"/>
                <w:sz w:val="26"/>
                <w:szCs w:val="26"/>
                <w:lang w:val="en-US"/>
              </w:rPr>
            </w:pPr>
          </w:p>
        </w:tc>
        <w:tc>
          <w:tcPr>
            <w:tcW w:w="782" w:type="dxa"/>
            <w:vAlign w:val="center"/>
          </w:tcPr>
          <w:p w14:paraId="58B3EC2C" w14:textId="512E47CD" w:rsidR="00361BE6" w:rsidRPr="001F4870" w:rsidRDefault="00361BE6" w:rsidP="00361BE6">
            <w:pPr>
              <w:spacing w:line="320" w:lineRule="exact"/>
              <w:jc w:val="center"/>
              <w:rPr>
                <w:rFonts w:asciiTheme="majorBidi" w:hAnsiTheme="majorBidi" w:cstheme="majorBidi"/>
                <w:sz w:val="26"/>
                <w:szCs w:val="26"/>
                <w:lang w:val="en-US"/>
              </w:rPr>
            </w:pPr>
            <w:r w:rsidRPr="001F4870">
              <w:rPr>
                <w:rFonts w:asciiTheme="majorBidi" w:hAnsiTheme="majorBidi" w:cstheme="majorBidi"/>
                <w:sz w:val="26"/>
                <w:szCs w:val="26"/>
                <w:lang w:val="en-US"/>
              </w:rPr>
              <w:t>-</w:t>
            </w:r>
          </w:p>
        </w:tc>
        <w:tc>
          <w:tcPr>
            <w:tcW w:w="1466" w:type="dxa"/>
          </w:tcPr>
          <w:p w14:paraId="09783F83" w14:textId="77777777" w:rsidR="00361BE6" w:rsidRPr="009047BB" w:rsidRDefault="00361BE6" w:rsidP="00361BE6">
            <w:pPr>
              <w:spacing w:line="320" w:lineRule="exact"/>
              <w:ind w:firstLine="130"/>
              <w:rPr>
                <w:rFonts w:ascii="Angsana New" w:hAnsi="Angsana New"/>
                <w:sz w:val="26"/>
                <w:szCs w:val="26"/>
                <w:cs/>
                <w:lang w:val="en-US"/>
              </w:rPr>
            </w:pPr>
            <w:r w:rsidRPr="009047BB">
              <w:rPr>
                <w:rFonts w:ascii="Angsana New" w:hAnsi="Angsana New"/>
                <w:sz w:val="26"/>
                <w:szCs w:val="26"/>
                <w:cs/>
                <w:lang w:val="en-US"/>
              </w:rPr>
              <w:t>ราคาตามสัญญา</w:t>
            </w:r>
          </w:p>
        </w:tc>
      </w:tr>
      <w:tr w:rsidR="00361BE6" w:rsidRPr="009047BB" w14:paraId="3EE003B7" w14:textId="77777777" w:rsidTr="0089293B">
        <w:trPr>
          <w:trHeight w:val="144"/>
          <w:tblHeader/>
        </w:trPr>
        <w:tc>
          <w:tcPr>
            <w:tcW w:w="3827" w:type="dxa"/>
          </w:tcPr>
          <w:p w14:paraId="45DA190C" w14:textId="2B099A80" w:rsidR="00361BE6" w:rsidRPr="009047BB" w:rsidRDefault="00361BE6" w:rsidP="00361BE6">
            <w:pPr>
              <w:spacing w:line="320" w:lineRule="exact"/>
              <w:ind w:left="162" w:firstLine="608"/>
              <w:rPr>
                <w:rFonts w:ascii="Angsana New" w:hAnsi="Angsana New"/>
                <w:sz w:val="26"/>
                <w:szCs w:val="26"/>
                <w:cs/>
              </w:rPr>
            </w:pPr>
            <w:r>
              <w:rPr>
                <w:rFonts w:ascii="Angsana New" w:hAnsi="Angsana New" w:hint="cs"/>
                <w:sz w:val="26"/>
                <w:szCs w:val="26"/>
                <w:cs/>
              </w:rPr>
              <w:t>ค่าธรรมเนียมวิชาชีพ</w:t>
            </w:r>
          </w:p>
        </w:tc>
        <w:tc>
          <w:tcPr>
            <w:tcW w:w="709" w:type="dxa"/>
          </w:tcPr>
          <w:p w14:paraId="5AFFB487" w14:textId="1574EA13" w:rsidR="00361BE6" w:rsidRPr="009047BB" w:rsidRDefault="00DC1C57" w:rsidP="00DC1C57">
            <w:pPr>
              <w:tabs>
                <w:tab w:val="decimal" w:pos="570"/>
              </w:tabs>
              <w:spacing w:line="320" w:lineRule="exact"/>
              <w:ind w:right="-246"/>
              <w:rPr>
                <w:rFonts w:ascii="Angsana New" w:hAnsi="Angsana New"/>
                <w:sz w:val="26"/>
                <w:szCs w:val="26"/>
                <w:lang w:val="en-US"/>
              </w:rPr>
            </w:pPr>
            <w:r>
              <w:rPr>
                <w:rFonts w:ascii="Angsana New" w:hAnsi="Angsana New"/>
                <w:sz w:val="26"/>
                <w:szCs w:val="26"/>
                <w:lang w:val="en-US"/>
              </w:rPr>
              <w:t xml:space="preserve">  </w:t>
            </w:r>
            <w:r w:rsidR="005A47AB" w:rsidRPr="005A47AB">
              <w:rPr>
                <w:rFonts w:ascii="Angsana New" w:hAnsi="Angsana New"/>
                <w:sz w:val="26"/>
                <w:szCs w:val="26"/>
                <w:lang w:val="en-US"/>
              </w:rPr>
              <w:t>1</w:t>
            </w:r>
          </w:p>
        </w:tc>
        <w:tc>
          <w:tcPr>
            <w:tcW w:w="71" w:type="dxa"/>
          </w:tcPr>
          <w:p w14:paraId="1EBD90B6" w14:textId="77777777" w:rsidR="00361BE6" w:rsidRPr="009047BB" w:rsidRDefault="00361BE6" w:rsidP="00361BE6">
            <w:pPr>
              <w:tabs>
                <w:tab w:val="decimal" w:pos="475"/>
              </w:tabs>
              <w:spacing w:line="320" w:lineRule="exact"/>
              <w:rPr>
                <w:rFonts w:ascii="Angsana New" w:hAnsi="Angsana New"/>
                <w:sz w:val="26"/>
                <w:szCs w:val="26"/>
                <w:lang w:val="en-US"/>
              </w:rPr>
            </w:pPr>
          </w:p>
        </w:tc>
        <w:tc>
          <w:tcPr>
            <w:tcW w:w="780" w:type="dxa"/>
            <w:vAlign w:val="center"/>
          </w:tcPr>
          <w:p w14:paraId="69655EA5" w14:textId="02744289" w:rsidR="00361BE6" w:rsidRPr="001F4870" w:rsidRDefault="005A47AB" w:rsidP="00361BE6">
            <w:pPr>
              <w:tabs>
                <w:tab w:val="decimal" w:pos="570"/>
              </w:tabs>
              <w:spacing w:line="320" w:lineRule="exact"/>
              <w:ind w:right="-246"/>
              <w:rPr>
                <w:rFonts w:ascii="Angsana New" w:hAnsi="Angsana New"/>
                <w:sz w:val="26"/>
                <w:szCs w:val="26"/>
                <w:lang w:val="en-US"/>
              </w:rPr>
            </w:pPr>
            <w:r w:rsidRPr="005A47AB">
              <w:rPr>
                <w:rFonts w:ascii="Angsana New" w:hAnsi="Angsana New"/>
                <w:sz w:val="26"/>
                <w:szCs w:val="26"/>
                <w:lang w:val="en-US"/>
              </w:rPr>
              <w:t>2</w:t>
            </w:r>
          </w:p>
        </w:tc>
        <w:tc>
          <w:tcPr>
            <w:tcW w:w="141" w:type="dxa"/>
          </w:tcPr>
          <w:p w14:paraId="70ECD98C" w14:textId="77777777" w:rsidR="00361BE6" w:rsidRPr="001F4870" w:rsidRDefault="00361BE6" w:rsidP="00361BE6">
            <w:pPr>
              <w:spacing w:line="320" w:lineRule="exact"/>
              <w:ind w:right="63"/>
              <w:jc w:val="center"/>
              <w:rPr>
                <w:rFonts w:asciiTheme="majorBidi" w:hAnsiTheme="majorBidi" w:cstheme="majorBidi"/>
                <w:sz w:val="26"/>
                <w:szCs w:val="26"/>
                <w:cs/>
                <w:lang w:val="en-US"/>
              </w:rPr>
            </w:pPr>
          </w:p>
        </w:tc>
        <w:tc>
          <w:tcPr>
            <w:tcW w:w="633" w:type="dxa"/>
          </w:tcPr>
          <w:p w14:paraId="4962C87E" w14:textId="0166EAC3" w:rsidR="00361BE6" w:rsidRPr="001F4870" w:rsidRDefault="006C1340" w:rsidP="0036282A">
            <w:pPr>
              <w:tabs>
                <w:tab w:val="left" w:pos="388"/>
              </w:tabs>
              <w:spacing w:line="320" w:lineRule="exact"/>
              <w:jc w:val="center"/>
              <w:rPr>
                <w:rFonts w:asciiTheme="majorBidi" w:hAnsiTheme="majorBidi" w:cstheme="majorBidi"/>
                <w:sz w:val="26"/>
                <w:szCs w:val="26"/>
                <w:lang w:val="en-US"/>
              </w:rPr>
            </w:pPr>
            <w:r>
              <w:rPr>
                <w:rFonts w:asciiTheme="majorBidi" w:hAnsiTheme="majorBidi" w:cstheme="majorBidi"/>
                <w:sz w:val="26"/>
                <w:szCs w:val="26"/>
                <w:lang w:val="en-US"/>
              </w:rPr>
              <w:t xml:space="preserve">    </w:t>
            </w:r>
            <w:r w:rsidR="005A47AB" w:rsidRPr="005A47AB">
              <w:rPr>
                <w:rFonts w:asciiTheme="majorBidi" w:hAnsiTheme="majorBidi" w:cstheme="majorBidi"/>
                <w:sz w:val="26"/>
                <w:szCs w:val="26"/>
                <w:lang w:val="en-US"/>
              </w:rPr>
              <w:t>1</w:t>
            </w:r>
          </w:p>
        </w:tc>
        <w:tc>
          <w:tcPr>
            <w:tcW w:w="72" w:type="dxa"/>
          </w:tcPr>
          <w:p w14:paraId="6DB274B2" w14:textId="77777777" w:rsidR="00361BE6" w:rsidRPr="001F4870" w:rsidRDefault="00361BE6" w:rsidP="00361BE6">
            <w:pPr>
              <w:spacing w:line="320" w:lineRule="exact"/>
              <w:ind w:left="50" w:right="-790"/>
              <w:jc w:val="center"/>
              <w:rPr>
                <w:rFonts w:asciiTheme="majorBidi" w:hAnsiTheme="majorBidi" w:cstheme="majorBidi"/>
                <w:sz w:val="26"/>
                <w:szCs w:val="26"/>
                <w:lang w:val="en-US"/>
              </w:rPr>
            </w:pPr>
          </w:p>
        </w:tc>
        <w:tc>
          <w:tcPr>
            <w:tcW w:w="782" w:type="dxa"/>
            <w:vAlign w:val="center"/>
          </w:tcPr>
          <w:p w14:paraId="7233B238" w14:textId="62F29A52" w:rsidR="00361BE6" w:rsidRPr="001F4870" w:rsidRDefault="005A47AB" w:rsidP="00361BE6">
            <w:pPr>
              <w:tabs>
                <w:tab w:val="decimal" w:pos="570"/>
              </w:tabs>
              <w:spacing w:line="320" w:lineRule="exact"/>
              <w:ind w:right="-246"/>
              <w:rPr>
                <w:rFonts w:asciiTheme="majorBidi" w:hAnsiTheme="majorBidi"/>
                <w:sz w:val="26"/>
                <w:szCs w:val="26"/>
                <w:lang w:val="en-US"/>
              </w:rPr>
            </w:pPr>
            <w:r w:rsidRPr="005A47AB">
              <w:rPr>
                <w:rFonts w:asciiTheme="majorBidi" w:hAnsiTheme="majorBidi"/>
                <w:sz w:val="26"/>
                <w:szCs w:val="26"/>
                <w:lang w:val="en-US"/>
              </w:rPr>
              <w:t>2</w:t>
            </w:r>
          </w:p>
        </w:tc>
        <w:tc>
          <w:tcPr>
            <w:tcW w:w="1466" w:type="dxa"/>
          </w:tcPr>
          <w:p w14:paraId="4448FB5D" w14:textId="0EA21E70" w:rsidR="00361BE6" w:rsidRPr="009047BB" w:rsidRDefault="00361BE6" w:rsidP="00361BE6">
            <w:pPr>
              <w:spacing w:line="320" w:lineRule="exact"/>
              <w:ind w:firstLine="130"/>
              <w:rPr>
                <w:rFonts w:ascii="Angsana New" w:hAnsi="Angsana New"/>
                <w:sz w:val="26"/>
                <w:szCs w:val="26"/>
                <w:cs/>
                <w:lang w:val="en-US"/>
              </w:rPr>
            </w:pPr>
            <w:r w:rsidRPr="009047BB">
              <w:rPr>
                <w:rFonts w:ascii="Angsana New" w:hAnsi="Angsana New"/>
                <w:sz w:val="26"/>
                <w:szCs w:val="26"/>
                <w:cs/>
                <w:lang w:val="en-US"/>
              </w:rPr>
              <w:t>ราคาตามข้อตกลง</w:t>
            </w:r>
          </w:p>
        </w:tc>
      </w:tr>
    </w:tbl>
    <w:p w14:paraId="3343E3B7" w14:textId="77777777" w:rsidR="009F1B9B" w:rsidRPr="0067409B" w:rsidRDefault="009F1B9B" w:rsidP="00CB1D7E">
      <w:pPr>
        <w:overflowPunct/>
        <w:autoSpaceDE/>
        <w:autoSpaceDN/>
        <w:adjustRightInd/>
        <w:textAlignment w:val="auto"/>
        <w:rPr>
          <w:rFonts w:ascii="Angsana New" w:hAnsi="Angsana New"/>
          <w:sz w:val="2"/>
          <w:szCs w:val="2"/>
          <w:cs/>
        </w:rPr>
      </w:pPr>
    </w:p>
    <w:p w14:paraId="3E4FEF6C" w14:textId="79CF2570" w:rsidR="00685A32" w:rsidRDefault="00685A32">
      <w:pPr>
        <w:overflowPunct/>
        <w:autoSpaceDE/>
        <w:autoSpaceDN/>
        <w:adjustRightInd/>
        <w:textAlignment w:val="auto"/>
        <w:rPr>
          <w:rFonts w:ascii="Angsana New" w:hAnsi="Angsana New"/>
          <w:sz w:val="32"/>
          <w:szCs w:val="32"/>
          <w:lang w:val="en-US"/>
        </w:rPr>
      </w:pPr>
      <w:r>
        <w:rPr>
          <w:rFonts w:ascii="Angsana New" w:hAnsi="Angsana New"/>
          <w:sz w:val="32"/>
          <w:szCs w:val="32"/>
          <w:lang w:val="en-US"/>
        </w:rPr>
        <w:br w:type="page"/>
      </w:r>
    </w:p>
    <w:p w14:paraId="1ADC2211" w14:textId="77777777" w:rsidR="00685A32" w:rsidRPr="00685A32" w:rsidRDefault="00685A32">
      <w:pPr>
        <w:overflowPunct/>
        <w:autoSpaceDE/>
        <w:autoSpaceDN/>
        <w:adjustRightInd/>
        <w:textAlignment w:val="auto"/>
        <w:rPr>
          <w:rFonts w:ascii="Angsana New" w:hAnsi="Angsana New"/>
          <w:sz w:val="2"/>
          <w:szCs w:val="2"/>
          <w:lang w:val="en-US"/>
        </w:rPr>
      </w:pPr>
    </w:p>
    <w:tbl>
      <w:tblPr>
        <w:tblW w:w="8481" w:type="dxa"/>
        <w:tblInd w:w="709" w:type="dxa"/>
        <w:tblLayout w:type="fixed"/>
        <w:tblCellMar>
          <w:left w:w="0" w:type="dxa"/>
          <w:right w:w="0" w:type="dxa"/>
        </w:tblCellMar>
        <w:tblLook w:val="0000" w:firstRow="0" w:lastRow="0" w:firstColumn="0" w:lastColumn="0" w:noHBand="0" w:noVBand="0"/>
      </w:tblPr>
      <w:tblGrid>
        <w:gridCol w:w="3827"/>
        <w:gridCol w:w="709"/>
        <w:gridCol w:w="71"/>
        <w:gridCol w:w="780"/>
        <w:gridCol w:w="141"/>
        <w:gridCol w:w="633"/>
        <w:gridCol w:w="72"/>
        <w:gridCol w:w="782"/>
        <w:gridCol w:w="1466"/>
      </w:tblGrid>
      <w:tr w:rsidR="00685A32" w:rsidRPr="009047BB" w14:paraId="0C9AEB54" w14:textId="77777777">
        <w:trPr>
          <w:trHeight w:val="144"/>
          <w:tblHeader/>
        </w:trPr>
        <w:tc>
          <w:tcPr>
            <w:tcW w:w="3827" w:type="dxa"/>
          </w:tcPr>
          <w:p w14:paraId="1BA0E046" w14:textId="77777777" w:rsidR="00685A32" w:rsidRPr="009047BB" w:rsidRDefault="00685A32">
            <w:pPr>
              <w:spacing w:line="320" w:lineRule="exact"/>
              <w:ind w:left="618" w:right="-132"/>
              <w:rPr>
                <w:rFonts w:ascii="Angsana New" w:hAnsi="Angsana New"/>
                <w:b/>
                <w:bCs/>
                <w:sz w:val="26"/>
                <w:szCs w:val="26"/>
                <w:cs/>
                <w:lang w:val="en-US"/>
              </w:rPr>
            </w:pPr>
          </w:p>
        </w:tc>
        <w:tc>
          <w:tcPr>
            <w:tcW w:w="3188" w:type="dxa"/>
            <w:gridSpan w:val="7"/>
          </w:tcPr>
          <w:p w14:paraId="05C88F56" w14:textId="77777777" w:rsidR="00685A32" w:rsidRPr="009047BB" w:rsidRDefault="00685A32">
            <w:pPr>
              <w:spacing w:line="320" w:lineRule="exact"/>
              <w:jc w:val="center"/>
              <w:rPr>
                <w:rFonts w:ascii="Angsana New" w:hAnsi="Angsana New"/>
                <w:b/>
                <w:bCs/>
                <w:sz w:val="26"/>
                <w:szCs w:val="26"/>
                <w:cs/>
              </w:rPr>
            </w:pPr>
          </w:p>
        </w:tc>
        <w:tc>
          <w:tcPr>
            <w:tcW w:w="1466" w:type="dxa"/>
          </w:tcPr>
          <w:p w14:paraId="7A2F88AA" w14:textId="77777777" w:rsidR="00685A32" w:rsidRPr="009047BB" w:rsidRDefault="00685A32">
            <w:pPr>
              <w:spacing w:line="320" w:lineRule="exact"/>
              <w:jc w:val="center"/>
              <w:rPr>
                <w:rFonts w:ascii="Angsana New" w:hAnsi="Angsana New"/>
                <w:b/>
                <w:bCs/>
                <w:sz w:val="26"/>
                <w:szCs w:val="26"/>
                <w:cs/>
              </w:rPr>
            </w:pPr>
            <w:r w:rsidRPr="009047BB">
              <w:rPr>
                <w:rFonts w:ascii="Angsana New" w:hAnsi="Angsana New"/>
                <w:b/>
                <w:bCs/>
                <w:sz w:val="26"/>
                <w:szCs w:val="26"/>
                <w:cs/>
              </w:rPr>
              <w:t>หน่วย : ล้านบาท</w:t>
            </w:r>
          </w:p>
        </w:tc>
      </w:tr>
      <w:tr w:rsidR="00825298" w:rsidRPr="009047BB" w14:paraId="4546EA8C" w14:textId="77777777">
        <w:trPr>
          <w:trHeight w:val="144"/>
          <w:tblHeader/>
        </w:trPr>
        <w:tc>
          <w:tcPr>
            <w:tcW w:w="3827" w:type="dxa"/>
          </w:tcPr>
          <w:p w14:paraId="3FA07000" w14:textId="77777777" w:rsidR="00825298" w:rsidRPr="009047BB" w:rsidRDefault="00825298" w:rsidP="00825298">
            <w:pPr>
              <w:spacing w:line="320" w:lineRule="exact"/>
              <w:ind w:left="618" w:right="-132"/>
              <w:rPr>
                <w:rFonts w:ascii="Angsana New" w:hAnsi="Angsana New"/>
                <w:b/>
                <w:bCs/>
                <w:sz w:val="26"/>
                <w:szCs w:val="26"/>
                <w:cs/>
                <w:lang w:val="en-US"/>
              </w:rPr>
            </w:pPr>
          </w:p>
        </w:tc>
        <w:tc>
          <w:tcPr>
            <w:tcW w:w="1560" w:type="dxa"/>
            <w:gridSpan w:val="3"/>
          </w:tcPr>
          <w:p w14:paraId="08F58A84" w14:textId="42643B48" w:rsidR="00825298" w:rsidRPr="009047BB" w:rsidRDefault="00825298" w:rsidP="00825298">
            <w:pPr>
              <w:spacing w:line="320" w:lineRule="exact"/>
              <w:jc w:val="center"/>
              <w:rPr>
                <w:rFonts w:ascii="Angsana New" w:hAnsi="Angsana New"/>
                <w:b/>
                <w:bCs/>
                <w:sz w:val="26"/>
                <w:szCs w:val="26"/>
                <w:cs/>
              </w:rPr>
            </w:pPr>
            <w:r w:rsidRPr="009047BB">
              <w:rPr>
                <w:rFonts w:ascii="Angsana New" w:hAnsi="Angsana New"/>
                <w:b/>
                <w:bCs/>
                <w:sz w:val="26"/>
                <w:szCs w:val="26"/>
                <w:cs/>
              </w:rPr>
              <w:t>งบการเงิน</w:t>
            </w:r>
          </w:p>
        </w:tc>
        <w:tc>
          <w:tcPr>
            <w:tcW w:w="141" w:type="dxa"/>
          </w:tcPr>
          <w:p w14:paraId="4ECFAD9D" w14:textId="77777777" w:rsidR="00825298" w:rsidRPr="009047BB" w:rsidRDefault="00825298" w:rsidP="00825298">
            <w:pPr>
              <w:spacing w:line="320" w:lineRule="exact"/>
              <w:jc w:val="center"/>
              <w:rPr>
                <w:rFonts w:ascii="Angsana New" w:hAnsi="Angsana New"/>
                <w:b/>
                <w:bCs/>
                <w:sz w:val="26"/>
                <w:szCs w:val="26"/>
                <w:lang w:val="en-US"/>
              </w:rPr>
            </w:pPr>
          </w:p>
        </w:tc>
        <w:tc>
          <w:tcPr>
            <w:tcW w:w="1487" w:type="dxa"/>
            <w:gridSpan w:val="3"/>
          </w:tcPr>
          <w:p w14:paraId="10443AB4" w14:textId="1A431193" w:rsidR="00825298" w:rsidRPr="009047BB" w:rsidRDefault="00825298" w:rsidP="00825298">
            <w:pPr>
              <w:spacing w:line="320" w:lineRule="exact"/>
              <w:jc w:val="center"/>
              <w:rPr>
                <w:rFonts w:ascii="Angsana New" w:hAnsi="Angsana New"/>
                <w:b/>
                <w:bCs/>
                <w:sz w:val="26"/>
                <w:szCs w:val="26"/>
                <w:cs/>
              </w:rPr>
            </w:pPr>
            <w:r w:rsidRPr="009047BB">
              <w:rPr>
                <w:rFonts w:ascii="Angsana New" w:hAnsi="Angsana New"/>
                <w:b/>
                <w:bCs/>
                <w:sz w:val="26"/>
                <w:szCs w:val="26"/>
                <w:cs/>
              </w:rPr>
              <w:t>งบการเงิน</w:t>
            </w:r>
          </w:p>
        </w:tc>
        <w:tc>
          <w:tcPr>
            <w:tcW w:w="1466" w:type="dxa"/>
          </w:tcPr>
          <w:p w14:paraId="248CB6A0" w14:textId="1C2C1CC1" w:rsidR="00825298" w:rsidRPr="009047BB" w:rsidRDefault="00825298" w:rsidP="00825298">
            <w:pPr>
              <w:spacing w:line="320" w:lineRule="exact"/>
              <w:jc w:val="center"/>
              <w:rPr>
                <w:rFonts w:ascii="Angsana New" w:hAnsi="Angsana New"/>
                <w:b/>
                <w:bCs/>
                <w:sz w:val="26"/>
                <w:szCs w:val="26"/>
                <w:cs/>
                <w:lang w:val="en-US"/>
              </w:rPr>
            </w:pPr>
            <w:r w:rsidRPr="009047BB">
              <w:rPr>
                <w:rFonts w:ascii="Angsana New" w:hAnsi="Angsana New"/>
                <w:b/>
                <w:bCs/>
                <w:sz w:val="26"/>
                <w:szCs w:val="26"/>
                <w:cs/>
                <w:lang w:val="en-US"/>
              </w:rPr>
              <w:t>นโยบาย</w:t>
            </w:r>
          </w:p>
        </w:tc>
      </w:tr>
      <w:tr w:rsidR="00825298" w:rsidRPr="009047BB" w14:paraId="15CF4604" w14:textId="77777777">
        <w:trPr>
          <w:trHeight w:val="144"/>
          <w:tblHeader/>
        </w:trPr>
        <w:tc>
          <w:tcPr>
            <w:tcW w:w="3827" w:type="dxa"/>
          </w:tcPr>
          <w:p w14:paraId="36070FF9" w14:textId="77777777" w:rsidR="00825298" w:rsidRPr="009047BB" w:rsidRDefault="00825298" w:rsidP="00825298">
            <w:pPr>
              <w:spacing w:line="320" w:lineRule="exact"/>
              <w:ind w:left="618" w:right="-132"/>
              <w:rPr>
                <w:rFonts w:ascii="Angsana New" w:hAnsi="Angsana New"/>
                <w:b/>
                <w:bCs/>
                <w:sz w:val="26"/>
                <w:szCs w:val="26"/>
                <w:cs/>
                <w:lang w:val="en-US"/>
              </w:rPr>
            </w:pPr>
          </w:p>
        </w:tc>
        <w:tc>
          <w:tcPr>
            <w:tcW w:w="1560" w:type="dxa"/>
            <w:gridSpan w:val="3"/>
            <w:tcBorders>
              <w:bottom w:val="single" w:sz="4" w:space="0" w:color="auto"/>
            </w:tcBorders>
          </w:tcPr>
          <w:p w14:paraId="47FCA4DD" w14:textId="77777777" w:rsidR="00825298" w:rsidRPr="009047BB" w:rsidRDefault="00825298" w:rsidP="00825298">
            <w:pPr>
              <w:spacing w:line="320" w:lineRule="exact"/>
              <w:jc w:val="center"/>
              <w:rPr>
                <w:rFonts w:ascii="Angsana New" w:hAnsi="Angsana New"/>
                <w:b/>
                <w:bCs/>
                <w:sz w:val="26"/>
                <w:szCs w:val="26"/>
                <w:cs/>
              </w:rPr>
            </w:pPr>
            <w:r w:rsidRPr="009047BB">
              <w:rPr>
                <w:rFonts w:ascii="Angsana New" w:hAnsi="Angsana New"/>
                <w:b/>
                <w:bCs/>
                <w:sz w:val="26"/>
                <w:szCs w:val="26"/>
                <w:cs/>
              </w:rPr>
              <w:t>รวม</w:t>
            </w:r>
          </w:p>
        </w:tc>
        <w:tc>
          <w:tcPr>
            <w:tcW w:w="141" w:type="dxa"/>
          </w:tcPr>
          <w:p w14:paraId="424D9138" w14:textId="77777777" w:rsidR="00825298" w:rsidRPr="009047BB" w:rsidRDefault="00825298" w:rsidP="00825298">
            <w:pPr>
              <w:spacing w:line="320" w:lineRule="exact"/>
              <w:jc w:val="center"/>
              <w:rPr>
                <w:rFonts w:ascii="Angsana New" w:hAnsi="Angsana New"/>
                <w:b/>
                <w:bCs/>
                <w:sz w:val="26"/>
                <w:szCs w:val="26"/>
                <w:lang w:val="en-US"/>
              </w:rPr>
            </w:pPr>
          </w:p>
        </w:tc>
        <w:tc>
          <w:tcPr>
            <w:tcW w:w="1487" w:type="dxa"/>
            <w:gridSpan w:val="3"/>
            <w:tcBorders>
              <w:bottom w:val="single" w:sz="4" w:space="0" w:color="auto"/>
            </w:tcBorders>
          </w:tcPr>
          <w:p w14:paraId="34C8F081" w14:textId="77777777" w:rsidR="00825298" w:rsidRPr="009047BB" w:rsidRDefault="00825298" w:rsidP="00825298">
            <w:pPr>
              <w:spacing w:line="320" w:lineRule="exact"/>
              <w:jc w:val="center"/>
              <w:rPr>
                <w:rFonts w:ascii="Angsana New" w:hAnsi="Angsana New"/>
                <w:b/>
                <w:bCs/>
                <w:sz w:val="26"/>
                <w:szCs w:val="26"/>
                <w:cs/>
              </w:rPr>
            </w:pPr>
            <w:r w:rsidRPr="009047BB">
              <w:rPr>
                <w:rFonts w:ascii="Angsana New" w:hAnsi="Angsana New"/>
                <w:b/>
                <w:bCs/>
                <w:sz w:val="26"/>
                <w:szCs w:val="26"/>
                <w:cs/>
              </w:rPr>
              <w:t>เฉพาะกิจการ</w:t>
            </w:r>
          </w:p>
        </w:tc>
        <w:tc>
          <w:tcPr>
            <w:tcW w:w="1466" w:type="dxa"/>
          </w:tcPr>
          <w:p w14:paraId="1BBF5291" w14:textId="77777777" w:rsidR="00825298" w:rsidRPr="009047BB" w:rsidRDefault="00825298" w:rsidP="00825298">
            <w:pPr>
              <w:spacing w:line="320" w:lineRule="exact"/>
              <w:jc w:val="center"/>
              <w:rPr>
                <w:rFonts w:ascii="Angsana New" w:hAnsi="Angsana New"/>
                <w:b/>
                <w:bCs/>
                <w:sz w:val="26"/>
                <w:szCs w:val="26"/>
                <w:lang w:val="en-US"/>
              </w:rPr>
            </w:pPr>
            <w:r w:rsidRPr="009047BB">
              <w:rPr>
                <w:rFonts w:ascii="Angsana New" w:hAnsi="Angsana New"/>
                <w:b/>
                <w:bCs/>
                <w:sz w:val="26"/>
                <w:szCs w:val="26"/>
                <w:cs/>
                <w:lang w:val="en-US"/>
              </w:rPr>
              <w:t>การ</w:t>
            </w:r>
            <w:r w:rsidRPr="009047BB">
              <w:rPr>
                <w:rFonts w:ascii="Angsana New" w:hAnsi="Angsana New"/>
                <w:b/>
                <w:bCs/>
                <w:sz w:val="26"/>
                <w:szCs w:val="26"/>
                <w:cs/>
              </w:rPr>
              <w:t>กำหนดราคา</w:t>
            </w:r>
          </w:p>
        </w:tc>
      </w:tr>
      <w:tr w:rsidR="00825298" w:rsidRPr="009047BB" w14:paraId="0D31A9F9" w14:textId="77777777">
        <w:trPr>
          <w:trHeight w:val="144"/>
          <w:tblHeader/>
        </w:trPr>
        <w:tc>
          <w:tcPr>
            <w:tcW w:w="3827" w:type="dxa"/>
          </w:tcPr>
          <w:p w14:paraId="4BBDC9EA" w14:textId="36C433AE" w:rsidR="00825298" w:rsidRPr="009047BB" w:rsidRDefault="00825298" w:rsidP="00825298">
            <w:pPr>
              <w:spacing w:line="320" w:lineRule="exact"/>
              <w:ind w:left="618" w:right="-132"/>
              <w:rPr>
                <w:rFonts w:ascii="Angsana New" w:hAnsi="Angsana New"/>
                <w:b/>
                <w:bCs/>
                <w:sz w:val="26"/>
                <w:szCs w:val="26"/>
                <w:cs/>
                <w:lang w:val="en-US"/>
              </w:rPr>
            </w:pPr>
            <w:r w:rsidRPr="009047BB">
              <w:rPr>
                <w:rFonts w:ascii="Angsana New" w:hAnsi="Angsana New"/>
                <w:b/>
                <w:bCs/>
                <w:sz w:val="26"/>
                <w:szCs w:val="26"/>
                <w:cs/>
              </w:rPr>
              <w:t>สำหรับงวด</w:t>
            </w:r>
            <w:r>
              <w:rPr>
                <w:rFonts w:ascii="Angsana New" w:hAnsi="Angsana New" w:hint="cs"/>
                <w:b/>
                <w:bCs/>
                <w:sz w:val="26"/>
                <w:szCs w:val="26"/>
                <w:cs/>
              </w:rPr>
              <w:t>หก</w:t>
            </w:r>
            <w:r w:rsidRPr="009047BB">
              <w:rPr>
                <w:rFonts w:ascii="Angsana New" w:hAnsi="Angsana New"/>
                <w:b/>
                <w:bCs/>
                <w:sz w:val="26"/>
                <w:szCs w:val="26"/>
                <w:cs/>
              </w:rPr>
              <w:t xml:space="preserve">เดือนสิ้นสุดวันที่ </w:t>
            </w:r>
            <w:r w:rsidR="005A47AB" w:rsidRPr="005A47AB">
              <w:rPr>
                <w:rFonts w:ascii="Angsana New" w:hAnsi="Angsana New"/>
                <w:b/>
                <w:bCs/>
                <w:sz w:val="26"/>
                <w:szCs w:val="26"/>
                <w:lang w:val="en-US"/>
              </w:rPr>
              <w:t>30</w:t>
            </w:r>
            <w:r w:rsidRPr="009047BB">
              <w:rPr>
                <w:rFonts w:ascii="Angsana New" w:hAnsi="Angsana New"/>
                <w:b/>
                <w:bCs/>
                <w:sz w:val="26"/>
                <w:szCs w:val="26"/>
                <w:cs/>
                <w:lang w:val="en-US"/>
              </w:rPr>
              <w:t xml:space="preserve"> </w:t>
            </w:r>
            <w:r>
              <w:rPr>
                <w:rFonts w:ascii="Angsana New" w:hAnsi="Angsana New" w:hint="cs"/>
                <w:b/>
                <w:bCs/>
                <w:sz w:val="26"/>
                <w:szCs w:val="26"/>
                <w:cs/>
                <w:lang w:val="en-US"/>
              </w:rPr>
              <w:t>มิถุนายน</w:t>
            </w:r>
          </w:p>
        </w:tc>
        <w:tc>
          <w:tcPr>
            <w:tcW w:w="709" w:type="dxa"/>
            <w:tcBorders>
              <w:top w:val="single" w:sz="4" w:space="0" w:color="auto"/>
            </w:tcBorders>
          </w:tcPr>
          <w:p w14:paraId="4AF7F444" w14:textId="11C0C564" w:rsidR="00825298" w:rsidRPr="009047BB" w:rsidRDefault="005A47AB" w:rsidP="00825298">
            <w:pPr>
              <w:spacing w:line="320" w:lineRule="exact"/>
              <w:jc w:val="center"/>
              <w:rPr>
                <w:rFonts w:ascii="Angsana New" w:hAnsi="Angsana New"/>
                <w:b/>
                <w:bCs/>
                <w:sz w:val="26"/>
                <w:szCs w:val="26"/>
                <w:lang w:val="en-US"/>
              </w:rPr>
            </w:pPr>
            <w:r w:rsidRPr="005A47AB">
              <w:rPr>
                <w:rFonts w:ascii="Angsana New" w:hAnsi="Angsana New"/>
                <w:b/>
                <w:bCs/>
                <w:sz w:val="26"/>
                <w:szCs w:val="26"/>
                <w:lang w:val="en-US"/>
              </w:rPr>
              <w:t>2568</w:t>
            </w:r>
          </w:p>
        </w:tc>
        <w:tc>
          <w:tcPr>
            <w:tcW w:w="71" w:type="dxa"/>
            <w:tcBorders>
              <w:top w:val="single" w:sz="4" w:space="0" w:color="auto"/>
            </w:tcBorders>
          </w:tcPr>
          <w:p w14:paraId="2562C1E0" w14:textId="77777777" w:rsidR="00825298" w:rsidRPr="009047BB" w:rsidRDefault="00825298" w:rsidP="00825298">
            <w:pPr>
              <w:spacing w:line="320" w:lineRule="exact"/>
              <w:jc w:val="center"/>
              <w:rPr>
                <w:rFonts w:ascii="Angsana New" w:hAnsi="Angsana New"/>
                <w:b/>
                <w:bCs/>
                <w:sz w:val="26"/>
                <w:szCs w:val="26"/>
                <w:lang w:val="en-US"/>
              </w:rPr>
            </w:pPr>
          </w:p>
        </w:tc>
        <w:tc>
          <w:tcPr>
            <w:tcW w:w="780" w:type="dxa"/>
            <w:tcBorders>
              <w:top w:val="single" w:sz="4" w:space="0" w:color="auto"/>
            </w:tcBorders>
          </w:tcPr>
          <w:p w14:paraId="58B47ACD" w14:textId="6C93E5B3" w:rsidR="00825298" w:rsidRPr="009047BB" w:rsidRDefault="005A47AB" w:rsidP="00825298">
            <w:pPr>
              <w:spacing w:line="320" w:lineRule="exact"/>
              <w:jc w:val="center"/>
              <w:rPr>
                <w:rFonts w:ascii="Angsana New" w:hAnsi="Angsana New"/>
                <w:b/>
                <w:bCs/>
                <w:sz w:val="26"/>
                <w:szCs w:val="26"/>
                <w:lang w:val="en-US"/>
              </w:rPr>
            </w:pPr>
            <w:r w:rsidRPr="005A47AB">
              <w:rPr>
                <w:rFonts w:ascii="Angsana New" w:hAnsi="Angsana New"/>
                <w:b/>
                <w:bCs/>
                <w:sz w:val="26"/>
                <w:szCs w:val="26"/>
                <w:lang w:val="en-US"/>
              </w:rPr>
              <w:t>2567</w:t>
            </w:r>
          </w:p>
        </w:tc>
        <w:tc>
          <w:tcPr>
            <w:tcW w:w="141" w:type="dxa"/>
          </w:tcPr>
          <w:p w14:paraId="1ED7EECE" w14:textId="77777777" w:rsidR="00825298" w:rsidRPr="009047BB" w:rsidRDefault="00825298" w:rsidP="00825298">
            <w:pPr>
              <w:spacing w:line="320" w:lineRule="exact"/>
              <w:jc w:val="center"/>
              <w:rPr>
                <w:rFonts w:ascii="Angsana New" w:hAnsi="Angsana New"/>
                <w:b/>
                <w:bCs/>
                <w:sz w:val="26"/>
                <w:szCs w:val="26"/>
                <w:lang w:val="en-US"/>
              </w:rPr>
            </w:pPr>
          </w:p>
        </w:tc>
        <w:tc>
          <w:tcPr>
            <w:tcW w:w="633" w:type="dxa"/>
            <w:tcBorders>
              <w:top w:val="single" w:sz="4" w:space="0" w:color="auto"/>
            </w:tcBorders>
          </w:tcPr>
          <w:p w14:paraId="5CF110A1" w14:textId="4D396DEC" w:rsidR="00825298" w:rsidRPr="009047BB" w:rsidRDefault="005A47AB" w:rsidP="00825298">
            <w:pPr>
              <w:spacing w:line="320" w:lineRule="exact"/>
              <w:jc w:val="center"/>
              <w:rPr>
                <w:rFonts w:ascii="Angsana New" w:hAnsi="Angsana New"/>
                <w:b/>
                <w:bCs/>
                <w:sz w:val="26"/>
                <w:szCs w:val="26"/>
                <w:lang w:val="en-US"/>
              </w:rPr>
            </w:pPr>
            <w:r w:rsidRPr="005A47AB">
              <w:rPr>
                <w:rFonts w:ascii="Angsana New" w:hAnsi="Angsana New"/>
                <w:b/>
                <w:bCs/>
                <w:sz w:val="26"/>
                <w:szCs w:val="26"/>
                <w:lang w:val="en-US"/>
              </w:rPr>
              <w:t>2568</w:t>
            </w:r>
          </w:p>
        </w:tc>
        <w:tc>
          <w:tcPr>
            <w:tcW w:w="72" w:type="dxa"/>
            <w:tcBorders>
              <w:top w:val="single" w:sz="4" w:space="0" w:color="auto"/>
            </w:tcBorders>
          </w:tcPr>
          <w:p w14:paraId="2717C862" w14:textId="77777777" w:rsidR="00825298" w:rsidRPr="009047BB" w:rsidRDefault="00825298" w:rsidP="00825298">
            <w:pPr>
              <w:spacing w:line="320" w:lineRule="exact"/>
              <w:jc w:val="center"/>
              <w:rPr>
                <w:rFonts w:ascii="Angsana New" w:hAnsi="Angsana New"/>
                <w:b/>
                <w:bCs/>
                <w:sz w:val="26"/>
                <w:szCs w:val="26"/>
                <w:lang w:val="en-US"/>
              </w:rPr>
            </w:pPr>
          </w:p>
        </w:tc>
        <w:tc>
          <w:tcPr>
            <w:tcW w:w="782" w:type="dxa"/>
            <w:tcBorders>
              <w:top w:val="single" w:sz="4" w:space="0" w:color="auto"/>
            </w:tcBorders>
          </w:tcPr>
          <w:p w14:paraId="566F0D8D" w14:textId="29F5C0E0" w:rsidR="00825298" w:rsidRPr="009047BB" w:rsidRDefault="005A47AB" w:rsidP="00825298">
            <w:pPr>
              <w:spacing w:line="320" w:lineRule="exact"/>
              <w:jc w:val="center"/>
              <w:rPr>
                <w:rFonts w:ascii="Angsana New" w:hAnsi="Angsana New"/>
                <w:b/>
                <w:bCs/>
                <w:sz w:val="26"/>
                <w:szCs w:val="26"/>
                <w:lang w:val="en-US"/>
              </w:rPr>
            </w:pPr>
            <w:r w:rsidRPr="005A47AB">
              <w:rPr>
                <w:rFonts w:ascii="Angsana New" w:hAnsi="Angsana New"/>
                <w:b/>
                <w:bCs/>
                <w:sz w:val="26"/>
                <w:szCs w:val="26"/>
                <w:lang w:val="en-US"/>
              </w:rPr>
              <w:t>2567</w:t>
            </w:r>
          </w:p>
        </w:tc>
        <w:tc>
          <w:tcPr>
            <w:tcW w:w="1466" w:type="dxa"/>
          </w:tcPr>
          <w:p w14:paraId="7D67ABAB" w14:textId="77777777" w:rsidR="00825298" w:rsidRPr="009047BB" w:rsidRDefault="00825298" w:rsidP="00825298">
            <w:pPr>
              <w:spacing w:line="320" w:lineRule="exact"/>
              <w:jc w:val="center"/>
              <w:rPr>
                <w:rFonts w:ascii="Angsana New" w:hAnsi="Angsana New"/>
                <w:b/>
                <w:bCs/>
                <w:sz w:val="26"/>
                <w:szCs w:val="26"/>
                <w:lang w:val="en-US"/>
              </w:rPr>
            </w:pPr>
          </w:p>
        </w:tc>
      </w:tr>
      <w:tr w:rsidR="00825298" w:rsidRPr="009047BB" w14:paraId="73A9BA3A" w14:textId="77777777">
        <w:trPr>
          <w:trHeight w:val="144"/>
          <w:tblHeader/>
        </w:trPr>
        <w:tc>
          <w:tcPr>
            <w:tcW w:w="3827" w:type="dxa"/>
          </w:tcPr>
          <w:p w14:paraId="455269D5" w14:textId="77777777" w:rsidR="00825298" w:rsidRPr="009047BB" w:rsidRDefault="00825298" w:rsidP="00825298">
            <w:pPr>
              <w:spacing w:line="320" w:lineRule="exact"/>
              <w:ind w:left="12" w:firstLine="608"/>
              <w:rPr>
                <w:rFonts w:ascii="Angsana New" w:hAnsi="Angsana New"/>
                <w:b/>
                <w:bCs/>
                <w:sz w:val="26"/>
                <w:szCs w:val="26"/>
                <w:cs/>
              </w:rPr>
            </w:pPr>
            <w:r w:rsidRPr="009047BB">
              <w:rPr>
                <w:rFonts w:ascii="Angsana New" w:hAnsi="Angsana New"/>
                <w:b/>
                <w:bCs/>
                <w:sz w:val="26"/>
                <w:szCs w:val="26"/>
                <w:cs/>
              </w:rPr>
              <w:t>รายการธุรกิจกับบริษัทย่อย</w:t>
            </w:r>
          </w:p>
        </w:tc>
        <w:tc>
          <w:tcPr>
            <w:tcW w:w="709" w:type="dxa"/>
          </w:tcPr>
          <w:p w14:paraId="05B2E8F3" w14:textId="77777777" w:rsidR="00825298" w:rsidRPr="009047BB" w:rsidRDefault="00825298" w:rsidP="00825298">
            <w:pPr>
              <w:tabs>
                <w:tab w:val="decimal" w:pos="792"/>
              </w:tabs>
              <w:spacing w:line="320" w:lineRule="exact"/>
              <w:rPr>
                <w:rFonts w:ascii="Angsana New" w:hAnsi="Angsana New"/>
                <w:sz w:val="26"/>
                <w:szCs w:val="26"/>
                <w:u w:val="single"/>
                <w:cs/>
              </w:rPr>
            </w:pPr>
          </w:p>
        </w:tc>
        <w:tc>
          <w:tcPr>
            <w:tcW w:w="71" w:type="dxa"/>
          </w:tcPr>
          <w:p w14:paraId="3B9F5A37" w14:textId="77777777" w:rsidR="00825298" w:rsidRPr="009047BB" w:rsidRDefault="00825298" w:rsidP="00825298">
            <w:pPr>
              <w:tabs>
                <w:tab w:val="decimal" w:pos="792"/>
              </w:tabs>
              <w:spacing w:line="320" w:lineRule="exact"/>
              <w:rPr>
                <w:rFonts w:ascii="Angsana New" w:hAnsi="Angsana New"/>
                <w:sz w:val="26"/>
                <w:szCs w:val="26"/>
                <w:u w:val="single"/>
                <w:cs/>
              </w:rPr>
            </w:pPr>
          </w:p>
        </w:tc>
        <w:tc>
          <w:tcPr>
            <w:tcW w:w="780" w:type="dxa"/>
          </w:tcPr>
          <w:p w14:paraId="6B54C2B3" w14:textId="77777777" w:rsidR="00825298" w:rsidRPr="009047BB" w:rsidRDefault="00825298" w:rsidP="00825298">
            <w:pPr>
              <w:tabs>
                <w:tab w:val="decimal" w:pos="792"/>
              </w:tabs>
              <w:spacing w:line="320" w:lineRule="exact"/>
              <w:rPr>
                <w:rFonts w:ascii="Angsana New" w:hAnsi="Angsana New"/>
                <w:sz w:val="26"/>
                <w:szCs w:val="26"/>
                <w:u w:val="single"/>
                <w:cs/>
              </w:rPr>
            </w:pPr>
          </w:p>
        </w:tc>
        <w:tc>
          <w:tcPr>
            <w:tcW w:w="141" w:type="dxa"/>
          </w:tcPr>
          <w:p w14:paraId="2DBE3B40" w14:textId="77777777" w:rsidR="00825298" w:rsidRPr="009047BB" w:rsidRDefault="00825298" w:rsidP="00825298">
            <w:pPr>
              <w:spacing w:line="320" w:lineRule="exact"/>
              <w:rPr>
                <w:rFonts w:ascii="Angsana New" w:hAnsi="Angsana New"/>
                <w:sz w:val="26"/>
                <w:szCs w:val="26"/>
                <w:u w:val="single"/>
                <w:cs/>
              </w:rPr>
            </w:pPr>
          </w:p>
        </w:tc>
        <w:tc>
          <w:tcPr>
            <w:tcW w:w="633" w:type="dxa"/>
          </w:tcPr>
          <w:p w14:paraId="75F3C137" w14:textId="77777777" w:rsidR="00825298" w:rsidRPr="009047BB" w:rsidRDefault="00825298" w:rsidP="00825298">
            <w:pPr>
              <w:spacing w:line="320" w:lineRule="exact"/>
              <w:rPr>
                <w:rFonts w:ascii="Angsana New" w:hAnsi="Angsana New"/>
                <w:sz w:val="26"/>
                <w:szCs w:val="26"/>
                <w:u w:val="single"/>
                <w:cs/>
              </w:rPr>
            </w:pPr>
          </w:p>
        </w:tc>
        <w:tc>
          <w:tcPr>
            <w:tcW w:w="72" w:type="dxa"/>
          </w:tcPr>
          <w:p w14:paraId="23485950" w14:textId="77777777" w:rsidR="00825298" w:rsidRPr="009047BB" w:rsidRDefault="00825298" w:rsidP="00825298">
            <w:pPr>
              <w:spacing w:line="320" w:lineRule="exact"/>
              <w:rPr>
                <w:rFonts w:ascii="Angsana New" w:hAnsi="Angsana New"/>
                <w:sz w:val="26"/>
                <w:szCs w:val="26"/>
                <w:u w:val="single"/>
                <w:cs/>
              </w:rPr>
            </w:pPr>
          </w:p>
        </w:tc>
        <w:tc>
          <w:tcPr>
            <w:tcW w:w="782" w:type="dxa"/>
          </w:tcPr>
          <w:p w14:paraId="29970F21" w14:textId="77777777" w:rsidR="00825298" w:rsidRPr="009047BB" w:rsidRDefault="00825298" w:rsidP="00825298">
            <w:pPr>
              <w:spacing w:line="320" w:lineRule="exact"/>
              <w:rPr>
                <w:rFonts w:ascii="Angsana New" w:hAnsi="Angsana New"/>
                <w:sz w:val="26"/>
                <w:szCs w:val="26"/>
                <w:u w:val="single"/>
                <w:cs/>
              </w:rPr>
            </w:pPr>
          </w:p>
        </w:tc>
        <w:tc>
          <w:tcPr>
            <w:tcW w:w="1466" w:type="dxa"/>
          </w:tcPr>
          <w:p w14:paraId="232C4041" w14:textId="77777777" w:rsidR="00825298" w:rsidRPr="009047BB" w:rsidRDefault="00825298" w:rsidP="00825298">
            <w:pPr>
              <w:spacing w:line="320" w:lineRule="exact"/>
              <w:jc w:val="center"/>
              <w:rPr>
                <w:rFonts w:ascii="Angsana New" w:hAnsi="Angsana New"/>
                <w:sz w:val="26"/>
                <w:szCs w:val="26"/>
                <w:lang w:val="en-US"/>
              </w:rPr>
            </w:pPr>
          </w:p>
        </w:tc>
      </w:tr>
      <w:tr w:rsidR="00825298" w:rsidRPr="009047BB" w14:paraId="25762D05" w14:textId="77777777">
        <w:trPr>
          <w:trHeight w:val="144"/>
          <w:tblHeader/>
        </w:trPr>
        <w:tc>
          <w:tcPr>
            <w:tcW w:w="3827" w:type="dxa"/>
          </w:tcPr>
          <w:p w14:paraId="515A4140" w14:textId="77777777" w:rsidR="00825298" w:rsidRPr="009047BB" w:rsidRDefault="00825298" w:rsidP="00825298">
            <w:pPr>
              <w:spacing w:line="320" w:lineRule="exact"/>
              <w:ind w:left="162" w:firstLine="608"/>
              <w:rPr>
                <w:rFonts w:ascii="Angsana New" w:hAnsi="Angsana New"/>
                <w:sz w:val="26"/>
                <w:szCs w:val="26"/>
                <w:cs/>
              </w:rPr>
            </w:pPr>
            <w:r w:rsidRPr="009047BB">
              <w:rPr>
                <w:rFonts w:ascii="Angsana New" w:hAnsi="Angsana New"/>
                <w:sz w:val="26"/>
                <w:szCs w:val="26"/>
                <w:cs/>
              </w:rPr>
              <w:t xml:space="preserve">    (ตัดออกจากงบการเงินรวมแล้ว)</w:t>
            </w:r>
          </w:p>
        </w:tc>
        <w:tc>
          <w:tcPr>
            <w:tcW w:w="709" w:type="dxa"/>
          </w:tcPr>
          <w:p w14:paraId="0E860999" w14:textId="77777777" w:rsidR="00825298" w:rsidRPr="009047BB" w:rsidRDefault="00825298" w:rsidP="00825298">
            <w:pPr>
              <w:tabs>
                <w:tab w:val="decimal" w:pos="556"/>
              </w:tabs>
              <w:spacing w:line="320" w:lineRule="exact"/>
              <w:rPr>
                <w:rFonts w:ascii="Angsana New" w:hAnsi="Angsana New"/>
                <w:sz w:val="26"/>
                <w:szCs w:val="26"/>
                <w:lang w:val="en-US"/>
              </w:rPr>
            </w:pPr>
          </w:p>
        </w:tc>
        <w:tc>
          <w:tcPr>
            <w:tcW w:w="71" w:type="dxa"/>
          </w:tcPr>
          <w:p w14:paraId="472AE1C9" w14:textId="77777777" w:rsidR="00825298" w:rsidRPr="009047BB" w:rsidRDefault="00825298" w:rsidP="00825298">
            <w:pPr>
              <w:tabs>
                <w:tab w:val="decimal" w:pos="556"/>
              </w:tabs>
              <w:spacing w:line="320" w:lineRule="exact"/>
              <w:rPr>
                <w:rFonts w:ascii="Angsana New" w:hAnsi="Angsana New"/>
                <w:sz w:val="26"/>
                <w:szCs w:val="26"/>
                <w:cs/>
                <w:lang w:val="en-US"/>
              </w:rPr>
            </w:pPr>
          </w:p>
        </w:tc>
        <w:tc>
          <w:tcPr>
            <w:tcW w:w="780" w:type="dxa"/>
          </w:tcPr>
          <w:p w14:paraId="5324C67E" w14:textId="77777777" w:rsidR="00825298" w:rsidRPr="009047BB" w:rsidRDefault="00825298" w:rsidP="00825298">
            <w:pPr>
              <w:tabs>
                <w:tab w:val="decimal" w:pos="556"/>
              </w:tabs>
              <w:spacing w:line="320" w:lineRule="exact"/>
              <w:rPr>
                <w:rFonts w:ascii="Angsana New" w:hAnsi="Angsana New"/>
                <w:sz w:val="26"/>
                <w:szCs w:val="26"/>
                <w:lang w:val="en-US"/>
              </w:rPr>
            </w:pPr>
          </w:p>
        </w:tc>
        <w:tc>
          <w:tcPr>
            <w:tcW w:w="141" w:type="dxa"/>
          </w:tcPr>
          <w:p w14:paraId="44DFADE2" w14:textId="77777777" w:rsidR="00825298" w:rsidRPr="009047BB" w:rsidRDefault="00825298" w:rsidP="00825298">
            <w:pPr>
              <w:tabs>
                <w:tab w:val="decimal" w:pos="556"/>
              </w:tabs>
              <w:spacing w:line="320" w:lineRule="exact"/>
              <w:rPr>
                <w:rFonts w:ascii="Angsana New" w:hAnsi="Angsana New"/>
                <w:sz w:val="26"/>
                <w:szCs w:val="26"/>
                <w:cs/>
              </w:rPr>
            </w:pPr>
          </w:p>
        </w:tc>
        <w:tc>
          <w:tcPr>
            <w:tcW w:w="633" w:type="dxa"/>
          </w:tcPr>
          <w:p w14:paraId="541E9656" w14:textId="77777777" w:rsidR="00825298" w:rsidRPr="009047BB" w:rsidRDefault="00825298" w:rsidP="00825298">
            <w:pPr>
              <w:tabs>
                <w:tab w:val="decimal" w:pos="556"/>
              </w:tabs>
              <w:spacing w:line="320" w:lineRule="exact"/>
              <w:rPr>
                <w:rFonts w:ascii="Angsana New" w:hAnsi="Angsana New"/>
                <w:sz w:val="26"/>
                <w:szCs w:val="26"/>
                <w:cs/>
              </w:rPr>
            </w:pPr>
          </w:p>
        </w:tc>
        <w:tc>
          <w:tcPr>
            <w:tcW w:w="72" w:type="dxa"/>
          </w:tcPr>
          <w:p w14:paraId="347A35EA" w14:textId="77777777" w:rsidR="00825298" w:rsidRPr="009047BB" w:rsidRDefault="00825298" w:rsidP="00825298">
            <w:pPr>
              <w:tabs>
                <w:tab w:val="decimal" w:pos="556"/>
              </w:tabs>
              <w:spacing w:line="320" w:lineRule="exact"/>
              <w:rPr>
                <w:rFonts w:ascii="Angsana New" w:hAnsi="Angsana New"/>
                <w:sz w:val="26"/>
                <w:szCs w:val="26"/>
                <w:cs/>
              </w:rPr>
            </w:pPr>
          </w:p>
        </w:tc>
        <w:tc>
          <w:tcPr>
            <w:tcW w:w="782" w:type="dxa"/>
          </w:tcPr>
          <w:p w14:paraId="4F730F39" w14:textId="77777777" w:rsidR="00825298" w:rsidRPr="009047BB" w:rsidRDefault="00825298" w:rsidP="00825298">
            <w:pPr>
              <w:tabs>
                <w:tab w:val="decimal" w:pos="556"/>
              </w:tabs>
              <w:spacing w:line="320" w:lineRule="exact"/>
              <w:rPr>
                <w:rFonts w:ascii="Angsana New" w:hAnsi="Angsana New"/>
                <w:sz w:val="26"/>
                <w:szCs w:val="26"/>
                <w:cs/>
              </w:rPr>
            </w:pPr>
          </w:p>
        </w:tc>
        <w:tc>
          <w:tcPr>
            <w:tcW w:w="1466" w:type="dxa"/>
          </w:tcPr>
          <w:p w14:paraId="0C1BE6E9" w14:textId="77777777" w:rsidR="00825298" w:rsidRPr="009047BB" w:rsidRDefault="00825298" w:rsidP="00825298">
            <w:pPr>
              <w:spacing w:line="320" w:lineRule="exact"/>
              <w:jc w:val="center"/>
              <w:rPr>
                <w:rFonts w:ascii="Angsana New" w:hAnsi="Angsana New"/>
                <w:sz w:val="26"/>
                <w:szCs w:val="26"/>
                <w:lang w:val="en-US"/>
              </w:rPr>
            </w:pPr>
          </w:p>
        </w:tc>
      </w:tr>
      <w:tr w:rsidR="003978DF" w:rsidRPr="009047BB" w14:paraId="17CFDC93" w14:textId="77777777" w:rsidTr="00043B93">
        <w:trPr>
          <w:trHeight w:val="144"/>
          <w:tblHeader/>
        </w:trPr>
        <w:tc>
          <w:tcPr>
            <w:tcW w:w="3827" w:type="dxa"/>
          </w:tcPr>
          <w:p w14:paraId="41A9F162" w14:textId="77777777" w:rsidR="003978DF" w:rsidRPr="009047BB" w:rsidRDefault="003978DF" w:rsidP="003978DF">
            <w:pPr>
              <w:spacing w:line="320" w:lineRule="exact"/>
              <w:ind w:left="162" w:firstLine="608"/>
              <w:rPr>
                <w:rFonts w:ascii="Angsana New" w:hAnsi="Angsana New"/>
                <w:sz w:val="26"/>
                <w:szCs w:val="26"/>
                <w:lang w:val="en-US"/>
              </w:rPr>
            </w:pPr>
            <w:r w:rsidRPr="009047BB">
              <w:rPr>
                <w:rFonts w:ascii="Angsana New" w:hAnsi="Angsana New"/>
                <w:sz w:val="26"/>
                <w:szCs w:val="26"/>
                <w:cs/>
              </w:rPr>
              <w:t>รายได้ค่าธรรมเนียมบริหารงาน</w:t>
            </w:r>
          </w:p>
        </w:tc>
        <w:tc>
          <w:tcPr>
            <w:tcW w:w="709" w:type="dxa"/>
          </w:tcPr>
          <w:p w14:paraId="2F9E0AE7" w14:textId="3AE16BA6" w:rsidR="003978DF" w:rsidRPr="009047BB" w:rsidRDefault="003978DF" w:rsidP="003978DF">
            <w:pPr>
              <w:spacing w:line="320" w:lineRule="exact"/>
              <w:jc w:val="center"/>
              <w:rPr>
                <w:rFonts w:ascii="Angsana New" w:hAnsi="Angsana New"/>
                <w:sz w:val="26"/>
                <w:szCs w:val="26"/>
                <w:lang w:val="en-US"/>
              </w:rPr>
            </w:pPr>
            <w:r w:rsidRPr="001F4870">
              <w:rPr>
                <w:rFonts w:ascii="Angsana New" w:hAnsi="Angsana New"/>
                <w:sz w:val="26"/>
                <w:szCs w:val="26"/>
                <w:lang w:val="en-US"/>
              </w:rPr>
              <w:t>-</w:t>
            </w:r>
          </w:p>
        </w:tc>
        <w:tc>
          <w:tcPr>
            <w:tcW w:w="71" w:type="dxa"/>
          </w:tcPr>
          <w:p w14:paraId="5D1512A3" w14:textId="77777777" w:rsidR="003978DF" w:rsidRPr="009047BB" w:rsidRDefault="003978DF" w:rsidP="003978DF">
            <w:pPr>
              <w:tabs>
                <w:tab w:val="decimal" w:pos="475"/>
              </w:tabs>
              <w:spacing w:line="320" w:lineRule="exact"/>
              <w:jc w:val="center"/>
              <w:rPr>
                <w:rFonts w:ascii="Angsana New" w:hAnsi="Angsana New"/>
                <w:sz w:val="26"/>
                <w:szCs w:val="26"/>
                <w:lang w:val="en-US"/>
              </w:rPr>
            </w:pPr>
          </w:p>
        </w:tc>
        <w:tc>
          <w:tcPr>
            <w:tcW w:w="780" w:type="dxa"/>
          </w:tcPr>
          <w:p w14:paraId="0C78E570" w14:textId="4D157E30" w:rsidR="003978DF" w:rsidRPr="003A2008" w:rsidRDefault="003978DF" w:rsidP="003978DF">
            <w:pPr>
              <w:spacing w:line="320" w:lineRule="exact"/>
              <w:jc w:val="center"/>
              <w:rPr>
                <w:rFonts w:ascii="Angsana New" w:hAnsi="Angsana New"/>
                <w:sz w:val="26"/>
                <w:szCs w:val="26"/>
                <w:lang w:val="en-US"/>
              </w:rPr>
            </w:pPr>
            <w:r w:rsidRPr="001F4870">
              <w:rPr>
                <w:rFonts w:ascii="Angsana New" w:hAnsi="Angsana New"/>
                <w:sz w:val="26"/>
                <w:szCs w:val="26"/>
                <w:lang w:val="en-US"/>
              </w:rPr>
              <w:t>-</w:t>
            </w:r>
          </w:p>
        </w:tc>
        <w:tc>
          <w:tcPr>
            <w:tcW w:w="141" w:type="dxa"/>
            <w:vAlign w:val="center"/>
          </w:tcPr>
          <w:p w14:paraId="1506B496" w14:textId="77777777" w:rsidR="003978DF" w:rsidRPr="009047BB" w:rsidRDefault="003978DF" w:rsidP="003978DF">
            <w:pPr>
              <w:tabs>
                <w:tab w:val="decimal" w:pos="486"/>
              </w:tabs>
              <w:spacing w:line="320" w:lineRule="exact"/>
              <w:jc w:val="center"/>
              <w:rPr>
                <w:rFonts w:asciiTheme="majorBidi" w:hAnsiTheme="majorBidi" w:cstheme="majorBidi"/>
                <w:sz w:val="26"/>
                <w:szCs w:val="26"/>
                <w:cs/>
                <w:lang w:val="en-US"/>
              </w:rPr>
            </w:pPr>
          </w:p>
        </w:tc>
        <w:tc>
          <w:tcPr>
            <w:tcW w:w="633" w:type="dxa"/>
          </w:tcPr>
          <w:p w14:paraId="3D4A8920" w14:textId="5D9A6AEC" w:rsidR="003978DF" w:rsidRPr="009047BB" w:rsidRDefault="005A47AB" w:rsidP="003978DF">
            <w:pPr>
              <w:spacing w:line="320" w:lineRule="exact"/>
              <w:ind w:right="-246"/>
              <w:jc w:val="center"/>
              <w:rPr>
                <w:rFonts w:asciiTheme="majorBidi" w:hAnsiTheme="majorBidi" w:cstheme="majorBidi"/>
                <w:sz w:val="26"/>
                <w:szCs w:val="26"/>
                <w:lang w:val="en-US"/>
              </w:rPr>
            </w:pPr>
            <w:r w:rsidRPr="005A47AB">
              <w:rPr>
                <w:rFonts w:asciiTheme="majorBidi" w:hAnsiTheme="majorBidi" w:cstheme="majorBidi"/>
                <w:sz w:val="26"/>
                <w:szCs w:val="26"/>
                <w:lang w:val="en-US"/>
              </w:rPr>
              <w:t>15</w:t>
            </w:r>
          </w:p>
        </w:tc>
        <w:tc>
          <w:tcPr>
            <w:tcW w:w="72" w:type="dxa"/>
            <w:vAlign w:val="center"/>
          </w:tcPr>
          <w:p w14:paraId="6F7B7806" w14:textId="77777777" w:rsidR="003978DF" w:rsidRPr="009047BB" w:rsidRDefault="003978DF" w:rsidP="003978DF">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6EB8717E" w14:textId="2E1F9092" w:rsidR="003978DF" w:rsidRPr="009047BB" w:rsidRDefault="005A47AB" w:rsidP="003978DF">
            <w:pPr>
              <w:tabs>
                <w:tab w:val="decimal" w:pos="570"/>
              </w:tabs>
              <w:spacing w:line="320" w:lineRule="exact"/>
              <w:ind w:right="-246"/>
              <w:rPr>
                <w:rFonts w:ascii="Angsana New" w:hAnsi="Angsana New"/>
                <w:sz w:val="26"/>
                <w:szCs w:val="26"/>
                <w:lang w:val="en-US"/>
              </w:rPr>
            </w:pPr>
            <w:r w:rsidRPr="005A47AB">
              <w:rPr>
                <w:rFonts w:ascii="Angsana New" w:hAnsi="Angsana New"/>
                <w:sz w:val="26"/>
                <w:szCs w:val="26"/>
                <w:lang w:val="en-US"/>
              </w:rPr>
              <w:t>12</w:t>
            </w:r>
          </w:p>
        </w:tc>
        <w:tc>
          <w:tcPr>
            <w:tcW w:w="1466" w:type="dxa"/>
          </w:tcPr>
          <w:p w14:paraId="34E6DD98" w14:textId="77777777" w:rsidR="003978DF" w:rsidRPr="009047BB" w:rsidRDefault="003978DF" w:rsidP="003978DF">
            <w:pPr>
              <w:spacing w:line="320" w:lineRule="exact"/>
              <w:ind w:right="-140" w:firstLine="130"/>
              <w:rPr>
                <w:rFonts w:ascii="Angsana New" w:hAnsi="Angsana New"/>
                <w:sz w:val="26"/>
                <w:szCs w:val="26"/>
                <w:lang w:val="en-US"/>
              </w:rPr>
            </w:pPr>
            <w:r w:rsidRPr="009047BB">
              <w:rPr>
                <w:rFonts w:ascii="Angsana New" w:hAnsi="Angsana New"/>
                <w:sz w:val="26"/>
                <w:szCs w:val="26"/>
                <w:cs/>
                <w:lang w:val="en-US"/>
              </w:rPr>
              <w:t>ราคาตามสัญญา</w:t>
            </w:r>
          </w:p>
        </w:tc>
      </w:tr>
      <w:tr w:rsidR="008C1D40" w:rsidRPr="009047BB" w14:paraId="3BBF5D40" w14:textId="77777777" w:rsidTr="00043B93">
        <w:trPr>
          <w:trHeight w:val="144"/>
          <w:tblHeader/>
        </w:trPr>
        <w:tc>
          <w:tcPr>
            <w:tcW w:w="3827" w:type="dxa"/>
          </w:tcPr>
          <w:p w14:paraId="17FCC811" w14:textId="0514C50A" w:rsidR="008C1D40" w:rsidRPr="009047BB" w:rsidRDefault="008C1D40" w:rsidP="003978DF">
            <w:pPr>
              <w:spacing w:line="320" w:lineRule="exact"/>
              <w:ind w:left="162" w:firstLine="608"/>
              <w:rPr>
                <w:rFonts w:ascii="Angsana New" w:hAnsi="Angsana New"/>
                <w:sz w:val="26"/>
                <w:szCs w:val="26"/>
                <w:cs/>
              </w:rPr>
            </w:pPr>
            <w:r w:rsidRPr="009047BB">
              <w:rPr>
                <w:rFonts w:ascii="Angsana New" w:hAnsi="Angsana New"/>
                <w:sz w:val="26"/>
                <w:szCs w:val="26"/>
                <w:cs/>
              </w:rPr>
              <w:t>เงินปันผลรับ</w:t>
            </w:r>
          </w:p>
        </w:tc>
        <w:tc>
          <w:tcPr>
            <w:tcW w:w="709" w:type="dxa"/>
          </w:tcPr>
          <w:p w14:paraId="5793FAAF" w14:textId="08D7C7A2" w:rsidR="008C1D40" w:rsidRPr="001F4870" w:rsidRDefault="008C1D40" w:rsidP="003978DF">
            <w:pPr>
              <w:spacing w:line="320" w:lineRule="exact"/>
              <w:jc w:val="center"/>
              <w:rPr>
                <w:rFonts w:ascii="Angsana New" w:hAnsi="Angsana New"/>
                <w:sz w:val="26"/>
                <w:szCs w:val="26"/>
                <w:lang w:val="en-US"/>
              </w:rPr>
            </w:pPr>
            <w:r>
              <w:rPr>
                <w:rFonts w:ascii="Angsana New" w:hAnsi="Angsana New"/>
                <w:sz w:val="26"/>
                <w:szCs w:val="26"/>
                <w:lang w:val="en-US"/>
              </w:rPr>
              <w:t>-</w:t>
            </w:r>
          </w:p>
        </w:tc>
        <w:tc>
          <w:tcPr>
            <w:tcW w:w="71" w:type="dxa"/>
          </w:tcPr>
          <w:p w14:paraId="6304E27D" w14:textId="77777777" w:rsidR="008C1D40" w:rsidRPr="009047BB" w:rsidRDefault="008C1D40" w:rsidP="003978DF">
            <w:pPr>
              <w:tabs>
                <w:tab w:val="decimal" w:pos="475"/>
              </w:tabs>
              <w:spacing w:line="320" w:lineRule="exact"/>
              <w:jc w:val="center"/>
              <w:rPr>
                <w:rFonts w:ascii="Angsana New" w:hAnsi="Angsana New"/>
                <w:sz w:val="26"/>
                <w:szCs w:val="26"/>
                <w:lang w:val="en-US"/>
              </w:rPr>
            </w:pPr>
          </w:p>
        </w:tc>
        <w:tc>
          <w:tcPr>
            <w:tcW w:w="780" w:type="dxa"/>
          </w:tcPr>
          <w:p w14:paraId="4D71CA39" w14:textId="591251C4" w:rsidR="008C1D40" w:rsidRPr="001F4870" w:rsidRDefault="008C1D40" w:rsidP="003978DF">
            <w:pPr>
              <w:spacing w:line="320" w:lineRule="exact"/>
              <w:jc w:val="center"/>
              <w:rPr>
                <w:rFonts w:ascii="Angsana New" w:hAnsi="Angsana New"/>
                <w:sz w:val="26"/>
                <w:szCs w:val="26"/>
                <w:lang w:val="en-US"/>
              </w:rPr>
            </w:pPr>
            <w:r>
              <w:rPr>
                <w:rFonts w:ascii="Angsana New" w:hAnsi="Angsana New"/>
                <w:sz w:val="26"/>
                <w:szCs w:val="26"/>
                <w:lang w:val="en-US"/>
              </w:rPr>
              <w:t>-</w:t>
            </w:r>
          </w:p>
        </w:tc>
        <w:tc>
          <w:tcPr>
            <w:tcW w:w="141" w:type="dxa"/>
            <w:vAlign w:val="center"/>
          </w:tcPr>
          <w:p w14:paraId="2167CD5E" w14:textId="77777777" w:rsidR="008C1D40" w:rsidRPr="009047BB" w:rsidRDefault="008C1D40" w:rsidP="003978DF">
            <w:pPr>
              <w:tabs>
                <w:tab w:val="decimal" w:pos="486"/>
              </w:tabs>
              <w:spacing w:line="320" w:lineRule="exact"/>
              <w:jc w:val="center"/>
              <w:rPr>
                <w:rFonts w:asciiTheme="majorBidi" w:hAnsiTheme="majorBidi" w:cstheme="majorBidi"/>
                <w:sz w:val="26"/>
                <w:szCs w:val="26"/>
                <w:cs/>
                <w:lang w:val="en-US"/>
              </w:rPr>
            </w:pPr>
          </w:p>
        </w:tc>
        <w:tc>
          <w:tcPr>
            <w:tcW w:w="633" w:type="dxa"/>
          </w:tcPr>
          <w:p w14:paraId="263E4EC4" w14:textId="2875C671" w:rsidR="008C1D40" w:rsidRDefault="005A47AB" w:rsidP="003978DF">
            <w:pPr>
              <w:spacing w:line="320" w:lineRule="exact"/>
              <w:ind w:right="-246"/>
              <w:jc w:val="center"/>
              <w:rPr>
                <w:rFonts w:asciiTheme="majorBidi" w:hAnsiTheme="majorBidi" w:cstheme="majorBidi"/>
                <w:sz w:val="26"/>
                <w:szCs w:val="26"/>
                <w:lang w:val="en-US"/>
              </w:rPr>
            </w:pPr>
            <w:r w:rsidRPr="005A47AB">
              <w:rPr>
                <w:rFonts w:asciiTheme="majorBidi" w:hAnsiTheme="majorBidi" w:cstheme="majorBidi"/>
                <w:sz w:val="26"/>
                <w:szCs w:val="26"/>
                <w:lang w:val="en-US"/>
              </w:rPr>
              <w:t>6</w:t>
            </w:r>
          </w:p>
        </w:tc>
        <w:tc>
          <w:tcPr>
            <w:tcW w:w="72" w:type="dxa"/>
            <w:vAlign w:val="center"/>
          </w:tcPr>
          <w:p w14:paraId="3F6070D9" w14:textId="77777777" w:rsidR="008C1D40" w:rsidRPr="009047BB" w:rsidRDefault="008C1D40" w:rsidP="003978DF">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71D5FEC9" w14:textId="4704E2A8" w:rsidR="008C1D40" w:rsidRPr="0071790C" w:rsidRDefault="008C1D40" w:rsidP="008C1D40">
            <w:pPr>
              <w:tabs>
                <w:tab w:val="decimal" w:pos="426"/>
              </w:tabs>
              <w:spacing w:line="320" w:lineRule="exact"/>
              <w:ind w:right="-246"/>
              <w:rPr>
                <w:rFonts w:ascii="Angsana New" w:hAnsi="Angsana New"/>
                <w:sz w:val="26"/>
                <w:szCs w:val="26"/>
                <w:lang w:val="en-US"/>
              </w:rPr>
            </w:pPr>
            <w:r>
              <w:rPr>
                <w:rFonts w:ascii="Angsana New" w:hAnsi="Angsana New"/>
                <w:sz w:val="26"/>
                <w:szCs w:val="26"/>
                <w:lang w:val="en-US"/>
              </w:rPr>
              <w:t>-</w:t>
            </w:r>
          </w:p>
        </w:tc>
        <w:tc>
          <w:tcPr>
            <w:tcW w:w="1466" w:type="dxa"/>
          </w:tcPr>
          <w:p w14:paraId="399C4993" w14:textId="09113F1B" w:rsidR="008C1D40" w:rsidRPr="009047BB" w:rsidRDefault="008C1D40" w:rsidP="003978DF">
            <w:pPr>
              <w:spacing w:line="320" w:lineRule="exact"/>
              <w:ind w:right="-140" w:firstLine="130"/>
              <w:rPr>
                <w:rFonts w:ascii="Angsana New" w:hAnsi="Angsana New"/>
                <w:sz w:val="26"/>
                <w:szCs w:val="26"/>
                <w:cs/>
                <w:lang w:val="en-US"/>
              </w:rPr>
            </w:pPr>
            <w:r w:rsidRPr="009047BB">
              <w:rPr>
                <w:rFonts w:ascii="Angsana New" w:hAnsi="Angsana New"/>
                <w:sz w:val="26"/>
                <w:szCs w:val="26"/>
                <w:cs/>
                <w:lang w:val="en-US"/>
              </w:rPr>
              <w:t>ราคาตามประกาศ</w:t>
            </w:r>
          </w:p>
        </w:tc>
      </w:tr>
      <w:tr w:rsidR="003978DF" w:rsidRPr="009047BB" w14:paraId="212F4B1D" w14:textId="77777777" w:rsidTr="00043B93">
        <w:trPr>
          <w:trHeight w:val="144"/>
          <w:tblHeader/>
        </w:trPr>
        <w:tc>
          <w:tcPr>
            <w:tcW w:w="3827" w:type="dxa"/>
          </w:tcPr>
          <w:p w14:paraId="28249CCD" w14:textId="6AA0890C" w:rsidR="003978DF" w:rsidRPr="009047BB" w:rsidRDefault="003978DF" w:rsidP="003978DF">
            <w:pPr>
              <w:spacing w:line="320" w:lineRule="exact"/>
              <w:ind w:left="162" w:firstLine="608"/>
              <w:rPr>
                <w:rFonts w:ascii="Angsana New" w:hAnsi="Angsana New"/>
                <w:sz w:val="26"/>
                <w:szCs w:val="26"/>
                <w:cs/>
              </w:rPr>
            </w:pPr>
            <w:r w:rsidRPr="00A312D6">
              <w:rPr>
                <w:rFonts w:ascii="Angsana New" w:hAnsi="Angsana New" w:hint="cs"/>
                <w:sz w:val="26"/>
                <w:szCs w:val="26"/>
                <w:cs/>
              </w:rPr>
              <w:t>รายได้ค่าเช่าและค่าบริการ</w:t>
            </w:r>
          </w:p>
        </w:tc>
        <w:tc>
          <w:tcPr>
            <w:tcW w:w="709" w:type="dxa"/>
          </w:tcPr>
          <w:p w14:paraId="1FA03001" w14:textId="74EB8A15" w:rsidR="003978DF" w:rsidRPr="009047BB" w:rsidRDefault="003978DF" w:rsidP="003978DF">
            <w:pPr>
              <w:spacing w:line="320" w:lineRule="exact"/>
              <w:jc w:val="center"/>
              <w:rPr>
                <w:rFonts w:ascii="Angsana New" w:hAnsi="Angsana New"/>
                <w:sz w:val="26"/>
                <w:szCs w:val="26"/>
                <w:lang w:val="en-US"/>
              </w:rPr>
            </w:pPr>
            <w:r>
              <w:rPr>
                <w:rFonts w:ascii="Angsana New" w:hAnsi="Angsana New"/>
                <w:sz w:val="26"/>
                <w:szCs w:val="26"/>
                <w:lang w:val="en-US"/>
              </w:rPr>
              <w:t>-</w:t>
            </w:r>
          </w:p>
        </w:tc>
        <w:tc>
          <w:tcPr>
            <w:tcW w:w="71" w:type="dxa"/>
          </w:tcPr>
          <w:p w14:paraId="5F5E4D6F" w14:textId="77777777" w:rsidR="003978DF" w:rsidRPr="009047BB" w:rsidRDefault="003978DF" w:rsidP="003978DF">
            <w:pPr>
              <w:tabs>
                <w:tab w:val="decimal" w:pos="475"/>
              </w:tabs>
              <w:spacing w:line="320" w:lineRule="exact"/>
              <w:jc w:val="center"/>
              <w:rPr>
                <w:rFonts w:ascii="Angsana New" w:hAnsi="Angsana New"/>
                <w:sz w:val="26"/>
                <w:szCs w:val="26"/>
                <w:lang w:val="en-US"/>
              </w:rPr>
            </w:pPr>
          </w:p>
        </w:tc>
        <w:tc>
          <w:tcPr>
            <w:tcW w:w="780" w:type="dxa"/>
          </w:tcPr>
          <w:p w14:paraId="3FCD8892" w14:textId="0EFF8A98" w:rsidR="003978DF" w:rsidRPr="001F4870" w:rsidRDefault="003978DF" w:rsidP="003978DF">
            <w:pPr>
              <w:spacing w:line="320" w:lineRule="exact"/>
              <w:jc w:val="center"/>
              <w:rPr>
                <w:rFonts w:ascii="Angsana New" w:hAnsi="Angsana New"/>
                <w:sz w:val="26"/>
                <w:szCs w:val="26"/>
                <w:lang w:val="en-US"/>
              </w:rPr>
            </w:pPr>
            <w:r>
              <w:rPr>
                <w:rFonts w:ascii="Angsana New" w:hAnsi="Angsana New"/>
                <w:sz w:val="26"/>
                <w:szCs w:val="26"/>
                <w:lang w:val="en-US"/>
              </w:rPr>
              <w:t>-</w:t>
            </w:r>
          </w:p>
        </w:tc>
        <w:tc>
          <w:tcPr>
            <w:tcW w:w="141" w:type="dxa"/>
            <w:vAlign w:val="center"/>
          </w:tcPr>
          <w:p w14:paraId="4AFD1C6F" w14:textId="77777777" w:rsidR="003978DF" w:rsidRPr="009047BB" w:rsidRDefault="003978DF" w:rsidP="003978DF">
            <w:pPr>
              <w:tabs>
                <w:tab w:val="decimal" w:pos="486"/>
              </w:tabs>
              <w:spacing w:line="320" w:lineRule="exact"/>
              <w:jc w:val="center"/>
              <w:rPr>
                <w:rFonts w:asciiTheme="majorBidi" w:hAnsiTheme="majorBidi" w:cstheme="majorBidi"/>
                <w:sz w:val="26"/>
                <w:szCs w:val="26"/>
                <w:cs/>
                <w:lang w:val="en-US"/>
              </w:rPr>
            </w:pPr>
          </w:p>
        </w:tc>
        <w:tc>
          <w:tcPr>
            <w:tcW w:w="633" w:type="dxa"/>
          </w:tcPr>
          <w:p w14:paraId="6B38AE88" w14:textId="1A1A3571" w:rsidR="003978DF" w:rsidRPr="009047BB" w:rsidRDefault="009C04A8" w:rsidP="00A12652">
            <w:pPr>
              <w:tabs>
                <w:tab w:val="left" w:pos="375"/>
              </w:tabs>
              <w:spacing w:line="320" w:lineRule="exact"/>
              <w:ind w:right="-246"/>
              <w:rPr>
                <w:rFonts w:asciiTheme="majorBidi" w:hAnsiTheme="majorBidi" w:cstheme="majorBidi"/>
                <w:sz w:val="26"/>
                <w:szCs w:val="26"/>
                <w:lang w:val="en-US"/>
              </w:rPr>
            </w:pPr>
            <w:r>
              <w:rPr>
                <w:rFonts w:asciiTheme="majorBidi" w:hAnsiTheme="majorBidi" w:cstheme="majorBidi"/>
                <w:sz w:val="26"/>
                <w:szCs w:val="26"/>
                <w:lang w:val="en-US"/>
              </w:rPr>
              <w:t xml:space="preserve">    -</w:t>
            </w:r>
          </w:p>
        </w:tc>
        <w:tc>
          <w:tcPr>
            <w:tcW w:w="72" w:type="dxa"/>
            <w:vAlign w:val="center"/>
          </w:tcPr>
          <w:p w14:paraId="788C79EF" w14:textId="77777777" w:rsidR="003978DF" w:rsidRPr="009047BB" w:rsidRDefault="003978DF" w:rsidP="003978DF">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402EC0A2" w14:textId="0DABFDC8" w:rsidR="003978DF" w:rsidRPr="0071790C" w:rsidRDefault="005A47AB" w:rsidP="003978DF">
            <w:pPr>
              <w:tabs>
                <w:tab w:val="decimal" w:pos="570"/>
              </w:tabs>
              <w:spacing w:line="320" w:lineRule="exact"/>
              <w:ind w:right="-246"/>
              <w:rPr>
                <w:rFonts w:ascii="Angsana New" w:hAnsi="Angsana New"/>
                <w:sz w:val="26"/>
                <w:szCs w:val="26"/>
                <w:lang w:val="en-US"/>
              </w:rPr>
            </w:pPr>
            <w:r w:rsidRPr="005A47AB">
              <w:rPr>
                <w:rFonts w:ascii="Angsana New" w:hAnsi="Angsana New"/>
                <w:sz w:val="26"/>
                <w:szCs w:val="26"/>
                <w:lang w:val="en-US"/>
              </w:rPr>
              <w:t>1</w:t>
            </w:r>
          </w:p>
        </w:tc>
        <w:tc>
          <w:tcPr>
            <w:tcW w:w="1466" w:type="dxa"/>
          </w:tcPr>
          <w:p w14:paraId="5CA0D59A" w14:textId="34DA1C93" w:rsidR="003978DF" w:rsidRPr="009047BB" w:rsidRDefault="003978DF" w:rsidP="003978DF">
            <w:pPr>
              <w:spacing w:line="320" w:lineRule="exact"/>
              <w:ind w:right="-140" w:firstLine="130"/>
              <w:rPr>
                <w:rFonts w:ascii="Angsana New" w:hAnsi="Angsana New"/>
                <w:sz w:val="26"/>
                <w:szCs w:val="26"/>
                <w:cs/>
                <w:lang w:val="en-US"/>
              </w:rPr>
            </w:pPr>
            <w:r w:rsidRPr="00A312D6">
              <w:rPr>
                <w:rFonts w:ascii="Angsana New" w:hAnsi="Angsana New"/>
                <w:sz w:val="26"/>
                <w:szCs w:val="26"/>
                <w:cs/>
                <w:lang w:val="en-US"/>
              </w:rPr>
              <w:t>ราคาตามสัญญา</w:t>
            </w:r>
          </w:p>
        </w:tc>
      </w:tr>
      <w:tr w:rsidR="003978DF" w:rsidRPr="009047BB" w14:paraId="1DE3F2E3" w14:textId="77777777" w:rsidTr="00043B93">
        <w:trPr>
          <w:trHeight w:val="144"/>
          <w:tblHeader/>
        </w:trPr>
        <w:tc>
          <w:tcPr>
            <w:tcW w:w="3827" w:type="dxa"/>
          </w:tcPr>
          <w:p w14:paraId="1C4DAA67" w14:textId="77777777" w:rsidR="003978DF" w:rsidRPr="009047BB" w:rsidRDefault="003978DF" w:rsidP="003978DF">
            <w:pPr>
              <w:spacing w:line="320" w:lineRule="exact"/>
              <w:ind w:left="162" w:firstLine="608"/>
              <w:rPr>
                <w:rFonts w:ascii="Angsana New" w:hAnsi="Angsana New"/>
                <w:sz w:val="26"/>
                <w:szCs w:val="26"/>
                <w:cs/>
              </w:rPr>
            </w:pPr>
            <w:r w:rsidRPr="009047BB">
              <w:rPr>
                <w:rFonts w:ascii="Angsana New" w:hAnsi="Angsana New"/>
                <w:sz w:val="26"/>
                <w:szCs w:val="26"/>
                <w:cs/>
              </w:rPr>
              <w:t>รายได้ทางการเงิน</w:t>
            </w:r>
          </w:p>
        </w:tc>
        <w:tc>
          <w:tcPr>
            <w:tcW w:w="709" w:type="dxa"/>
          </w:tcPr>
          <w:p w14:paraId="6A8EF154" w14:textId="0B1D2C1C" w:rsidR="003978DF" w:rsidRPr="009047BB" w:rsidRDefault="003978DF" w:rsidP="003978DF">
            <w:pPr>
              <w:spacing w:line="320" w:lineRule="exact"/>
              <w:jc w:val="center"/>
              <w:rPr>
                <w:rFonts w:ascii="Angsana New" w:hAnsi="Angsana New"/>
                <w:sz w:val="26"/>
                <w:szCs w:val="26"/>
                <w:lang w:val="en-US"/>
              </w:rPr>
            </w:pPr>
            <w:r w:rsidRPr="001F4870">
              <w:rPr>
                <w:rFonts w:ascii="Angsana New" w:hAnsi="Angsana New"/>
                <w:sz w:val="26"/>
                <w:szCs w:val="26"/>
                <w:lang w:val="en-US"/>
              </w:rPr>
              <w:t>-</w:t>
            </w:r>
          </w:p>
        </w:tc>
        <w:tc>
          <w:tcPr>
            <w:tcW w:w="71" w:type="dxa"/>
          </w:tcPr>
          <w:p w14:paraId="08CD2166" w14:textId="77777777" w:rsidR="003978DF" w:rsidRPr="009047BB" w:rsidRDefault="003978DF" w:rsidP="003978DF">
            <w:pPr>
              <w:tabs>
                <w:tab w:val="decimal" w:pos="475"/>
              </w:tabs>
              <w:spacing w:line="320" w:lineRule="exact"/>
              <w:jc w:val="center"/>
              <w:rPr>
                <w:rFonts w:ascii="Angsana New" w:hAnsi="Angsana New"/>
                <w:sz w:val="26"/>
                <w:szCs w:val="26"/>
                <w:lang w:val="en-US"/>
              </w:rPr>
            </w:pPr>
          </w:p>
        </w:tc>
        <w:tc>
          <w:tcPr>
            <w:tcW w:w="780" w:type="dxa"/>
          </w:tcPr>
          <w:p w14:paraId="4086FF86" w14:textId="4C96E7C1" w:rsidR="003978DF" w:rsidRPr="003A2008" w:rsidRDefault="003978DF" w:rsidP="003978DF">
            <w:pPr>
              <w:spacing w:line="320" w:lineRule="exact"/>
              <w:jc w:val="center"/>
              <w:rPr>
                <w:rFonts w:ascii="Angsana New" w:hAnsi="Angsana New"/>
                <w:sz w:val="26"/>
                <w:szCs w:val="26"/>
                <w:lang w:val="en-US"/>
              </w:rPr>
            </w:pPr>
            <w:r w:rsidRPr="001F4870">
              <w:rPr>
                <w:rFonts w:ascii="Angsana New" w:hAnsi="Angsana New"/>
                <w:sz w:val="26"/>
                <w:szCs w:val="26"/>
                <w:lang w:val="en-US"/>
              </w:rPr>
              <w:t>-</w:t>
            </w:r>
          </w:p>
        </w:tc>
        <w:tc>
          <w:tcPr>
            <w:tcW w:w="141" w:type="dxa"/>
            <w:vAlign w:val="center"/>
          </w:tcPr>
          <w:p w14:paraId="16059DBC" w14:textId="77777777" w:rsidR="003978DF" w:rsidRPr="009047BB" w:rsidRDefault="003978DF" w:rsidP="003978DF">
            <w:pPr>
              <w:tabs>
                <w:tab w:val="decimal" w:pos="486"/>
              </w:tabs>
              <w:spacing w:line="320" w:lineRule="exact"/>
              <w:jc w:val="center"/>
              <w:rPr>
                <w:rFonts w:asciiTheme="majorBidi" w:hAnsiTheme="majorBidi" w:cstheme="majorBidi"/>
                <w:sz w:val="26"/>
                <w:szCs w:val="26"/>
                <w:lang w:val="en-US"/>
              </w:rPr>
            </w:pPr>
          </w:p>
        </w:tc>
        <w:tc>
          <w:tcPr>
            <w:tcW w:w="633" w:type="dxa"/>
          </w:tcPr>
          <w:p w14:paraId="7080F7E8" w14:textId="09872C55" w:rsidR="003978DF" w:rsidRPr="009047BB" w:rsidRDefault="00455DE3" w:rsidP="00455DE3">
            <w:pPr>
              <w:spacing w:line="320" w:lineRule="exact"/>
              <w:ind w:right="-246"/>
              <w:rPr>
                <w:rFonts w:asciiTheme="majorBidi" w:hAnsiTheme="majorBidi" w:cstheme="majorBidi"/>
                <w:sz w:val="26"/>
                <w:szCs w:val="26"/>
                <w:cs/>
                <w:lang w:val="en-US"/>
              </w:rPr>
            </w:pPr>
            <w:r>
              <w:rPr>
                <w:rFonts w:asciiTheme="majorBidi" w:hAnsiTheme="majorBidi" w:cstheme="majorBidi"/>
                <w:sz w:val="26"/>
                <w:szCs w:val="26"/>
                <w:lang w:val="en-US"/>
              </w:rPr>
              <w:t xml:space="preserve">     </w:t>
            </w:r>
            <w:r w:rsidR="005A47AB" w:rsidRPr="005A47AB">
              <w:rPr>
                <w:rFonts w:asciiTheme="majorBidi" w:hAnsiTheme="majorBidi" w:cstheme="majorBidi"/>
                <w:sz w:val="26"/>
                <w:szCs w:val="26"/>
                <w:lang w:val="en-US"/>
              </w:rPr>
              <w:t>19</w:t>
            </w:r>
          </w:p>
        </w:tc>
        <w:tc>
          <w:tcPr>
            <w:tcW w:w="72" w:type="dxa"/>
            <w:vAlign w:val="center"/>
          </w:tcPr>
          <w:p w14:paraId="1EB36B7B" w14:textId="77777777" w:rsidR="003978DF" w:rsidRPr="009047BB" w:rsidRDefault="003978DF" w:rsidP="003978DF">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642F0C3F" w14:textId="54B54F4F" w:rsidR="003978DF" w:rsidRPr="009047BB" w:rsidRDefault="005A47AB" w:rsidP="003978DF">
            <w:pPr>
              <w:tabs>
                <w:tab w:val="decimal" w:pos="570"/>
              </w:tabs>
              <w:spacing w:line="320" w:lineRule="exact"/>
              <w:ind w:right="-246"/>
              <w:rPr>
                <w:rFonts w:ascii="Angsana New" w:hAnsi="Angsana New"/>
                <w:sz w:val="26"/>
                <w:szCs w:val="26"/>
                <w:lang w:val="en-US"/>
              </w:rPr>
            </w:pPr>
            <w:r w:rsidRPr="005A47AB">
              <w:rPr>
                <w:rFonts w:ascii="Angsana New" w:hAnsi="Angsana New"/>
                <w:sz w:val="26"/>
                <w:szCs w:val="26"/>
                <w:lang w:val="en-US"/>
              </w:rPr>
              <w:t>19</w:t>
            </w:r>
          </w:p>
        </w:tc>
        <w:tc>
          <w:tcPr>
            <w:tcW w:w="1466" w:type="dxa"/>
          </w:tcPr>
          <w:p w14:paraId="7BF5C06C" w14:textId="77777777" w:rsidR="003978DF" w:rsidRPr="009047BB" w:rsidRDefault="003978DF" w:rsidP="003978DF">
            <w:pPr>
              <w:spacing w:line="320" w:lineRule="exact"/>
              <w:ind w:right="-140" w:firstLine="130"/>
              <w:rPr>
                <w:rFonts w:ascii="Angsana New" w:hAnsi="Angsana New"/>
                <w:sz w:val="26"/>
                <w:szCs w:val="26"/>
                <w:cs/>
                <w:lang w:val="en-US"/>
              </w:rPr>
            </w:pPr>
            <w:r w:rsidRPr="009047BB">
              <w:rPr>
                <w:rFonts w:ascii="Angsana New" w:hAnsi="Angsana New"/>
                <w:sz w:val="26"/>
                <w:szCs w:val="26"/>
                <w:cs/>
                <w:lang w:val="en-US"/>
              </w:rPr>
              <w:t>ราคาตามสัญญา</w:t>
            </w:r>
          </w:p>
        </w:tc>
      </w:tr>
      <w:tr w:rsidR="003978DF" w:rsidRPr="009047BB" w14:paraId="64FD9A88" w14:textId="77777777" w:rsidTr="00043B93">
        <w:trPr>
          <w:trHeight w:val="144"/>
          <w:tblHeader/>
        </w:trPr>
        <w:tc>
          <w:tcPr>
            <w:tcW w:w="3827" w:type="dxa"/>
          </w:tcPr>
          <w:p w14:paraId="4CE9A77C" w14:textId="77777777" w:rsidR="003978DF" w:rsidRPr="009047BB" w:rsidRDefault="003978DF" w:rsidP="003978DF">
            <w:pPr>
              <w:spacing w:line="320" w:lineRule="exact"/>
              <w:ind w:left="162" w:firstLine="608"/>
              <w:rPr>
                <w:rFonts w:ascii="Angsana New" w:hAnsi="Angsana New"/>
                <w:sz w:val="26"/>
                <w:szCs w:val="26"/>
                <w:cs/>
              </w:rPr>
            </w:pPr>
            <w:r w:rsidRPr="009047BB">
              <w:rPr>
                <w:rFonts w:ascii="Angsana New" w:hAnsi="Angsana New"/>
                <w:sz w:val="26"/>
                <w:szCs w:val="26"/>
                <w:cs/>
              </w:rPr>
              <w:t>รายได้อื่น</w:t>
            </w:r>
          </w:p>
        </w:tc>
        <w:tc>
          <w:tcPr>
            <w:tcW w:w="709" w:type="dxa"/>
          </w:tcPr>
          <w:p w14:paraId="3ACB22A7" w14:textId="7931F7F9" w:rsidR="003978DF" w:rsidRPr="009047BB" w:rsidRDefault="003978DF" w:rsidP="003978DF">
            <w:pPr>
              <w:spacing w:line="320" w:lineRule="exact"/>
              <w:jc w:val="center"/>
              <w:rPr>
                <w:rFonts w:ascii="Angsana New" w:hAnsi="Angsana New"/>
                <w:sz w:val="26"/>
                <w:szCs w:val="26"/>
                <w:lang w:val="en-US"/>
              </w:rPr>
            </w:pPr>
            <w:r w:rsidRPr="001F4870">
              <w:rPr>
                <w:rFonts w:ascii="Angsana New" w:hAnsi="Angsana New"/>
                <w:sz w:val="26"/>
                <w:szCs w:val="26"/>
                <w:lang w:val="en-US"/>
              </w:rPr>
              <w:t>-</w:t>
            </w:r>
          </w:p>
        </w:tc>
        <w:tc>
          <w:tcPr>
            <w:tcW w:w="71" w:type="dxa"/>
          </w:tcPr>
          <w:p w14:paraId="1DFD3C02" w14:textId="77777777" w:rsidR="003978DF" w:rsidRPr="009047BB" w:rsidRDefault="003978DF" w:rsidP="003978DF">
            <w:pPr>
              <w:tabs>
                <w:tab w:val="decimal" w:pos="475"/>
              </w:tabs>
              <w:spacing w:line="320" w:lineRule="exact"/>
              <w:jc w:val="center"/>
              <w:rPr>
                <w:rFonts w:ascii="Angsana New" w:hAnsi="Angsana New"/>
                <w:sz w:val="26"/>
                <w:szCs w:val="26"/>
                <w:lang w:val="en-US"/>
              </w:rPr>
            </w:pPr>
          </w:p>
        </w:tc>
        <w:tc>
          <w:tcPr>
            <w:tcW w:w="780" w:type="dxa"/>
          </w:tcPr>
          <w:p w14:paraId="16F3DC51" w14:textId="5445BBAB" w:rsidR="003978DF" w:rsidRPr="003A2008" w:rsidRDefault="003978DF" w:rsidP="003978DF">
            <w:pPr>
              <w:spacing w:line="320" w:lineRule="exact"/>
              <w:jc w:val="center"/>
              <w:rPr>
                <w:rFonts w:ascii="Angsana New" w:hAnsi="Angsana New"/>
                <w:sz w:val="26"/>
                <w:szCs w:val="26"/>
                <w:lang w:val="en-US"/>
              </w:rPr>
            </w:pPr>
            <w:r w:rsidRPr="001F4870">
              <w:rPr>
                <w:rFonts w:ascii="Angsana New" w:hAnsi="Angsana New"/>
                <w:sz w:val="26"/>
                <w:szCs w:val="26"/>
                <w:lang w:val="en-US"/>
              </w:rPr>
              <w:t>-</w:t>
            </w:r>
          </w:p>
        </w:tc>
        <w:tc>
          <w:tcPr>
            <w:tcW w:w="141" w:type="dxa"/>
            <w:vAlign w:val="center"/>
          </w:tcPr>
          <w:p w14:paraId="2457BCC2" w14:textId="77777777" w:rsidR="003978DF" w:rsidRPr="009047BB" w:rsidRDefault="003978DF" w:rsidP="003978DF">
            <w:pPr>
              <w:spacing w:line="320" w:lineRule="exact"/>
              <w:jc w:val="center"/>
              <w:rPr>
                <w:rFonts w:asciiTheme="majorBidi" w:hAnsiTheme="majorBidi" w:cstheme="majorBidi"/>
                <w:sz w:val="26"/>
                <w:szCs w:val="26"/>
                <w:lang w:val="en-US"/>
              </w:rPr>
            </w:pPr>
          </w:p>
        </w:tc>
        <w:tc>
          <w:tcPr>
            <w:tcW w:w="633" w:type="dxa"/>
          </w:tcPr>
          <w:p w14:paraId="54F13432" w14:textId="655F68EB" w:rsidR="003978DF" w:rsidRPr="009047BB" w:rsidRDefault="005A47AB" w:rsidP="003978DF">
            <w:pPr>
              <w:spacing w:line="320" w:lineRule="exact"/>
              <w:ind w:right="-246"/>
              <w:jc w:val="center"/>
              <w:rPr>
                <w:rFonts w:asciiTheme="majorBidi" w:hAnsiTheme="majorBidi" w:cstheme="majorBidi"/>
                <w:sz w:val="26"/>
                <w:szCs w:val="26"/>
                <w:lang w:val="en-US"/>
              </w:rPr>
            </w:pPr>
            <w:r w:rsidRPr="005A47AB">
              <w:rPr>
                <w:rFonts w:asciiTheme="majorBidi" w:hAnsiTheme="majorBidi" w:cstheme="majorBidi"/>
                <w:sz w:val="26"/>
                <w:szCs w:val="26"/>
                <w:lang w:val="en-US"/>
              </w:rPr>
              <w:t>4</w:t>
            </w:r>
          </w:p>
        </w:tc>
        <w:tc>
          <w:tcPr>
            <w:tcW w:w="72" w:type="dxa"/>
            <w:vAlign w:val="center"/>
          </w:tcPr>
          <w:p w14:paraId="446C3436" w14:textId="77777777" w:rsidR="003978DF" w:rsidRPr="009047BB" w:rsidRDefault="003978DF" w:rsidP="003978DF">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061BD17D" w14:textId="40F7D94D" w:rsidR="003978DF" w:rsidRPr="009047BB" w:rsidRDefault="005A47AB" w:rsidP="003978DF">
            <w:pPr>
              <w:tabs>
                <w:tab w:val="decimal" w:pos="570"/>
              </w:tabs>
              <w:spacing w:line="320" w:lineRule="exact"/>
              <w:ind w:right="-246"/>
              <w:rPr>
                <w:rFonts w:ascii="Angsana New" w:hAnsi="Angsana New"/>
                <w:sz w:val="26"/>
                <w:szCs w:val="26"/>
                <w:lang w:val="en-US"/>
              </w:rPr>
            </w:pPr>
            <w:r w:rsidRPr="005A47AB">
              <w:rPr>
                <w:rFonts w:ascii="Angsana New" w:hAnsi="Angsana New"/>
                <w:sz w:val="26"/>
                <w:szCs w:val="26"/>
                <w:lang w:val="en-US"/>
              </w:rPr>
              <w:t>4</w:t>
            </w:r>
          </w:p>
        </w:tc>
        <w:tc>
          <w:tcPr>
            <w:tcW w:w="1466" w:type="dxa"/>
          </w:tcPr>
          <w:p w14:paraId="74406207" w14:textId="77777777" w:rsidR="003978DF" w:rsidRPr="009047BB" w:rsidRDefault="003978DF" w:rsidP="003978DF">
            <w:pPr>
              <w:spacing w:line="320" w:lineRule="exact"/>
              <w:ind w:right="-140" w:firstLine="130"/>
              <w:rPr>
                <w:rFonts w:ascii="Angsana New" w:hAnsi="Angsana New"/>
                <w:sz w:val="26"/>
                <w:szCs w:val="26"/>
                <w:lang w:val="en-US"/>
              </w:rPr>
            </w:pPr>
            <w:r w:rsidRPr="009047BB">
              <w:rPr>
                <w:rFonts w:ascii="Angsana New" w:hAnsi="Angsana New"/>
                <w:sz w:val="26"/>
                <w:szCs w:val="26"/>
                <w:cs/>
                <w:lang w:val="en-US"/>
              </w:rPr>
              <w:t>ราคาตามข้อตกลง</w:t>
            </w:r>
          </w:p>
        </w:tc>
      </w:tr>
      <w:tr w:rsidR="003978DF" w:rsidRPr="009047BB" w14:paraId="38C9AA06" w14:textId="77777777" w:rsidTr="00043B93">
        <w:trPr>
          <w:trHeight w:val="144"/>
          <w:tblHeader/>
        </w:trPr>
        <w:tc>
          <w:tcPr>
            <w:tcW w:w="3827" w:type="dxa"/>
          </w:tcPr>
          <w:p w14:paraId="701E3423" w14:textId="77777777" w:rsidR="003978DF" w:rsidRPr="009047BB" w:rsidRDefault="003978DF" w:rsidP="003978DF">
            <w:pPr>
              <w:spacing w:line="320" w:lineRule="exact"/>
              <w:ind w:left="162" w:firstLine="608"/>
              <w:rPr>
                <w:rFonts w:ascii="Angsana New" w:hAnsi="Angsana New"/>
                <w:sz w:val="26"/>
                <w:szCs w:val="26"/>
                <w:cs/>
              </w:rPr>
            </w:pPr>
            <w:r w:rsidRPr="009047BB">
              <w:rPr>
                <w:rFonts w:ascii="Angsana New" w:hAnsi="Angsana New" w:hint="cs"/>
                <w:sz w:val="26"/>
                <w:szCs w:val="26"/>
                <w:cs/>
              </w:rPr>
              <w:t>ค่าบริการจ่าย</w:t>
            </w:r>
          </w:p>
        </w:tc>
        <w:tc>
          <w:tcPr>
            <w:tcW w:w="709" w:type="dxa"/>
          </w:tcPr>
          <w:p w14:paraId="51C30FA9" w14:textId="0D030871" w:rsidR="003978DF" w:rsidRPr="009047BB" w:rsidRDefault="003978DF" w:rsidP="003978DF">
            <w:pPr>
              <w:spacing w:line="320" w:lineRule="exact"/>
              <w:jc w:val="center"/>
              <w:rPr>
                <w:rFonts w:asciiTheme="majorBidi" w:hAnsiTheme="majorBidi" w:cstheme="majorBidi"/>
                <w:sz w:val="26"/>
                <w:szCs w:val="26"/>
                <w:lang w:val="en-US"/>
              </w:rPr>
            </w:pPr>
            <w:r w:rsidRPr="001F4870">
              <w:rPr>
                <w:rFonts w:ascii="Angsana New" w:hAnsi="Angsana New"/>
                <w:sz w:val="26"/>
                <w:szCs w:val="26"/>
                <w:lang w:val="en-US"/>
              </w:rPr>
              <w:t>-</w:t>
            </w:r>
          </w:p>
        </w:tc>
        <w:tc>
          <w:tcPr>
            <w:tcW w:w="71" w:type="dxa"/>
          </w:tcPr>
          <w:p w14:paraId="433CA46E" w14:textId="77777777" w:rsidR="003978DF" w:rsidRPr="009047BB" w:rsidRDefault="003978DF" w:rsidP="003978DF">
            <w:pPr>
              <w:tabs>
                <w:tab w:val="decimal" w:pos="475"/>
              </w:tabs>
              <w:spacing w:line="320" w:lineRule="exact"/>
              <w:jc w:val="center"/>
              <w:rPr>
                <w:rFonts w:ascii="Angsana New" w:hAnsi="Angsana New"/>
                <w:sz w:val="26"/>
                <w:szCs w:val="26"/>
                <w:lang w:val="en-US"/>
              </w:rPr>
            </w:pPr>
          </w:p>
        </w:tc>
        <w:tc>
          <w:tcPr>
            <w:tcW w:w="780" w:type="dxa"/>
          </w:tcPr>
          <w:p w14:paraId="087CE83B" w14:textId="123D5FD2" w:rsidR="003978DF" w:rsidRPr="003A2008" w:rsidRDefault="003978DF" w:rsidP="003978DF">
            <w:pPr>
              <w:spacing w:line="320" w:lineRule="exact"/>
              <w:jc w:val="center"/>
              <w:rPr>
                <w:rFonts w:ascii="Angsana New" w:hAnsi="Angsana New"/>
                <w:sz w:val="26"/>
                <w:szCs w:val="26"/>
                <w:lang w:val="en-US"/>
              </w:rPr>
            </w:pPr>
            <w:r w:rsidRPr="001F4870">
              <w:rPr>
                <w:rFonts w:ascii="Angsana New" w:hAnsi="Angsana New"/>
                <w:sz w:val="26"/>
                <w:szCs w:val="26"/>
                <w:lang w:val="en-US"/>
              </w:rPr>
              <w:t>-</w:t>
            </w:r>
          </w:p>
        </w:tc>
        <w:tc>
          <w:tcPr>
            <w:tcW w:w="141" w:type="dxa"/>
            <w:vAlign w:val="center"/>
          </w:tcPr>
          <w:p w14:paraId="3AE5D1DC" w14:textId="77777777" w:rsidR="003978DF" w:rsidRPr="009047BB" w:rsidRDefault="003978DF" w:rsidP="003978DF">
            <w:pPr>
              <w:spacing w:line="320" w:lineRule="exact"/>
              <w:jc w:val="center"/>
              <w:rPr>
                <w:rFonts w:asciiTheme="majorBidi" w:hAnsiTheme="majorBidi" w:cstheme="majorBidi"/>
                <w:sz w:val="26"/>
                <w:szCs w:val="26"/>
                <w:lang w:val="en-US"/>
              </w:rPr>
            </w:pPr>
          </w:p>
        </w:tc>
        <w:tc>
          <w:tcPr>
            <w:tcW w:w="633" w:type="dxa"/>
          </w:tcPr>
          <w:p w14:paraId="1DB0C821" w14:textId="3D00067E" w:rsidR="003978DF" w:rsidRPr="009047BB" w:rsidRDefault="005A47AB" w:rsidP="003978DF">
            <w:pPr>
              <w:spacing w:line="320" w:lineRule="exact"/>
              <w:ind w:right="-246"/>
              <w:jc w:val="center"/>
              <w:rPr>
                <w:rFonts w:asciiTheme="majorBidi" w:hAnsiTheme="majorBidi" w:cstheme="majorBidi"/>
                <w:sz w:val="26"/>
                <w:szCs w:val="26"/>
                <w:lang w:val="en-US"/>
              </w:rPr>
            </w:pPr>
            <w:r w:rsidRPr="005A47AB">
              <w:rPr>
                <w:rFonts w:asciiTheme="majorBidi" w:hAnsiTheme="majorBidi" w:cstheme="majorBidi"/>
                <w:sz w:val="26"/>
                <w:szCs w:val="26"/>
                <w:lang w:val="en-US"/>
              </w:rPr>
              <w:t>1</w:t>
            </w:r>
          </w:p>
        </w:tc>
        <w:tc>
          <w:tcPr>
            <w:tcW w:w="72" w:type="dxa"/>
            <w:vAlign w:val="center"/>
          </w:tcPr>
          <w:p w14:paraId="21FA6059" w14:textId="77777777" w:rsidR="003978DF" w:rsidRPr="009047BB" w:rsidRDefault="003978DF" w:rsidP="003978DF">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1D4EFF51" w14:textId="0EA3A06D" w:rsidR="003978DF" w:rsidRPr="003A2008" w:rsidRDefault="005A47AB" w:rsidP="003978DF">
            <w:pPr>
              <w:tabs>
                <w:tab w:val="decimal" w:pos="570"/>
              </w:tabs>
              <w:spacing w:line="320" w:lineRule="exact"/>
              <w:ind w:right="-246"/>
              <w:rPr>
                <w:rFonts w:ascii="Angsana New" w:hAnsi="Angsana New"/>
                <w:sz w:val="26"/>
                <w:szCs w:val="26"/>
                <w:lang w:val="en-US"/>
              </w:rPr>
            </w:pPr>
            <w:r w:rsidRPr="005A47AB">
              <w:rPr>
                <w:rFonts w:ascii="Angsana New" w:hAnsi="Angsana New"/>
                <w:sz w:val="26"/>
                <w:szCs w:val="26"/>
                <w:lang w:val="en-US"/>
              </w:rPr>
              <w:t>1</w:t>
            </w:r>
          </w:p>
        </w:tc>
        <w:tc>
          <w:tcPr>
            <w:tcW w:w="1466" w:type="dxa"/>
          </w:tcPr>
          <w:p w14:paraId="7AA576C0" w14:textId="77777777" w:rsidR="003978DF" w:rsidRPr="009047BB" w:rsidRDefault="003978DF" w:rsidP="003978DF">
            <w:pPr>
              <w:spacing w:line="320" w:lineRule="exact"/>
              <w:ind w:right="-140" w:firstLine="130"/>
              <w:rPr>
                <w:rFonts w:ascii="Angsana New" w:hAnsi="Angsana New"/>
                <w:sz w:val="26"/>
                <w:szCs w:val="26"/>
                <w:cs/>
                <w:lang w:val="en-US"/>
              </w:rPr>
            </w:pPr>
            <w:r w:rsidRPr="009047BB">
              <w:rPr>
                <w:rFonts w:ascii="Angsana New" w:hAnsi="Angsana New"/>
                <w:sz w:val="26"/>
                <w:szCs w:val="26"/>
                <w:cs/>
                <w:lang w:val="en-US"/>
              </w:rPr>
              <w:t>ราคาตามสัญญา</w:t>
            </w:r>
          </w:p>
        </w:tc>
      </w:tr>
      <w:tr w:rsidR="003978DF" w:rsidRPr="009047BB" w14:paraId="1B191B8F" w14:textId="77777777" w:rsidTr="00043B93">
        <w:trPr>
          <w:trHeight w:val="144"/>
          <w:tblHeader/>
        </w:trPr>
        <w:tc>
          <w:tcPr>
            <w:tcW w:w="3827" w:type="dxa"/>
          </w:tcPr>
          <w:p w14:paraId="7AA1C736" w14:textId="7F419268" w:rsidR="003978DF" w:rsidRPr="009047BB" w:rsidRDefault="003978DF" w:rsidP="003978DF">
            <w:pPr>
              <w:spacing w:line="320" w:lineRule="exact"/>
              <w:ind w:left="162" w:firstLine="608"/>
              <w:rPr>
                <w:rFonts w:ascii="Angsana New" w:hAnsi="Angsana New"/>
                <w:sz w:val="26"/>
                <w:szCs w:val="26"/>
                <w:cs/>
              </w:rPr>
            </w:pPr>
            <w:r w:rsidRPr="00A312D6">
              <w:rPr>
                <w:rFonts w:ascii="Angsana New" w:hAnsi="Angsana New"/>
                <w:sz w:val="26"/>
                <w:szCs w:val="26"/>
                <w:cs/>
              </w:rPr>
              <w:t>ต้นทุนทางการเงิน</w:t>
            </w:r>
          </w:p>
        </w:tc>
        <w:tc>
          <w:tcPr>
            <w:tcW w:w="709" w:type="dxa"/>
          </w:tcPr>
          <w:p w14:paraId="2B645DF3" w14:textId="486789A1" w:rsidR="003978DF" w:rsidRPr="009047BB" w:rsidRDefault="003978DF" w:rsidP="003978DF">
            <w:pPr>
              <w:spacing w:line="320" w:lineRule="exact"/>
              <w:jc w:val="center"/>
              <w:rPr>
                <w:rFonts w:asciiTheme="majorBidi" w:hAnsiTheme="majorBidi" w:cstheme="majorBidi"/>
                <w:sz w:val="26"/>
                <w:szCs w:val="26"/>
                <w:lang w:val="en-US"/>
              </w:rPr>
            </w:pPr>
            <w:r w:rsidRPr="001F4870">
              <w:rPr>
                <w:rFonts w:ascii="Angsana New" w:hAnsi="Angsana New"/>
                <w:sz w:val="26"/>
                <w:szCs w:val="26"/>
                <w:lang w:val="en-US"/>
              </w:rPr>
              <w:t>-</w:t>
            </w:r>
          </w:p>
        </w:tc>
        <w:tc>
          <w:tcPr>
            <w:tcW w:w="71" w:type="dxa"/>
          </w:tcPr>
          <w:p w14:paraId="44750C84" w14:textId="77777777" w:rsidR="003978DF" w:rsidRPr="009047BB" w:rsidRDefault="003978DF" w:rsidP="003978DF">
            <w:pPr>
              <w:tabs>
                <w:tab w:val="decimal" w:pos="475"/>
              </w:tabs>
              <w:spacing w:line="320" w:lineRule="exact"/>
              <w:jc w:val="center"/>
              <w:rPr>
                <w:rFonts w:ascii="Angsana New" w:hAnsi="Angsana New"/>
                <w:sz w:val="26"/>
                <w:szCs w:val="26"/>
                <w:lang w:val="en-US"/>
              </w:rPr>
            </w:pPr>
          </w:p>
        </w:tc>
        <w:tc>
          <w:tcPr>
            <w:tcW w:w="780" w:type="dxa"/>
          </w:tcPr>
          <w:p w14:paraId="596E0A9B" w14:textId="276FFFA0" w:rsidR="003978DF" w:rsidRPr="001F4870" w:rsidRDefault="003978DF" w:rsidP="003978DF">
            <w:pPr>
              <w:spacing w:line="320" w:lineRule="exact"/>
              <w:jc w:val="center"/>
              <w:rPr>
                <w:rFonts w:ascii="Angsana New" w:hAnsi="Angsana New"/>
                <w:sz w:val="26"/>
                <w:szCs w:val="26"/>
                <w:lang w:val="en-US"/>
              </w:rPr>
            </w:pPr>
            <w:r w:rsidRPr="001F4870">
              <w:rPr>
                <w:rFonts w:ascii="Angsana New" w:hAnsi="Angsana New"/>
                <w:sz w:val="26"/>
                <w:szCs w:val="26"/>
                <w:lang w:val="en-US"/>
              </w:rPr>
              <w:t>-</w:t>
            </w:r>
          </w:p>
        </w:tc>
        <w:tc>
          <w:tcPr>
            <w:tcW w:w="141" w:type="dxa"/>
            <w:vAlign w:val="center"/>
          </w:tcPr>
          <w:p w14:paraId="6D99B04D" w14:textId="77777777" w:rsidR="003978DF" w:rsidRPr="009047BB" w:rsidRDefault="003978DF" w:rsidP="003978DF">
            <w:pPr>
              <w:spacing w:line="320" w:lineRule="exact"/>
              <w:jc w:val="center"/>
              <w:rPr>
                <w:rFonts w:asciiTheme="majorBidi" w:hAnsiTheme="majorBidi" w:cstheme="majorBidi"/>
                <w:sz w:val="26"/>
                <w:szCs w:val="26"/>
                <w:lang w:val="en-US"/>
              </w:rPr>
            </w:pPr>
          </w:p>
        </w:tc>
        <w:tc>
          <w:tcPr>
            <w:tcW w:w="633" w:type="dxa"/>
          </w:tcPr>
          <w:p w14:paraId="3C0D6B91" w14:textId="70F1DF68" w:rsidR="003978DF" w:rsidRPr="009047BB" w:rsidRDefault="005A47AB" w:rsidP="003978DF">
            <w:pPr>
              <w:spacing w:line="320" w:lineRule="exact"/>
              <w:ind w:right="-246"/>
              <w:jc w:val="center"/>
              <w:rPr>
                <w:rFonts w:asciiTheme="majorBidi" w:hAnsiTheme="majorBidi" w:cstheme="majorBidi"/>
                <w:sz w:val="26"/>
                <w:szCs w:val="26"/>
                <w:lang w:val="en-US"/>
              </w:rPr>
            </w:pPr>
            <w:r w:rsidRPr="005A47AB">
              <w:rPr>
                <w:rFonts w:asciiTheme="majorBidi" w:hAnsiTheme="majorBidi" w:cstheme="majorBidi"/>
                <w:sz w:val="26"/>
                <w:szCs w:val="26"/>
                <w:lang w:val="en-US"/>
              </w:rPr>
              <w:t>1</w:t>
            </w:r>
          </w:p>
        </w:tc>
        <w:tc>
          <w:tcPr>
            <w:tcW w:w="72" w:type="dxa"/>
            <w:vAlign w:val="center"/>
          </w:tcPr>
          <w:p w14:paraId="69E45B3C" w14:textId="77777777" w:rsidR="003978DF" w:rsidRPr="009047BB" w:rsidRDefault="003978DF" w:rsidP="003978DF">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788D0A86" w14:textId="50B70A77" w:rsidR="003978DF" w:rsidRPr="0071790C" w:rsidRDefault="005A47AB" w:rsidP="003978DF">
            <w:pPr>
              <w:tabs>
                <w:tab w:val="decimal" w:pos="570"/>
              </w:tabs>
              <w:spacing w:line="320" w:lineRule="exact"/>
              <w:ind w:right="-246"/>
              <w:rPr>
                <w:rFonts w:ascii="Angsana New" w:hAnsi="Angsana New"/>
                <w:sz w:val="26"/>
                <w:szCs w:val="26"/>
                <w:lang w:val="en-US"/>
              </w:rPr>
            </w:pPr>
            <w:r w:rsidRPr="005A47AB">
              <w:rPr>
                <w:rFonts w:ascii="Angsana New" w:hAnsi="Angsana New"/>
                <w:sz w:val="26"/>
                <w:szCs w:val="26"/>
                <w:lang w:val="en-US"/>
              </w:rPr>
              <w:t>1</w:t>
            </w:r>
          </w:p>
        </w:tc>
        <w:tc>
          <w:tcPr>
            <w:tcW w:w="1466" w:type="dxa"/>
          </w:tcPr>
          <w:p w14:paraId="55D9AEF0" w14:textId="52A71AFA" w:rsidR="003978DF" w:rsidRPr="009047BB" w:rsidRDefault="003978DF" w:rsidP="003978DF">
            <w:pPr>
              <w:spacing w:line="320" w:lineRule="exact"/>
              <w:ind w:right="-140" w:firstLine="130"/>
              <w:rPr>
                <w:rFonts w:ascii="Angsana New" w:hAnsi="Angsana New"/>
                <w:sz w:val="26"/>
                <w:szCs w:val="26"/>
                <w:cs/>
                <w:lang w:val="en-US"/>
              </w:rPr>
            </w:pPr>
            <w:r w:rsidRPr="009047BB">
              <w:rPr>
                <w:rFonts w:ascii="Angsana New" w:hAnsi="Angsana New"/>
                <w:sz w:val="26"/>
                <w:szCs w:val="26"/>
                <w:cs/>
                <w:lang w:val="en-US"/>
              </w:rPr>
              <w:t>ราคาตามสัญญา</w:t>
            </w:r>
          </w:p>
        </w:tc>
      </w:tr>
      <w:tr w:rsidR="003978DF" w:rsidRPr="009047BB" w14:paraId="3A174F6A" w14:textId="77777777" w:rsidTr="00043B93">
        <w:trPr>
          <w:trHeight w:val="144"/>
          <w:tblHeader/>
        </w:trPr>
        <w:tc>
          <w:tcPr>
            <w:tcW w:w="3827" w:type="dxa"/>
          </w:tcPr>
          <w:p w14:paraId="2B8C6ED7" w14:textId="77777777" w:rsidR="003978DF" w:rsidRPr="009047BB" w:rsidRDefault="003978DF" w:rsidP="003978DF">
            <w:pPr>
              <w:spacing w:line="320" w:lineRule="exact"/>
              <w:ind w:left="162" w:firstLine="608"/>
              <w:rPr>
                <w:rFonts w:ascii="Angsana New" w:hAnsi="Angsana New"/>
                <w:sz w:val="26"/>
                <w:szCs w:val="26"/>
                <w:cs/>
              </w:rPr>
            </w:pPr>
          </w:p>
        </w:tc>
        <w:tc>
          <w:tcPr>
            <w:tcW w:w="709" w:type="dxa"/>
          </w:tcPr>
          <w:p w14:paraId="4584EC98" w14:textId="77777777" w:rsidR="003978DF" w:rsidRPr="003A2008" w:rsidRDefault="003978DF" w:rsidP="003978DF">
            <w:pPr>
              <w:spacing w:line="320" w:lineRule="exact"/>
              <w:jc w:val="center"/>
              <w:rPr>
                <w:rFonts w:ascii="Angsana New" w:hAnsi="Angsana New"/>
                <w:sz w:val="26"/>
                <w:szCs w:val="26"/>
                <w:lang w:val="en-US"/>
              </w:rPr>
            </w:pPr>
          </w:p>
        </w:tc>
        <w:tc>
          <w:tcPr>
            <w:tcW w:w="71" w:type="dxa"/>
          </w:tcPr>
          <w:p w14:paraId="17756FCB" w14:textId="77777777" w:rsidR="003978DF" w:rsidRPr="009047BB" w:rsidRDefault="003978DF" w:rsidP="003978DF">
            <w:pPr>
              <w:tabs>
                <w:tab w:val="decimal" w:pos="475"/>
              </w:tabs>
              <w:spacing w:line="320" w:lineRule="exact"/>
              <w:jc w:val="center"/>
              <w:rPr>
                <w:rFonts w:ascii="Angsana New" w:hAnsi="Angsana New"/>
                <w:sz w:val="26"/>
                <w:szCs w:val="26"/>
                <w:lang w:val="en-US"/>
              </w:rPr>
            </w:pPr>
          </w:p>
        </w:tc>
        <w:tc>
          <w:tcPr>
            <w:tcW w:w="780" w:type="dxa"/>
          </w:tcPr>
          <w:p w14:paraId="0F4E79CB" w14:textId="77777777" w:rsidR="003978DF" w:rsidRPr="003A2008" w:rsidRDefault="003978DF" w:rsidP="003978DF">
            <w:pPr>
              <w:spacing w:line="320" w:lineRule="exact"/>
              <w:jc w:val="center"/>
              <w:rPr>
                <w:rFonts w:ascii="Angsana New" w:hAnsi="Angsana New"/>
                <w:sz w:val="26"/>
                <w:szCs w:val="26"/>
                <w:lang w:val="en-US"/>
              </w:rPr>
            </w:pPr>
          </w:p>
        </w:tc>
        <w:tc>
          <w:tcPr>
            <w:tcW w:w="141" w:type="dxa"/>
            <w:vAlign w:val="center"/>
          </w:tcPr>
          <w:p w14:paraId="50A31951" w14:textId="77777777" w:rsidR="003978DF" w:rsidRPr="009047BB" w:rsidRDefault="003978DF" w:rsidP="003978DF">
            <w:pPr>
              <w:spacing w:line="320" w:lineRule="exact"/>
              <w:jc w:val="center"/>
              <w:rPr>
                <w:rFonts w:asciiTheme="majorBidi" w:hAnsiTheme="majorBidi" w:cstheme="majorBidi"/>
                <w:sz w:val="26"/>
                <w:szCs w:val="26"/>
                <w:lang w:val="en-US"/>
              </w:rPr>
            </w:pPr>
          </w:p>
        </w:tc>
        <w:tc>
          <w:tcPr>
            <w:tcW w:w="633" w:type="dxa"/>
          </w:tcPr>
          <w:p w14:paraId="1C0F1796" w14:textId="77777777" w:rsidR="003978DF" w:rsidRPr="009047BB" w:rsidRDefault="003978DF" w:rsidP="003978DF">
            <w:pPr>
              <w:spacing w:line="320" w:lineRule="exact"/>
              <w:ind w:right="-246"/>
              <w:jc w:val="center"/>
              <w:rPr>
                <w:rFonts w:asciiTheme="majorBidi" w:hAnsiTheme="majorBidi" w:cstheme="majorBidi"/>
                <w:sz w:val="26"/>
                <w:szCs w:val="26"/>
                <w:lang w:val="en-US"/>
              </w:rPr>
            </w:pPr>
          </w:p>
        </w:tc>
        <w:tc>
          <w:tcPr>
            <w:tcW w:w="72" w:type="dxa"/>
            <w:vAlign w:val="center"/>
          </w:tcPr>
          <w:p w14:paraId="0A08A332" w14:textId="77777777" w:rsidR="003978DF" w:rsidRPr="009047BB" w:rsidRDefault="003978DF" w:rsidP="003978DF">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08697681" w14:textId="77777777" w:rsidR="003978DF" w:rsidRPr="003A2008" w:rsidRDefault="003978DF" w:rsidP="003978DF">
            <w:pPr>
              <w:tabs>
                <w:tab w:val="decimal" w:pos="570"/>
              </w:tabs>
              <w:spacing w:line="320" w:lineRule="exact"/>
              <w:ind w:right="-246"/>
              <w:rPr>
                <w:rFonts w:ascii="Angsana New" w:hAnsi="Angsana New"/>
                <w:sz w:val="26"/>
                <w:szCs w:val="26"/>
                <w:lang w:val="en-US"/>
              </w:rPr>
            </w:pPr>
          </w:p>
        </w:tc>
        <w:tc>
          <w:tcPr>
            <w:tcW w:w="1466" w:type="dxa"/>
          </w:tcPr>
          <w:p w14:paraId="50F3F553" w14:textId="77777777" w:rsidR="003978DF" w:rsidRPr="009047BB" w:rsidRDefault="003978DF" w:rsidP="003978DF">
            <w:pPr>
              <w:spacing w:line="320" w:lineRule="exact"/>
              <w:ind w:right="-140" w:firstLine="130"/>
              <w:rPr>
                <w:rFonts w:ascii="Angsana New" w:hAnsi="Angsana New"/>
                <w:sz w:val="26"/>
                <w:szCs w:val="26"/>
                <w:cs/>
                <w:lang w:val="en-US"/>
              </w:rPr>
            </w:pPr>
          </w:p>
        </w:tc>
      </w:tr>
      <w:tr w:rsidR="003978DF" w:rsidRPr="009047BB" w14:paraId="691A6A88" w14:textId="77777777" w:rsidTr="00043B93">
        <w:trPr>
          <w:trHeight w:val="144"/>
          <w:tblHeader/>
        </w:trPr>
        <w:tc>
          <w:tcPr>
            <w:tcW w:w="3827" w:type="dxa"/>
          </w:tcPr>
          <w:p w14:paraId="2B4E5C51" w14:textId="77777777" w:rsidR="003978DF" w:rsidRPr="009D1456" w:rsidRDefault="003978DF" w:rsidP="003978DF">
            <w:pPr>
              <w:spacing w:line="320" w:lineRule="exact"/>
              <w:ind w:left="162" w:firstLine="408"/>
              <w:rPr>
                <w:rFonts w:ascii="Angsana New" w:hAnsi="Angsana New"/>
                <w:sz w:val="26"/>
                <w:szCs w:val="26"/>
                <w:cs/>
                <w:lang w:val="en-US"/>
              </w:rPr>
            </w:pPr>
            <w:r w:rsidRPr="009047BB">
              <w:rPr>
                <w:rFonts w:ascii="Angsana New" w:hAnsi="Angsana New"/>
                <w:b/>
                <w:bCs/>
                <w:sz w:val="26"/>
                <w:szCs w:val="26"/>
                <w:cs/>
              </w:rPr>
              <w:t>รายการธุรกิจกับบริษัท</w:t>
            </w:r>
            <w:r>
              <w:rPr>
                <w:rFonts w:ascii="Angsana New" w:hAnsi="Angsana New" w:hint="cs"/>
                <w:b/>
                <w:bCs/>
                <w:sz w:val="26"/>
                <w:szCs w:val="26"/>
                <w:cs/>
              </w:rPr>
              <w:t>ร่วม</w:t>
            </w:r>
          </w:p>
        </w:tc>
        <w:tc>
          <w:tcPr>
            <w:tcW w:w="709" w:type="dxa"/>
          </w:tcPr>
          <w:p w14:paraId="78385BD9" w14:textId="77777777" w:rsidR="003978DF" w:rsidRPr="003A2008" w:rsidRDefault="003978DF" w:rsidP="003978DF">
            <w:pPr>
              <w:spacing w:line="320" w:lineRule="exact"/>
              <w:jc w:val="center"/>
              <w:rPr>
                <w:rFonts w:ascii="Angsana New" w:hAnsi="Angsana New"/>
                <w:sz w:val="26"/>
                <w:szCs w:val="26"/>
                <w:lang w:val="en-US"/>
              </w:rPr>
            </w:pPr>
          </w:p>
        </w:tc>
        <w:tc>
          <w:tcPr>
            <w:tcW w:w="71" w:type="dxa"/>
          </w:tcPr>
          <w:p w14:paraId="25289E87" w14:textId="77777777" w:rsidR="003978DF" w:rsidRPr="009047BB" w:rsidRDefault="003978DF" w:rsidP="003978DF">
            <w:pPr>
              <w:tabs>
                <w:tab w:val="decimal" w:pos="475"/>
              </w:tabs>
              <w:spacing w:line="320" w:lineRule="exact"/>
              <w:jc w:val="center"/>
              <w:rPr>
                <w:rFonts w:ascii="Angsana New" w:hAnsi="Angsana New"/>
                <w:sz w:val="26"/>
                <w:szCs w:val="26"/>
                <w:lang w:val="en-US"/>
              </w:rPr>
            </w:pPr>
          </w:p>
        </w:tc>
        <w:tc>
          <w:tcPr>
            <w:tcW w:w="780" w:type="dxa"/>
          </w:tcPr>
          <w:p w14:paraId="22565CEA" w14:textId="77777777" w:rsidR="003978DF" w:rsidRPr="003A2008" w:rsidRDefault="003978DF" w:rsidP="003978DF">
            <w:pPr>
              <w:spacing w:line="320" w:lineRule="exact"/>
              <w:jc w:val="center"/>
              <w:rPr>
                <w:rFonts w:ascii="Angsana New" w:hAnsi="Angsana New"/>
                <w:sz w:val="26"/>
                <w:szCs w:val="26"/>
                <w:lang w:val="en-US"/>
              </w:rPr>
            </w:pPr>
          </w:p>
        </w:tc>
        <w:tc>
          <w:tcPr>
            <w:tcW w:w="141" w:type="dxa"/>
            <w:vAlign w:val="center"/>
          </w:tcPr>
          <w:p w14:paraId="66373580" w14:textId="77777777" w:rsidR="003978DF" w:rsidRPr="009047BB" w:rsidRDefault="003978DF" w:rsidP="003978DF">
            <w:pPr>
              <w:spacing w:line="320" w:lineRule="exact"/>
              <w:jc w:val="center"/>
              <w:rPr>
                <w:rFonts w:asciiTheme="majorBidi" w:hAnsiTheme="majorBidi" w:cstheme="majorBidi"/>
                <w:sz w:val="26"/>
                <w:szCs w:val="26"/>
                <w:lang w:val="en-US"/>
              </w:rPr>
            </w:pPr>
          </w:p>
        </w:tc>
        <w:tc>
          <w:tcPr>
            <w:tcW w:w="633" w:type="dxa"/>
          </w:tcPr>
          <w:p w14:paraId="6F0C6E0D" w14:textId="77777777" w:rsidR="003978DF" w:rsidRPr="009047BB" w:rsidRDefault="003978DF" w:rsidP="003978DF">
            <w:pPr>
              <w:spacing w:line="320" w:lineRule="exact"/>
              <w:ind w:right="-246"/>
              <w:jc w:val="center"/>
              <w:rPr>
                <w:rFonts w:asciiTheme="majorBidi" w:hAnsiTheme="majorBidi" w:cstheme="majorBidi"/>
                <w:sz w:val="26"/>
                <w:szCs w:val="26"/>
                <w:lang w:val="en-US"/>
              </w:rPr>
            </w:pPr>
          </w:p>
        </w:tc>
        <w:tc>
          <w:tcPr>
            <w:tcW w:w="72" w:type="dxa"/>
            <w:vAlign w:val="center"/>
          </w:tcPr>
          <w:p w14:paraId="4AE6E0E8" w14:textId="77777777" w:rsidR="003978DF" w:rsidRPr="009047BB" w:rsidRDefault="003978DF" w:rsidP="003978DF">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164F0B9C" w14:textId="77777777" w:rsidR="003978DF" w:rsidRPr="003A2008" w:rsidRDefault="003978DF" w:rsidP="003978DF">
            <w:pPr>
              <w:tabs>
                <w:tab w:val="decimal" w:pos="570"/>
              </w:tabs>
              <w:spacing w:line="320" w:lineRule="exact"/>
              <w:ind w:right="-246"/>
              <w:rPr>
                <w:rFonts w:ascii="Angsana New" w:hAnsi="Angsana New"/>
                <w:sz w:val="26"/>
                <w:szCs w:val="26"/>
                <w:lang w:val="en-US"/>
              </w:rPr>
            </w:pPr>
          </w:p>
        </w:tc>
        <w:tc>
          <w:tcPr>
            <w:tcW w:w="1466" w:type="dxa"/>
          </w:tcPr>
          <w:p w14:paraId="717D25A7" w14:textId="77777777" w:rsidR="003978DF" w:rsidRPr="009047BB" w:rsidRDefault="003978DF" w:rsidP="003978DF">
            <w:pPr>
              <w:spacing w:line="320" w:lineRule="exact"/>
              <w:ind w:right="-140" w:firstLine="130"/>
              <w:rPr>
                <w:rFonts w:ascii="Angsana New" w:hAnsi="Angsana New"/>
                <w:sz w:val="26"/>
                <w:szCs w:val="26"/>
                <w:cs/>
                <w:lang w:val="en-US"/>
              </w:rPr>
            </w:pPr>
          </w:p>
        </w:tc>
      </w:tr>
      <w:tr w:rsidR="003978DF" w:rsidRPr="009047BB" w14:paraId="20A39193" w14:textId="77777777" w:rsidTr="00043B93">
        <w:trPr>
          <w:trHeight w:val="144"/>
          <w:tblHeader/>
        </w:trPr>
        <w:tc>
          <w:tcPr>
            <w:tcW w:w="3827" w:type="dxa"/>
          </w:tcPr>
          <w:p w14:paraId="3575CEC8" w14:textId="77777777" w:rsidR="003978DF" w:rsidRPr="009047BB" w:rsidRDefault="003978DF" w:rsidP="003978DF">
            <w:pPr>
              <w:spacing w:line="320" w:lineRule="exact"/>
              <w:ind w:left="162" w:firstLine="608"/>
              <w:rPr>
                <w:rFonts w:ascii="Angsana New" w:hAnsi="Angsana New"/>
                <w:sz w:val="26"/>
                <w:szCs w:val="26"/>
                <w:cs/>
              </w:rPr>
            </w:pPr>
            <w:r w:rsidRPr="00A265A9">
              <w:rPr>
                <w:rFonts w:ascii="Angsana New" w:hAnsi="Angsana New"/>
                <w:sz w:val="26"/>
                <w:szCs w:val="26"/>
                <w:cs/>
              </w:rPr>
              <w:t>รายได้ค่าธรรมเนียมบริหารงาน</w:t>
            </w:r>
          </w:p>
        </w:tc>
        <w:tc>
          <w:tcPr>
            <w:tcW w:w="709" w:type="dxa"/>
          </w:tcPr>
          <w:p w14:paraId="038A8D4D" w14:textId="26A961AC" w:rsidR="003978DF" w:rsidRPr="003A2008" w:rsidRDefault="005705DF" w:rsidP="003978DF">
            <w:pPr>
              <w:spacing w:line="320" w:lineRule="exact"/>
              <w:jc w:val="center"/>
              <w:rPr>
                <w:rFonts w:ascii="Angsana New" w:hAnsi="Angsana New"/>
                <w:sz w:val="26"/>
                <w:szCs w:val="26"/>
                <w:lang w:val="en-US"/>
              </w:rPr>
            </w:pPr>
            <w:r>
              <w:rPr>
                <w:rFonts w:ascii="Angsana New" w:hAnsi="Angsana New"/>
                <w:sz w:val="26"/>
                <w:szCs w:val="26"/>
                <w:lang w:val="en-US"/>
              </w:rPr>
              <w:t xml:space="preserve">    </w:t>
            </w:r>
            <w:r w:rsidR="005A47AB" w:rsidRPr="005A47AB">
              <w:rPr>
                <w:rFonts w:ascii="Angsana New" w:hAnsi="Angsana New"/>
                <w:sz w:val="26"/>
                <w:szCs w:val="26"/>
                <w:lang w:val="en-US"/>
              </w:rPr>
              <w:t>3</w:t>
            </w:r>
          </w:p>
        </w:tc>
        <w:tc>
          <w:tcPr>
            <w:tcW w:w="71" w:type="dxa"/>
          </w:tcPr>
          <w:p w14:paraId="755B70C0" w14:textId="77777777" w:rsidR="003978DF" w:rsidRPr="009047BB" w:rsidRDefault="003978DF" w:rsidP="003978DF">
            <w:pPr>
              <w:tabs>
                <w:tab w:val="decimal" w:pos="475"/>
              </w:tabs>
              <w:spacing w:line="320" w:lineRule="exact"/>
              <w:jc w:val="center"/>
              <w:rPr>
                <w:rFonts w:ascii="Angsana New" w:hAnsi="Angsana New"/>
                <w:sz w:val="26"/>
                <w:szCs w:val="26"/>
                <w:lang w:val="en-US"/>
              </w:rPr>
            </w:pPr>
          </w:p>
        </w:tc>
        <w:tc>
          <w:tcPr>
            <w:tcW w:w="780" w:type="dxa"/>
          </w:tcPr>
          <w:p w14:paraId="50017547" w14:textId="21C85240" w:rsidR="003978DF" w:rsidRPr="003A2008" w:rsidRDefault="003978DF" w:rsidP="003978DF">
            <w:pPr>
              <w:spacing w:line="320" w:lineRule="exact"/>
              <w:jc w:val="center"/>
              <w:rPr>
                <w:rFonts w:ascii="Angsana New" w:hAnsi="Angsana New"/>
                <w:sz w:val="26"/>
                <w:szCs w:val="26"/>
                <w:lang w:val="en-US"/>
              </w:rPr>
            </w:pPr>
            <w:r>
              <w:rPr>
                <w:rFonts w:ascii="Angsana New" w:hAnsi="Angsana New"/>
                <w:sz w:val="26"/>
                <w:szCs w:val="26"/>
                <w:lang w:val="en-US"/>
              </w:rPr>
              <w:t>-</w:t>
            </w:r>
          </w:p>
        </w:tc>
        <w:tc>
          <w:tcPr>
            <w:tcW w:w="141" w:type="dxa"/>
            <w:vAlign w:val="center"/>
          </w:tcPr>
          <w:p w14:paraId="62FD04A0" w14:textId="77777777" w:rsidR="003978DF" w:rsidRPr="009047BB" w:rsidRDefault="003978DF" w:rsidP="003978DF">
            <w:pPr>
              <w:spacing w:line="320" w:lineRule="exact"/>
              <w:jc w:val="center"/>
              <w:rPr>
                <w:rFonts w:asciiTheme="majorBidi" w:hAnsiTheme="majorBidi" w:cstheme="majorBidi"/>
                <w:sz w:val="26"/>
                <w:szCs w:val="26"/>
                <w:lang w:val="en-US"/>
              </w:rPr>
            </w:pPr>
          </w:p>
        </w:tc>
        <w:tc>
          <w:tcPr>
            <w:tcW w:w="633" w:type="dxa"/>
          </w:tcPr>
          <w:p w14:paraId="1FA7542E" w14:textId="770BF265" w:rsidR="003978DF" w:rsidRPr="009047BB" w:rsidRDefault="005A47AB" w:rsidP="003978DF">
            <w:pPr>
              <w:spacing w:line="320" w:lineRule="exact"/>
              <w:ind w:right="-246"/>
              <w:jc w:val="center"/>
              <w:rPr>
                <w:rFonts w:asciiTheme="majorBidi" w:hAnsiTheme="majorBidi" w:cstheme="majorBidi"/>
                <w:sz w:val="26"/>
                <w:szCs w:val="26"/>
                <w:lang w:val="en-US"/>
              </w:rPr>
            </w:pPr>
            <w:r w:rsidRPr="005A47AB">
              <w:rPr>
                <w:rFonts w:asciiTheme="majorBidi" w:hAnsiTheme="majorBidi" w:cstheme="majorBidi"/>
                <w:sz w:val="26"/>
                <w:szCs w:val="26"/>
                <w:lang w:val="en-US"/>
              </w:rPr>
              <w:t>3</w:t>
            </w:r>
          </w:p>
        </w:tc>
        <w:tc>
          <w:tcPr>
            <w:tcW w:w="72" w:type="dxa"/>
            <w:vAlign w:val="center"/>
          </w:tcPr>
          <w:p w14:paraId="71552B52" w14:textId="77777777" w:rsidR="003978DF" w:rsidRPr="009047BB" w:rsidRDefault="003978DF" w:rsidP="003978DF">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6B6BD4FC" w14:textId="1D082284" w:rsidR="003978DF" w:rsidRPr="003A2008" w:rsidRDefault="003978DF" w:rsidP="003978DF">
            <w:pPr>
              <w:tabs>
                <w:tab w:val="decimal" w:pos="429"/>
              </w:tabs>
              <w:spacing w:line="320" w:lineRule="exact"/>
              <w:ind w:right="-246"/>
              <w:rPr>
                <w:rFonts w:ascii="Angsana New" w:hAnsi="Angsana New"/>
                <w:sz w:val="26"/>
                <w:szCs w:val="26"/>
                <w:lang w:val="en-US"/>
              </w:rPr>
            </w:pPr>
            <w:r>
              <w:rPr>
                <w:rFonts w:ascii="Angsana New" w:hAnsi="Angsana New"/>
                <w:sz w:val="26"/>
                <w:szCs w:val="26"/>
                <w:lang w:val="en-US"/>
              </w:rPr>
              <w:t>-</w:t>
            </w:r>
          </w:p>
        </w:tc>
        <w:tc>
          <w:tcPr>
            <w:tcW w:w="1466" w:type="dxa"/>
          </w:tcPr>
          <w:p w14:paraId="22D6AC7A" w14:textId="77777777" w:rsidR="003978DF" w:rsidRPr="009047BB" w:rsidRDefault="003978DF" w:rsidP="003978DF">
            <w:pPr>
              <w:spacing w:line="320" w:lineRule="exact"/>
              <w:ind w:right="-140" w:firstLine="130"/>
              <w:rPr>
                <w:rFonts w:ascii="Angsana New" w:hAnsi="Angsana New"/>
                <w:sz w:val="26"/>
                <w:szCs w:val="26"/>
                <w:cs/>
                <w:lang w:val="en-US"/>
              </w:rPr>
            </w:pPr>
            <w:r w:rsidRPr="00A265A9">
              <w:rPr>
                <w:rFonts w:ascii="Angsana New" w:hAnsi="Angsana New"/>
                <w:sz w:val="26"/>
                <w:szCs w:val="26"/>
                <w:cs/>
                <w:lang w:val="en-US"/>
              </w:rPr>
              <w:t>ราคาตามสัญญา</w:t>
            </w:r>
          </w:p>
        </w:tc>
      </w:tr>
      <w:tr w:rsidR="00A12652" w:rsidRPr="009047BB" w14:paraId="0DC6E7A9" w14:textId="77777777" w:rsidTr="00043B93">
        <w:trPr>
          <w:trHeight w:val="144"/>
          <w:tblHeader/>
        </w:trPr>
        <w:tc>
          <w:tcPr>
            <w:tcW w:w="3827" w:type="dxa"/>
          </w:tcPr>
          <w:p w14:paraId="04ACA10A" w14:textId="45A14144" w:rsidR="00A12652" w:rsidRPr="00A265A9" w:rsidRDefault="00A12652" w:rsidP="00A12652">
            <w:pPr>
              <w:spacing w:line="320" w:lineRule="exact"/>
              <w:ind w:left="162" w:firstLine="608"/>
              <w:rPr>
                <w:rFonts w:ascii="Angsana New" w:hAnsi="Angsana New"/>
                <w:sz w:val="26"/>
                <w:szCs w:val="26"/>
                <w:cs/>
              </w:rPr>
            </w:pPr>
            <w:r>
              <w:rPr>
                <w:rFonts w:ascii="Angsana New" w:hAnsi="Angsana New" w:hint="cs"/>
                <w:sz w:val="26"/>
                <w:szCs w:val="26"/>
                <w:cs/>
              </w:rPr>
              <w:t>รายได้อื่น</w:t>
            </w:r>
          </w:p>
        </w:tc>
        <w:tc>
          <w:tcPr>
            <w:tcW w:w="709" w:type="dxa"/>
          </w:tcPr>
          <w:p w14:paraId="6DAA9FFF" w14:textId="7E476EAD" w:rsidR="00A12652" w:rsidRDefault="00A12652" w:rsidP="00A12652">
            <w:pPr>
              <w:spacing w:line="320" w:lineRule="exact"/>
              <w:jc w:val="center"/>
              <w:rPr>
                <w:rFonts w:ascii="Angsana New" w:hAnsi="Angsana New"/>
                <w:sz w:val="26"/>
                <w:szCs w:val="26"/>
                <w:lang w:val="en-US"/>
              </w:rPr>
            </w:pPr>
            <w:r>
              <w:rPr>
                <w:rFonts w:ascii="Angsana New" w:hAnsi="Angsana New"/>
                <w:sz w:val="26"/>
                <w:szCs w:val="26"/>
                <w:lang w:val="en-US"/>
              </w:rPr>
              <w:t xml:space="preserve">    </w:t>
            </w:r>
            <w:r w:rsidR="005A47AB" w:rsidRPr="005A47AB">
              <w:rPr>
                <w:rFonts w:ascii="Angsana New" w:hAnsi="Angsana New"/>
                <w:sz w:val="26"/>
                <w:szCs w:val="26"/>
                <w:lang w:val="en-US"/>
              </w:rPr>
              <w:t>1</w:t>
            </w:r>
          </w:p>
        </w:tc>
        <w:tc>
          <w:tcPr>
            <w:tcW w:w="71" w:type="dxa"/>
          </w:tcPr>
          <w:p w14:paraId="45C8EFA6" w14:textId="77777777" w:rsidR="00A12652" w:rsidRPr="009047BB" w:rsidRDefault="00A12652" w:rsidP="00A12652">
            <w:pPr>
              <w:tabs>
                <w:tab w:val="decimal" w:pos="475"/>
              </w:tabs>
              <w:spacing w:line="320" w:lineRule="exact"/>
              <w:jc w:val="center"/>
              <w:rPr>
                <w:rFonts w:ascii="Angsana New" w:hAnsi="Angsana New"/>
                <w:sz w:val="26"/>
                <w:szCs w:val="26"/>
                <w:lang w:val="en-US"/>
              </w:rPr>
            </w:pPr>
          </w:p>
        </w:tc>
        <w:tc>
          <w:tcPr>
            <w:tcW w:w="780" w:type="dxa"/>
          </w:tcPr>
          <w:p w14:paraId="489E9071" w14:textId="12D1B76C" w:rsidR="00A12652" w:rsidRDefault="00A12652" w:rsidP="00A12652">
            <w:pPr>
              <w:spacing w:line="320" w:lineRule="exact"/>
              <w:jc w:val="center"/>
              <w:rPr>
                <w:rFonts w:ascii="Angsana New" w:hAnsi="Angsana New"/>
                <w:sz w:val="26"/>
                <w:szCs w:val="26"/>
                <w:lang w:val="en-US"/>
              </w:rPr>
            </w:pPr>
            <w:r>
              <w:rPr>
                <w:rFonts w:ascii="Angsana New" w:hAnsi="Angsana New"/>
                <w:sz w:val="26"/>
                <w:szCs w:val="26"/>
                <w:lang w:val="en-US"/>
              </w:rPr>
              <w:t>-</w:t>
            </w:r>
          </w:p>
        </w:tc>
        <w:tc>
          <w:tcPr>
            <w:tcW w:w="141" w:type="dxa"/>
            <w:vAlign w:val="center"/>
          </w:tcPr>
          <w:p w14:paraId="0618106D" w14:textId="77777777" w:rsidR="00A12652" w:rsidRPr="009047BB" w:rsidRDefault="00A12652" w:rsidP="00A12652">
            <w:pPr>
              <w:spacing w:line="320" w:lineRule="exact"/>
              <w:jc w:val="center"/>
              <w:rPr>
                <w:rFonts w:asciiTheme="majorBidi" w:hAnsiTheme="majorBidi" w:cstheme="majorBidi"/>
                <w:sz w:val="26"/>
                <w:szCs w:val="26"/>
                <w:lang w:val="en-US"/>
              </w:rPr>
            </w:pPr>
          </w:p>
        </w:tc>
        <w:tc>
          <w:tcPr>
            <w:tcW w:w="633" w:type="dxa"/>
          </w:tcPr>
          <w:p w14:paraId="643AE31D" w14:textId="3FB5EE76" w:rsidR="00A12652" w:rsidRDefault="00A12652" w:rsidP="00A12652">
            <w:pPr>
              <w:spacing w:line="320" w:lineRule="exact"/>
              <w:ind w:right="-246"/>
              <w:rPr>
                <w:rFonts w:asciiTheme="majorBidi" w:hAnsiTheme="majorBidi" w:cstheme="majorBidi"/>
                <w:sz w:val="26"/>
                <w:szCs w:val="26"/>
                <w:lang w:val="en-US"/>
              </w:rPr>
            </w:pPr>
            <w:r>
              <w:rPr>
                <w:rFonts w:asciiTheme="majorBidi" w:hAnsiTheme="majorBidi" w:cstheme="majorBidi"/>
                <w:sz w:val="26"/>
                <w:szCs w:val="26"/>
                <w:lang w:val="en-US"/>
              </w:rPr>
              <w:t xml:space="preserve">    -</w:t>
            </w:r>
          </w:p>
        </w:tc>
        <w:tc>
          <w:tcPr>
            <w:tcW w:w="72" w:type="dxa"/>
            <w:vAlign w:val="center"/>
          </w:tcPr>
          <w:p w14:paraId="4227AE3F" w14:textId="77777777" w:rsidR="00A12652" w:rsidRPr="009047BB" w:rsidRDefault="00A12652" w:rsidP="00A12652">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07547125" w14:textId="60E1ED34" w:rsidR="00A12652" w:rsidRDefault="00A12652" w:rsidP="00A12652">
            <w:pPr>
              <w:tabs>
                <w:tab w:val="decimal" w:pos="429"/>
              </w:tabs>
              <w:spacing w:line="320" w:lineRule="exact"/>
              <w:ind w:right="-246"/>
              <w:rPr>
                <w:rFonts w:ascii="Angsana New" w:hAnsi="Angsana New"/>
                <w:sz w:val="26"/>
                <w:szCs w:val="26"/>
                <w:lang w:val="en-US"/>
              </w:rPr>
            </w:pPr>
            <w:r>
              <w:rPr>
                <w:rFonts w:ascii="Angsana New" w:hAnsi="Angsana New"/>
                <w:sz w:val="26"/>
                <w:szCs w:val="26"/>
                <w:lang w:val="en-US"/>
              </w:rPr>
              <w:t>-</w:t>
            </w:r>
          </w:p>
        </w:tc>
        <w:tc>
          <w:tcPr>
            <w:tcW w:w="1466" w:type="dxa"/>
          </w:tcPr>
          <w:p w14:paraId="4D854C24" w14:textId="6D7BA8B1" w:rsidR="00A12652" w:rsidRPr="00A265A9" w:rsidRDefault="00A12652" w:rsidP="00A12652">
            <w:pPr>
              <w:spacing w:line="320" w:lineRule="exact"/>
              <w:ind w:right="-140" w:firstLine="130"/>
              <w:rPr>
                <w:rFonts w:ascii="Angsana New" w:hAnsi="Angsana New"/>
                <w:sz w:val="26"/>
                <w:szCs w:val="26"/>
                <w:cs/>
                <w:lang w:val="en-US"/>
              </w:rPr>
            </w:pPr>
            <w:r w:rsidRPr="009047BB">
              <w:rPr>
                <w:rFonts w:ascii="Angsana New" w:hAnsi="Angsana New"/>
                <w:sz w:val="26"/>
                <w:szCs w:val="26"/>
                <w:cs/>
                <w:lang w:val="en-US"/>
              </w:rPr>
              <w:t>ราคาตามสัญญา</w:t>
            </w:r>
          </w:p>
        </w:tc>
      </w:tr>
      <w:tr w:rsidR="00A12652" w:rsidRPr="009047BB" w14:paraId="19C75A5D" w14:textId="77777777" w:rsidTr="00043B93">
        <w:trPr>
          <w:trHeight w:val="144"/>
          <w:tblHeader/>
        </w:trPr>
        <w:tc>
          <w:tcPr>
            <w:tcW w:w="3827" w:type="dxa"/>
          </w:tcPr>
          <w:p w14:paraId="3E14724B" w14:textId="77777777" w:rsidR="00A12652" w:rsidRPr="009047BB" w:rsidRDefault="00A12652" w:rsidP="00A12652">
            <w:pPr>
              <w:spacing w:line="320" w:lineRule="exact"/>
              <w:ind w:left="162" w:firstLine="608"/>
              <w:rPr>
                <w:rFonts w:ascii="Angsana New" w:hAnsi="Angsana New"/>
                <w:sz w:val="26"/>
                <w:szCs w:val="26"/>
                <w:cs/>
              </w:rPr>
            </w:pPr>
          </w:p>
        </w:tc>
        <w:tc>
          <w:tcPr>
            <w:tcW w:w="709" w:type="dxa"/>
          </w:tcPr>
          <w:p w14:paraId="3171826F" w14:textId="77777777" w:rsidR="00A12652" w:rsidRPr="003A2008" w:rsidRDefault="00A12652" w:rsidP="00A12652">
            <w:pPr>
              <w:spacing w:line="320" w:lineRule="exact"/>
              <w:jc w:val="center"/>
              <w:rPr>
                <w:rFonts w:ascii="Angsana New" w:hAnsi="Angsana New"/>
                <w:sz w:val="26"/>
                <w:szCs w:val="26"/>
                <w:lang w:val="en-US"/>
              </w:rPr>
            </w:pPr>
          </w:p>
        </w:tc>
        <w:tc>
          <w:tcPr>
            <w:tcW w:w="71" w:type="dxa"/>
          </w:tcPr>
          <w:p w14:paraId="6AA5B855" w14:textId="77777777" w:rsidR="00A12652" w:rsidRPr="009047BB" w:rsidRDefault="00A12652" w:rsidP="00A12652">
            <w:pPr>
              <w:tabs>
                <w:tab w:val="decimal" w:pos="475"/>
              </w:tabs>
              <w:spacing w:line="320" w:lineRule="exact"/>
              <w:jc w:val="center"/>
              <w:rPr>
                <w:rFonts w:ascii="Angsana New" w:hAnsi="Angsana New"/>
                <w:sz w:val="26"/>
                <w:szCs w:val="26"/>
                <w:lang w:val="en-US"/>
              </w:rPr>
            </w:pPr>
          </w:p>
        </w:tc>
        <w:tc>
          <w:tcPr>
            <w:tcW w:w="780" w:type="dxa"/>
          </w:tcPr>
          <w:p w14:paraId="729D972D" w14:textId="77777777" w:rsidR="00A12652" w:rsidRPr="003A2008" w:rsidRDefault="00A12652" w:rsidP="00A12652">
            <w:pPr>
              <w:spacing w:line="320" w:lineRule="exact"/>
              <w:jc w:val="center"/>
              <w:rPr>
                <w:rFonts w:ascii="Angsana New" w:hAnsi="Angsana New"/>
                <w:sz w:val="26"/>
                <w:szCs w:val="26"/>
                <w:lang w:val="en-US"/>
              </w:rPr>
            </w:pPr>
          </w:p>
        </w:tc>
        <w:tc>
          <w:tcPr>
            <w:tcW w:w="141" w:type="dxa"/>
            <w:vAlign w:val="center"/>
          </w:tcPr>
          <w:p w14:paraId="22BD94AF" w14:textId="77777777" w:rsidR="00A12652" w:rsidRPr="009047BB" w:rsidRDefault="00A12652" w:rsidP="00A12652">
            <w:pPr>
              <w:spacing w:line="320" w:lineRule="exact"/>
              <w:jc w:val="center"/>
              <w:rPr>
                <w:rFonts w:asciiTheme="majorBidi" w:hAnsiTheme="majorBidi" w:cstheme="majorBidi"/>
                <w:sz w:val="26"/>
                <w:szCs w:val="26"/>
                <w:lang w:val="en-US"/>
              </w:rPr>
            </w:pPr>
          </w:p>
        </w:tc>
        <w:tc>
          <w:tcPr>
            <w:tcW w:w="633" w:type="dxa"/>
          </w:tcPr>
          <w:p w14:paraId="5DFDB073" w14:textId="77777777" w:rsidR="00A12652" w:rsidRPr="009047BB" w:rsidRDefault="00A12652" w:rsidP="00A12652">
            <w:pPr>
              <w:spacing w:line="320" w:lineRule="exact"/>
              <w:ind w:right="-246"/>
              <w:jc w:val="center"/>
              <w:rPr>
                <w:rFonts w:asciiTheme="majorBidi" w:hAnsiTheme="majorBidi" w:cstheme="majorBidi"/>
                <w:sz w:val="26"/>
                <w:szCs w:val="26"/>
                <w:lang w:val="en-US"/>
              </w:rPr>
            </w:pPr>
          </w:p>
        </w:tc>
        <w:tc>
          <w:tcPr>
            <w:tcW w:w="72" w:type="dxa"/>
            <w:vAlign w:val="center"/>
          </w:tcPr>
          <w:p w14:paraId="6867126D" w14:textId="77777777" w:rsidR="00A12652" w:rsidRPr="009047BB" w:rsidRDefault="00A12652" w:rsidP="00A12652">
            <w:pPr>
              <w:tabs>
                <w:tab w:val="decimal" w:pos="486"/>
              </w:tabs>
              <w:spacing w:line="320" w:lineRule="exact"/>
              <w:jc w:val="center"/>
              <w:rPr>
                <w:rFonts w:asciiTheme="majorBidi" w:hAnsiTheme="majorBidi" w:cstheme="majorBidi"/>
                <w:sz w:val="26"/>
                <w:szCs w:val="26"/>
                <w:lang w:val="en-US"/>
              </w:rPr>
            </w:pPr>
          </w:p>
        </w:tc>
        <w:tc>
          <w:tcPr>
            <w:tcW w:w="782" w:type="dxa"/>
            <w:vAlign w:val="center"/>
          </w:tcPr>
          <w:p w14:paraId="553AD9F4" w14:textId="77777777" w:rsidR="00A12652" w:rsidRPr="001F4870" w:rsidRDefault="00A12652" w:rsidP="00A12652">
            <w:pPr>
              <w:tabs>
                <w:tab w:val="decimal" w:pos="570"/>
              </w:tabs>
              <w:spacing w:line="320" w:lineRule="exact"/>
              <w:ind w:right="-246"/>
              <w:rPr>
                <w:rFonts w:ascii="Angsana New" w:hAnsi="Angsana New"/>
                <w:sz w:val="26"/>
                <w:szCs w:val="26"/>
                <w:lang w:val="en-US"/>
              </w:rPr>
            </w:pPr>
          </w:p>
        </w:tc>
        <w:tc>
          <w:tcPr>
            <w:tcW w:w="1466" w:type="dxa"/>
          </w:tcPr>
          <w:p w14:paraId="4DC8573B" w14:textId="77777777" w:rsidR="00A12652" w:rsidRPr="009047BB" w:rsidRDefault="00A12652" w:rsidP="00A12652">
            <w:pPr>
              <w:spacing w:line="320" w:lineRule="exact"/>
              <w:ind w:right="-140" w:firstLine="130"/>
              <w:rPr>
                <w:rFonts w:ascii="Angsana New" w:hAnsi="Angsana New"/>
                <w:sz w:val="26"/>
                <w:szCs w:val="26"/>
                <w:cs/>
                <w:lang w:val="en-US"/>
              </w:rPr>
            </w:pPr>
          </w:p>
        </w:tc>
      </w:tr>
      <w:tr w:rsidR="00A12652" w:rsidRPr="009047BB" w14:paraId="4751F150" w14:textId="77777777">
        <w:trPr>
          <w:trHeight w:val="144"/>
          <w:tblHeader/>
        </w:trPr>
        <w:tc>
          <w:tcPr>
            <w:tcW w:w="3827" w:type="dxa"/>
          </w:tcPr>
          <w:p w14:paraId="0FE252CB" w14:textId="77777777" w:rsidR="00A12652" w:rsidRPr="009047BB" w:rsidRDefault="00A12652" w:rsidP="00A12652">
            <w:pPr>
              <w:spacing w:line="320" w:lineRule="exact"/>
              <w:ind w:left="12" w:firstLine="608"/>
              <w:rPr>
                <w:rFonts w:ascii="Angsana New" w:hAnsi="Angsana New"/>
                <w:b/>
                <w:bCs/>
                <w:sz w:val="26"/>
                <w:szCs w:val="26"/>
                <w:cs/>
              </w:rPr>
            </w:pPr>
            <w:r w:rsidRPr="009047BB">
              <w:rPr>
                <w:rFonts w:ascii="Angsana New" w:hAnsi="Angsana New"/>
                <w:b/>
                <w:bCs/>
                <w:sz w:val="26"/>
                <w:szCs w:val="26"/>
                <w:cs/>
              </w:rPr>
              <w:t>รายการธุรกิจกับบริษัทที่เกี่ยวข้องกัน</w:t>
            </w:r>
          </w:p>
        </w:tc>
        <w:tc>
          <w:tcPr>
            <w:tcW w:w="709" w:type="dxa"/>
          </w:tcPr>
          <w:p w14:paraId="788EE147" w14:textId="77777777" w:rsidR="00A12652" w:rsidRPr="009047BB" w:rsidRDefault="00A12652" w:rsidP="00A12652">
            <w:pPr>
              <w:spacing w:line="320" w:lineRule="exact"/>
              <w:ind w:left="-631" w:right="180"/>
              <w:jc w:val="right"/>
              <w:rPr>
                <w:rFonts w:ascii="Angsana New" w:hAnsi="Angsana New"/>
                <w:sz w:val="26"/>
                <w:szCs w:val="26"/>
                <w:lang w:val="en-US"/>
              </w:rPr>
            </w:pPr>
          </w:p>
        </w:tc>
        <w:tc>
          <w:tcPr>
            <w:tcW w:w="71" w:type="dxa"/>
          </w:tcPr>
          <w:p w14:paraId="1C654F17" w14:textId="77777777" w:rsidR="00A12652" w:rsidRPr="009047BB" w:rsidRDefault="00A12652" w:rsidP="00A12652">
            <w:pPr>
              <w:tabs>
                <w:tab w:val="decimal" w:pos="475"/>
              </w:tabs>
              <w:spacing w:line="320" w:lineRule="exact"/>
              <w:rPr>
                <w:rFonts w:ascii="Angsana New" w:hAnsi="Angsana New"/>
                <w:sz w:val="26"/>
                <w:szCs w:val="26"/>
                <w:lang w:val="en-US"/>
              </w:rPr>
            </w:pPr>
          </w:p>
        </w:tc>
        <w:tc>
          <w:tcPr>
            <w:tcW w:w="780" w:type="dxa"/>
            <w:vAlign w:val="center"/>
          </w:tcPr>
          <w:p w14:paraId="7597E737" w14:textId="77777777" w:rsidR="00A12652" w:rsidRPr="009047BB" w:rsidRDefault="00A12652" w:rsidP="00A12652">
            <w:pPr>
              <w:tabs>
                <w:tab w:val="decimal" w:pos="655"/>
              </w:tabs>
              <w:spacing w:line="320" w:lineRule="exact"/>
              <w:ind w:right="-110"/>
              <w:rPr>
                <w:rFonts w:asciiTheme="majorBidi" w:hAnsiTheme="majorBidi" w:cstheme="majorBidi"/>
                <w:sz w:val="26"/>
                <w:szCs w:val="26"/>
                <w:lang w:val="en-US"/>
              </w:rPr>
            </w:pPr>
          </w:p>
        </w:tc>
        <w:tc>
          <w:tcPr>
            <w:tcW w:w="141" w:type="dxa"/>
          </w:tcPr>
          <w:p w14:paraId="5F8E1C38" w14:textId="77777777" w:rsidR="00A12652" w:rsidRPr="009047BB" w:rsidRDefault="00A12652" w:rsidP="00A12652">
            <w:pPr>
              <w:tabs>
                <w:tab w:val="decimal" w:pos="486"/>
              </w:tabs>
              <w:spacing w:line="320" w:lineRule="exact"/>
              <w:rPr>
                <w:rFonts w:asciiTheme="majorBidi" w:hAnsiTheme="majorBidi" w:cstheme="majorBidi"/>
                <w:sz w:val="26"/>
                <w:szCs w:val="26"/>
                <w:cs/>
                <w:lang w:val="en-US"/>
              </w:rPr>
            </w:pPr>
          </w:p>
        </w:tc>
        <w:tc>
          <w:tcPr>
            <w:tcW w:w="633" w:type="dxa"/>
          </w:tcPr>
          <w:p w14:paraId="69DD7844" w14:textId="77777777" w:rsidR="00A12652" w:rsidRPr="009047BB" w:rsidRDefault="00A12652" w:rsidP="00A12652">
            <w:pPr>
              <w:tabs>
                <w:tab w:val="decimal" w:pos="486"/>
              </w:tabs>
              <w:spacing w:line="320" w:lineRule="exact"/>
              <w:rPr>
                <w:rFonts w:asciiTheme="majorBidi" w:hAnsiTheme="majorBidi" w:cstheme="majorBidi"/>
                <w:sz w:val="26"/>
                <w:szCs w:val="26"/>
                <w:cs/>
                <w:lang w:val="en-US"/>
              </w:rPr>
            </w:pPr>
          </w:p>
        </w:tc>
        <w:tc>
          <w:tcPr>
            <w:tcW w:w="72" w:type="dxa"/>
          </w:tcPr>
          <w:p w14:paraId="705BC66E" w14:textId="77777777" w:rsidR="00A12652" w:rsidRPr="009047BB" w:rsidRDefault="00A12652" w:rsidP="00A12652">
            <w:pPr>
              <w:tabs>
                <w:tab w:val="decimal" w:pos="486"/>
              </w:tabs>
              <w:spacing w:line="320" w:lineRule="exact"/>
              <w:rPr>
                <w:rFonts w:asciiTheme="majorBidi" w:hAnsiTheme="majorBidi" w:cstheme="majorBidi"/>
                <w:sz w:val="26"/>
                <w:szCs w:val="26"/>
                <w:cs/>
                <w:lang w:val="en-US"/>
              </w:rPr>
            </w:pPr>
          </w:p>
        </w:tc>
        <w:tc>
          <w:tcPr>
            <w:tcW w:w="782" w:type="dxa"/>
          </w:tcPr>
          <w:p w14:paraId="0BD86239" w14:textId="77777777" w:rsidR="00A12652" w:rsidRPr="001F4870" w:rsidRDefault="00A12652" w:rsidP="00A12652">
            <w:pPr>
              <w:tabs>
                <w:tab w:val="decimal" w:pos="655"/>
              </w:tabs>
              <w:spacing w:line="320" w:lineRule="exact"/>
              <w:ind w:right="-110"/>
              <w:rPr>
                <w:rFonts w:asciiTheme="majorBidi" w:hAnsiTheme="majorBidi" w:cstheme="majorBidi"/>
                <w:sz w:val="26"/>
                <w:szCs w:val="26"/>
                <w:cs/>
                <w:lang w:val="en-US"/>
              </w:rPr>
            </w:pPr>
          </w:p>
        </w:tc>
        <w:tc>
          <w:tcPr>
            <w:tcW w:w="1466" w:type="dxa"/>
          </w:tcPr>
          <w:p w14:paraId="073CECB8" w14:textId="77777777" w:rsidR="00A12652" w:rsidRPr="009047BB" w:rsidRDefault="00A12652" w:rsidP="00A12652">
            <w:pPr>
              <w:spacing w:line="320" w:lineRule="exact"/>
              <w:ind w:left="72" w:firstLine="143"/>
              <w:jc w:val="center"/>
              <w:rPr>
                <w:rFonts w:ascii="Angsana New" w:hAnsi="Angsana New"/>
                <w:sz w:val="26"/>
                <w:szCs w:val="26"/>
                <w:cs/>
                <w:lang w:val="en-US"/>
              </w:rPr>
            </w:pPr>
          </w:p>
        </w:tc>
      </w:tr>
      <w:tr w:rsidR="00A12652" w:rsidRPr="009047BB" w14:paraId="2CB6E83B" w14:textId="77777777" w:rsidTr="00043B93">
        <w:trPr>
          <w:trHeight w:val="144"/>
          <w:tblHeader/>
        </w:trPr>
        <w:tc>
          <w:tcPr>
            <w:tcW w:w="3827" w:type="dxa"/>
          </w:tcPr>
          <w:p w14:paraId="2DA352D2" w14:textId="77777777" w:rsidR="00A12652" w:rsidRPr="009047BB" w:rsidRDefault="00A12652" w:rsidP="00A12652">
            <w:pPr>
              <w:spacing w:line="320" w:lineRule="exact"/>
              <w:ind w:left="162" w:firstLine="638"/>
              <w:rPr>
                <w:rFonts w:ascii="Angsana New" w:hAnsi="Angsana New"/>
                <w:sz w:val="26"/>
                <w:szCs w:val="26"/>
                <w:cs/>
              </w:rPr>
            </w:pPr>
            <w:r w:rsidRPr="009047BB">
              <w:rPr>
                <w:rFonts w:ascii="Angsana New" w:hAnsi="Angsana New"/>
                <w:b/>
                <w:bCs/>
                <w:sz w:val="26"/>
                <w:szCs w:val="26"/>
                <w:cs/>
              </w:rPr>
              <w:t>กรรมการและผู้ถือหุ้น</w:t>
            </w:r>
          </w:p>
        </w:tc>
        <w:tc>
          <w:tcPr>
            <w:tcW w:w="709" w:type="dxa"/>
          </w:tcPr>
          <w:p w14:paraId="6DAD0413" w14:textId="77777777" w:rsidR="00A12652" w:rsidRPr="009047BB" w:rsidRDefault="00A12652" w:rsidP="00A12652">
            <w:pPr>
              <w:spacing w:line="320" w:lineRule="exact"/>
              <w:rPr>
                <w:rFonts w:ascii="Angsana New" w:hAnsi="Angsana New"/>
                <w:sz w:val="26"/>
                <w:szCs w:val="26"/>
                <w:lang w:val="en-US"/>
              </w:rPr>
            </w:pPr>
          </w:p>
        </w:tc>
        <w:tc>
          <w:tcPr>
            <w:tcW w:w="71" w:type="dxa"/>
          </w:tcPr>
          <w:p w14:paraId="2182392D" w14:textId="77777777" w:rsidR="00A12652" w:rsidRPr="009047BB" w:rsidRDefault="00A12652" w:rsidP="00A12652">
            <w:pPr>
              <w:tabs>
                <w:tab w:val="decimal" w:pos="475"/>
              </w:tabs>
              <w:spacing w:line="320" w:lineRule="exact"/>
              <w:rPr>
                <w:rFonts w:ascii="Angsana New" w:hAnsi="Angsana New"/>
                <w:sz w:val="26"/>
                <w:szCs w:val="26"/>
                <w:lang w:val="en-US"/>
              </w:rPr>
            </w:pPr>
          </w:p>
        </w:tc>
        <w:tc>
          <w:tcPr>
            <w:tcW w:w="780" w:type="dxa"/>
            <w:vAlign w:val="center"/>
          </w:tcPr>
          <w:p w14:paraId="1BD838F5" w14:textId="77777777" w:rsidR="00A12652" w:rsidRPr="009047BB" w:rsidRDefault="00A12652" w:rsidP="00A12652">
            <w:pPr>
              <w:tabs>
                <w:tab w:val="decimal" w:pos="655"/>
              </w:tabs>
              <w:spacing w:line="320" w:lineRule="exact"/>
              <w:ind w:right="-110"/>
              <w:rPr>
                <w:rFonts w:asciiTheme="majorBidi" w:hAnsiTheme="majorBidi" w:cstheme="majorBidi"/>
                <w:sz w:val="26"/>
                <w:szCs w:val="26"/>
                <w:lang w:val="en-US"/>
              </w:rPr>
            </w:pPr>
          </w:p>
        </w:tc>
        <w:tc>
          <w:tcPr>
            <w:tcW w:w="141" w:type="dxa"/>
          </w:tcPr>
          <w:p w14:paraId="510DDF07" w14:textId="77777777" w:rsidR="00A12652" w:rsidRPr="009047BB" w:rsidRDefault="00A12652" w:rsidP="00A12652">
            <w:pPr>
              <w:spacing w:line="320" w:lineRule="exact"/>
              <w:ind w:right="63"/>
              <w:jc w:val="center"/>
              <w:rPr>
                <w:rFonts w:asciiTheme="majorBidi" w:hAnsiTheme="majorBidi" w:cstheme="majorBidi"/>
                <w:sz w:val="26"/>
                <w:szCs w:val="26"/>
                <w:cs/>
                <w:lang w:val="en-US"/>
              </w:rPr>
            </w:pPr>
          </w:p>
        </w:tc>
        <w:tc>
          <w:tcPr>
            <w:tcW w:w="633" w:type="dxa"/>
          </w:tcPr>
          <w:p w14:paraId="1C31E916" w14:textId="77777777" w:rsidR="00A12652" w:rsidRPr="009047BB" w:rsidRDefault="00A12652" w:rsidP="00A12652">
            <w:pPr>
              <w:spacing w:line="320" w:lineRule="exact"/>
              <w:jc w:val="center"/>
              <w:rPr>
                <w:rFonts w:asciiTheme="majorBidi" w:hAnsiTheme="majorBidi" w:cstheme="majorBidi"/>
                <w:sz w:val="26"/>
                <w:szCs w:val="26"/>
                <w:lang w:val="en-US"/>
              </w:rPr>
            </w:pPr>
          </w:p>
        </w:tc>
        <w:tc>
          <w:tcPr>
            <w:tcW w:w="72" w:type="dxa"/>
          </w:tcPr>
          <w:p w14:paraId="41C7A6CA" w14:textId="77777777" w:rsidR="00A12652" w:rsidRPr="009047BB" w:rsidRDefault="00A12652" w:rsidP="00A12652">
            <w:pPr>
              <w:spacing w:line="320" w:lineRule="exact"/>
              <w:rPr>
                <w:rFonts w:asciiTheme="majorBidi" w:hAnsiTheme="majorBidi" w:cstheme="majorBidi"/>
                <w:sz w:val="26"/>
                <w:szCs w:val="26"/>
                <w:lang w:val="en-US"/>
              </w:rPr>
            </w:pPr>
          </w:p>
        </w:tc>
        <w:tc>
          <w:tcPr>
            <w:tcW w:w="782" w:type="dxa"/>
          </w:tcPr>
          <w:p w14:paraId="23567D42" w14:textId="77777777" w:rsidR="00A12652" w:rsidRPr="001F4870" w:rsidRDefault="00A12652" w:rsidP="00A12652">
            <w:pPr>
              <w:tabs>
                <w:tab w:val="decimal" w:pos="655"/>
              </w:tabs>
              <w:spacing w:line="320" w:lineRule="exact"/>
              <w:ind w:right="-110"/>
              <w:rPr>
                <w:rFonts w:asciiTheme="majorBidi" w:hAnsiTheme="majorBidi" w:cstheme="majorBidi"/>
                <w:sz w:val="26"/>
                <w:szCs w:val="26"/>
                <w:lang w:val="en-US"/>
              </w:rPr>
            </w:pPr>
          </w:p>
        </w:tc>
        <w:tc>
          <w:tcPr>
            <w:tcW w:w="1466" w:type="dxa"/>
          </w:tcPr>
          <w:p w14:paraId="481019B4" w14:textId="77777777" w:rsidR="00A12652" w:rsidRPr="009047BB" w:rsidRDefault="00A12652" w:rsidP="00A12652">
            <w:pPr>
              <w:spacing w:line="320" w:lineRule="exact"/>
              <w:ind w:firstLine="130"/>
              <w:rPr>
                <w:rFonts w:ascii="Angsana New" w:hAnsi="Angsana New"/>
                <w:sz w:val="26"/>
                <w:szCs w:val="26"/>
                <w:cs/>
                <w:lang w:val="en-US"/>
              </w:rPr>
            </w:pPr>
          </w:p>
        </w:tc>
      </w:tr>
      <w:tr w:rsidR="00A12652" w:rsidRPr="009047BB" w14:paraId="2D3038F6" w14:textId="77777777" w:rsidTr="00043B93">
        <w:trPr>
          <w:trHeight w:val="144"/>
          <w:tblHeader/>
        </w:trPr>
        <w:tc>
          <w:tcPr>
            <w:tcW w:w="3827" w:type="dxa"/>
          </w:tcPr>
          <w:p w14:paraId="7FF7F11A" w14:textId="77777777" w:rsidR="00A12652" w:rsidRPr="009047BB" w:rsidRDefault="00A12652" w:rsidP="00A12652">
            <w:pPr>
              <w:spacing w:line="320" w:lineRule="exact"/>
              <w:ind w:left="162" w:firstLine="608"/>
              <w:rPr>
                <w:rFonts w:ascii="Angsana New" w:hAnsi="Angsana New"/>
                <w:sz w:val="26"/>
                <w:szCs w:val="26"/>
                <w:cs/>
                <w:lang w:val="en-US"/>
              </w:rPr>
            </w:pPr>
            <w:r w:rsidRPr="009047BB">
              <w:rPr>
                <w:rFonts w:ascii="Angsana New" w:hAnsi="Angsana New"/>
                <w:sz w:val="26"/>
                <w:szCs w:val="26"/>
                <w:cs/>
              </w:rPr>
              <w:t>รายได้ค่าธรรมเนียมบริหารงาน</w:t>
            </w:r>
          </w:p>
        </w:tc>
        <w:tc>
          <w:tcPr>
            <w:tcW w:w="709" w:type="dxa"/>
          </w:tcPr>
          <w:p w14:paraId="65E97232" w14:textId="603902B0" w:rsidR="00A12652" w:rsidRPr="009047BB" w:rsidRDefault="00A12652" w:rsidP="00A12652">
            <w:pPr>
              <w:tabs>
                <w:tab w:val="decimal" w:pos="570"/>
              </w:tabs>
              <w:spacing w:line="320" w:lineRule="exact"/>
              <w:ind w:right="-246"/>
              <w:rPr>
                <w:rFonts w:ascii="Angsana New" w:hAnsi="Angsana New"/>
                <w:sz w:val="26"/>
                <w:szCs w:val="26"/>
                <w:lang w:val="en-US"/>
              </w:rPr>
            </w:pPr>
            <w:r>
              <w:rPr>
                <w:rFonts w:ascii="Angsana New" w:hAnsi="Angsana New"/>
                <w:sz w:val="26"/>
                <w:szCs w:val="26"/>
                <w:lang w:val="en-US"/>
              </w:rPr>
              <w:t xml:space="preserve">  </w:t>
            </w:r>
            <w:r w:rsidR="005A47AB" w:rsidRPr="005A47AB">
              <w:rPr>
                <w:rFonts w:ascii="Angsana New" w:hAnsi="Angsana New"/>
                <w:sz w:val="26"/>
                <w:szCs w:val="26"/>
                <w:lang w:val="en-US"/>
              </w:rPr>
              <w:t>11</w:t>
            </w:r>
          </w:p>
        </w:tc>
        <w:tc>
          <w:tcPr>
            <w:tcW w:w="71" w:type="dxa"/>
          </w:tcPr>
          <w:p w14:paraId="47CEDCD4" w14:textId="77777777" w:rsidR="00A12652" w:rsidRPr="009047BB" w:rsidRDefault="00A12652" w:rsidP="00A12652">
            <w:pPr>
              <w:tabs>
                <w:tab w:val="decimal" w:pos="475"/>
              </w:tabs>
              <w:spacing w:line="320" w:lineRule="exact"/>
              <w:rPr>
                <w:rFonts w:ascii="Angsana New" w:hAnsi="Angsana New"/>
                <w:sz w:val="26"/>
                <w:szCs w:val="26"/>
                <w:lang w:val="en-US"/>
              </w:rPr>
            </w:pPr>
          </w:p>
        </w:tc>
        <w:tc>
          <w:tcPr>
            <w:tcW w:w="780" w:type="dxa"/>
            <w:vAlign w:val="center"/>
          </w:tcPr>
          <w:p w14:paraId="65FA83BC" w14:textId="7D74B3AD" w:rsidR="00A12652" w:rsidRPr="001F4870" w:rsidRDefault="005A47AB" w:rsidP="00A12652">
            <w:pPr>
              <w:tabs>
                <w:tab w:val="decimal" w:pos="655"/>
              </w:tabs>
              <w:spacing w:line="320" w:lineRule="exact"/>
              <w:ind w:right="-110"/>
              <w:rPr>
                <w:rFonts w:asciiTheme="majorBidi" w:hAnsiTheme="majorBidi" w:cstheme="majorBidi"/>
                <w:sz w:val="26"/>
                <w:szCs w:val="26"/>
                <w:lang w:val="en-US"/>
              </w:rPr>
            </w:pPr>
            <w:r w:rsidRPr="005A47AB">
              <w:rPr>
                <w:rFonts w:asciiTheme="majorBidi" w:hAnsiTheme="majorBidi" w:cstheme="majorBidi"/>
                <w:sz w:val="26"/>
                <w:szCs w:val="26"/>
                <w:lang w:val="en-US"/>
              </w:rPr>
              <w:t>8</w:t>
            </w:r>
          </w:p>
        </w:tc>
        <w:tc>
          <w:tcPr>
            <w:tcW w:w="141" w:type="dxa"/>
          </w:tcPr>
          <w:p w14:paraId="569CB184" w14:textId="77777777" w:rsidR="00A12652" w:rsidRPr="009047BB" w:rsidRDefault="00A12652" w:rsidP="00A12652">
            <w:pPr>
              <w:spacing w:line="320" w:lineRule="exact"/>
              <w:ind w:right="63"/>
              <w:jc w:val="center"/>
              <w:rPr>
                <w:rFonts w:asciiTheme="majorBidi" w:hAnsiTheme="majorBidi" w:cstheme="majorBidi"/>
                <w:sz w:val="26"/>
                <w:szCs w:val="26"/>
                <w:cs/>
                <w:lang w:val="en-US"/>
              </w:rPr>
            </w:pPr>
          </w:p>
        </w:tc>
        <w:tc>
          <w:tcPr>
            <w:tcW w:w="633" w:type="dxa"/>
          </w:tcPr>
          <w:p w14:paraId="5452F636" w14:textId="78AF883F" w:rsidR="00A12652" w:rsidRPr="009047BB" w:rsidRDefault="00455DE3" w:rsidP="00455DE3">
            <w:pPr>
              <w:spacing w:line="320" w:lineRule="exact"/>
              <w:ind w:right="-246"/>
              <w:rPr>
                <w:rFonts w:asciiTheme="majorBidi" w:hAnsiTheme="majorBidi" w:cstheme="majorBidi"/>
                <w:sz w:val="26"/>
                <w:szCs w:val="26"/>
                <w:lang w:val="en-US"/>
              </w:rPr>
            </w:pPr>
            <w:r>
              <w:rPr>
                <w:rFonts w:asciiTheme="majorBidi" w:hAnsiTheme="majorBidi" w:cstheme="majorBidi"/>
                <w:sz w:val="26"/>
                <w:szCs w:val="26"/>
                <w:lang w:val="en-US"/>
              </w:rPr>
              <w:t xml:space="preserve">      </w:t>
            </w:r>
            <w:r w:rsidR="005A47AB" w:rsidRPr="005A47AB">
              <w:rPr>
                <w:rFonts w:asciiTheme="majorBidi" w:hAnsiTheme="majorBidi" w:cstheme="majorBidi"/>
                <w:sz w:val="26"/>
                <w:szCs w:val="26"/>
                <w:lang w:val="en-US"/>
              </w:rPr>
              <w:t>3</w:t>
            </w:r>
          </w:p>
        </w:tc>
        <w:tc>
          <w:tcPr>
            <w:tcW w:w="72" w:type="dxa"/>
          </w:tcPr>
          <w:p w14:paraId="0DBC469E" w14:textId="77777777" w:rsidR="00A12652" w:rsidRPr="009047BB" w:rsidRDefault="00A12652" w:rsidP="00A12652">
            <w:pPr>
              <w:spacing w:line="320" w:lineRule="exact"/>
              <w:ind w:left="50" w:right="-790"/>
              <w:jc w:val="center"/>
              <w:rPr>
                <w:rFonts w:asciiTheme="majorBidi" w:hAnsiTheme="majorBidi" w:cstheme="majorBidi"/>
                <w:sz w:val="26"/>
                <w:szCs w:val="26"/>
                <w:lang w:val="en-US"/>
              </w:rPr>
            </w:pPr>
          </w:p>
        </w:tc>
        <w:tc>
          <w:tcPr>
            <w:tcW w:w="782" w:type="dxa"/>
            <w:vAlign w:val="center"/>
          </w:tcPr>
          <w:p w14:paraId="0AEDDC71" w14:textId="17AA3F84" w:rsidR="00A12652" w:rsidRPr="001F4870" w:rsidRDefault="005A47AB" w:rsidP="00A12652">
            <w:pPr>
              <w:tabs>
                <w:tab w:val="decimal" w:pos="570"/>
              </w:tabs>
              <w:spacing w:line="320" w:lineRule="exact"/>
              <w:ind w:right="-246"/>
              <w:rPr>
                <w:rFonts w:ascii="Angsana New" w:hAnsi="Angsana New"/>
                <w:sz w:val="26"/>
                <w:szCs w:val="26"/>
                <w:lang w:val="en-US"/>
              </w:rPr>
            </w:pPr>
            <w:r w:rsidRPr="005A47AB">
              <w:rPr>
                <w:rFonts w:asciiTheme="majorBidi" w:hAnsiTheme="majorBidi" w:cstheme="majorBidi"/>
                <w:sz w:val="26"/>
                <w:szCs w:val="26"/>
                <w:lang w:val="en-US"/>
              </w:rPr>
              <w:t>3</w:t>
            </w:r>
          </w:p>
        </w:tc>
        <w:tc>
          <w:tcPr>
            <w:tcW w:w="1466" w:type="dxa"/>
          </w:tcPr>
          <w:p w14:paraId="622E81A3" w14:textId="77777777" w:rsidR="00A12652" w:rsidRPr="009047BB" w:rsidRDefault="00A12652" w:rsidP="00A12652">
            <w:pPr>
              <w:spacing w:line="320" w:lineRule="exact"/>
              <w:ind w:firstLine="130"/>
              <w:rPr>
                <w:rFonts w:ascii="Angsana New" w:hAnsi="Angsana New"/>
                <w:sz w:val="26"/>
                <w:szCs w:val="26"/>
                <w:cs/>
                <w:lang w:val="en-US"/>
              </w:rPr>
            </w:pPr>
            <w:r w:rsidRPr="009047BB">
              <w:rPr>
                <w:rFonts w:ascii="Angsana New" w:hAnsi="Angsana New"/>
                <w:sz w:val="26"/>
                <w:szCs w:val="26"/>
                <w:cs/>
                <w:lang w:val="en-US"/>
              </w:rPr>
              <w:t>ราคาตามสัญญา</w:t>
            </w:r>
          </w:p>
        </w:tc>
      </w:tr>
      <w:tr w:rsidR="00A12652" w:rsidRPr="009047BB" w14:paraId="41851688" w14:textId="77777777" w:rsidTr="00043B93">
        <w:trPr>
          <w:trHeight w:val="144"/>
          <w:tblHeader/>
        </w:trPr>
        <w:tc>
          <w:tcPr>
            <w:tcW w:w="3827" w:type="dxa"/>
          </w:tcPr>
          <w:p w14:paraId="2E05FAAD" w14:textId="77777777" w:rsidR="00A12652" w:rsidRPr="009047BB" w:rsidRDefault="00A12652" w:rsidP="00A12652">
            <w:pPr>
              <w:spacing w:line="320" w:lineRule="exact"/>
              <w:ind w:left="162" w:firstLine="608"/>
              <w:rPr>
                <w:rFonts w:ascii="Angsana New" w:hAnsi="Angsana New"/>
                <w:sz w:val="26"/>
                <w:szCs w:val="26"/>
                <w:cs/>
              </w:rPr>
            </w:pPr>
            <w:r w:rsidRPr="009047BB">
              <w:rPr>
                <w:rFonts w:ascii="Angsana New" w:hAnsi="Angsana New"/>
                <w:sz w:val="26"/>
                <w:szCs w:val="26"/>
                <w:cs/>
              </w:rPr>
              <w:t>เงินปันผลรับ</w:t>
            </w:r>
          </w:p>
        </w:tc>
        <w:tc>
          <w:tcPr>
            <w:tcW w:w="709" w:type="dxa"/>
          </w:tcPr>
          <w:p w14:paraId="366E995D" w14:textId="11E3F666" w:rsidR="00A12652" w:rsidRPr="009047BB" w:rsidRDefault="005A47AB" w:rsidP="00A12652">
            <w:pPr>
              <w:tabs>
                <w:tab w:val="decimal" w:pos="570"/>
              </w:tabs>
              <w:spacing w:line="320" w:lineRule="exact"/>
              <w:ind w:right="-246"/>
              <w:rPr>
                <w:rFonts w:ascii="Angsana New" w:hAnsi="Angsana New"/>
                <w:sz w:val="26"/>
                <w:szCs w:val="26"/>
                <w:lang w:val="en-US"/>
              </w:rPr>
            </w:pPr>
            <w:r w:rsidRPr="005A47AB">
              <w:rPr>
                <w:rFonts w:ascii="Angsana New" w:hAnsi="Angsana New"/>
                <w:sz w:val="26"/>
                <w:szCs w:val="26"/>
                <w:lang w:val="en-US"/>
              </w:rPr>
              <w:t>3</w:t>
            </w:r>
          </w:p>
        </w:tc>
        <w:tc>
          <w:tcPr>
            <w:tcW w:w="71" w:type="dxa"/>
          </w:tcPr>
          <w:p w14:paraId="4BFE4872" w14:textId="77777777" w:rsidR="00A12652" w:rsidRPr="009047BB" w:rsidRDefault="00A12652" w:rsidP="00A12652">
            <w:pPr>
              <w:tabs>
                <w:tab w:val="decimal" w:pos="475"/>
              </w:tabs>
              <w:spacing w:line="320" w:lineRule="exact"/>
              <w:rPr>
                <w:rFonts w:ascii="Angsana New" w:hAnsi="Angsana New"/>
                <w:sz w:val="26"/>
                <w:szCs w:val="26"/>
                <w:lang w:val="en-US"/>
              </w:rPr>
            </w:pPr>
          </w:p>
        </w:tc>
        <w:tc>
          <w:tcPr>
            <w:tcW w:w="780" w:type="dxa"/>
            <w:vAlign w:val="center"/>
          </w:tcPr>
          <w:p w14:paraId="752E1813" w14:textId="529657A7" w:rsidR="00A12652" w:rsidRPr="001F4870" w:rsidRDefault="005A47AB" w:rsidP="00A12652">
            <w:pPr>
              <w:tabs>
                <w:tab w:val="decimal" w:pos="655"/>
              </w:tabs>
              <w:spacing w:line="320" w:lineRule="exact"/>
              <w:ind w:right="-110"/>
              <w:rPr>
                <w:rFonts w:asciiTheme="majorBidi" w:hAnsiTheme="majorBidi" w:cstheme="majorBidi"/>
                <w:sz w:val="26"/>
                <w:szCs w:val="26"/>
                <w:lang w:val="en-US"/>
              </w:rPr>
            </w:pPr>
            <w:r w:rsidRPr="005A47AB">
              <w:rPr>
                <w:rFonts w:asciiTheme="majorBidi" w:hAnsiTheme="majorBidi" w:cstheme="majorBidi"/>
                <w:sz w:val="26"/>
                <w:szCs w:val="26"/>
                <w:lang w:val="en-US"/>
              </w:rPr>
              <w:t>6</w:t>
            </w:r>
          </w:p>
        </w:tc>
        <w:tc>
          <w:tcPr>
            <w:tcW w:w="141" w:type="dxa"/>
          </w:tcPr>
          <w:p w14:paraId="045E88DE" w14:textId="77777777" w:rsidR="00A12652" w:rsidRPr="009047BB" w:rsidRDefault="00A12652" w:rsidP="00A12652">
            <w:pPr>
              <w:spacing w:line="320" w:lineRule="exact"/>
              <w:ind w:right="63"/>
              <w:jc w:val="center"/>
              <w:rPr>
                <w:rFonts w:asciiTheme="majorBidi" w:hAnsiTheme="majorBidi" w:cstheme="majorBidi"/>
                <w:sz w:val="26"/>
                <w:szCs w:val="26"/>
                <w:cs/>
                <w:lang w:val="en-US"/>
              </w:rPr>
            </w:pPr>
          </w:p>
        </w:tc>
        <w:tc>
          <w:tcPr>
            <w:tcW w:w="633" w:type="dxa"/>
          </w:tcPr>
          <w:p w14:paraId="39B558C8" w14:textId="016181A6" w:rsidR="00A12652" w:rsidRPr="009047BB" w:rsidRDefault="00A12652" w:rsidP="00A12652">
            <w:pPr>
              <w:spacing w:line="320" w:lineRule="exact"/>
              <w:ind w:right="-246"/>
              <w:rPr>
                <w:rFonts w:asciiTheme="majorBidi" w:hAnsiTheme="majorBidi" w:cstheme="majorBidi"/>
                <w:sz w:val="26"/>
                <w:szCs w:val="26"/>
                <w:lang w:val="en-US"/>
              </w:rPr>
            </w:pPr>
            <w:r>
              <w:rPr>
                <w:rFonts w:asciiTheme="majorBidi" w:hAnsiTheme="majorBidi" w:cstheme="majorBidi"/>
                <w:sz w:val="26"/>
                <w:szCs w:val="26"/>
                <w:lang w:val="en-US"/>
              </w:rPr>
              <w:t xml:space="preserve">      </w:t>
            </w:r>
            <w:r w:rsidR="005A47AB" w:rsidRPr="005A47AB">
              <w:rPr>
                <w:rFonts w:asciiTheme="majorBidi" w:hAnsiTheme="majorBidi" w:cstheme="majorBidi"/>
                <w:sz w:val="26"/>
                <w:szCs w:val="26"/>
                <w:lang w:val="en-US"/>
              </w:rPr>
              <w:t>3</w:t>
            </w:r>
          </w:p>
        </w:tc>
        <w:tc>
          <w:tcPr>
            <w:tcW w:w="72" w:type="dxa"/>
          </w:tcPr>
          <w:p w14:paraId="7D1BC9F8" w14:textId="77777777" w:rsidR="00A12652" w:rsidRPr="009047BB" w:rsidRDefault="00A12652" w:rsidP="00A12652">
            <w:pPr>
              <w:spacing w:line="320" w:lineRule="exact"/>
              <w:ind w:left="50" w:right="-790"/>
              <w:jc w:val="center"/>
              <w:rPr>
                <w:rFonts w:asciiTheme="majorBidi" w:hAnsiTheme="majorBidi" w:cstheme="majorBidi"/>
                <w:sz w:val="26"/>
                <w:szCs w:val="26"/>
                <w:lang w:val="en-US"/>
              </w:rPr>
            </w:pPr>
          </w:p>
        </w:tc>
        <w:tc>
          <w:tcPr>
            <w:tcW w:w="782" w:type="dxa"/>
            <w:vAlign w:val="center"/>
          </w:tcPr>
          <w:p w14:paraId="2E201CB7" w14:textId="59FFD283" w:rsidR="00A12652" w:rsidRPr="001F4870" w:rsidRDefault="005A47AB" w:rsidP="00A12652">
            <w:pPr>
              <w:tabs>
                <w:tab w:val="decimal" w:pos="570"/>
              </w:tabs>
              <w:spacing w:line="320" w:lineRule="exact"/>
              <w:ind w:right="-246"/>
              <w:rPr>
                <w:rFonts w:ascii="Angsana New" w:hAnsi="Angsana New"/>
                <w:sz w:val="26"/>
                <w:szCs w:val="26"/>
                <w:lang w:val="en-US"/>
              </w:rPr>
            </w:pPr>
            <w:r w:rsidRPr="005A47AB">
              <w:rPr>
                <w:rFonts w:asciiTheme="majorBidi" w:hAnsiTheme="majorBidi" w:cstheme="majorBidi"/>
                <w:sz w:val="26"/>
                <w:szCs w:val="26"/>
                <w:lang w:val="en-US"/>
              </w:rPr>
              <w:t>6</w:t>
            </w:r>
          </w:p>
        </w:tc>
        <w:tc>
          <w:tcPr>
            <w:tcW w:w="1466" w:type="dxa"/>
          </w:tcPr>
          <w:p w14:paraId="20FA686E" w14:textId="77777777" w:rsidR="00A12652" w:rsidRPr="009047BB" w:rsidRDefault="00A12652" w:rsidP="00A12652">
            <w:pPr>
              <w:spacing w:line="320" w:lineRule="exact"/>
              <w:ind w:firstLine="130"/>
              <w:rPr>
                <w:rFonts w:ascii="Angsana New" w:hAnsi="Angsana New"/>
                <w:sz w:val="26"/>
                <w:szCs w:val="26"/>
                <w:cs/>
                <w:lang w:val="en-US"/>
              </w:rPr>
            </w:pPr>
            <w:r w:rsidRPr="009047BB">
              <w:rPr>
                <w:rFonts w:ascii="Angsana New" w:hAnsi="Angsana New"/>
                <w:sz w:val="26"/>
                <w:szCs w:val="26"/>
                <w:cs/>
                <w:lang w:val="en-US"/>
              </w:rPr>
              <w:t>ราคาตามประกาศ</w:t>
            </w:r>
          </w:p>
        </w:tc>
      </w:tr>
      <w:tr w:rsidR="00A12652" w:rsidRPr="009047BB" w14:paraId="6D6B95CB" w14:textId="77777777" w:rsidTr="00043B93">
        <w:trPr>
          <w:trHeight w:val="144"/>
          <w:tblHeader/>
        </w:trPr>
        <w:tc>
          <w:tcPr>
            <w:tcW w:w="3827" w:type="dxa"/>
          </w:tcPr>
          <w:p w14:paraId="3A1681AF" w14:textId="6ADF7437" w:rsidR="00A12652" w:rsidRPr="009047BB" w:rsidRDefault="00A12652" w:rsidP="00A12652">
            <w:pPr>
              <w:spacing w:line="320" w:lineRule="exact"/>
              <w:ind w:left="162" w:firstLine="608"/>
              <w:rPr>
                <w:rFonts w:ascii="Angsana New" w:hAnsi="Angsana New"/>
                <w:sz w:val="26"/>
                <w:szCs w:val="26"/>
                <w:cs/>
              </w:rPr>
            </w:pPr>
            <w:r w:rsidRPr="009047BB">
              <w:rPr>
                <w:rFonts w:ascii="Angsana New" w:hAnsi="Angsana New"/>
                <w:sz w:val="26"/>
                <w:szCs w:val="26"/>
                <w:cs/>
              </w:rPr>
              <w:t>รายได้อื่น</w:t>
            </w:r>
          </w:p>
        </w:tc>
        <w:tc>
          <w:tcPr>
            <w:tcW w:w="709" w:type="dxa"/>
          </w:tcPr>
          <w:p w14:paraId="0C79FA88" w14:textId="6D61BC59" w:rsidR="00A12652" w:rsidRPr="009047BB" w:rsidRDefault="005A47AB" w:rsidP="00A12652">
            <w:pPr>
              <w:tabs>
                <w:tab w:val="decimal" w:pos="570"/>
              </w:tabs>
              <w:spacing w:line="320" w:lineRule="exact"/>
              <w:ind w:right="-246"/>
              <w:rPr>
                <w:rFonts w:ascii="Angsana New" w:hAnsi="Angsana New"/>
                <w:sz w:val="26"/>
                <w:szCs w:val="26"/>
                <w:lang w:val="en-US"/>
              </w:rPr>
            </w:pPr>
            <w:r w:rsidRPr="005A47AB">
              <w:rPr>
                <w:rFonts w:ascii="Angsana New" w:hAnsi="Angsana New"/>
                <w:sz w:val="26"/>
                <w:szCs w:val="26"/>
                <w:lang w:val="en-US"/>
              </w:rPr>
              <w:t>1</w:t>
            </w:r>
          </w:p>
        </w:tc>
        <w:tc>
          <w:tcPr>
            <w:tcW w:w="71" w:type="dxa"/>
          </w:tcPr>
          <w:p w14:paraId="3E8CF2B9" w14:textId="77777777" w:rsidR="00A12652" w:rsidRPr="009047BB" w:rsidRDefault="00A12652" w:rsidP="00A12652">
            <w:pPr>
              <w:tabs>
                <w:tab w:val="decimal" w:pos="475"/>
              </w:tabs>
              <w:spacing w:line="320" w:lineRule="exact"/>
              <w:rPr>
                <w:rFonts w:ascii="Angsana New" w:hAnsi="Angsana New"/>
                <w:sz w:val="26"/>
                <w:szCs w:val="26"/>
                <w:lang w:val="en-US"/>
              </w:rPr>
            </w:pPr>
          </w:p>
        </w:tc>
        <w:tc>
          <w:tcPr>
            <w:tcW w:w="780" w:type="dxa"/>
            <w:vAlign w:val="center"/>
          </w:tcPr>
          <w:p w14:paraId="40486957" w14:textId="024B57E3" w:rsidR="00A12652" w:rsidRPr="0071790C" w:rsidRDefault="00A12652" w:rsidP="00A12652">
            <w:pPr>
              <w:tabs>
                <w:tab w:val="decimal" w:pos="348"/>
              </w:tabs>
              <w:spacing w:line="320" w:lineRule="exact"/>
              <w:ind w:right="-110"/>
              <w:rPr>
                <w:rFonts w:asciiTheme="majorBidi" w:hAnsiTheme="majorBidi" w:cstheme="majorBidi"/>
                <w:sz w:val="26"/>
                <w:szCs w:val="26"/>
                <w:lang w:val="en-US"/>
              </w:rPr>
            </w:pPr>
            <w:r>
              <w:rPr>
                <w:rFonts w:asciiTheme="majorBidi" w:hAnsiTheme="majorBidi" w:cstheme="majorBidi"/>
                <w:sz w:val="26"/>
                <w:szCs w:val="26"/>
                <w:lang w:val="en-US"/>
              </w:rPr>
              <w:t xml:space="preserve">     -</w:t>
            </w:r>
          </w:p>
        </w:tc>
        <w:tc>
          <w:tcPr>
            <w:tcW w:w="141" w:type="dxa"/>
          </w:tcPr>
          <w:p w14:paraId="34FE090B" w14:textId="77777777" w:rsidR="00A12652" w:rsidRPr="009047BB" w:rsidRDefault="00A12652" w:rsidP="00A12652">
            <w:pPr>
              <w:spacing w:line="320" w:lineRule="exact"/>
              <w:ind w:right="63"/>
              <w:jc w:val="center"/>
              <w:rPr>
                <w:rFonts w:asciiTheme="majorBidi" w:hAnsiTheme="majorBidi" w:cstheme="majorBidi"/>
                <w:sz w:val="26"/>
                <w:szCs w:val="26"/>
                <w:cs/>
                <w:lang w:val="en-US"/>
              </w:rPr>
            </w:pPr>
          </w:p>
        </w:tc>
        <w:tc>
          <w:tcPr>
            <w:tcW w:w="633" w:type="dxa"/>
          </w:tcPr>
          <w:p w14:paraId="10ADCE0E" w14:textId="2921DD8D" w:rsidR="00A12652" w:rsidRDefault="00A12652" w:rsidP="00A12652">
            <w:pPr>
              <w:spacing w:line="320" w:lineRule="exact"/>
              <w:ind w:right="-246"/>
              <w:rPr>
                <w:rFonts w:asciiTheme="majorBidi" w:hAnsiTheme="majorBidi" w:cstheme="majorBidi"/>
                <w:sz w:val="26"/>
                <w:szCs w:val="26"/>
                <w:lang w:val="en-US"/>
              </w:rPr>
            </w:pPr>
            <w:r>
              <w:rPr>
                <w:rFonts w:asciiTheme="majorBidi" w:hAnsiTheme="majorBidi" w:cstheme="majorBidi"/>
                <w:sz w:val="26"/>
                <w:szCs w:val="26"/>
                <w:lang w:val="en-US"/>
              </w:rPr>
              <w:t xml:space="preserve">      </w:t>
            </w:r>
            <w:r w:rsidR="005A47AB" w:rsidRPr="005A47AB">
              <w:rPr>
                <w:rFonts w:asciiTheme="majorBidi" w:hAnsiTheme="majorBidi" w:cstheme="majorBidi"/>
                <w:sz w:val="26"/>
                <w:szCs w:val="26"/>
                <w:lang w:val="en-US"/>
              </w:rPr>
              <w:t>1</w:t>
            </w:r>
          </w:p>
        </w:tc>
        <w:tc>
          <w:tcPr>
            <w:tcW w:w="72" w:type="dxa"/>
          </w:tcPr>
          <w:p w14:paraId="76C6A781" w14:textId="77777777" w:rsidR="00A12652" w:rsidRPr="009047BB" w:rsidRDefault="00A12652" w:rsidP="00A12652">
            <w:pPr>
              <w:spacing w:line="320" w:lineRule="exact"/>
              <w:ind w:left="50" w:right="-790"/>
              <w:jc w:val="center"/>
              <w:rPr>
                <w:rFonts w:asciiTheme="majorBidi" w:hAnsiTheme="majorBidi" w:cstheme="majorBidi"/>
                <w:sz w:val="26"/>
                <w:szCs w:val="26"/>
                <w:lang w:val="en-US"/>
              </w:rPr>
            </w:pPr>
          </w:p>
        </w:tc>
        <w:tc>
          <w:tcPr>
            <w:tcW w:w="782" w:type="dxa"/>
            <w:vAlign w:val="center"/>
          </w:tcPr>
          <w:p w14:paraId="3E14F773" w14:textId="04B6F20A" w:rsidR="00A12652" w:rsidRPr="0071790C" w:rsidRDefault="00A12652" w:rsidP="00A12652">
            <w:pPr>
              <w:tabs>
                <w:tab w:val="decimal" w:pos="434"/>
              </w:tabs>
              <w:spacing w:line="320" w:lineRule="exact"/>
              <w:ind w:right="-246"/>
              <w:rPr>
                <w:rFonts w:asciiTheme="majorBidi" w:hAnsiTheme="majorBidi" w:cstheme="majorBidi"/>
                <w:sz w:val="26"/>
                <w:szCs w:val="26"/>
                <w:lang w:val="en-US"/>
              </w:rPr>
            </w:pPr>
            <w:r>
              <w:rPr>
                <w:rFonts w:asciiTheme="majorBidi" w:hAnsiTheme="majorBidi" w:cstheme="majorBidi"/>
                <w:sz w:val="26"/>
                <w:szCs w:val="26"/>
                <w:lang w:val="en-US"/>
              </w:rPr>
              <w:t>-</w:t>
            </w:r>
          </w:p>
        </w:tc>
        <w:tc>
          <w:tcPr>
            <w:tcW w:w="1466" w:type="dxa"/>
          </w:tcPr>
          <w:p w14:paraId="4565CCB8" w14:textId="798DDD48" w:rsidR="00A12652" w:rsidRPr="009047BB" w:rsidRDefault="00A12652" w:rsidP="00A12652">
            <w:pPr>
              <w:spacing w:line="320" w:lineRule="exact"/>
              <w:ind w:firstLine="130"/>
              <w:rPr>
                <w:rFonts w:ascii="Angsana New" w:hAnsi="Angsana New"/>
                <w:sz w:val="26"/>
                <w:szCs w:val="26"/>
                <w:cs/>
                <w:lang w:val="en-US"/>
              </w:rPr>
            </w:pPr>
            <w:r w:rsidRPr="009047BB">
              <w:rPr>
                <w:rFonts w:ascii="Angsana New" w:hAnsi="Angsana New"/>
                <w:sz w:val="26"/>
                <w:szCs w:val="26"/>
                <w:cs/>
                <w:lang w:val="en-US"/>
              </w:rPr>
              <w:t>ราคาตามสัญญา</w:t>
            </w:r>
          </w:p>
        </w:tc>
      </w:tr>
      <w:tr w:rsidR="00A12652" w:rsidRPr="009047BB" w14:paraId="0DF4920C" w14:textId="77777777" w:rsidTr="00B45B56">
        <w:trPr>
          <w:trHeight w:val="144"/>
          <w:tblHeader/>
        </w:trPr>
        <w:tc>
          <w:tcPr>
            <w:tcW w:w="3827" w:type="dxa"/>
          </w:tcPr>
          <w:p w14:paraId="1157F873" w14:textId="79A5DF47" w:rsidR="00A12652" w:rsidRPr="009047BB" w:rsidRDefault="00A12652" w:rsidP="00A12652">
            <w:pPr>
              <w:spacing w:line="320" w:lineRule="exact"/>
              <w:ind w:left="162" w:firstLine="608"/>
              <w:rPr>
                <w:rFonts w:ascii="Angsana New" w:hAnsi="Angsana New"/>
                <w:sz w:val="26"/>
                <w:szCs w:val="26"/>
                <w:cs/>
              </w:rPr>
            </w:pPr>
            <w:r w:rsidRPr="00A312D6">
              <w:rPr>
                <w:rFonts w:ascii="Angsana New" w:hAnsi="Angsana New" w:hint="cs"/>
                <w:sz w:val="26"/>
                <w:szCs w:val="26"/>
                <w:cs/>
              </w:rPr>
              <w:t>รายได้จากการได้รับงดเว้นการชำระค่าเช่า</w:t>
            </w:r>
          </w:p>
        </w:tc>
        <w:tc>
          <w:tcPr>
            <w:tcW w:w="709" w:type="dxa"/>
          </w:tcPr>
          <w:p w14:paraId="76E30CF2" w14:textId="77777777" w:rsidR="00A12652" w:rsidRPr="009047BB" w:rsidRDefault="00A12652" w:rsidP="00A12652">
            <w:pPr>
              <w:tabs>
                <w:tab w:val="decimal" w:pos="425"/>
              </w:tabs>
              <w:spacing w:line="320" w:lineRule="exact"/>
              <w:ind w:right="-246"/>
              <w:rPr>
                <w:rFonts w:ascii="Angsana New" w:hAnsi="Angsana New"/>
                <w:sz w:val="26"/>
                <w:szCs w:val="26"/>
                <w:lang w:val="en-US"/>
              </w:rPr>
            </w:pPr>
          </w:p>
        </w:tc>
        <w:tc>
          <w:tcPr>
            <w:tcW w:w="71" w:type="dxa"/>
          </w:tcPr>
          <w:p w14:paraId="7F749074" w14:textId="77777777" w:rsidR="00A12652" w:rsidRPr="009047BB" w:rsidRDefault="00A12652" w:rsidP="00A12652">
            <w:pPr>
              <w:tabs>
                <w:tab w:val="decimal" w:pos="475"/>
              </w:tabs>
              <w:spacing w:line="320" w:lineRule="exact"/>
              <w:rPr>
                <w:rFonts w:ascii="Angsana New" w:hAnsi="Angsana New"/>
                <w:sz w:val="26"/>
                <w:szCs w:val="26"/>
                <w:lang w:val="en-US"/>
              </w:rPr>
            </w:pPr>
          </w:p>
        </w:tc>
        <w:tc>
          <w:tcPr>
            <w:tcW w:w="780" w:type="dxa"/>
            <w:vAlign w:val="center"/>
          </w:tcPr>
          <w:p w14:paraId="35D6ABC0" w14:textId="77777777" w:rsidR="00A12652" w:rsidRPr="0071790C" w:rsidRDefault="00A12652" w:rsidP="00A12652">
            <w:pPr>
              <w:tabs>
                <w:tab w:val="decimal" w:pos="655"/>
              </w:tabs>
              <w:spacing w:line="320" w:lineRule="exact"/>
              <w:ind w:right="-110"/>
              <w:rPr>
                <w:rFonts w:asciiTheme="majorBidi" w:hAnsiTheme="majorBidi" w:cstheme="majorBidi"/>
                <w:sz w:val="26"/>
                <w:szCs w:val="26"/>
                <w:lang w:val="en-US"/>
              </w:rPr>
            </w:pPr>
          </w:p>
        </w:tc>
        <w:tc>
          <w:tcPr>
            <w:tcW w:w="141" w:type="dxa"/>
          </w:tcPr>
          <w:p w14:paraId="0787B71A" w14:textId="77777777" w:rsidR="00A12652" w:rsidRPr="009047BB" w:rsidRDefault="00A12652" w:rsidP="00A12652">
            <w:pPr>
              <w:spacing w:line="320" w:lineRule="exact"/>
              <w:ind w:right="63"/>
              <w:jc w:val="center"/>
              <w:rPr>
                <w:rFonts w:asciiTheme="majorBidi" w:hAnsiTheme="majorBidi" w:cstheme="majorBidi"/>
                <w:sz w:val="26"/>
                <w:szCs w:val="26"/>
                <w:cs/>
                <w:lang w:val="en-US"/>
              </w:rPr>
            </w:pPr>
          </w:p>
        </w:tc>
        <w:tc>
          <w:tcPr>
            <w:tcW w:w="633" w:type="dxa"/>
          </w:tcPr>
          <w:p w14:paraId="7C880575" w14:textId="77777777" w:rsidR="00A12652" w:rsidRPr="009047BB" w:rsidRDefault="00A12652" w:rsidP="00A12652">
            <w:pPr>
              <w:spacing w:line="320" w:lineRule="exact"/>
              <w:jc w:val="center"/>
              <w:rPr>
                <w:rFonts w:asciiTheme="majorBidi" w:hAnsiTheme="majorBidi" w:cstheme="majorBidi"/>
                <w:sz w:val="26"/>
                <w:szCs w:val="26"/>
                <w:cs/>
                <w:lang w:val="en-US"/>
              </w:rPr>
            </w:pPr>
          </w:p>
        </w:tc>
        <w:tc>
          <w:tcPr>
            <w:tcW w:w="72" w:type="dxa"/>
          </w:tcPr>
          <w:p w14:paraId="09464F5F" w14:textId="77777777" w:rsidR="00A12652" w:rsidRPr="009047BB" w:rsidRDefault="00A12652" w:rsidP="00A12652">
            <w:pPr>
              <w:spacing w:line="320" w:lineRule="exact"/>
              <w:ind w:left="50" w:right="-790"/>
              <w:jc w:val="center"/>
              <w:rPr>
                <w:rFonts w:asciiTheme="majorBidi" w:hAnsiTheme="majorBidi" w:cstheme="majorBidi"/>
                <w:sz w:val="26"/>
                <w:szCs w:val="26"/>
                <w:lang w:val="en-US"/>
              </w:rPr>
            </w:pPr>
          </w:p>
        </w:tc>
        <w:tc>
          <w:tcPr>
            <w:tcW w:w="782" w:type="dxa"/>
            <w:vAlign w:val="center"/>
          </w:tcPr>
          <w:p w14:paraId="695F9858" w14:textId="77777777" w:rsidR="00A12652" w:rsidRPr="001F4870" w:rsidRDefault="00A12652" w:rsidP="00A12652">
            <w:pPr>
              <w:tabs>
                <w:tab w:val="left" w:pos="489"/>
              </w:tabs>
              <w:spacing w:line="320" w:lineRule="exact"/>
              <w:jc w:val="center"/>
              <w:rPr>
                <w:rFonts w:asciiTheme="majorBidi" w:hAnsiTheme="majorBidi" w:cstheme="majorBidi"/>
                <w:sz w:val="26"/>
                <w:szCs w:val="26"/>
                <w:lang w:val="en-US"/>
              </w:rPr>
            </w:pPr>
          </w:p>
        </w:tc>
        <w:tc>
          <w:tcPr>
            <w:tcW w:w="1466" w:type="dxa"/>
          </w:tcPr>
          <w:p w14:paraId="136467F3" w14:textId="77777777" w:rsidR="00A12652" w:rsidRPr="009047BB" w:rsidRDefault="00A12652" w:rsidP="00A12652">
            <w:pPr>
              <w:spacing w:line="320" w:lineRule="exact"/>
              <w:ind w:firstLine="130"/>
              <w:rPr>
                <w:rFonts w:ascii="Angsana New" w:hAnsi="Angsana New"/>
                <w:sz w:val="26"/>
                <w:szCs w:val="26"/>
                <w:cs/>
                <w:lang w:val="en-US"/>
              </w:rPr>
            </w:pPr>
          </w:p>
        </w:tc>
      </w:tr>
      <w:tr w:rsidR="00A12652" w:rsidRPr="009047BB" w14:paraId="03E95D61" w14:textId="77777777" w:rsidTr="00B45B56">
        <w:trPr>
          <w:trHeight w:val="144"/>
          <w:tblHeader/>
        </w:trPr>
        <w:tc>
          <w:tcPr>
            <w:tcW w:w="3827" w:type="dxa"/>
          </w:tcPr>
          <w:p w14:paraId="1827A4F7" w14:textId="46254CB2" w:rsidR="00A12652" w:rsidRPr="00F1753A" w:rsidRDefault="00A12652" w:rsidP="00A12652">
            <w:pPr>
              <w:spacing w:line="320" w:lineRule="exact"/>
              <w:ind w:left="162" w:firstLine="608"/>
              <w:rPr>
                <w:rFonts w:ascii="Angsana New" w:hAnsi="Angsana New"/>
                <w:sz w:val="26"/>
                <w:szCs w:val="26"/>
                <w:cs/>
              </w:rPr>
            </w:pPr>
            <w:r w:rsidRPr="00F1753A">
              <w:rPr>
                <w:rFonts w:ascii="Angsana New" w:hAnsi="Angsana New" w:hint="cs"/>
                <w:sz w:val="26"/>
                <w:szCs w:val="26"/>
                <w:cs/>
              </w:rPr>
              <w:t xml:space="preserve">     สำหรับงวดในอดีต </w:t>
            </w:r>
          </w:p>
        </w:tc>
        <w:tc>
          <w:tcPr>
            <w:tcW w:w="709" w:type="dxa"/>
          </w:tcPr>
          <w:p w14:paraId="43F05FA9" w14:textId="23E69925" w:rsidR="00A12652" w:rsidRPr="00F1753A" w:rsidRDefault="00A12652" w:rsidP="00A12652">
            <w:pPr>
              <w:tabs>
                <w:tab w:val="decimal" w:pos="425"/>
              </w:tabs>
              <w:spacing w:line="320" w:lineRule="exact"/>
              <w:ind w:right="-246"/>
              <w:rPr>
                <w:rFonts w:ascii="Angsana New" w:hAnsi="Angsana New"/>
                <w:sz w:val="26"/>
                <w:szCs w:val="26"/>
                <w:lang w:val="en-US"/>
              </w:rPr>
            </w:pPr>
            <w:r w:rsidRPr="00F1753A">
              <w:rPr>
                <w:rFonts w:ascii="Angsana New" w:hAnsi="Angsana New"/>
                <w:sz w:val="26"/>
                <w:szCs w:val="26"/>
                <w:lang w:val="en-US"/>
              </w:rPr>
              <w:t>-</w:t>
            </w:r>
          </w:p>
        </w:tc>
        <w:tc>
          <w:tcPr>
            <w:tcW w:w="71" w:type="dxa"/>
          </w:tcPr>
          <w:p w14:paraId="7792BE9E" w14:textId="77777777" w:rsidR="00A12652" w:rsidRPr="009047BB" w:rsidRDefault="00A12652" w:rsidP="00A12652">
            <w:pPr>
              <w:tabs>
                <w:tab w:val="decimal" w:pos="475"/>
              </w:tabs>
              <w:spacing w:line="320" w:lineRule="exact"/>
              <w:rPr>
                <w:rFonts w:ascii="Angsana New" w:hAnsi="Angsana New"/>
                <w:sz w:val="26"/>
                <w:szCs w:val="26"/>
                <w:lang w:val="en-US"/>
              </w:rPr>
            </w:pPr>
          </w:p>
        </w:tc>
        <w:tc>
          <w:tcPr>
            <w:tcW w:w="780" w:type="dxa"/>
            <w:vAlign w:val="center"/>
          </w:tcPr>
          <w:p w14:paraId="53A7A6A3" w14:textId="39D41C9E" w:rsidR="00A12652" w:rsidRPr="0071790C" w:rsidRDefault="005A47AB" w:rsidP="00A12652">
            <w:pPr>
              <w:tabs>
                <w:tab w:val="decimal" w:pos="655"/>
              </w:tabs>
              <w:spacing w:line="320" w:lineRule="exact"/>
              <w:ind w:right="-110"/>
              <w:rPr>
                <w:rFonts w:asciiTheme="majorBidi" w:hAnsiTheme="majorBidi" w:cstheme="majorBidi"/>
                <w:sz w:val="26"/>
                <w:szCs w:val="26"/>
                <w:lang w:val="en-US"/>
              </w:rPr>
            </w:pPr>
            <w:r w:rsidRPr="005A47AB">
              <w:rPr>
                <w:rFonts w:ascii="Angsana New" w:hAnsi="Angsana New"/>
                <w:sz w:val="26"/>
                <w:szCs w:val="26"/>
                <w:lang w:val="en-US"/>
              </w:rPr>
              <w:t>25</w:t>
            </w:r>
          </w:p>
        </w:tc>
        <w:tc>
          <w:tcPr>
            <w:tcW w:w="141" w:type="dxa"/>
          </w:tcPr>
          <w:p w14:paraId="61B0A323" w14:textId="77777777" w:rsidR="00A12652" w:rsidRPr="009047BB" w:rsidRDefault="00A12652" w:rsidP="00A12652">
            <w:pPr>
              <w:spacing w:line="320" w:lineRule="exact"/>
              <w:ind w:right="63"/>
              <w:jc w:val="center"/>
              <w:rPr>
                <w:rFonts w:asciiTheme="majorBidi" w:hAnsiTheme="majorBidi" w:cstheme="majorBidi"/>
                <w:sz w:val="26"/>
                <w:szCs w:val="26"/>
                <w:cs/>
                <w:lang w:val="en-US"/>
              </w:rPr>
            </w:pPr>
          </w:p>
        </w:tc>
        <w:tc>
          <w:tcPr>
            <w:tcW w:w="633" w:type="dxa"/>
          </w:tcPr>
          <w:p w14:paraId="506F7372" w14:textId="634D19CA" w:rsidR="00A12652" w:rsidRPr="009047BB" w:rsidRDefault="00A12652" w:rsidP="00A12652">
            <w:pPr>
              <w:spacing w:line="320" w:lineRule="exact"/>
              <w:jc w:val="center"/>
              <w:rPr>
                <w:rFonts w:asciiTheme="majorBidi" w:hAnsiTheme="majorBidi" w:cstheme="majorBidi"/>
                <w:sz w:val="26"/>
                <w:szCs w:val="26"/>
                <w:cs/>
                <w:lang w:val="en-US"/>
              </w:rPr>
            </w:pPr>
            <w:r>
              <w:rPr>
                <w:rFonts w:asciiTheme="majorBidi" w:hAnsiTheme="majorBidi" w:cstheme="majorBidi"/>
                <w:sz w:val="26"/>
                <w:szCs w:val="26"/>
                <w:lang w:val="en-US"/>
              </w:rPr>
              <w:t>-</w:t>
            </w:r>
          </w:p>
        </w:tc>
        <w:tc>
          <w:tcPr>
            <w:tcW w:w="72" w:type="dxa"/>
          </w:tcPr>
          <w:p w14:paraId="5EACAE4F" w14:textId="77777777" w:rsidR="00A12652" w:rsidRPr="009047BB" w:rsidRDefault="00A12652" w:rsidP="00A12652">
            <w:pPr>
              <w:spacing w:line="320" w:lineRule="exact"/>
              <w:ind w:left="50" w:right="-790"/>
              <w:jc w:val="center"/>
              <w:rPr>
                <w:rFonts w:asciiTheme="majorBidi" w:hAnsiTheme="majorBidi" w:cstheme="majorBidi"/>
                <w:sz w:val="26"/>
                <w:szCs w:val="26"/>
                <w:lang w:val="en-US"/>
              </w:rPr>
            </w:pPr>
          </w:p>
        </w:tc>
        <w:tc>
          <w:tcPr>
            <w:tcW w:w="782" w:type="dxa"/>
            <w:vAlign w:val="center"/>
          </w:tcPr>
          <w:p w14:paraId="21A7FAFF" w14:textId="134C187B" w:rsidR="00A12652" w:rsidRPr="001F4870" w:rsidRDefault="00A12652" w:rsidP="00A12652">
            <w:pPr>
              <w:tabs>
                <w:tab w:val="left" w:pos="489"/>
              </w:tabs>
              <w:spacing w:line="320" w:lineRule="exact"/>
              <w:jc w:val="center"/>
              <w:rPr>
                <w:rFonts w:asciiTheme="majorBidi" w:hAnsiTheme="majorBidi" w:cstheme="majorBidi"/>
                <w:sz w:val="26"/>
                <w:szCs w:val="26"/>
                <w:lang w:val="en-US"/>
              </w:rPr>
            </w:pPr>
            <w:r>
              <w:rPr>
                <w:rFonts w:asciiTheme="majorBidi" w:hAnsiTheme="majorBidi" w:cstheme="majorBidi"/>
                <w:sz w:val="26"/>
                <w:szCs w:val="26"/>
                <w:lang w:val="en-US"/>
              </w:rPr>
              <w:t>-</w:t>
            </w:r>
          </w:p>
        </w:tc>
        <w:tc>
          <w:tcPr>
            <w:tcW w:w="1466" w:type="dxa"/>
          </w:tcPr>
          <w:p w14:paraId="4454CA80" w14:textId="6953D97C" w:rsidR="00A12652" w:rsidRPr="009047BB" w:rsidRDefault="00A12652" w:rsidP="00A12652">
            <w:pPr>
              <w:spacing w:line="320" w:lineRule="exact"/>
              <w:ind w:firstLine="130"/>
              <w:rPr>
                <w:rFonts w:ascii="Angsana New" w:hAnsi="Angsana New"/>
                <w:sz w:val="26"/>
                <w:szCs w:val="26"/>
                <w:cs/>
                <w:lang w:val="en-US"/>
              </w:rPr>
            </w:pPr>
            <w:r w:rsidRPr="009047BB">
              <w:rPr>
                <w:rFonts w:ascii="Angsana New" w:hAnsi="Angsana New"/>
                <w:sz w:val="26"/>
                <w:szCs w:val="26"/>
                <w:cs/>
                <w:lang w:val="en-US"/>
              </w:rPr>
              <w:t>ราคาตามข้อตกลง</w:t>
            </w:r>
          </w:p>
        </w:tc>
      </w:tr>
      <w:tr w:rsidR="00A12652" w:rsidRPr="009047BB" w14:paraId="1825E590" w14:textId="77777777" w:rsidTr="00B45B56">
        <w:trPr>
          <w:trHeight w:val="144"/>
          <w:tblHeader/>
        </w:trPr>
        <w:tc>
          <w:tcPr>
            <w:tcW w:w="3827" w:type="dxa"/>
          </w:tcPr>
          <w:p w14:paraId="1EA68F9A" w14:textId="399887BA" w:rsidR="00A12652" w:rsidRPr="00A312D6" w:rsidRDefault="00A12652" w:rsidP="00A12652">
            <w:pPr>
              <w:spacing w:line="320" w:lineRule="exact"/>
              <w:ind w:left="162" w:firstLine="608"/>
              <w:rPr>
                <w:rFonts w:ascii="Angsana New" w:hAnsi="Angsana New"/>
                <w:sz w:val="26"/>
                <w:szCs w:val="26"/>
                <w:cs/>
              </w:rPr>
            </w:pPr>
            <w:r w:rsidRPr="009047BB">
              <w:rPr>
                <w:rFonts w:ascii="Angsana New" w:hAnsi="Angsana New"/>
                <w:sz w:val="26"/>
                <w:szCs w:val="26"/>
                <w:cs/>
              </w:rPr>
              <w:t>ส่วนแบ่งกำไรจากสัญญาการใช้ทรัพย์สิน</w:t>
            </w:r>
          </w:p>
        </w:tc>
        <w:tc>
          <w:tcPr>
            <w:tcW w:w="709" w:type="dxa"/>
          </w:tcPr>
          <w:p w14:paraId="76DFBA6B" w14:textId="608DD5B7" w:rsidR="00A12652" w:rsidRPr="009047BB" w:rsidRDefault="00A12652" w:rsidP="00A12652">
            <w:pPr>
              <w:tabs>
                <w:tab w:val="decimal" w:pos="425"/>
              </w:tabs>
              <w:spacing w:line="320" w:lineRule="exact"/>
              <w:ind w:right="-246"/>
              <w:rPr>
                <w:rFonts w:ascii="Angsana New" w:hAnsi="Angsana New"/>
                <w:sz w:val="26"/>
                <w:szCs w:val="26"/>
                <w:lang w:val="en-US"/>
              </w:rPr>
            </w:pPr>
            <w:r>
              <w:rPr>
                <w:rFonts w:ascii="Angsana New" w:hAnsi="Angsana New"/>
                <w:sz w:val="26"/>
                <w:szCs w:val="26"/>
                <w:lang w:val="en-US"/>
              </w:rPr>
              <w:t>-</w:t>
            </w:r>
          </w:p>
        </w:tc>
        <w:tc>
          <w:tcPr>
            <w:tcW w:w="71" w:type="dxa"/>
          </w:tcPr>
          <w:p w14:paraId="7FFF92E7" w14:textId="77777777" w:rsidR="00A12652" w:rsidRPr="009047BB" w:rsidRDefault="00A12652" w:rsidP="00A12652">
            <w:pPr>
              <w:tabs>
                <w:tab w:val="decimal" w:pos="475"/>
              </w:tabs>
              <w:spacing w:line="320" w:lineRule="exact"/>
              <w:rPr>
                <w:rFonts w:ascii="Angsana New" w:hAnsi="Angsana New"/>
                <w:sz w:val="26"/>
                <w:szCs w:val="26"/>
                <w:lang w:val="en-US"/>
              </w:rPr>
            </w:pPr>
          </w:p>
        </w:tc>
        <w:tc>
          <w:tcPr>
            <w:tcW w:w="780" w:type="dxa"/>
            <w:vAlign w:val="center"/>
          </w:tcPr>
          <w:p w14:paraId="0AB3A7D3" w14:textId="65B42A87" w:rsidR="00A12652" w:rsidRDefault="005A47AB" w:rsidP="00A12652">
            <w:pPr>
              <w:tabs>
                <w:tab w:val="decimal" w:pos="655"/>
              </w:tabs>
              <w:spacing w:line="320" w:lineRule="exact"/>
              <w:ind w:right="-110"/>
              <w:rPr>
                <w:rFonts w:ascii="Angsana New" w:hAnsi="Angsana New"/>
                <w:sz w:val="26"/>
                <w:szCs w:val="26"/>
                <w:lang w:val="en-US"/>
              </w:rPr>
            </w:pPr>
            <w:r w:rsidRPr="005A47AB">
              <w:rPr>
                <w:rFonts w:ascii="Angsana New" w:hAnsi="Angsana New"/>
                <w:sz w:val="26"/>
                <w:szCs w:val="26"/>
                <w:lang w:val="en-US"/>
              </w:rPr>
              <w:t>20</w:t>
            </w:r>
          </w:p>
        </w:tc>
        <w:tc>
          <w:tcPr>
            <w:tcW w:w="141" w:type="dxa"/>
          </w:tcPr>
          <w:p w14:paraId="2939FF87" w14:textId="77777777" w:rsidR="00A12652" w:rsidRPr="009047BB" w:rsidRDefault="00A12652" w:rsidP="00A12652">
            <w:pPr>
              <w:spacing w:line="320" w:lineRule="exact"/>
              <w:ind w:right="63"/>
              <w:jc w:val="center"/>
              <w:rPr>
                <w:rFonts w:asciiTheme="majorBidi" w:hAnsiTheme="majorBidi" w:cstheme="majorBidi"/>
                <w:sz w:val="26"/>
                <w:szCs w:val="26"/>
                <w:cs/>
                <w:lang w:val="en-US"/>
              </w:rPr>
            </w:pPr>
          </w:p>
        </w:tc>
        <w:tc>
          <w:tcPr>
            <w:tcW w:w="633" w:type="dxa"/>
          </w:tcPr>
          <w:p w14:paraId="310CA886" w14:textId="1FE35365" w:rsidR="00A12652" w:rsidRPr="009047BB" w:rsidRDefault="00A12652" w:rsidP="00A12652">
            <w:pPr>
              <w:spacing w:line="320" w:lineRule="exact"/>
              <w:jc w:val="center"/>
              <w:rPr>
                <w:rFonts w:asciiTheme="majorBidi" w:hAnsiTheme="majorBidi" w:cstheme="majorBidi"/>
                <w:sz w:val="26"/>
                <w:szCs w:val="26"/>
                <w:cs/>
                <w:lang w:val="en-US"/>
              </w:rPr>
            </w:pPr>
            <w:r>
              <w:rPr>
                <w:rFonts w:asciiTheme="majorBidi" w:hAnsiTheme="majorBidi" w:cstheme="majorBidi"/>
                <w:sz w:val="26"/>
                <w:szCs w:val="26"/>
                <w:lang w:val="en-US"/>
              </w:rPr>
              <w:t>-</w:t>
            </w:r>
          </w:p>
        </w:tc>
        <w:tc>
          <w:tcPr>
            <w:tcW w:w="72" w:type="dxa"/>
          </w:tcPr>
          <w:p w14:paraId="4DA9E549" w14:textId="77777777" w:rsidR="00A12652" w:rsidRPr="009047BB" w:rsidRDefault="00A12652" w:rsidP="00A12652">
            <w:pPr>
              <w:spacing w:line="320" w:lineRule="exact"/>
              <w:ind w:left="50" w:right="-790"/>
              <w:jc w:val="center"/>
              <w:rPr>
                <w:rFonts w:asciiTheme="majorBidi" w:hAnsiTheme="majorBidi" w:cstheme="majorBidi"/>
                <w:sz w:val="26"/>
                <w:szCs w:val="26"/>
                <w:lang w:val="en-US"/>
              </w:rPr>
            </w:pPr>
          </w:p>
        </w:tc>
        <w:tc>
          <w:tcPr>
            <w:tcW w:w="782" w:type="dxa"/>
            <w:vAlign w:val="center"/>
          </w:tcPr>
          <w:p w14:paraId="09CDFBBD" w14:textId="10EA9A4B" w:rsidR="00A12652" w:rsidRDefault="00A12652" w:rsidP="00A12652">
            <w:pPr>
              <w:tabs>
                <w:tab w:val="left" w:pos="489"/>
              </w:tabs>
              <w:spacing w:line="320" w:lineRule="exact"/>
              <w:jc w:val="center"/>
              <w:rPr>
                <w:rFonts w:asciiTheme="majorBidi" w:hAnsiTheme="majorBidi" w:cstheme="majorBidi"/>
                <w:sz w:val="26"/>
                <w:szCs w:val="26"/>
                <w:lang w:val="en-US"/>
              </w:rPr>
            </w:pPr>
            <w:r w:rsidRPr="001F4870">
              <w:rPr>
                <w:rFonts w:asciiTheme="majorBidi" w:hAnsiTheme="majorBidi" w:cstheme="majorBidi"/>
                <w:sz w:val="26"/>
                <w:szCs w:val="26"/>
                <w:lang w:val="en-US"/>
              </w:rPr>
              <w:t>-</w:t>
            </w:r>
          </w:p>
        </w:tc>
        <w:tc>
          <w:tcPr>
            <w:tcW w:w="1466" w:type="dxa"/>
          </w:tcPr>
          <w:p w14:paraId="3E3F2973" w14:textId="132DEC04" w:rsidR="00A12652" w:rsidRPr="009047BB" w:rsidRDefault="00A12652" w:rsidP="00A12652">
            <w:pPr>
              <w:spacing w:line="320" w:lineRule="exact"/>
              <w:ind w:firstLine="130"/>
              <w:rPr>
                <w:rFonts w:ascii="Angsana New" w:hAnsi="Angsana New"/>
                <w:sz w:val="26"/>
                <w:szCs w:val="26"/>
                <w:cs/>
                <w:lang w:val="en-US"/>
              </w:rPr>
            </w:pPr>
            <w:r w:rsidRPr="009047BB">
              <w:rPr>
                <w:rFonts w:ascii="Angsana New" w:hAnsi="Angsana New"/>
                <w:sz w:val="26"/>
                <w:szCs w:val="26"/>
                <w:cs/>
                <w:lang w:val="en-US"/>
              </w:rPr>
              <w:t>ราคาตามสัญญา</w:t>
            </w:r>
          </w:p>
        </w:tc>
      </w:tr>
      <w:tr w:rsidR="00A12652" w:rsidRPr="009047BB" w14:paraId="3EC31305" w14:textId="77777777" w:rsidTr="00043B93">
        <w:trPr>
          <w:trHeight w:val="144"/>
          <w:tblHeader/>
        </w:trPr>
        <w:tc>
          <w:tcPr>
            <w:tcW w:w="3827" w:type="dxa"/>
          </w:tcPr>
          <w:p w14:paraId="5BDDB1CE" w14:textId="77777777" w:rsidR="00A12652" w:rsidRPr="009047BB" w:rsidRDefault="00A12652" w:rsidP="00A12652">
            <w:pPr>
              <w:spacing w:line="320" w:lineRule="exact"/>
              <w:ind w:left="162" w:firstLine="608"/>
              <w:rPr>
                <w:rFonts w:ascii="Angsana New" w:hAnsi="Angsana New"/>
                <w:sz w:val="26"/>
                <w:szCs w:val="26"/>
                <w:cs/>
              </w:rPr>
            </w:pPr>
            <w:r w:rsidRPr="009047BB">
              <w:rPr>
                <w:rFonts w:ascii="Angsana New" w:hAnsi="Angsana New"/>
                <w:sz w:val="26"/>
                <w:szCs w:val="26"/>
                <w:cs/>
              </w:rPr>
              <w:t>ค่าเสื่อมราคาสำหรับสินทรัพย์สิทธิการใช้</w:t>
            </w:r>
          </w:p>
        </w:tc>
        <w:tc>
          <w:tcPr>
            <w:tcW w:w="709" w:type="dxa"/>
          </w:tcPr>
          <w:p w14:paraId="62FB1628" w14:textId="6ACAE39B" w:rsidR="00A12652" w:rsidRPr="009047BB" w:rsidRDefault="005A47AB" w:rsidP="00A12652">
            <w:pPr>
              <w:tabs>
                <w:tab w:val="decimal" w:pos="570"/>
              </w:tabs>
              <w:spacing w:line="320" w:lineRule="exact"/>
              <w:ind w:right="-246"/>
              <w:rPr>
                <w:rFonts w:ascii="Angsana New" w:hAnsi="Angsana New"/>
                <w:sz w:val="26"/>
                <w:szCs w:val="26"/>
                <w:lang w:val="en-US"/>
              </w:rPr>
            </w:pPr>
            <w:r w:rsidRPr="005A47AB">
              <w:rPr>
                <w:rFonts w:ascii="Angsana New" w:hAnsi="Angsana New"/>
                <w:sz w:val="26"/>
                <w:szCs w:val="26"/>
                <w:lang w:val="en-US"/>
              </w:rPr>
              <w:t>96</w:t>
            </w:r>
          </w:p>
        </w:tc>
        <w:tc>
          <w:tcPr>
            <w:tcW w:w="71" w:type="dxa"/>
          </w:tcPr>
          <w:p w14:paraId="558DF311" w14:textId="77777777" w:rsidR="00A12652" w:rsidRPr="009047BB" w:rsidRDefault="00A12652" w:rsidP="00A12652">
            <w:pPr>
              <w:tabs>
                <w:tab w:val="decimal" w:pos="475"/>
              </w:tabs>
              <w:spacing w:line="320" w:lineRule="exact"/>
              <w:rPr>
                <w:rFonts w:ascii="Angsana New" w:hAnsi="Angsana New"/>
                <w:sz w:val="26"/>
                <w:szCs w:val="26"/>
                <w:lang w:val="en-US"/>
              </w:rPr>
            </w:pPr>
          </w:p>
        </w:tc>
        <w:tc>
          <w:tcPr>
            <w:tcW w:w="780" w:type="dxa"/>
          </w:tcPr>
          <w:p w14:paraId="41B2BAA7" w14:textId="7E7C662D" w:rsidR="00A12652" w:rsidRPr="001F4870" w:rsidRDefault="005A47AB" w:rsidP="00A12652">
            <w:pPr>
              <w:tabs>
                <w:tab w:val="decimal" w:pos="655"/>
              </w:tabs>
              <w:spacing w:line="320" w:lineRule="exact"/>
              <w:ind w:right="-110"/>
              <w:rPr>
                <w:rFonts w:asciiTheme="majorBidi" w:hAnsiTheme="majorBidi" w:cstheme="majorBidi"/>
                <w:sz w:val="26"/>
                <w:szCs w:val="26"/>
                <w:lang w:val="en-US"/>
              </w:rPr>
            </w:pPr>
            <w:r w:rsidRPr="005A47AB">
              <w:rPr>
                <w:rFonts w:asciiTheme="majorBidi" w:hAnsiTheme="majorBidi" w:cstheme="majorBidi"/>
                <w:sz w:val="26"/>
                <w:szCs w:val="26"/>
                <w:lang w:val="en-US"/>
              </w:rPr>
              <w:t>70</w:t>
            </w:r>
          </w:p>
        </w:tc>
        <w:tc>
          <w:tcPr>
            <w:tcW w:w="141" w:type="dxa"/>
          </w:tcPr>
          <w:p w14:paraId="00AF6C98" w14:textId="77777777" w:rsidR="00A12652" w:rsidRPr="009047BB" w:rsidRDefault="00A12652" w:rsidP="00A12652">
            <w:pPr>
              <w:spacing w:line="320" w:lineRule="exact"/>
              <w:ind w:right="63"/>
              <w:jc w:val="center"/>
              <w:rPr>
                <w:rFonts w:asciiTheme="majorBidi" w:hAnsiTheme="majorBidi" w:cstheme="majorBidi"/>
                <w:sz w:val="26"/>
                <w:szCs w:val="26"/>
                <w:cs/>
                <w:lang w:val="en-US"/>
              </w:rPr>
            </w:pPr>
          </w:p>
        </w:tc>
        <w:tc>
          <w:tcPr>
            <w:tcW w:w="633" w:type="dxa"/>
          </w:tcPr>
          <w:p w14:paraId="64E5A11D" w14:textId="14BB7598" w:rsidR="00A12652" w:rsidRPr="009047BB" w:rsidRDefault="00A12652" w:rsidP="00A12652">
            <w:pPr>
              <w:spacing w:line="320" w:lineRule="exact"/>
              <w:ind w:right="-246"/>
              <w:rPr>
                <w:rFonts w:asciiTheme="majorBidi" w:hAnsiTheme="majorBidi" w:cstheme="majorBidi"/>
                <w:sz w:val="26"/>
                <w:szCs w:val="26"/>
                <w:lang w:val="en-US"/>
              </w:rPr>
            </w:pPr>
            <w:r>
              <w:rPr>
                <w:rFonts w:asciiTheme="majorBidi" w:hAnsiTheme="majorBidi" w:cstheme="majorBidi"/>
                <w:sz w:val="26"/>
                <w:szCs w:val="26"/>
                <w:lang w:val="en-US"/>
              </w:rPr>
              <w:t xml:space="preserve">      </w:t>
            </w:r>
            <w:r w:rsidR="005A47AB" w:rsidRPr="005A47AB">
              <w:rPr>
                <w:rFonts w:asciiTheme="majorBidi" w:hAnsiTheme="majorBidi" w:cstheme="majorBidi"/>
                <w:sz w:val="26"/>
                <w:szCs w:val="26"/>
                <w:lang w:val="en-US"/>
              </w:rPr>
              <w:t>2</w:t>
            </w:r>
          </w:p>
        </w:tc>
        <w:tc>
          <w:tcPr>
            <w:tcW w:w="72" w:type="dxa"/>
          </w:tcPr>
          <w:p w14:paraId="5862C195" w14:textId="77777777" w:rsidR="00A12652" w:rsidRPr="009047BB" w:rsidRDefault="00A12652" w:rsidP="00A12652">
            <w:pPr>
              <w:spacing w:line="320" w:lineRule="exact"/>
              <w:ind w:left="50" w:right="-790"/>
              <w:jc w:val="center"/>
              <w:rPr>
                <w:rFonts w:asciiTheme="majorBidi" w:hAnsiTheme="majorBidi" w:cstheme="majorBidi"/>
                <w:sz w:val="26"/>
                <w:szCs w:val="26"/>
                <w:lang w:val="en-US"/>
              </w:rPr>
            </w:pPr>
          </w:p>
        </w:tc>
        <w:tc>
          <w:tcPr>
            <w:tcW w:w="782" w:type="dxa"/>
            <w:vAlign w:val="center"/>
          </w:tcPr>
          <w:p w14:paraId="5FA95395" w14:textId="59DF17D0" w:rsidR="00A12652" w:rsidRPr="001F4870" w:rsidRDefault="005A47AB" w:rsidP="00A12652">
            <w:pPr>
              <w:tabs>
                <w:tab w:val="decimal" w:pos="570"/>
              </w:tabs>
              <w:spacing w:line="320" w:lineRule="exact"/>
              <w:ind w:right="-246"/>
              <w:rPr>
                <w:rFonts w:ascii="Angsana New" w:hAnsi="Angsana New"/>
                <w:sz w:val="26"/>
                <w:szCs w:val="26"/>
                <w:lang w:val="en-US"/>
              </w:rPr>
            </w:pPr>
            <w:r w:rsidRPr="005A47AB">
              <w:rPr>
                <w:rFonts w:asciiTheme="majorBidi" w:hAnsiTheme="majorBidi"/>
                <w:sz w:val="26"/>
                <w:szCs w:val="26"/>
                <w:lang w:val="en-US"/>
              </w:rPr>
              <w:t>3</w:t>
            </w:r>
          </w:p>
        </w:tc>
        <w:tc>
          <w:tcPr>
            <w:tcW w:w="1466" w:type="dxa"/>
          </w:tcPr>
          <w:p w14:paraId="7DF86EE4" w14:textId="77777777" w:rsidR="00A12652" w:rsidRPr="009047BB" w:rsidRDefault="00A12652" w:rsidP="00A12652">
            <w:pPr>
              <w:spacing w:line="320" w:lineRule="exact"/>
              <w:ind w:firstLine="130"/>
              <w:rPr>
                <w:rFonts w:ascii="Angsana New" w:hAnsi="Angsana New"/>
                <w:sz w:val="26"/>
                <w:szCs w:val="26"/>
                <w:cs/>
                <w:lang w:val="en-US"/>
              </w:rPr>
            </w:pPr>
            <w:r w:rsidRPr="009047BB">
              <w:rPr>
                <w:rFonts w:ascii="Angsana New" w:hAnsi="Angsana New"/>
                <w:sz w:val="26"/>
                <w:szCs w:val="26"/>
                <w:cs/>
                <w:lang w:val="en-US"/>
              </w:rPr>
              <w:t>ราคาตามสัญญา</w:t>
            </w:r>
          </w:p>
        </w:tc>
      </w:tr>
      <w:tr w:rsidR="00A12652" w:rsidRPr="009047BB" w14:paraId="00592B21" w14:textId="77777777" w:rsidTr="00043B93">
        <w:trPr>
          <w:trHeight w:val="144"/>
          <w:tblHeader/>
        </w:trPr>
        <w:tc>
          <w:tcPr>
            <w:tcW w:w="3827" w:type="dxa"/>
          </w:tcPr>
          <w:p w14:paraId="5CBD79C3" w14:textId="77777777" w:rsidR="00A12652" w:rsidRPr="009047BB" w:rsidRDefault="00A12652" w:rsidP="00A12652">
            <w:pPr>
              <w:spacing w:line="320" w:lineRule="exact"/>
              <w:ind w:left="162" w:firstLine="608"/>
              <w:rPr>
                <w:rFonts w:ascii="Angsana New" w:hAnsi="Angsana New"/>
                <w:sz w:val="26"/>
                <w:szCs w:val="26"/>
                <w:cs/>
              </w:rPr>
            </w:pPr>
            <w:r w:rsidRPr="009047BB">
              <w:rPr>
                <w:rFonts w:ascii="Angsana New" w:hAnsi="Angsana New" w:hint="cs"/>
                <w:sz w:val="26"/>
                <w:szCs w:val="26"/>
                <w:cs/>
              </w:rPr>
              <w:t>ดอกเบี้ยจ่ายของหนี้สินตามสัญญาเช่า</w:t>
            </w:r>
          </w:p>
        </w:tc>
        <w:tc>
          <w:tcPr>
            <w:tcW w:w="709" w:type="dxa"/>
          </w:tcPr>
          <w:p w14:paraId="6BF50A99" w14:textId="44A6FED8" w:rsidR="00A12652" w:rsidRPr="009047BB" w:rsidRDefault="005A47AB" w:rsidP="00A12652">
            <w:pPr>
              <w:tabs>
                <w:tab w:val="decimal" w:pos="570"/>
              </w:tabs>
              <w:spacing w:line="320" w:lineRule="exact"/>
              <w:ind w:right="-246"/>
              <w:rPr>
                <w:rFonts w:ascii="Angsana New" w:hAnsi="Angsana New"/>
                <w:sz w:val="26"/>
                <w:szCs w:val="26"/>
                <w:lang w:val="en-US"/>
              </w:rPr>
            </w:pPr>
            <w:r w:rsidRPr="005A47AB">
              <w:rPr>
                <w:rFonts w:ascii="Angsana New" w:hAnsi="Angsana New"/>
                <w:sz w:val="26"/>
                <w:szCs w:val="26"/>
                <w:lang w:val="en-US"/>
              </w:rPr>
              <w:t>50</w:t>
            </w:r>
          </w:p>
        </w:tc>
        <w:tc>
          <w:tcPr>
            <w:tcW w:w="71" w:type="dxa"/>
          </w:tcPr>
          <w:p w14:paraId="32A48AD7" w14:textId="77777777" w:rsidR="00A12652" w:rsidRPr="009047BB" w:rsidRDefault="00A12652" w:rsidP="00A12652">
            <w:pPr>
              <w:tabs>
                <w:tab w:val="decimal" w:pos="475"/>
              </w:tabs>
              <w:spacing w:line="320" w:lineRule="exact"/>
              <w:rPr>
                <w:rFonts w:ascii="Angsana New" w:hAnsi="Angsana New"/>
                <w:sz w:val="26"/>
                <w:szCs w:val="26"/>
                <w:lang w:val="en-US"/>
              </w:rPr>
            </w:pPr>
          </w:p>
        </w:tc>
        <w:tc>
          <w:tcPr>
            <w:tcW w:w="780" w:type="dxa"/>
          </w:tcPr>
          <w:p w14:paraId="6D6F2C4D" w14:textId="64DAFE76" w:rsidR="00A12652" w:rsidRPr="001F4870" w:rsidRDefault="005A47AB" w:rsidP="00A12652">
            <w:pPr>
              <w:tabs>
                <w:tab w:val="decimal" w:pos="655"/>
              </w:tabs>
              <w:spacing w:line="320" w:lineRule="exact"/>
              <w:ind w:right="-110"/>
              <w:rPr>
                <w:rFonts w:asciiTheme="majorBidi" w:hAnsiTheme="majorBidi" w:cstheme="majorBidi"/>
                <w:sz w:val="26"/>
                <w:szCs w:val="26"/>
                <w:lang w:val="en-US"/>
              </w:rPr>
            </w:pPr>
            <w:r w:rsidRPr="005A47AB">
              <w:rPr>
                <w:rFonts w:asciiTheme="majorBidi" w:hAnsiTheme="majorBidi" w:cstheme="majorBidi"/>
                <w:sz w:val="26"/>
                <w:szCs w:val="26"/>
                <w:lang w:val="en-US"/>
              </w:rPr>
              <w:t>52</w:t>
            </w:r>
          </w:p>
        </w:tc>
        <w:tc>
          <w:tcPr>
            <w:tcW w:w="141" w:type="dxa"/>
          </w:tcPr>
          <w:p w14:paraId="5D0369C7" w14:textId="77777777" w:rsidR="00A12652" w:rsidRPr="009047BB" w:rsidRDefault="00A12652" w:rsidP="00A12652">
            <w:pPr>
              <w:spacing w:line="320" w:lineRule="exact"/>
              <w:ind w:right="63"/>
              <w:jc w:val="center"/>
              <w:rPr>
                <w:rFonts w:asciiTheme="majorBidi" w:hAnsiTheme="majorBidi" w:cstheme="majorBidi"/>
                <w:sz w:val="26"/>
                <w:szCs w:val="26"/>
                <w:cs/>
                <w:lang w:val="en-US"/>
              </w:rPr>
            </w:pPr>
          </w:p>
        </w:tc>
        <w:tc>
          <w:tcPr>
            <w:tcW w:w="633" w:type="dxa"/>
          </w:tcPr>
          <w:p w14:paraId="66FDCF08" w14:textId="573036AA" w:rsidR="00A12652" w:rsidRPr="009047BB" w:rsidRDefault="00A12652" w:rsidP="00A12652">
            <w:pPr>
              <w:spacing w:line="320" w:lineRule="exact"/>
              <w:jc w:val="center"/>
              <w:rPr>
                <w:rFonts w:asciiTheme="majorBidi" w:hAnsiTheme="majorBidi" w:cstheme="majorBidi"/>
                <w:sz w:val="26"/>
                <w:szCs w:val="26"/>
                <w:lang w:val="en-US"/>
              </w:rPr>
            </w:pPr>
            <w:r>
              <w:rPr>
                <w:rFonts w:asciiTheme="majorBidi" w:hAnsiTheme="majorBidi" w:cstheme="majorBidi"/>
                <w:sz w:val="26"/>
                <w:szCs w:val="26"/>
                <w:lang w:val="en-US"/>
              </w:rPr>
              <w:t>-</w:t>
            </w:r>
          </w:p>
        </w:tc>
        <w:tc>
          <w:tcPr>
            <w:tcW w:w="72" w:type="dxa"/>
          </w:tcPr>
          <w:p w14:paraId="31FC5AA5" w14:textId="77777777" w:rsidR="00A12652" w:rsidRPr="009047BB" w:rsidRDefault="00A12652" w:rsidP="00A12652">
            <w:pPr>
              <w:spacing w:line="320" w:lineRule="exact"/>
              <w:ind w:left="50" w:right="-790"/>
              <w:jc w:val="center"/>
              <w:rPr>
                <w:rFonts w:asciiTheme="majorBidi" w:hAnsiTheme="majorBidi" w:cstheme="majorBidi"/>
                <w:sz w:val="26"/>
                <w:szCs w:val="26"/>
                <w:lang w:val="en-US"/>
              </w:rPr>
            </w:pPr>
          </w:p>
        </w:tc>
        <w:tc>
          <w:tcPr>
            <w:tcW w:w="782" w:type="dxa"/>
            <w:vAlign w:val="center"/>
          </w:tcPr>
          <w:p w14:paraId="392E45A2" w14:textId="5CFFECC0" w:rsidR="00A12652" w:rsidRPr="001F4870" w:rsidRDefault="00A12652" w:rsidP="00A12652">
            <w:pPr>
              <w:spacing w:line="320" w:lineRule="exact"/>
              <w:jc w:val="center"/>
              <w:rPr>
                <w:rFonts w:asciiTheme="majorBidi" w:hAnsiTheme="majorBidi" w:cstheme="majorBidi"/>
                <w:sz w:val="26"/>
                <w:szCs w:val="26"/>
                <w:cs/>
                <w:lang w:val="en-US"/>
              </w:rPr>
            </w:pPr>
            <w:r w:rsidRPr="001F4870">
              <w:rPr>
                <w:rFonts w:asciiTheme="majorBidi" w:hAnsiTheme="majorBidi" w:cstheme="majorBidi"/>
                <w:sz w:val="26"/>
                <w:szCs w:val="26"/>
                <w:lang w:val="en-US"/>
              </w:rPr>
              <w:t>-</w:t>
            </w:r>
          </w:p>
        </w:tc>
        <w:tc>
          <w:tcPr>
            <w:tcW w:w="1466" w:type="dxa"/>
          </w:tcPr>
          <w:p w14:paraId="3F321B96" w14:textId="77777777" w:rsidR="00A12652" w:rsidRPr="009047BB" w:rsidRDefault="00A12652" w:rsidP="00A12652">
            <w:pPr>
              <w:spacing w:line="320" w:lineRule="exact"/>
              <w:ind w:firstLine="130"/>
              <w:rPr>
                <w:rFonts w:ascii="Angsana New" w:hAnsi="Angsana New"/>
                <w:sz w:val="26"/>
                <w:szCs w:val="26"/>
                <w:cs/>
                <w:lang w:val="en-US"/>
              </w:rPr>
            </w:pPr>
            <w:r w:rsidRPr="009047BB">
              <w:rPr>
                <w:rFonts w:ascii="Angsana New" w:hAnsi="Angsana New"/>
                <w:sz w:val="26"/>
                <w:szCs w:val="26"/>
                <w:cs/>
                <w:lang w:val="en-US"/>
              </w:rPr>
              <w:t>ราคาตามสัญญา</w:t>
            </w:r>
          </w:p>
        </w:tc>
      </w:tr>
      <w:tr w:rsidR="00A12652" w:rsidRPr="009047BB" w14:paraId="5EE1FE7F" w14:textId="77777777" w:rsidTr="00043B93">
        <w:trPr>
          <w:trHeight w:val="144"/>
          <w:tblHeader/>
        </w:trPr>
        <w:tc>
          <w:tcPr>
            <w:tcW w:w="3827" w:type="dxa"/>
          </w:tcPr>
          <w:p w14:paraId="77D83819" w14:textId="77777777" w:rsidR="00A12652" w:rsidRPr="009047BB" w:rsidRDefault="00A12652" w:rsidP="00A12652">
            <w:pPr>
              <w:spacing w:line="320" w:lineRule="exact"/>
              <w:ind w:left="162" w:firstLine="608"/>
              <w:rPr>
                <w:rFonts w:ascii="Angsana New" w:hAnsi="Angsana New"/>
                <w:sz w:val="26"/>
                <w:szCs w:val="26"/>
                <w:cs/>
              </w:rPr>
            </w:pPr>
            <w:r w:rsidRPr="009047BB">
              <w:rPr>
                <w:rFonts w:ascii="Angsana New" w:hAnsi="Angsana New"/>
                <w:sz w:val="26"/>
                <w:szCs w:val="26"/>
                <w:cs/>
              </w:rPr>
              <w:t>ต้นทุนทางการเงิน</w:t>
            </w:r>
          </w:p>
        </w:tc>
        <w:tc>
          <w:tcPr>
            <w:tcW w:w="709" w:type="dxa"/>
          </w:tcPr>
          <w:p w14:paraId="3CED103E" w14:textId="780F43A5" w:rsidR="00A12652" w:rsidRPr="009047BB" w:rsidRDefault="005A47AB" w:rsidP="00A12652">
            <w:pPr>
              <w:tabs>
                <w:tab w:val="decimal" w:pos="570"/>
              </w:tabs>
              <w:spacing w:line="320" w:lineRule="exact"/>
              <w:ind w:right="-246"/>
              <w:rPr>
                <w:rFonts w:ascii="Angsana New" w:hAnsi="Angsana New"/>
                <w:sz w:val="26"/>
                <w:szCs w:val="26"/>
                <w:lang w:val="en-US"/>
              </w:rPr>
            </w:pPr>
            <w:r w:rsidRPr="005A47AB">
              <w:rPr>
                <w:rFonts w:ascii="Angsana New" w:hAnsi="Angsana New"/>
                <w:sz w:val="26"/>
                <w:szCs w:val="26"/>
                <w:lang w:val="en-US"/>
              </w:rPr>
              <w:t>4</w:t>
            </w:r>
          </w:p>
        </w:tc>
        <w:tc>
          <w:tcPr>
            <w:tcW w:w="71" w:type="dxa"/>
          </w:tcPr>
          <w:p w14:paraId="6D94F7CF" w14:textId="77777777" w:rsidR="00A12652" w:rsidRPr="009047BB" w:rsidRDefault="00A12652" w:rsidP="00A12652">
            <w:pPr>
              <w:tabs>
                <w:tab w:val="decimal" w:pos="475"/>
              </w:tabs>
              <w:spacing w:line="320" w:lineRule="exact"/>
              <w:rPr>
                <w:rFonts w:ascii="Angsana New" w:hAnsi="Angsana New"/>
                <w:sz w:val="26"/>
                <w:szCs w:val="26"/>
                <w:lang w:val="en-US"/>
              </w:rPr>
            </w:pPr>
          </w:p>
        </w:tc>
        <w:tc>
          <w:tcPr>
            <w:tcW w:w="780" w:type="dxa"/>
          </w:tcPr>
          <w:p w14:paraId="06F39F83" w14:textId="5B7306D3" w:rsidR="00A12652" w:rsidRPr="001F4870" w:rsidRDefault="005A47AB" w:rsidP="00A12652">
            <w:pPr>
              <w:tabs>
                <w:tab w:val="decimal" w:pos="655"/>
              </w:tabs>
              <w:spacing w:line="320" w:lineRule="exact"/>
              <w:ind w:right="-110"/>
              <w:rPr>
                <w:rFonts w:asciiTheme="majorBidi" w:hAnsiTheme="majorBidi" w:cstheme="majorBidi"/>
                <w:sz w:val="26"/>
                <w:szCs w:val="26"/>
                <w:lang w:val="en-US"/>
              </w:rPr>
            </w:pPr>
            <w:r w:rsidRPr="005A47AB">
              <w:rPr>
                <w:rFonts w:asciiTheme="majorBidi" w:hAnsiTheme="majorBidi" w:cstheme="majorBidi"/>
                <w:sz w:val="26"/>
                <w:szCs w:val="26"/>
                <w:lang w:val="en-US"/>
              </w:rPr>
              <w:t>6</w:t>
            </w:r>
          </w:p>
        </w:tc>
        <w:tc>
          <w:tcPr>
            <w:tcW w:w="141" w:type="dxa"/>
          </w:tcPr>
          <w:p w14:paraId="4B3B19DD" w14:textId="77777777" w:rsidR="00A12652" w:rsidRPr="009047BB" w:rsidRDefault="00A12652" w:rsidP="00A12652">
            <w:pPr>
              <w:spacing w:line="320" w:lineRule="exact"/>
              <w:ind w:right="63"/>
              <w:jc w:val="center"/>
              <w:rPr>
                <w:rFonts w:asciiTheme="majorBidi" w:hAnsiTheme="majorBidi" w:cstheme="majorBidi"/>
                <w:sz w:val="26"/>
                <w:szCs w:val="26"/>
                <w:cs/>
                <w:lang w:val="en-US"/>
              </w:rPr>
            </w:pPr>
          </w:p>
        </w:tc>
        <w:tc>
          <w:tcPr>
            <w:tcW w:w="633" w:type="dxa"/>
          </w:tcPr>
          <w:p w14:paraId="355C12BF" w14:textId="6FADFABC" w:rsidR="00A12652" w:rsidRPr="009047BB" w:rsidRDefault="00A12652" w:rsidP="00A12652">
            <w:pPr>
              <w:spacing w:line="320" w:lineRule="exact"/>
              <w:jc w:val="center"/>
              <w:rPr>
                <w:rFonts w:asciiTheme="majorBidi" w:hAnsiTheme="majorBidi" w:cstheme="majorBidi"/>
                <w:sz w:val="26"/>
                <w:szCs w:val="26"/>
                <w:lang w:val="en-US"/>
              </w:rPr>
            </w:pPr>
            <w:r>
              <w:rPr>
                <w:rFonts w:asciiTheme="majorBidi" w:hAnsiTheme="majorBidi" w:cstheme="majorBidi"/>
                <w:sz w:val="26"/>
                <w:szCs w:val="26"/>
                <w:lang w:val="en-US"/>
              </w:rPr>
              <w:t>-</w:t>
            </w:r>
          </w:p>
        </w:tc>
        <w:tc>
          <w:tcPr>
            <w:tcW w:w="72" w:type="dxa"/>
          </w:tcPr>
          <w:p w14:paraId="2847EC99" w14:textId="77777777" w:rsidR="00A12652" w:rsidRPr="009047BB" w:rsidRDefault="00A12652" w:rsidP="00A12652">
            <w:pPr>
              <w:spacing w:line="320" w:lineRule="exact"/>
              <w:ind w:left="50" w:right="-790"/>
              <w:jc w:val="center"/>
              <w:rPr>
                <w:rFonts w:asciiTheme="majorBidi" w:hAnsiTheme="majorBidi" w:cstheme="majorBidi"/>
                <w:sz w:val="26"/>
                <w:szCs w:val="26"/>
                <w:lang w:val="en-US"/>
              </w:rPr>
            </w:pPr>
          </w:p>
        </w:tc>
        <w:tc>
          <w:tcPr>
            <w:tcW w:w="782" w:type="dxa"/>
            <w:vAlign w:val="center"/>
          </w:tcPr>
          <w:p w14:paraId="6A4C80CC" w14:textId="612A59CA" w:rsidR="00A12652" w:rsidRPr="001F4870" w:rsidRDefault="00A12652" w:rsidP="00A12652">
            <w:pPr>
              <w:spacing w:line="320" w:lineRule="exact"/>
              <w:jc w:val="center"/>
              <w:rPr>
                <w:rFonts w:asciiTheme="majorBidi" w:hAnsiTheme="majorBidi" w:cstheme="majorBidi"/>
                <w:sz w:val="26"/>
                <w:szCs w:val="26"/>
                <w:lang w:val="en-US"/>
              </w:rPr>
            </w:pPr>
            <w:r w:rsidRPr="001F4870">
              <w:rPr>
                <w:rFonts w:asciiTheme="majorBidi" w:hAnsiTheme="majorBidi" w:cstheme="majorBidi"/>
                <w:sz w:val="26"/>
                <w:szCs w:val="26"/>
                <w:lang w:val="en-US"/>
              </w:rPr>
              <w:t>-</w:t>
            </w:r>
          </w:p>
        </w:tc>
        <w:tc>
          <w:tcPr>
            <w:tcW w:w="1466" w:type="dxa"/>
          </w:tcPr>
          <w:p w14:paraId="13F5FC70" w14:textId="77777777" w:rsidR="00A12652" w:rsidRPr="009047BB" w:rsidRDefault="00A12652" w:rsidP="00A12652">
            <w:pPr>
              <w:spacing w:line="320" w:lineRule="exact"/>
              <w:ind w:firstLine="130"/>
              <w:rPr>
                <w:rFonts w:ascii="Angsana New" w:hAnsi="Angsana New"/>
                <w:sz w:val="26"/>
                <w:szCs w:val="26"/>
                <w:cs/>
                <w:lang w:val="en-US"/>
              </w:rPr>
            </w:pPr>
            <w:r w:rsidRPr="009047BB">
              <w:rPr>
                <w:rFonts w:ascii="Angsana New" w:hAnsi="Angsana New"/>
                <w:sz w:val="26"/>
                <w:szCs w:val="26"/>
                <w:cs/>
                <w:lang w:val="en-US"/>
              </w:rPr>
              <w:t>ราคาตามสัญญา</w:t>
            </w:r>
          </w:p>
        </w:tc>
      </w:tr>
      <w:tr w:rsidR="00A12652" w:rsidRPr="009047BB" w14:paraId="7328A858" w14:textId="77777777" w:rsidTr="00043B93">
        <w:trPr>
          <w:trHeight w:val="144"/>
          <w:tblHeader/>
        </w:trPr>
        <w:tc>
          <w:tcPr>
            <w:tcW w:w="3827" w:type="dxa"/>
          </w:tcPr>
          <w:p w14:paraId="1EED359D" w14:textId="77777777" w:rsidR="00A12652" w:rsidRPr="009047BB" w:rsidRDefault="00A12652" w:rsidP="00A12652">
            <w:pPr>
              <w:spacing w:line="320" w:lineRule="exact"/>
              <w:ind w:left="162" w:firstLine="608"/>
              <w:rPr>
                <w:rFonts w:ascii="Angsana New" w:hAnsi="Angsana New"/>
                <w:sz w:val="26"/>
                <w:szCs w:val="26"/>
                <w:cs/>
              </w:rPr>
            </w:pPr>
            <w:r>
              <w:rPr>
                <w:rFonts w:ascii="Angsana New" w:hAnsi="Angsana New" w:hint="cs"/>
                <w:sz w:val="26"/>
                <w:szCs w:val="26"/>
                <w:cs/>
              </w:rPr>
              <w:t>ค่าธรรมเนียมวิชาชีพ</w:t>
            </w:r>
          </w:p>
        </w:tc>
        <w:tc>
          <w:tcPr>
            <w:tcW w:w="709" w:type="dxa"/>
          </w:tcPr>
          <w:p w14:paraId="0D2E9BF5" w14:textId="2E3E2472" w:rsidR="00A12652" w:rsidRPr="009047BB" w:rsidRDefault="00A12652" w:rsidP="00A12652">
            <w:pPr>
              <w:tabs>
                <w:tab w:val="decimal" w:pos="570"/>
              </w:tabs>
              <w:spacing w:line="320" w:lineRule="exact"/>
              <w:ind w:right="-246"/>
              <w:rPr>
                <w:rFonts w:ascii="Angsana New" w:hAnsi="Angsana New"/>
                <w:sz w:val="26"/>
                <w:szCs w:val="26"/>
                <w:lang w:val="en-US"/>
              </w:rPr>
            </w:pPr>
            <w:r>
              <w:rPr>
                <w:rFonts w:ascii="Angsana New" w:hAnsi="Angsana New"/>
                <w:sz w:val="26"/>
                <w:szCs w:val="26"/>
                <w:lang w:val="en-US"/>
              </w:rPr>
              <w:t xml:space="preserve">   </w:t>
            </w:r>
            <w:r w:rsidR="005A47AB" w:rsidRPr="005A47AB">
              <w:rPr>
                <w:rFonts w:ascii="Angsana New" w:hAnsi="Angsana New"/>
                <w:sz w:val="26"/>
                <w:szCs w:val="26"/>
                <w:lang w:val="en-US"/>
              </w:rPr>
              <w:t>1</w:t>
            </w:r>
          </w:p>
        </w:tc>
        <w:tc>
          <w:tcPr>
            <w:tcW w:w="71" w:type="dxa"/>
          </w:tcPr>
          <w:p w14:paraId="5021CA43" w14:textId="77777777" w:rsidR="00A12652" w:rsidRPr="009047BB" w:rsidRDefault="00A12652" w:rsidP="00A12652">
            <w:pPr>
              <w:tabs>
                <w:tab w:val="decimal" w:pos="475"/>
              </w:tabs>
              <w:spacing w:line="320" w:lineRule="exact"/>
              <w:rPr>
                <w:rFonts w:ascii="Angsana New" w:hAnsi="Angsana New"/>
                <w:sz w:val="26"/>
                <w:szCs w:val="26"/>
                <w:lang w:val="en-US"/>
              </w:rPr>
            </w:pPr>
          </w:p>
        </w:tc>
        <w:tc>
          <w:tcPr>
            <w:tcW w:w="780" w:type="dxa"/>
          </w:tcPr>
          <w:p w14:paraId="3B595863" w14:textId="74787D75" w:rsidR="00A12652" w:rsidRPr="001F4870" w:rsidRDefault="005A47AB" w:rsidP="00A12652">
            <w:pPr>
              <w:tabs>
                <w:tab w:val="decimal" w:pos="655"/>
              </w:tabs>
              <w:spacing w:line="320" w:lineRule="exact"/>
              <w:ind w:right="-110"/>
              <w:rPr>
                <w:rFonts w:asciiTheme="majorBidi" w:hAnsiTheme="majorBidi" w:cstheme="majorBidi"/>
                <w:sz w:val="26"/>
                <w:szCs w:val="26"/>
                <w:lang w:val="en-US"/>
              </w:rPr>
            </w:pPr>
            <w:r w:rsidRPr="005A47AB">
              <w:rPr>
                <w:rFonts w:asciiTheme="majorBidi" w:hAnsiTheme="majorBidi" w:cstheme="majorBidi"/>
                <w:sz w:val="26"/>
                <w:szCs w:val="26"/>
                <w:lang w:val="en-US"/>
              </w:rPr>
              <w:t>3</w:t>
            </w:r>
          </w:p>
        </w:tc>
        <w:tc>
          <w:tcPr>
            <w:tcW w:w="141" w:type="dxa"/>
          </w:tcPr>
          <w:p w14:paraId="6DA0A4F4" w14:textId="77777777" w:rsidR="00A12652" w:rsidRPr="009047BB" w:rsidRDefault="00A12652" w:rsidP="00A12652">
            <w:pPr>
              <w:spacing w:line="320" w:lineRule="exact"/>
              <w:ind w:right="63"/>
              <w:jc w:val="center"/>
              <w:rPr>
                <w:rFonts w:asciiTheme="majorBidi" w:hAnsiTheme="majorBidi" w:cstheme="majorBidi"/>
                <w:sz w:val="26"/>
                <w:szCs w:val="26"/>
                <w:cs/>
                <w:lang w:val="en-US"/>
              </w:rPr>
            </w:pPr>
          </w:p>
        </w:tc>
        <w:tc>
          <w:tcPr>
            <w:tcW w:w="633" w:type="dxa"/>
          </w:tcPr>
          <w:p w14:paraId="46E5206C" w14:textId="703398C7" w:rsidR="00A12652" w:rsidRPr="009047BB" w:rsidRDefault="00A12652" w:rsidP="00A12652">
            <w:pPr>
              <w:spacing w:line="320" w:lineRule="exact"/>
              <w:jc w:val="center"/>
              <w:rPr>
                <w:rFonts w:asciiTheme="majorBidi" w:hAnsiTheme="majorBidi" w:cstheme="majorBidi"/>
                <w:sz w:val="26"/>
                <w:szCs w:val="26"/>
                <w:lang w:val="en-US"/>
              </w:rPr>
            </w:pPr>
            <w:r>
              <w:rPr>
                <w:rFonts w:asciiTheme="majorBidi" w:hAnsiTheme="majorBidi" w:cstheme="majorBidi"/>
                <w:sz w:val="26"/>
                <w:szCs w:val="26"/>
                <w:lang w:val="en-US"/>
              </w:rPr>
              <w:t xml:space="preserve">    </w:t>
            </w:r>
            <w:r w:rsidR="005A47AB" w:rsidRPr="005A47AB">
              <w:rPr>
                <w:rFonts w:asciiTheme="majorBidi" w:hAnsiTheme="majorBidi" w:cstheme="majorBidi"/>
                <w:sz w:val="26"/>
                <w:szCs w:val="26"/>
                <w:lang w:val="en-US"/>
              </w:rPr>
              <w:t>1</w:t>
            </w:r>
          </w:p>
        </w:tc>
        <w:tc>
          <w:tcPr>
            <w:tcW w:w="72" w:type="dxa"/>
          </w:tcPr>
          <w:p w14:paraId="5F19ABC5" w14:textId="77777777" w:rsidR="00A12652" w:rsidRPr="009047BB" w:rsidRDefault="00A12652" w:rsidP="00A12652">
            <w:pPr>
              <w:spacing w:line="320" w:lineRule="exact"/>
              <w:ind w:left="50" w:right="-790"/>
              <w:jc w:val="center"/>
              <w:rPr>
                <w:rFonts w:asciiTheme="majorBidi" w:hAnsiTheme="majorBidi" w:cstheme="majorBidi"/>
                <w:sz w:val="26"/>
                <w:szCs w:val="26"/>
                <w:lang w:val="en-US"/>
              </w:rPr>
            </w:pPr>
          </w:p>
        </w:tc>
        <w:tc>
          <w:tcPr>
            <w:tcW w:w="782" w:type="dxa"/>
            <w:vAlign w:val="center"/>
          </w:tcPr>
          <w:p w14:paraId="76DF8AEA" w14:textId="5F5C1B9B" w:rsidR="00A12652" w:rsidRPr="001F4870" w:rsidRDefault="005A47AB" w:rsidP="00A12652">
            <w:pPr>
              <w:tabs>
                <w:tab w:val="decimal" w:pos="570"/>
              </w:tabs>
              <w:spacing w:line="320" w:lineRule="exact"/>
              <w:ind w:right="-246"/>
              <w:rPr>
                <w:rFonts w:asciiTheme="majorBidi" w:hAnsiTheme="majorBidi"/>
                <w:sz w:val="26"/>
                <w:szCs w:val="26"/>
                <w:cs/>
                <w:lang w:val="en-US"/>
              </w:rPr>
            </w:pPr>
            <w:r w:rsidRPr="005A47AB">
              <w:rPr>
                <w:rFonts w:asciiTheme="majorBidi" w:hAnsiTheme="majorBidi"/>
                <w:sz w:val="26"/>
                <w:szCs w:val="26"/>
                <w:lang w:val="en-US"/>
              </w:rPr>
              <w:t>2</w:t>
            </w:r>
          </w:p>
        </w:tc>
        <w:tc>
          <w:tcPr>
            <w:tcW w:w="1466" w:type="dxa"/>
          </w:tcPr>
          <w:p w14:paraId="78E137DA" w14:textId="77777777" w:rsidR="00A12652" w:rsidRPr="009047BB" w:rsidRDefault="00A12652" w:rsidP="00A12652">
            <w:pPr>
              <w:spacing w:line="320" w:lineRule="exact"/>
              <w:ind w:firstLine="130"/>
              <w:rPr>
                <w:rFonts w:ascii="Angsana New" w:hAnsi="Angsana New"/>
                <w:sz w:val="26"/>
                <w:szCs w:val="26"/>
                <w:cs/>
                <w:lang w:val="en-US"/>
              </w:rPr>
            </w:pPr>
            <w:r w:rsidRPr="009047BB">
              <w:rPr>
                <w:rFonts w:ascii="Angsana New" w:hAnsi="Angsana New"/>
                <w:sz w:val="26"/>
                <w:szCs w:val="26"/>
                <w:cs/>
                <w:lang w:val="en-US"/>
              </w:rPr>
              <w:t>ราคาตามข้อตกลง</w:t>
            </w:r>
          </w:p>
        </w:tc>
      </w:tr>
    </w:tbl>
    <w:p w14:paraId="0FD5A5CB" w14:textId="19D292A1" w:rsidR="00F2792B" w:rsidRPr="00A312D6" w:rsidRDefault="00F2792B">
      <w:pPr>
        <w:overflowPunct/>
        <w:autoSpaceDE/>
        <w:autoSpaceDN/>
        <w:adjustRightInd/>
        <w:textAlignment w:val="auto"/>
        <w:rPr>
          <w:rFonts w:ascii="Angsana New" w:hAnsi="Angsana New"/>
          <w:sz w:val="32"/>
          <w:szCs w:val="32"/>
          <w:lang w:val="en-US"/>
        </w:rPr>
      </w:pPr>
      <w:r w:rsidRPr="00A312D6">
        <w:rPr>
          <w:rFonts w:ascii="Angsana New" w:hAnsi="Angsana New"/>
          <w:sz w:val="32"/>
          <w:szCs w:val="32"/>
          <w:lang w:val="en-US"/>
        </w:rPr>
        <w:br w:type="page"/>
      </w:r>
    </w:p>
    <w:p w14:paraId="6AC7A7A1" w14:textId="1349330F" w:rsidR="00CB1D7E" w:rsidRPr="00A312D6" w:rsidRDefault="005A47AB" w:rsidP="00321E42">
      <w:pPr>
        <w:pStyle w:val="ListParagraph"/>
        <w:tabs>
          <w:tab w:val="left" w:pos="1260"/>
          <w:tab w:val="right" w:pos="9243"/>
        </w:tabs>
        <w:overflowPunct/>
        <w:autoSpaceDE/>
        <w:autoSpaceDN/>
        <w:adjustRightInd/>
        <w:spacing w:after="120"/>
        <w:ind w:left="706"/>
        <w:contextualSpacing w:val="0"/>
        <w:textAlignment w:val="auto"/>
        <w:rPr>
          <w:rFonts w:ascii="Angsana New" w:hAnsi="Angsana New"/>
          <w:sz w:val="32"/>
          <w:szCs w:val="32"/>
          <w:cs/>
        </w:rPr>
      </w:pPr>
      <w:r w:rsidRPr="005A47AB">
        <w:rPr>
          <w:rFonts w:ascii="Angsana New" w:hAnsi="Angsana New"/>
          <w:sz w:val="32"/>
          <w:szCs w:val="32"/>
          <w:lang w:val="en-US"/>
        </w:rPr>
        <w:lastRenderedPageBreak/>
        <w:t>4</w:t>
      </w:r>
      <w:r w:rsidR="00CB1D7E" w:rsidRPr="00A312D6">
        <w:rPr>
          <w:rFonts w:ascii="Angsana New" w:hAnsi="Angsana New"/>
          <w:sz w:val="32"/>
          <w:szCs w:val="32"/>
        </w:rPr>
        <w:t>.</w:t>
      </w:r>
      <w:r w:rsidRPr="005A47AB">
        <w:rPr>
          <w:rFonts w:ascii="Angsana New" w:hAnsi="Angsana New"/>
          <w:sz w:val="32"/>
          <w:szCs w:val="32"/>
          <w:lang w:val="en-US"/>
        </w:rPr>
        <w:t>2</w:t>
      </w:r>
      <w:r w:rsidR="00CB1D7E" w:rsidRPr="00A312D6">
        <w:rPr>
          <w:rFonts w:ascii="Angsana New" w:hAnsi="Angsana New"/>
          <w:sz w:val="32"/>
          <w:szCs w:val="32"/>
        </w:rPr>
        <w:tab/>
      </w:r>
      <w:r w:rsidR="00CB1D7E" w:rsidRPr="00A312D6">
        <w:rPr>
          <w:rFonts w:ascii="Angsana New" w:hAnsi="Angsana New"/>
          <w:sz w:val="32"/>
          <w:szCs w:val="32"/>
          <w:cs/>
        </w:rPr>
        <w:t>ยอดคง</w:t>
      </w:r>
      <w:r w:rsidR="00CB1D7E" w:rsidRPr="00A312D6">
        <w:rPr>
          <w:rFonts w:ascii="Angsana New" w:hAnsi="Angsana New" w:hint="cs"/>
          <w:sz w:val="32"/>
          <w:szCs w:val="32"/>
          <w:cs/>
        </w:rPr>
        <w:t>เหลือ</w:t>
      </w:r>
      <w:r w:rsidR="00CB1D7E" w:rsidRPr="00A312D6">
        <w:rPr>
          <w:rFonts w:ascii="Angsana New" w:hAnsi="Angsana New"/>
          <w:sz w:val="32"/>
          <w:szCs w:val="32"/>
          <w:cs/>
        </w:rPr>
        <w:t>ระหว่างบริษัทและบริษัทที่เกี่ยวข้องกัน มีดังนี้</w:t>
      </w:r>
    </w:p>
    <w:tbl>
      <w:tblPr>
        <w:tblW w:w="8443" w:type="dxa"/>
        <w:tblInd w:w="585" w:type="dxa"/>
        <w:tblLayout w:type="fixed"/>
        <w:tblCellMar>
          <w:left w:w="0" w:type="dxa"/>
          <w:right w:w="0" w:type="dxa"/>
        </w:tblCellMar>
        <w:tblLook w:val="0000" w:firstRow="0" w:lastRow="0" w:firstColumn="0" w:lastColumn="0" w:noHBand="0" w:noVBand="0"/>
      </w:tblPr>
      <w:tblGrid>
        <w:gridCol w:w="4455"/>
        <w:gridCol w:w="925"/>
        <w:gridCol w:w="96"/>
        <w:gridCol w:w="925"/>
        <w:gridCol w:w="96"/>
        <w:gridCol w:w="925"/>
        <w:gridCol w:w="96"/>
        <w:gridCol w:w="925"/>
      </w:tblGrid>
      <w:tr w:rsidR="00CB1D7E" w:rsidRPr="00A312D6" w14:paraId="6E945652" w14:textId="77777777">
        <w:trPr>
          <w:trHeight w:val="234"/>
          <w:tblHeader/>
        </w:trPr>
        <w:tc>
          <w:tcPr>
            <w:tcW w:w="4455" w:type="dxa"/>
          </w:tcPr>
          <w:p w14:paraId="0876B657" w14:textId="77777777" w:rsidR="00CB1D7E" w:rsidRPr="00A312D6" w:rsidRDefault="00CB1D7E" w:rsidP="00321E42">
            <w:pPr>
              <w:jc w:val="thaiDistribute"/>
              <w:rPr>
                <w:rFonts w:ascii="Angsana New" w:hAnsi="Angsana New"/>
                <w:cs/>
              </w:rPr>
            </w:pPr>
          </w:p>
        </w:tc>
        <w:tc>
          <w:tcPr>
            <w:tcW w:w="925" w:type="dxa"/>
          </w:tcPr>
          <w:p w14:paraId="4D3DDBFB" w14:textId="77777777" w:rsidR="00CB1D7E" w:rsidRPr="00A312D6" w:rsidRDefault="00CB1D7E" w:rsidP="00321E42">
            <w:pPr>
              <w:jc w:val="center"/>
              <w:rPr>
                <w:rFonts w:ascii="Angsana New" w:hAnsi="Angsana New"/>
                <w:b/>
                <w:bCs/>
                <w:cs/>
                <w:lang w:val="en-US"/>
              </w:rPr>
            </w:pPr>
          </w:p>
        </w:tc>
        <w:tc>
          <w:tcPr>
            <w:tcW w:w="96" w:type="dxa"/>
          </w:tcPr>
          <w:p w14:paraId="592D04BF" w14:textId="77777777" w:rsidR="00CB1D7E" w:rsidRPr="00A312D6" w:rsidRDefault="00CB1D7E" w:rsidP="00321E42">
            <w:pPr>
              <w:jc w:val="center"/>
              <w:rPr>
                <w:rFonts w:ascii="Angsana New" w:hAnsi="Angsana New"/>
                <w:b/>
                <w:bCs/>
                <w:lang w:val="en-US"/>
              </w:rPr>
            </w:pPr>
          </w:p>
        </w:tc>
        <w:tc>
          <w:tcPr>
            <w:tcW w:w="925" w:type="dxa"/>
          </w:tcPr>
          <w:p w14:paraId="2F1C080D" w14:textId="77777777" w:rsidR="00CB1D7E" w:rsidRPr="00A312D6" w:rsidRDefault="00CB1D7E" w:rsidP="00321E42">
            <w:pPr>
              <w:jc w:val="center"/>
              <w:rPr>
                <w:rFonts w:ascii="Angsana New" w:hAnsi="Angsana New"/>
                <w:b/>
                <w:bCs/>
                <w:cs/>
                <w:lang w:val="en-US"/>
              </w:rPr>
            </w:pPr>
          </w:p>
        </w:tc>
        <w:tc>
          <w:tcPr>
            <w:tcW w:w="96" w:type="dxa"/>
          </w:tcPr>
          <w:p w14:paraId="616DAD71" w14:textId="77777777" w:rsidR="00CB1D7E" w:rsidRPr="00A312D6" w:rsidRDefault="00CB1D7E" w:rsidP="00321E42">
            <w:pPr>
              <w:jc w:val="center"/>
              <w:rPr>
                <w:rFonts w:ascii="Angsana New" w:hAnsi="Angsana New"/>
                <w:b/>
                <w:bCs/>
                <w:lang w:val="en-US"/>
              </w:rPr>
            </w:pPr>
          </w:p>
        </w:tc>
        <w:tc>
          <w:tcPr>
            <w:tcW w:w="1946" w:type="dxa"/>
            <w:gridSpan w:val="3"/>
          </w:tcPr>
          <w:p w14:paraId="47A3B645" w14:textId="77777777" w:rsidR="00CB1D7E" w:rsidRPr="00A312D6" w:rsidRDefault="00CB1D7E" w:rsidP="00321E42">
            <w:pPr>
              <w:ind w:right="88"/>
              <w:jc w:val="right"/>
              <w:rPr>
                <w:rFonts w:ascii="Angsana New" w:hAnsi="Angsana New"/>
                <w:b/>
                <w:bCs/>
                <w:cs/>
                <w:lang w:val="en-US"/>
              </w:rPr>
            </w:pPr>
            <w:r w:rsidRPr="00A312D6">
              <w:rPr>
                <w:rFonts w:ascii="Angsana New" w:hAnsi="Angsana New"/>
                <w:b/>
                <w:bCs/>
                <w:cs/>
              </w:rPr>
              <w:t>หน่วย</w:t>
            </w:r>
            <w:r w:rsidRPr="00A312D6">
              <w:rPr>
                <w:rFonts w:ascii="Angsana New" w:hAnsi="Angsana New" w:hint="cs"/>
                <w:b/>
                <w:bCs/>
                <w:cs/>
              </w:rPr>
              <w:t xml:space="preserve"> </w:t>
            </w:r>
            <w:r w:rsidRPr="00A312D6">
              <w:rPr>
                <w:rFonts w:ascii="Angsana New" w:hAnsi="Angsana New"/>
                <w:b/>
                <w:bCs/>
                <w:cs/>
              </w:rPr>
              <w:t>: พันบาท</w:t>
            </w:r>
          </w:p>
        </w:tc>
      </w:tr>
      <w:tr w:rsidR="00CB1D7E" w:rsidRPr="00A312D6" w14:paraId="332391BA" w14:textId="77777777">
        <w:trPr>
          <w:trHeight w:val="234"/>
          <w:tblHeader/>
        </w:trPr>
        <w:tc>
          <w:tcPr>
            <w:tcW w:w="4455" w:type="dxa"/>
          </w:tcPr>
          <w:p w14:paraId="4BC07F26" w14:textId="77777777" w:rsidR="00CB1D7E" w:rsidRPr="00A312D6" w:rsidRDefault="00CB1D7E" w:rsidP="00321E42">
            <w:pPr>
              <w:jc w:val="thaiDistribute"/>
              <w:rPr>
                <w:rFonts w:ascii="Angsana New" w:hAnsi="Angsana New"/>
                <w:cs/>
              </w:rPr>
            </w:pPr>
          </w:p>
        </w:tc>
        <w:tc>
          <w:tcPr>
            <w:tcW w:w="1946" w:type="dxa"/>
            <w:gridSpan w:val="3"/>
            <w:tcBorders>
              <w:bottom w:val="single" w:sz="4" w:space="0" w:color="auto"/>
            </w:tcBorders>
          </w:tcPr>
          <w:p w14:paraId="32DABC48" w14:textId="77777777" w:rsidR="00CB1D7E" w:rsidRPr="00A312D6" w:rsidRDefault="00CB1D7E" w:rsidP="00321E42">
            <w:pPr>
              <w:jc w:val="center"/>
              <w:rPr>
                <w:rFonts w:ascii="Angsana New" w:hAnsi="Angsana New"/>
                <w:b/>
                <w:bCs/>
                <w:cs/>
                <w:lang w:val="en-US"/>
              </w:rPr>
            </w:pPr>
            <w:r w:rsidRPr="00A312D6">
              <w:rPr>
                <w:rFonts w:ascii="Angsana New" w:hAnsi="Angsana New"/>
                <w:b/>
                <w:bCs/>
                <w:cs/>
              </w:rPr>
              <w:t>งบการเงินรวม</w:t>
            </w:r>
          </w:p>
        </w:tc>
        <w:tc>
          <w:tcPr>
            <w:tcW w:w="96" w:type="dxa"/>
          </w:tcPr>
          <w:p w14:paraId="0C75EA14" w14:textId="77777777" w:rsidR="00CB1D7E" w:rsidRPr="00A312D6" w:rsidRDefault="00CB1D7E" w:rsidP="00321E42">
            <w:pPr>
              <w:jc w:val="center"/>
              <w:rPr>
                <w:rFonts w:ascii="Angsana New" w:hAnsi="Angsana New"/>
                <w:b/>
                <w:bCs/>
                <w:lang w:val="en-US"/>
              </w:rPr>
            </w:pPr>
          </w:p>
        </w:tc>
        <w:tc>
          <w:tcPr>
            <w:tcW w:w="1946" w:type="dxa"/>
            <w:gridSpan w:val="3"/>
            <w:tcBorders>
              <w:bottom w:val="single" w:sz="4" w:space="0" w:color="auto"/>
            </w:tcBorders>
          </w:tcPr>
          <w:p w14:paraId="22A1C587" w14:textId="77777777" w:rsidR="00CB1D7E" w:rsidRPr="00A312D6" w:rsidRDefault="00CB1D7E" w:rsidP="00321E42">
            <w:pPr>
              <w:jc w:val="center"/>
              <w:rPr>
                <w:rFonts w:ascii="Angsana New" w:hAnsi="Angsana New"/>
                <w:b/>
                <w:bCs/>
                <w:cs/>
                <w:lang w:val="en-US"/>
              </w:rPr>
            </w:pPr>
            <w:r w:rsidRPr="00A312D6">
              <w:rPr>
                <w:rFonts w:ascii="Angsana New" w:hAnsi="Angsana New"/>
                <w:b/>
                <w:bCs/>
                <w:cs/>
              </w:rPr>
              <w:t>งบการเงินเฉพาะกิจการ</w:t>
            </w:r>
          </w:p>
        </w:tc>
      </w:tr>
      <w:tr w:rsidR="00CB1D7E" w:rsidRPr="00A312D6" w14:paraId="7F44A823" w14:textId="77777777">
        <w:trPr>
          <w:trHeight w:val="234"/>
          <w:tblHeader/>
        </w:trPr>
        <w:tc>
          <w:tcPr>
            <w:tcW w:w="4455" w:type="dxa"/>
          </w:tcPr>
          <w:p w14:paraId="769A638F" w14:textId="77777777" w:rsidR="00CB1D7E" w:rsidRPr="00A312D6" w:rsidRDefault="00CB1D7E" w:rsidP="00321E42">
            <w:pPr>
              <w:jc w:val="thaiDistribute"/>
              <w:rPr>
                <w:rFonts w:ascii="Angsana New" w:hAnsi="Angsana New"/>
                <w:cs/>
              </w:rPr>
            </w:pPr>
          </w:p>
        </w:tc>
        <w:tc>
          <w:tcPr>
            <w:tcW w:w="925" w:type="dxa"/>
            <w:tcBorders>
              <w:top w:val="single" w:sz="4" w:space="0" w:color="auto"/>
            </w:tcBorders>
          </w:tcPr>
          <w:p w14:paraId="1BEA60BC" w14:textId="77777777" w:rsidR="00CB1D7E" w:rsidRPr="00A312D6" w:rsidRDefault="00CB1D7E" w:rsidP="00321E42">
            <w:pPr>
              <w:jc w:val="center"/>
              <w:rPr>
                <w:rFonts w:ascii="Angsana New" w:hAnsi="Angsana New"/>
                <w:b/>
                <w:bCs/>
                <w:cs/>
                <w:lang w:val="en-US"/>
              </w:rPr>
            </w:pPr>
            <w:r w:rsidRPr="00A312D6">
              <w:rPr>
                <w:rFonts w:ascii="Angsana New" w:hAnsi="Angsana New"/>
                <w:b/>
                <w:bCs/>
                <w:cs/>
                <w:lang w:val="en-US"/>
              </w:rPr>
              <w:t>ณ วันที่</w:t>
            </w:r>
          </w:p>
        </w:tc>
        <w:tc>
          <w:tcPr>
            <w:tcW w:w="96" w:type="dxa"/>
            <w:tcBorders>
              <w:top w:val="single" w:sz="4" w:space="0" w:color="auto"/>
            </w:tcBorders>
          </w:tcPr>
          <w:p w14:paraId="098DC279" w14:textId="77777777" w:rsidR="00CB1D7E" w:rsidRPr="00A312D6" w:rsidRDefault="00CB1D7E" w:rsidP="00321E42">
            <w:pPr>
              <w:jc w:val="center"/>
              <w:rPr>
                <w:rFonts w:ascii="Angsana New" w:hAnsi="Angsana New"/>
                <w:b/>
                <w:bCs/>
                <w:lang w:val="en-US"/>
              </w:rPr>
            </w:pPr>
          </w:p>
        </w:tc>
        <w:tc>
          <w:tcPr>
            <w:tcW w:w="925" w:type="dxa"/>
            <w:tcBorders>
              <w:top w:val="single" w:sz="4" w:space="0" w:color="auto"/>
            </w:tcBorders>
          </w:tcPr>
          <w:p w14:paraId="1E6A5BF3" w14:textId="77777777" w:rsidR="00CB1D7E" w:rsidRPr="00A312D6" w:rsidRDefault="00CB1D7E" w:rsidP="00321E42">
            <w:pPr>
              <w:jc w:val="center"/>
              <w:rPr>
                <w:rFonts w:ascii="Angsana New" w:hAnsi="Angsana New"/>
                <w:b/>
                <w:bCs/>
                <w:cs/>
                <w:lang w:val="en-US"/>
              </w:rPr>
            </w:pPr>
            <w:r w:rsidRPr="00A312D6">
              <w:rPr>
                <w:rFonts w:ascii="Angsana New" w:hAnsi="Angsana New"/>
                <w:b/>
                <w:bCs/>
                <w:cs/>
                <w:lang w:val="en-US"/>
              </w:rPr>
              <w:t>ณ วันที่</w:t>
            </w:r>
          </w:p>
        </w:tc>
        <w:tc>
          <w:tcPr>
            <w:tcW w:w="96" w:type="dxa"/>
          </w:tcPr>
          <w:p w14:paraId="71563165" w14:textId="77777777" w:rsidR="00CB1D7E" w:rsidRPr="00A312D6" w:rsidRDefault="00CB1D7E" w:rsidP="00321E42">
            <w:pPr>
              <w:jc w:val="center"/>
              <w:rPr>
                <w:rFonts w:ascii="Angsana New" w:hAnsi="Angsana New"/>
                <w:b/>
                <w:bCs/>
                <w:lang w:val="en-US"/>
              </w:rPr>
            </w:pPr>
          </w:p>
        </w:tc>
        <w:tc>
          <w:tcPr>
            <w:tcW w:w="925" w:type="dxa"/>
          </w:tcPr>
          <w:p w14:paraId="12B1F1C5" w14:textId="77777777" w:rsidR="00CB1D7E" w:rsidRPr="00A312D6" w:rsidRDefault="00CB1D7E" w:rsidP="00321E42">
            <w:pPr>
              <w:jc w:val="center"/>
              <w:rPr>
                <w:rFonts w:ascii="Angsana New" w:hAnsi="Angsana New"/>
                <w:b/>
                <w:bCs/>
                <w:cs/>
                <w:lang w:val="en-US"/>
              </w:rPr>
            </w:pPr>
            <w:r w:rsidRPr="00A312D6">
              <w:rPr>
                <w:rFonts w:ascii="Angsana New" w:hAnsi="Angsana New"/>
                <w:b/>
                <w:bCs/>
                <w:cs/>
                <w:lang w:val="en-US"/>
              </w:rPr>
              <w:t>ณ วันที่</w:t>
            </w:r>
          </w:p>
        </w:tc>
        <w:tc>
          <w:tcPr>
            <w:tcW w:w="96" w:type="dxa"/>
          </w:tcPr>
          <w:p w14:paraId="4F94D2A1" w14:textId="77777777" w:rsidR="00CB1D7E" w:rsidRPr="00A312D6" w:rsidRDefault="00CB1D7E" w:rsidP="00321E42">
            <w:pPr>
              <w:jc w:val="center"/>
              <w:rPr>
                <w:rFonts w:ascii="Angsana New" w:hAnsi="Angsana New"/>
                <w:b/>
                <w:bCs/>
                <w:lang w:val="en-US"/>
              </w:rPr>
            </w:pPr>
          </w:p>
        </w:tc>
        <w:tc>
          <w:tcPr>
            <w:tcW w:w="925" w:type="dxa"/>
          </w:tcPr>
          <w:p w14:paraId="1B614FF2" w14:textId="77777777" w:rsidR="00CB1D7E" w:rsidRPr="00A312D6" w:rsidRDefault="00CB1D7E" w:rsidP="00321E42">
            <w:pPr>
              <w:jc w:val="center"/>
              <w:rPr>
                <w:rFonts w:ascii="Angsana New" w:hAnsi="Angsana New"/>
                <w:b/>
                <w:bCs/>
                <w:cs/>
                <w:lang w:val="en-US"/>
              </w:rPr>
            </w:pPr>
            <w:r w:rsidRPr="00A312D6">
              <w:rPr>
                <w:rFonts w:ascii="Angsana New" w:hAnsi="Angsana New"/>
                <w:b/>
                <w:bCs/>
                <w:cs/>
                <w:lang w:val="en-US"/>
              </w:rPr>
              <w:t>ณ วันที่</w:t>
            </w:r>
          </w:p>
        </w:tc>
      </w:tr>
      <w:tr w:rsidR="00670F7F" w:rsidRPr="00A312D6" w14:paraId="455AF13E" w14:textId="77777777">
        <w:trPr>
          <w:trHeight w:val="234"/>
          <w:tblHeader/>
        </w:trPr>
        <w:tc>
          <w:tcPr>
            <w:tcW w:w="4455" w:type="dxa"/>
          </w:tcPr>
          <w:p w14:paraId="07F353E2" w14:textId="77777777" w:rsidR="00670F7F" w:rsidRPr="00A312D6" w:rsidRDefault="00670F7F" w:rsidP="00670F7F">
            <w:pPr>
              <w:jc w:val="thaiDistribute"/>
              <w:rPr>
                <w:rFonts w:ascii="Angsana New" w:hAnsi="Angsana New"/>
                <w:b/>
                <w:bCs/>
                <w:cs/>
              </w:rPr>
            </w:pPr>
            <w:r w:rsidRPr="00A312D6">
              <w:rPr>
                <w:rFonts w:ascii="Angsana New" w:hAnsi="Angsana New"/>
                <w:cs/>
              </w:rPr>
              <w:br w:type="page"/>
            </w:r>
            <w:r w:rsidRPr="00A312D6">
              <w:rPr>
                <w:rFonts w:ascii="Angsana New" w:hAnsi="Angsana New"/>
                <w:cs/>
              </w:rPr>
              <w:br w:type="page"/>
            </w:r>
          </w:p>
        </w:tc>
        <w:tc>
          <w:tcPr>
            <w:tcW w:w="925" w:type="dxa"/>
          </w:tcPr>
          <w:p w14:paraId="1CE5C0AC" w14:textId="2843F3A4" w:rsidR="00670F7F" w:rsidRPr="00A312D6" w:rsidRDefault="005A47AB" w:rsidP="00670F7F">
            <w:pPr>
              <w:jc w:val="center"/>
              <w:rPr>
                <w:rFonts w:ascii="Angsana New" w:hAnsi="Angsana New"/>
                <w:b/>
                <w:bCs/>
                <w:cs/>
                <w:lang w:val="en-US"/>
              </w:rPr>
            </w:pPr>
            <w:r w:rsidRPr="005A47AB">
              <w:rPr>
                <w:rFonts w:ascii="Angsana New" w:hAnsi="Angsana New"/>
                <w:b/>
                <w:bCs/>
                <w:lang w:val="en-US"/>
              </w:rPr>
              <w:t>30</w:t>
            </w:r>
            <w:r w:rsidR="00670F7F" w:rsidRPr="00A312D6">
              <w:rPr>
                <w:rFonts w:ascii="Angsana New" w:hAnsi="Angsana New"/>
                <w:b/>
                <w:bCs/>
                <w:cs/>
                <w:lang w:val="en-US"/>
              </w:rPr>
              <w:t xml:space="preserve"> </w:t>
            </w:r>
            <w:r w:rsidR="00670F7F">
              <w:rPr>
                <w:rFonts w:ascii="Angsana New" w:hAnsi="Angsana New" w:hint="cs"/>
                <w:b/>
                <w:bCs/>
                <w:cs/>
                <w:lang w:val="en-US"/>
              </w:rPr>
              <w:t>มิถุนายน</w:t>
            </w:r>
          </w:p>
        </w:tc>
        <w:tc>
          <w:tcPr>
            <w:tcW w:w="96" w:type="dxa"/>
          </w:tcPr>
          <w:p w14:paraId="351D4979" w14:textId="77777777" w:rsidR="00670F7F" w:rsidRPr="00A312D6" w:rsidRDefault="00670F7F" w:rsidP="00670F7F">
            <w:pPr>
              <w:jc w:val="center"/>
              <w:rPr>
                <w:rFonts w:ascii="Angsana New" w:hAnsi="Angsana New"/>
                <w:b/>
                <w:bCs/>
                <w:lang w:val="en-US"/>
              </w:rPr>
            </w:pPr>
          </w:p>
        </w:tc>
        <w:tc>
          <w:tcPr>
            <w:tcW w:w="925" w:type="dxa"/>
          </w:tcPr>
          <w:p w14:paraId="3F986945" w14:textId="15BC1710" w:rsidR="00670F7F" w:rsidRPr="00A312D6" w:rsidRDefault="005A47AB" w:rsidP="00670F7F">
            <w:pPr>
              <w:jc w:val="center"/>
              <w:rPr>
                <w:rFonts w:ascii="Angsana New" w:hAnsi="Angsana New"/>
                <w:b/>
                <w:bCs/>
                <w:cs/>
              </w:rPr>
            </w:pPr>
            <w:r w:rsidRPr="005A47AB">
              <w:rPr>
                <w:rFonts w:ascii="Angsana New" w:hAnsi="Angsana New"/>
                <w:b/>
                <w:bCs/>
                <w:lang w:val="en-US"/>
              </w:rPr>
              <w:t>31</w:t>
            </w:r>
            <w:r w:rsidR="00670F7F" w:rsidRPr="00A312D6">
              <w:rPr>
                <w:rFonts w:ascii="Angsana New" w:hAnsi="Angsana New"/>
                <w:b/>
                <w:bCs/>
                <w:cs/>
                <w:lang w:val="en-US"/>
              </w:rPr>
              <w:t xml:space="preserve"> ธันวาคม</w:t>
            </w:r>
          </w:p>
        </w:tc>
        <w:tc>
          <w:tcPr>
            <w:tcW w:w="96" w:type="dxa"/>
          </w:tcPr>
          <w:p w14:paraId="550B4C63" w14:textId="77777777" w:rsidR="00670F7F" w:rsidRPr="00A312D6" w:rsidRDefault="00670F7F" w:rsidP="00670F7F">
            <w:pPr>
              <w:jc w:val="center"/>
              <w:rPr>
                <w:rFonts w:ascii="Angsana New" w:hAnsi="Angsana New"/>
                <w:b/>
                <w:bCs/>
                <w:lang w:val="en-US"/>
              </w:rPr>
            </w:pPr>
          </w:p>
        </w:tc>
        <w:tc>
          <w:tcPr>
            <w:tcW w:w="925" w:type="dxa"/>
          </w:tcPr>
          <w:p w14:paraId="2D7E6761" w14:textId="438E7115" w:rsidR="00670F7F" w:rsidRPr="00A312D6" w:rsidRDefault="005A47AB" w:rsidP="00670F7F">
            <w:pPr>
              <w:jc w:val="center"/>
              <w:rPr>
                <w:rFonts w:ascii="Angsana New" w:hAnsi="Angsana New"/>
                <w:b/>
                <w:bCs/>
                <w:cs/>
                <w:lang w:val="en-US"/>
              </w:rPr>
            </w:pPr>
            <w:r w:rsidRPr="005A47AB">
              <w:rPr>
                <w:rFonts w:ascii="Angsana New" w:hAnsi="Angsana New"/>
                <w:b/>
                <w:bCs/>
                <w:lang w:val="en-US"/>
              </w:rPr>
              <w:t>30</w:t>
            </w:r>
            <w:r w:rsidR="00670F7F" w:rsidRPr="00A312D6">
              <w:rPr>
                <w:rFonts w:ascii="Angsana New" w:hAnsi="Angsana New"/>
                <w:b/>
                <w:bCs/>
                <w:cs/>
                <w:lang w:val="en-US"/>
              </w:rPr>
              <w:t xml:space="preserve"> </w:t>
            </w:r>
            <w:r w:rsidR="00670F7F">
              <w:rPr>
                <w:rFonts w:ascii="Angsana New" w:hAnsi="Angsana New" w:hint="cs"/>
                <w:b/>
                <w:bCs/>
                <w:cs/>
                <w:lang w:val="en-US"/>
              </w:rPr>
              <w:t>มิถุนายน</w:t>
            </w:r>
          </w:p>
        </w:tc>
        <w:tc>
          <w:tcPr>
            <w:tcW w:w="96" w:type="dxa"/>
          </w:tcPr>
          <w:p w14:paraId="6550BFEA" w14:textId="77777777" w:rsidR="00670F7F" w:rsidRPr="00A312D6" w:rsidRDefault="00670F7F" w:rsidP="00670F7F">
            <w:pPr>
              <w:jc w:val="center"/>
              <w:rPr>
                <w:rFonts w:ascii="Angsana New" w:hAnsi="Angsana New"/>
                <w:b/>
                <w:bCs/>
                <w:lang w:val="en-US"/>
              </w:rPr>
            </w:pPr>
          </w:p>
        </w:tc>
        <w:tc>
          <w:tcPr>
            <w:tcW w:w="925" w:type="dxa"/>
          </w:tcPr>
          <w:p w14:paraId="65DF5F61" w14:textId="519C39D2" w:rsidR="00670F7F" w:rsidRPr="00A312D6" w:rsidRDefault="005A47AB" w:rsidP="00670F7F">
            <w:pPr>
              <w:jc w:val="center"/>
              <w:rPr>
                <w:rFonts w:ascii="Angsana New" w:hAnsi="Angsana New"/>
                <w:b/>
                <w:bCs/>
                <w:cs/>
              </w:rPr>
            </w:pPr>
            <w:r w:rsidRPr="005A47AB">
              <w:rPr>
                <w:rFonts w:ascii="Angsana New" w:hAnsi="Angsana New"/>
                <w:b/>
                <w:bCs/>
                <w:lang w:val="en-US"/>
              </w:rPr>
              <w:t>31</w:t>
            </w:r>
            <w:r w:rsidR="00670F7F" w:rsidRPr="00A312D6">
              <w:rPr>
                <w:rFonts w:ascii="Angsana New" w:hAnsi="Angsana New"/>
                <w:b/>
                <w:bCs/>
                <w:cs/>
                <w:lang w:val="en-US"/>
              </w:rPr>
              <w:t xml:space="preserve"> ธันวาคม</w:t>
            </w:r>
          </w:p>
        </w:tc>
      </w:tr>
      <w:tr w:rsidR="00321E42" w:rsidRPr="00A312D6" w14:paraId="25736310" w14:textId="77777777">
        <w:trPr>
          <w:trHeight w:val="234"/>
          <w:tblHeader/>
        </w:trPr>
        <w:tc>
          <w:tcPr>
            <w:tcW w:w="4455" w:type="dxa"/>
          </w:tcPr>
          <w:p w14:paraId="4CE5ABAB" w14:textId="77777777" w:rsidR="00321E42" w:rsidRPr="00A312D6" w:rsidRDefault="00321E42" w:rsidP="00321E42">
            <w:pPr>
              <w:jc w:val="thaiDistribute"/>
              <w:rPr>
                <w:rFonts w:ascii="Angsana New" w:hAnsi="Angsana New"/>
                <w:lang w:val="en-US"/>
              </w:rPr>
            </w:pPr>
          </w:p>
        </w:tc>
        <w:tc>
          <w:tcPr>
            <w:tcW w:w="925" w:type="dxa"/>
          </w:tcPr>
          <w:p w14:paraId="21F7984A" w14:textId="73FD75EB" w:rsidR="00321E42" w:rsidRPr="00A312D6" w:rsidRDefault="005A47AB" w:rsidP="00321E42">
            <w:pPr>
              <w:jc w:val="center"/>
              <w:rPr>
                <w:rFonts w:ascii="Angsana New" w:hAnsi="Angsana New"/>
                <w:b/>
                <w:bCs/>
                <w:lang w:val="en-US"/>
              </w:rPr>
            </w:pPr>
            <w:r w:rsidRPr="005A47AB">
              <w:rPr>
                <w:rFonts w:ascii="Angsana New" w:hAnsi="Angsana New"/>
                <w:b/>
                <w:bCs/>
                <w:lang w:val="en-US"/>
              </w:rPr>
              <w:t>2568</w:t>
            </w:r>
          </w:p>
        </w:tc>
        <w:tc>
          <w:tcPr>
            <w:tcW w:w="96" w:type="dxa"/>
          </w:tcPr>
          <w:p w14:paraId="329A0834" w14:textId="77777777" w:rsidR="00321E42" w:rsidRPr="00A312D6" w:rsidRDefault="00321E42" w:rsidP="00321E42">
            <w:pPr>
              <w:jc w:val="center"/>
              <w:rPr>
                <w:rFonts w:ascii="Angsana New" w:hAnsi="Angsana New"/>
                <w:b/>
                <w:bCs/>
                <w:lang w:val="en-US"/>
              </w:rPr>
            </w:pPr>
          </w:p>
        </w:tc>
        <w:tc>
          <w:tcPr>
            <w:tcW w:w="925" w:type="dxa"/>
          </w:tcPr>
          <w:p w14:paraId="5A398B01" w14:textId="228FD6F9" w:rsidR="00321E42" w:rsidRPr="00A312D6" w:rsidRDefault="005A47AB" w:rsidP="00321E42">
            <w:pPr>
              <w:jc w:val="center"/>
              <w:rPr>
                <w:rFonts w:ascii="Angsana New" w:hAnsi="Angsana New"/>
                <w:b/>
                <w:bCs/>
                <w:lang w:val="en-US"/>
              </w:rPr>
            </w:pPr>
            <w:r w:rsidRPr="005A47AB">
              <w:rPr>
                <w:rFonts w:ascii="Angsana New" w:hAnsi="Angsana New"/>
                <w:b/>
                <w:bCs/>
                <w:lang w:val="en-US"/>
              </w:rPr>
              <w:t>2567</w:t>
            </w:r>
          </w:p>
        </w:tc>
        <w:tc>
          <w:tcPr>
            <w:tcW w:w="96" w:type="dxa"/>
          </w:tcPr>
          <w:p w14:paraId="6C969694" w14:textId="77777777" w:rsidR="00321E42" w:rsidRPr="00A312D6" w:rsidRDefault="00321E42" w:rsidP="00321E42">
            <w:pPr>
              <w:jc w:val="center"/>
              <w:rPr>
                <w:rFonts w:ascii="Angsana New" w:hAnsi="Angsana New"/>
                <w:b/>
                <w:bCs/>
                <w:lang w:val="en-US"/>
              </w:rPr>
            </w:pPr>
          </w:p>
        </w:tc>
        <w:tc>
          <w:tcPr>
            <w:tcW w:w="925" w:type="dxa"/>
          </w:tcPr>
          <w:p w14:paraId="681B9736" w14:textId="1C6A0833" w:rsidR="00321E42" w:rsidRPr="00A312D6" w:rsidRDefault="005A47AB" w:rsidP="00321E42">
            <w:pPr>
              <w:jc w:val="center"/>
              <w:rPr>
                <w:rFonts w:ascii="Angsana New" w:hAnsi="Angsana New"/>
                <w:b/>
                <w:bCs/>
                <w:lang w:val="en-US"/>
              </w:rPr>
            </w:pPr>
            <w:r w:rsidRPr="005A47AB">
              <w:rPr>
                <w:rFonts w:ascii="Angsana New" w:hAnsi="Angsana New"/>
                <w:b/>
                <w:bCs/>
                <w:lang w:val="en-US"/>
              </w:rPr>
              <w:t>2568</w:t>
            </w:r>
          </w:p>
        </w:tc>
        <w:tc>
          <w:tcPr>
            <w:tcW w:w="96" w:type="dxa"/>
          </w:tcPr>
          <w:p w14:paraId="0584DEBE" w14:textId="77777777" w:rsidR="00321E42" w:rsidRPr="00A312D6" w:rsidRDefault="00321E42" w:rsidP="00321E42">
            <w:pPr>
              <w:jc w:val="center"/>
              <w:rPr>
                <w:rFonts w:ascii="Angsana New" w:hAnsi="Angsana New"/>
                <w:b/>
                <w:bCs/>
                <w:lang w:val="en-US"/>
              </w:rPr>
            </w:pPr>
          </w:p>
        </w:tc>
        <w:tc>
          <w:tcPr>
            <w:tcW w:w="925" w:type="dxa"/>
          </w:tcPr>
          <w:p w14:paraId="5561D69F" w14:textId="676457DD" w:rsidR="00321E42" w:rsidRPr="00A312D6" w:rsidRDefault="005A47AB" w:rsidP="00321E42">
            <w:pPr>
              <w:jc w:val="center"/>
              <w:rPr>
                <w:rFonts w:ascii="Angsana New" w:hAnsi="Angsana New"/>
                <w:b/>
                <w:bCs/>
                <w:lang w:val="en-US"/>
              </w:rPr>
            </w:pPr>
            <w:r w:rsidRPr="005A47AB">
              <w:rPr>
                <w:rFonts w:ascii="Angsana New" w:hAnsi="Angsana New"/>
                <w:b/>
                <w:bCs/>
                <w:lang w:val="en-US"/>
              </w:rPr>
              <w:t>2567</w:t>
            </w:r>
          </w:p>
        </w:tc>
      </w:tr>
      <w:tr w:rsidR="00825298" w:rsidRPr="00A312D6" w14:paraId="7861B70A" w14:textId="77777777">
        <w:trPr>
          <w:trHeight w:val="234"/>
        </w:trPr>
        <w:tc>
          <w:tcPr>
            <w:tcW w:w="4455" w:type="dxa"/>
          </w:tcPr>
          <w:p w14:paraId="767BE00A" w14:textId="77777777" w:rsidR="00825298" w:rsidRPr="00A312D6" w:rsidRDefault="00825298" w:rsidP="00825298">
            <w:pPr>
              <w:ind w:left="900" w:hanging="180"/>
              <w:rPr>
                <w:rFonts w:ascii="Angsana New" w:hAnsi="Angsana New"/>
                <w:b/>
                <w:bCs/>
                <w:cs/>
                <w:lang w:val="en-US"/>
              </w:rPr>
            </w:pPr>
            <w:r w:rsidRPr="00A312D6">
              <w:rPr>
                <w:rFonts w:ascii="Angsana New" w:hAnsi="Angsana New"/>
                <w:b/>
                <w:bCs/>
                <w:cs/>
              </w:rPr>
              <w:t xml:space="preserve">ลูกหนี้การค้าและลูกหนี้หมุนเวียนอื่น - </w:t>
            </w:r>
          </w:p>
        </w:tc>
        <w:tc>
          <w:tcPr>
            <w:tcW w:w="925" w:type="dxa"/>
          </w:tcPr>
          <w:p w14:paraId="094EE981" w14:textId="77777777" w:rsidR="00825298" w:rsidRPr="00A312D6" w:rsidRDefault="00825298" w:rsidP="00825298">
            <w:pPr>
              <w:jc w:val="center"/>
              <w:rPr>
                <w:rFonts w:ascii="Angsana New" w:hAnsi="Angsana New"/>
                <w:b/>
                <w:bCs/>
                <w:lang w:val="en-US"/>
              </w:rPr>
            </w:pPr>
          </w:p>
        </w:tc>
        <w:tc>
          <w:tcPr>
            <w:tcW w:w="96" w:type="dxa"/>
          </w:tcPr>
          <w:p w14:paraId="3360B5BB" w14:textId="77777777" w:rsidR="00825298" w:rsidRPr="00A312D6" w:rsidRDefault="00825298" w:rsidP="00825298">
            <w:pPr>
              <w:jc w:val="center"/>
              <w:rPr>
                <w:rFonts w:ascii="Angsana New" w:hAnsi="Angsana New"/>
                <w:b/>
                <w:bCs/>
                <w:lang w:val="en-US"/>
              </w:rPr>
            </w:pPr>
          </w:p>
        </w:tc>
        <w:tc>
          <w:tcPr>
            <w:tcW w:w="925" w:type="dxa"/>
          </w:tcPr>
          <w:p w14:paraId="2028A5CC" w14:textId="77777777" w:rsidR="00825298" w:rsidRPr="00A312D6" w:rsidRDefault="00825298" w:rsidP="00825298">
            <w:pPr>
              <w:jc w:val="center"/>
              <w:rPr>
                <w:rFonts w:ascii="Angsana New" w:hAnsi="Angsana New"/>
                <w:lang w:val="en-US"/>
              </w:rPr>
            </w:pPr>
          </w:p>
        </w:tc>
        <w:tc>
          <w:tcPr>
            <w:tcW w:w="96" w:type="dxa"/>
          </w:tcPr>
          <w:p w14:paraId="526D34F0" w14:textId="77777777" w:rsidR="00825298" w:rsidRPr="00A312D6" w:rsidRDefault="00825298" w:rsidP="00825298">
            <w:pPr>
              <w:jc w:val="center"/>
              <w:rPr>
                <w:rFonts w:ascii="Angsana New" w:hAnsi="Angsana New"/>
                <w:b/>
                <w:bCs/>
                <w:lang w:val="en-US"/>
              </w:rPr>
            </w:pPr>
          </w:p>
        </w:tc>
        <w:tc>
          <w:tcPr>
            <w:tcW w:w="925" w:type="dxa"/>
          </w:tcPr>
          <w:p w14:paraId="4294AD02" w14:textId="77777777" w:rsidR="00825298" w:rsidRPr="00A312D6" w:rsidRDefault="00825298" w:rsidP="00825298">
            <w:pPr>
              <w:jc w:val="center"/>
              <w:rPr>
                <w:rFonts w:ascii="Angsana New" w:hAnsi="Angsana New"/>
                <w:b/>
                <w:bCs/>
                <w:lang w:val="en-US"/>
              </w:rPr>
            </w:pPr>
          </w:p>
        </w:tc>
        <w:tc>
          <w:tcPr>
            <w:tcW w:w="96" w:type="dxa"/>
          </w:tcPr>
          <w:p w14:paraId="5CBE0D0D" w14:textId="77777777" w:rsidR="00825298" w:rsidRPr="00A312D6" w:rsidRDefault="00825298" w:rsidP="00825298">
            <w:pPr>
              <w:jc w:val="center"/>
              <w:rPr>
                <w:rFonts w:ascii="Angsana New" w:hAnsi="Angsana New"/>
                <w:b/>
                <w:bCs/>
                <w:lang w:val="en-US"/>
              </w:rPr>
            </w:pPr>
          </w:p>
        </w:tc>
        <w:tc>
          <w:tcPr>
            <w:tcW w:w="925" w:type="dxa"/>
          </w:tcPr>
          <w:p w14:paraId="02079813" w14:textId="77777777" w:rsidR="00825298" w:rsidRPr="00A312D6" w:rsidRDefault="00825298" w:rsidP="00825298">
            <w:pPr>
              <w:jc w:val="center"/>
              <w:rPr>
                <w:rFonts w:ascii="Angsana New" w:hAnsi="Angsana New"/>
                <w:b/>
                <w:bCs/>
                <w:lang w:val="en-US"/>
              </w:rPr>
            </w:pPr>
          </w:p>
        </w:tc>
      </w:tr>
      <w:tr w:rsidR="00825298" w:rsidRPr="00A312D6" w14:paraId="3467AFBC" w14:textId="77777777">
        <w:trPr>
          <w:trHeight w:val="234"/>
        </w:trPr>
        <w:tc>
          <w:tcPr>
            <w:tcW w:w="4455" w:type="dxa"/>
          </w:tcPr>
          <w:p w14:paraId="57B7E5EE" w14:textId="34885506" w:rsidR="00825298" w:rsidRPr="00A312D6" w:rsidRDefault="00825298" w:rsidP="00825298">
            <w:pPr>
              <w:ind w:left="900" w:firstLine="1"/>
              <w:rPr>
                <w:rFonts w:ascii="Angsana New" w:hAnsi="Angsana New"/>
                <w:b/>
                <w:bCs/>
                <w:cs/>
              </w:rPr>
            </w:pPr>
            <w:r w:rsidRPr="00A312D6">
              <w:rPr>
                <w:rFonts w:ascii="Angsana New" w:hAnsi="Angsana New"/>
                <w:b/>
                <w:bCs/>
                <w:cs/>
              </w:rPr>
              <w:t>บริษัทที่เกี่ยวข้องกัน</w:t>
            </w:r>
          </w:p>
        </w:tc>
        <w:tc>
          <w:tcPr>
            <w:tcW w:w="925" w:type="dxa"/>
          </w:tcPr>
          <w:p w14:paraId="44FCD093" w14:textId="77777777" w:rsidR="00825298" w:rsidRPr="00A312D6" w:rsidRDefault="00825298" w:rsidP="00825298">
            <w:pPr>
              <w:jc w:val="center"/>
              <w:rPr>
                <w:rFonts w:ascii="Angsana New" w:hAnsi="Angsana New"/>
                <w:b/>
                <w:bCs/>
                <w:lang w:val="en-US"/>
              </w:rPr>
            </w:pPr>
          </w:p>
        </w:tc>
        <w:tc>
          <w:tcPr>
            <w:tcW w:w="96" w:type="dxa"/>
          </w:tcPr>
          <w:p w14:paraId="31DA6D92" w14:textId="77777777" w:rsidR="00825298" w:rsidRPr="00A312D6" w:rsidRDefault="00825298" w:rsidP="00825298">
            <w:pPr>
              <w:jc w:val="center"/>
              <w:rPr>
                <w:rFonts w:ascii="Angsana New" w:hAnsi="Angsana New"/>
                <w:b/>
                <w:bCs/>
                <w:lang w:val="en-US"/>
              </w:rPr>
            </w:pPr>
          </w:p>
        </w:tc>
        <w:tc>
          <w:tcPr>
            <w:tcW w:w="925" w:type="dxa"/>
          </w:tcPr>
          <w:p w14:paraId="23AA4F89" w14:textId="77777777" w:rsidR="00825298" w:rsidRPr="00A312D6" w:rsidRDefault="00825298" w:rsidP="00825298">
            <w:pPr>
              <w:jc w:val="center"/>
              <w:rPr>
                <w:rFonts w:ascii="Angsana New" w:hAnsi="Angsana New"/>
                <w:lang w:val="en-US"/>
              </w:rPr>
            </w:pPr>
          </w:p>
        </w:tc>
        <w:tc>
          <w:tcPr>
            <w:tcW w:w="96" w:type="dxa"/>
          </w:tcPr>
          <w:p w14:paraId="57B9F7E9" w14:textId="77777777" w:rsidR="00825298" w:rsidRPr="00A312D6" w:rsidRDefault="00825298" w:rsidP="00825298">
            <w:pPr>
              <w:jc w:val="center"/>
              <w:rPr>
                <w:rFonts w:ascii="Angsana New" w:hAnsi="Angsana New"/>
                <w:b/>
                <w:bCs/>
                <w:lang w:val="en-US"/>
              </w:rPr>
            </w:pPr>
          </w:p>
        </w:tc>
        <w:tc>
          <w:tcPr>
            <w:tcW w:w="925" w:type="dxa"/>
          </w:tcPr>
          <w:p w14:paraId="146887E1" w14:textId="77777777" w:rsidR="00825298" w:rsidRPr="00A312D6" w:rsidRDefault="00825298" w:rsidP="00825298">
            <w:pPr>
              <w:jc w:val="center"/>
              <w:rPr>
                <w:rFonts w:ascii="Angsana New" w:hAnsi="Angsana New"/>
                <w:b/>
                <w:bCs/>
                <w:lang w:val="en-US"/>
              </w:rPr>
            </w:pPr>
          </w:p>
        </w:tc>
        <w:tc>
          <w:tcPr>
            <w:tcW w:w="96" w:type="dxa"/>
          </w:tcPr>
          <w:p w14:paraId="09317B3D" w14:textId="77777777" w:rsidR="00825298" w:rsidRPr="00A312D6" w:rsidRDefault="00825298" w:rsidP="00825298">
            <w:pPr>
              <w:jc w:val="center"/>
              <w:rPr>
                <w:rFonts w:ascii="Angsana New" w:hAnsi="Angsana New"/>
                <w:b/>
                <w:bCs/>
                <w:lang w:val="en-US"/>
              </w:rPr>
            </w:pPr>
          </w:p>
        </w:tc>
        <w:tc>
          <w:tcPr>
            <w:tcW w:w="925" w:type="dxa"/>
          </w:tcPr>
          <w:p w14:paraId="4A5184FD" w14:textId="77777777" w:rsidR="00825298" w:rsidRPr="00A312D6" w:rsidRDefault="00825298" w:rsidP="00825298">
            <w:pPr>
              <w:jc w:val="center"/>
              <w:rPr>
                <w:rFonts w:ascii="Angsana New" w:hAnsi="Angsana New"/>
                <w:b/>
                <w:bCs/>
                <w:lang w:val="en-US"/>
              </w:rPr>
            </w:pPr>
          </w:p>
        </w:tc>
      </w:tr>
      <w:tr w:rsidR="00825298" w:rsidRPr="00A312D6" w14:paraId="2ECB6A57" w14:textId="77777777">
        <w:tc>
          <w:tcPr>
            <w:tcW w:w="4455" w:type="dxa"/>
          </w:tcPr>
          <w:p w14:paraId="08CD8043" w14:textId="77777777" w:rsidR="00825298" w:rsidRPr="00A312D6" w:rsidRDefault="00825298" w:rsidP="00825298">
            <w:pPr>
              <w:ind w:left="162" w:firstLine="720"/>
              <w:jc w:val="thaiDistribute"/>
              <w:rPr>
                <w:rFonts w:ascii="Angsana New" w:hAnsi="Angsana New"/>
                <w:cs/>
              </w:rPr>
            </w:pPr>
            <w:r w:rsidRPr="00A312D6">
              <w:rPr>
                <w:rFonts w:ascii="Angsana New" w:hAnsi="Angsana New"/>
                <w:cs/>
              </w:rPr>
              <w:t>บริษัทย่อย</w:t>
            </w:r>
          </w:p>
        </w:tc>
        <w:tc>
          <w:tcPr>
            <w:tcW w:w="925" w:type="dxa"/>
          </w:tcPr>
          <w:p w14:paraId="4EBE5053" w14:textId="60649E06" w:rsidR="00825298" w:rsidRPr="00321E42" w:rsidRDefault="006D50E2" w:rsidP="00825298">
            <w:pPr>
              <w:jc w:val="center"/>
              <w:rPr>
                <w:rFonts w:asciiTheme="majorBidi" w:hAnsiTheme="majorBidi" w:cstheme="majorBidi"/>
                <w:lang w:val="en-US"/>
              </w:rPr>
            </w:pPr>
            <w:r>
              <w:rPr>
                <w:rFonts w:asciiTheme="majorBidi" w:hAnsiTheme="majorBidi" w:cstheme="majorBidi"/>
                <w:lang w:val="en-US"/>
              </w:rPr>
              <w:t>-</w:t>
            </w:r>
          </w:p>
        </w:tc>
        <w:tc>
          <w:tcPr>
            <w:tcW w:w="96" w:type="dxa"/>
          </w:tcPr>
          <w:p w14:paraId="761C4CA7" w14:textId="77777777" w:rsidR="00825298" w:rsidRPr="00321E42" w:rsidRDefault="00825298" w:rsidP="00825298">
            <w:pPr>
              <w:tabs>
                <w:tab w:val="decimal" w:pos="572"/>
              </w:tabs>
              <w:ind w:firstLine="91"/>
              <w:rPr>
                <w:rFonts w:asciiTheme="majorBidi" w:hAnsiTheme="majorBidi" w:cstheme="majorBidi"/>
                <w:lang w:val="en-US"/>
              </w:rPr>
            </w:pPr>
          </w:p>
        </w:tc>
        <w:tc>
          <w:tcPr>
            <w:tcW w:w="925" w:type="dxa"/>
          </w:tcPr>
          <w:p w14:paraId="36B58DF7" w14:textId="572087D8" w:rsidR="00825298" w:rsidRPr="00321E42" w:rsidRDefault="00825298" w:rsidP="00825298">
            <w:pPr>
              <w:jc w:val="center"/>
              <w:rPr>
                <w:rFonts w:asciiTheme="majorBidi" w:hAnsiTheme="majorBidi" w:cstheme="majorBidi"/>
                <w:lang w:val="en-US"/>
              </w:rPr>
            </w:pPr>
            <w:r w:rsidRPr="00321E42">
              <w:rPr>
                <w:rFonts w:asciiTheme="majorBidi" w:eastAsia="Arial Unicode MS" w:hAnsiTheme="majorBidi" w:cstheme="majorBidi"/>
              </w:rPr>
              <w:t>-</w:t>
            </w:r>
          </w:p>
        </w:tc>
        <w:tc>
          <w:tcPr>
            <w:tcW w:w="96" w:type="dxa"/>
          </w:tcPr>
          <w:p w14:paraId="6E141AC3" w14:textId="77777777" w:rsidR="00825298" w:rsidRPr="00321E42" w:rsidRDefault="00825298" w:rsidP="00825298">
            <w:pPr>
              <w:tabs>
                <w:tab w:val="decimal" w:pos="1032"/>
              </w:tabs>
              <w:ind w:right="118" w:firstLine="91"/>
              <w:jc w:val="right"/>
              <w:rPr>
                <w:rFonts w:asciiTheme="majorBidi" w:hAnsiTheme="majorBidi" w:cstheme="majorBidi"/>
                <w:lang w:val="en-US"/>
              </w:rPr>
            </w:pPr>
          </w:p>
        </w:tc>
        <w:tc>
          <w:tcPr>
            <w:tcW w:w="925" w:type="dxa"/>
          </w:tcPr>
          <w:p w14:paraId="1453A979" w14:textId="7C55503B" w:rsidR="00825298" w:rsidRPr="00321E42" w:rsidRDefault="005A47AB" w:rsidP="00825298">
            <w:pPr>
              <w:tabs>
                <w:tab w:val="decimal" w:pos="820"/>
              </w:tabs>
              <w:ind w:right="-48"/>
              <w:rPr>
                <w:rFonts w:asciiTheme="majorBidi" w:hAnsiTheme="majorBidi" w:cstheme="majorBidi"/>
                <w:lang w:val="en-US"/>
              </w:rPr>
            </w:pPr>
            <w:r w:rsidRPr="005A47AB">
              <w:rPr>
                <w:rFonts w:asciiTheme="majorBidi" w:hAnsiTheme="majorBidi" w:cstheme="majorBidi"/>
                <w:lang w:val="en-US"/>
              </w:rPr>
              <w:t>57</w:t>
            </w:r>
            <w:r w:rsidR="006D50E2">
              <w:rPr>
                <w:rFonts w:asciiTheme="majorBidi" w:hAnsiTheme="majorBidi" w:cstheme="majorBidi"/>
                <w:lang w:val="en-US"/>
              </w:rPr>
              <w:t>,</w:t>
            </w:r>
            <w:r w:rsidRPr="005A47AB">
              <w:rPr>
                <w:rFonts w:asciiTheme="majorBidi" w:hAnsiTheme="majorBidi" w:cstheme="majorBidi"/>
                <w:lang w:val="en-US"/>
              </w:rPr>
              <w:t>365</w:t>
            </w:r>
          </w:p>
        </w:tc>
        <w:tc>
          <w:tcPr>
            <w:tcW w:w="96" w:type="dxa"/>
          </w:tcPr>
          <w:p w14:paraId="68993988" w14:textId="77777777" w:rsidR="00825298" w:rsidRPr="00321E42" w:rsidRDefault="00825298" w:rsidP="00825298">
            <w:pPr>
              <w:tabs>
                <w:tab w:val="left" w:pos="720"/>
                <w:tab w:val="decimal" w:pos="1032"/>
              </w:tabs>
              <w:ind w:right="118" w:firstLine="91"/>
              <w:jc w:val="right"/>
              <w:rPr>
                <w:rFonts w:asciiTheme="majorBidi" w:hAnsiTheme="majorBidi" w:cstheme="majorBidi"/>
                <w:lang w:val="en-US"/>
              </w:rPr>
            </w:pPr>
          </w:p>
        </w:tc>
        <w:tc>
          <w:tcPr>
            <w:tcW w:w="925" w:type="dxa"/>
          </w:tcPr>
          <w:p w14:paraId="5941078C" w14:textId="6F8F4197" w:rsidR="00825298" w:rsidRPr="00321E42" w:rsidRDefault="005A47AB" w:rsidP="00825298">
            <w:pPr>
              <w:tabs>
                <w:tab w:val="decimal" w:pos="820"/>
              </w:tabs>
              <w:ind w:right="-48"/>
              <w:rPr>
                <w:rFonts w:asciiTheme="majorBidi" w:hAnsiTheme="majorBidi" w:cstheme="majorBidi"/>
                <w:cs/>
              </w:rPr>
            </w:pPr>
            <w:r w:rsidRPr="005A47AB">
              <w:rPr>
                <w:rFonts w:asciiTheme="majorBidi" w:hAnsiTheme="majorBidi" w:cstheme="majorBidi"/>
                <w:lang w:val="en-US"/>
              </w:rPr>
              <w:t>43</w:t>
            </w:r>
            <w:r w:rsidR="00825298" w:rsidRPr="00321E42">
              <w:rPr>
                <w:rFonts w:asciiTheme="majorBidi" w:hAnsiTheme="majorBidi" w:cstheme="majorBidi"/>
              </w:rPr>
              <w:t>,</w:t>
            </w:r>
            <w:r w:rsidRPr="005A47AB">
              <w:rPr>
                <w:rFonts w:asciiTheme="majorBidi" w:hAnsiTheme="majorBidi" w:cstheme="majorBidi"/>
                <w:lang w:val="en-US"/>
              </w:rPr>
              <w:t>774</w:t>
            </w:r>
          </w:p>
        </w:tc>
      </w:tr>
      <w:tr w:rsidR="00825298" w:rsidRPr="00A312D6" w14:paraId="029F0C28" w14:textId="77777777">
        <w:tc>
          <w:tcPr>
            <w:tcW w:w="4455" w:type="dxa"/>
          </w:tcPr>
          <w:p w14:paraId="18C97740" w14:textId="7CB4B14E" w:rsidR="00825298" w:rsidRPr="00A312D6" w:rsidRDefault="00825298" w:rsidP="00825298">
            <w:pPr>
              <w:ind w:left="162" w:firstLine="720"/>
              <w:jc w:val="thaiDistribute"/>
              <w:rPr>
                <w:rFonts w:ascii="Angsana New" w:hAnsi="Angsana New"/>
                <w:cs/>
              </w:rPr>
            </w:pPr>
            <w:r w:rsidRPr="00A312D6">
              <w:rPr>
                <w:rFonts w:ascii="Angsana New" w:hAnsi="Angsana New" w:hint="cs"/>
                <w:cs/>
              </w:rPr>
              <w:t>บริษัทร่วม</w:t>
            </w:r>
          </w:p>
        </w:tc>
        <w:tc>
          <w:tcPr>
            <w:tcW w:w="925" w:type="dxa"/>
          </w:tcPr>
          <w:p w14:paraId="03F08DE6" w14:textId="559DF95F" w:rsidR="00825298" w:rsidRPr="00321E42" w:rsidRDefault="005A47AB" w:rsidP="00825298">
            <w:pPr>
              <w:tabs>
                <w:tab w:val="decimal" w:pos="820"/>
              </w:tabs>
              <w:ind w:right="-48"/>
              <w:rPr>
                <w:rFonts w:asciiTheme="majorBidi" w:hAnsiTheme="majorBidi" w:cstheme="majorBidi"/>
                <w:lang w:val="en-US"/>
              </w:rPr>
            </w:pPr>
            <w:r w:rsidRPr="005A47AB">
              <w:rPr>
                <w:rFonts w:asciiTheme="majorBidi" w:hAnsiTheme="majorBidi" w:cstheme="majorBidi"/>
                <w:lang w:val="en-US"/>
              </w:rPr>
              <w:t>9</w:t>
            </w:r>
            <w:r w:rsidR="006D50E2">
              <w:rPr>
                <w:rFonts w:asciiTheme="majorBidi" w:hAnsiTheme="majorBidi" w:cstheme="majorBidi"/>
                <w:lang w:val="en-US"/>
              </w:rPr>
              <w:t>,</w:t>
            </w:r>
            <w:r w:rsidRPr="005A47AB">
              <w:rPr>
                <w:rFonts w:asciiTheme="majorBidi" w:hAnsiTheme="majorBidi" w:cstheme="majorBidi"/>
                <w:lang w:val="en-US"/>
              </w:rPr>
              <w:t>034</w:t>
            </w:r>
          </w:p>
        </w:tc>
        <w:tc>
          <w:tcPr>
            <w:tcW w:w="96" w:type="dxa"/>
          </w:tcPr>
          <w:p w14:paraId="3E805425" w14:textId="77777777" w:rsidR="00825298" w:rsidRPr="00321E42" w:rsidRDefault="00825298" w:rsidP="00825298">
            <w:pPr>
              <w:tabs>
                <w:tab w:val="decimal" w:pos="572"/>
              </w:tabs>
              <w:ind w:firstLine="91"/>
              <w:rPr>
                <w:rFonts w:asciiTheme="majorBidi" w:hAnsiTheme="majorBidi" w:cstheme="majorBidi"/>
                <w:lang w:val="en-US"/>
              </w:rPr>
            </w:pPr>
          </w:p>
        </w:tc>
        <w:tc>
          <w:tcPr>
            <w:tcW w:w="925" w:type="dxa"/>
          </w:tcPr>
          <w:p w14:paraId="5C28F3FE" w14:textId="18441AD9" w:rsidR="00825298" w:rsidRPr="00321E42" w:rsidRDefault="005A47AB" w:rsidP="00825298">
            <w:pPr>
              <w:tabs>
                <w:tab w:val="decimal" w:pos="820"/>
              </w:tabs>
              <w:ind w:right="-48"/>
              <w:rPr>
                <w:rFonts w:asciiTheme="majorBidi" w:hAnsiTheme="majorBidi" w:cstheme="majorBidi"/>
              </w:rPr>
            </w:pPr>
            <w:r w:rsidRPr="005A47AB">
              <w:rPr>
                <w:rFonts w:asciiTheme="majorBidi" w:hAnsiTheme="majorBidi" w:cstheme="majorBidi"/>
                <w:lang w:val="en-US"/>
              </w:rPr>
              <w:t>7</w:t>
            </w:r>
            <w:r w:rsidR="00825298" w:rsidRPr="00321E42">
              <w:rPr>
                <w:rFonts w:asciiTheme="majorBidi" w:hAnsiTheme="majorBidi" w:cstheme="majorBidi"/>
              </w:rPr>
              <w:t>,</w:t>
            </w:r>
            <w:r w:rsidRPr="005A47AB">
              <w:rPr>
                <w:rFonts w:asciiTheme="majorBidi" w:hAnsiTheme="majorBidi" w:cstheme="majorBidi"/>
                <w:lang w:val="en-US"/>
              </w:rPr>
              <w:t>133</w:t>
            </w:r>
          </w:p>
        </w:tc>
        <w:tc>
          <w:tcPr>
            <w:tcW w:w="96" w:type="dxa"/>
          </w:tcPr>
          <w:p w14:paraId="2A254E56" w14:textId="77777777" w:rsidR="00825298" w:rsidRPr="00321E42" w:rsidRDefault="00825298" w:rsidP="00825298">
            <w:pPr>
              <w:tabs>
                <w:tab w:val="decimal" w:pos="1032"/>
              </w:tabs>
              <w:ind w:right="118" w:firstLine="91"/>
              <w:jc w:val="right"/>
              <w:rPr>
                <w:rFonts w:asciiTheme="majorBidi" w:hAnsiTheme="majorBidi" w:cstheme="majorBidi"/>
                <w:lang w:val="en-US"/>
              </w:rPr>
            </w:pPr>
          </w:p>
        </w:tc>
        <w:tc>
          <w:tcPr>
            <w:tcW w:w="925" w:type="dxa"/>
          </w:tcPr>
          <w:p w14:paraId="743B04C4" w14:textId="1A8E67CF" w:rsidR="00825298" w:rsidRPr="00321E42" w:rsidRDefault="005A47AB" w:rsidP="00825298">
            <w:pPr>
              <w:tabs>
                <w:tab w:val="decimal" w:pos="820"/>
              </w:tabs>
              <w:ind w:right="-48"/>
              <w:rPr>
                <w:rFonts w:asciiTheme="majorBidi" w:hAnsiTheme="majorBidi" w:cstheme="majorBidi"/>
                <w:lang w:val="en-US"/>
              </w:rPr>
            </w:pPr>
            <w:r w:rsidRPr="005A47AB">
              <w:rPr>
                <w:rFonts w:asciiTheme="majorBidi" w:hAnsiTheme="majorBidi" w:cstheme="majorBidi"/>
                <w:lang w:val="en-US"/>
              </w:rPr>
              <w:t>6</w:t>
            </w:r>
            <w:r w:rsidR="006D50E2">
              <w:rPr>
                <w:rFonts w:asciiTheme="majorBidi" w:hAnsiTheme="majorBidi" w:cstheme="majorBidi"/>
                <w:lang w:val="en-US"/>
              </w:rPr>
              <w:t>,</w:t>
            </w:r>
            <w:r w:rsidRPr="005A47AB">
              <w:rPr>
                <w:rFonts w:asciiTheme="majorBidi" w:hAnsiTheme="majorBidi" w:cstheme="majorBidi"/>
                <w:lang w:val="en-US"/>
              </w:rPr>
              <w:t>494</w:t>
            </w:r>
          </w:p>
        </w:tc>
        <w:tc>
          <w:tcPr>
            <w:tcW w:w="96" w:type="dxa"/>
          </w:tcPr>
          <w:p w14:paraId="1732D701" w14:textId="77777777" w:rsidR="00825298" w:rsidRPr="00321E42" w:rsidRDefault="00825298" w:rsidP="00825298">
            <w:pPr>
              <w:tabs>
                <w:tab w:val="left" w:pos="720"/>
                <w:tab w:val="decimal" w:pos="1032"/>
              </w:tabs>
              <w:ind w:right="118" w:firstLine="91"/>
              <w:jc w:val="right"/>
              <w:rPr>
                <w:rFonts w:asciiTheme="majorBidi" w:hAnsiTheme="majorBidi" w:cstheme="majorBidi"/>
                <w:lang w:val="en-US"/>
              </w:rPr>
            </w:pPr>
          </w:p>
        </w:tc>
        <w:tc>
          <w:tcPr>
            <w:tcW w:w="925" w:type="dxa"/>
          </w:tcPr>
          <w:p w14:paraId="146F0853" w14:textId="12617215" w:rsidR="00825298" w:rsidRPr="00321E42" w:rsidRDefault="005A47AB" w:rsidP="00825298">
            <w:pPr>
              <w:tabs>
                <w:tab w:val="decimal" w:pos="820"/>
              </w:tabs>
              <w:ind w:right="-48"/>
              <w:rPr>
                <w:rFonts w:asciiTheme="majorBidi" w:hAnsiTheme="majorBidi" w:cstheme="majorBidi"/>
              </w:rPr>
            </w:pPr>
            <w:r w:rsidRPr="005A47AB">
              <w:rPr>
                <w:rFonts w:asciiTheme="majorBidi" w:hAnsiTheme="majorBidi" w:cstheme="majorBidi"/>
                <w:lang w:val="en-US"/>
              </w:rPr>
              <w:t>4</w:t>
            </w:r>
            <w:r w:rsidR="00825298" w:rsidRPr="00321E42">
              <w:rPr>
                <w:rFonts w:asciiTheme="majorBidi" w:hAnsiTheme="majorBidi" w:cstheme="majorBidi"/>
              </w:rPr>
              <w:t>,</w:t>
            </w:r>
            <w:r w:rsidRPr="005A47AB">
              <w:rPr>
                <w:rFonts w:asciiTheme="majorBidi" w:hAnsiTheme="majorBidi" w:cstheme="majorBidi"/>
                <w:lang w:val="en-US"/>
              </w:rPr>
              <w:t>666</w:t>
            </w:r>
          </w:p>
        </w:tc>
      </w:tr>
      <w:tr w:rsidR="00825298" w:rsidRPr="00A312D6" w14:paraId="6A1AC296" w14:textId="77777777" w:rsidTr="0083071C">
        <w:tc>
          <w:tcPr>
            <w:tcW w:w="4455" w:type="dxa"/>
          </w:tcPr>
          <w:p w14:paraId="4CBB5556" w14:textId="77777777" w:rsidR="00825298" w:rsidRPr="00A312D6" w:rsidRDefault="00825298" w:rsidP="00825298">
            <w:pPr>
              <w:ind w:left="162" w:firstLine="720"/>
              <w:jc w:val="thaiDistribute"/>
              <w:rPr>
                <w:rFonts w:ascii="Angsana New" w:hAnsi="Angsana New"/>
                <w:cs/>
              </w:rPr>
            </w:pPr>
            <w:r w:rsidRPr="00A312D6">
              <w:rPr>
                <w:rFonts w:ascii="Angsana New" w:hAnsi="Angsana New"/>
                <w:cs/>
              </w:rPr>
              <w:t>บริษัทที่เกี่ยวข้องกัน</w:t>
            </w:r>
          </w:p>
        </w:tc>
        <w:tc>
          <w:tcPr>
            <w:tcW w:w="925" w:type="dxa"/>
            <w:tcBorders>
              <w:bottom w:val="single" w:sz="4" w:space="0" w:color="auto"/>
            </w:tcBorders>
          </w:tcPr>
          <w:p w14:paraId="49C593E4" w14:textId="4E51BD14" w:rsidR="00825298" w:rsidRPr="00321E42" w:rsidRDefault="005A47AB" w:rsidP="00825298">
            <w:pPr>
              <w:tabs>
                <w:tab w:val="decimal" w:pos="820"/>
              </w:tabs>
              <w:ind w:right="-48"/>
              <w:rPr>
                <w:rFonts w:asciiTheme="majorBidi" w:hAnsiTheme="majorBidi" w:cstheme="majorBidi"/>
                <w:lang w:val="en-US"/>
              </w:rPr>
            </w:pPr>
            <w:r w:rsidRPr="005A47AB">
              <w:rPr>
                <w:rFonts w:asciiTheme="majorBidi" w:hAnsiTheme="majorBidi" w:cstheme="majorBidi"/>
                <w:lang w:val="en-US"/>
              </w:rPr>
              <w:t>3</w:t>
            </w:r>
            <w:r w:rsidR="006D50E2">
              <w:rPr>
                <w:rFonts w:asciiTheme="majorBidi" w:hAnsiTheme="majorBidi" w:cstheme="majorBidi"/>
                <w:lang w:val="en-US"/>
              </w:rPr>
              <w:t>,</w:t>
            </w:r>
            <w:r w:rsidRPr="005A47AB">
              <w:rPr>
                <w:rFonts w:asciiTheme="majorBidi" w:hAnsiTheme="majorBidi" w:cstheme="majorBidi"/>
                <w:lang w:val="en-US"/>
              </w:rPr>
              <w:t>779</w:t>
            </w:r>
          </w:p>
        </w:tc>
        <w:tc>
          <w:tcPr>
            <w:tcW w:w="96" w:type="dxa"/>
          </w:tcPr>
          <w:p w14:paraId="3BC76EE4" w14:textId="77777777" w:rsidR="00825298" w:rsidRPr="00321E42" w:rsidRDefault="00825298" w:rsidP="00825298">
            <w:pPr>
              <w:tabs>
                <w:tab w:val="decimal" w:pos="572"/>
              </w:tabs>
              <w:ind w:firstLine="91"/>
              <w:rPr>
                <w:rFonts w:asciiTheme="majorBidi" w:hAnsiTheme="majorBidi" w:cstheme="majorBidi"/>
                <w:lang w:val="en-US"/>
              </w:rPr>
            </w:pPr>
          </w:p>
        </w:tc>
        <w:tc>
          <w:tcPr>
            <w:tcW w:w="925" w:type="dxa"/>
            <w:tcBorders>
              <w:bottom w:val="single" w:sz="4" w:space="0" w:color="auto"/>
            </w:tcBorders>
          </w:tcPr>
          <w:p w14:paraId="6CF5EB3B" w14:textId="0697CD4E" w:rsidR="00825298" w:rsidRPr="00321E42" w:rsidRDefault="005A47AB" w:rsidP="00825298">
            <w:pPr>
              <w:tabs>
                <w:tab w:val="decimal" w:pos="820"/>
              </w:tabs>
              <w:ind w:right="-48"/>
              <w:rPr>
                <w:rFonts w:asciiTheme="majorBidi" w:hAnsiTheme="majorBidi" w:cstheme="majorBidi"/>
              </w:rPr>
            </w:pPr>
            <w:r w:rsidRPr="005A47AB">
              <w:rPr>
                <w:rFonts w:asciiTheme="majorBidi" w:hAnsiTheme="majorBidi" w:cstheme="majorBidi"/>
                <w:lang w:val="en-US"/>
              </w:rPr>
              <w:t>3</w:t>
            </w:r>
            <w:r w:rsidR="00825298" w:rsidRPr="00321E42">
              <w:rPr>
                <w:rFonts w:asciiTheme="majorBidi" w:hAnsiTheme="majorBidi" w:cstheme="majorBidi"/>
              </w:rPr>
              <w:t>,</w:t>
            </w:r>
            <w:r w:rsidRPr="005A47AB">
              <w:rPr>
                <w:rFonts w:asciiTheme="majorBidi" w:hAnsiTheme="majorBidi" w:cstheme="majorBidi"/>
                <w:lang w:val="en-US"/>
              </w:rPr>
              <w:t>877</w:t>
            </w:r>
          </w:p>
        </w:tc>
        <w:tc>
          <w:tcPr>
            <w:tcW w:w="96" w:type="dxa"/>
          </w:tcPr>
          <w:p w14:paraId="314E1E6F" w14:textId="77777777" w:rsidR="00825298" w:rsidRPr="00321E42" w:rsidRDefault="00825298" w:rsidP="00825298">
            <w:pPr>
              <w:tabs>
                <w:tab w:val="decimal" w:pos="1032"/>
              </w:tabs>
              <w:ind w:right="118" w:firstLine="91"/>
              <w:jc w:val="right"/>
              <w:rPr>
                <w:rFonts w:asciiTheme="majorBidi" w:hAnsiTheme="majorBidi" w:cstheme="majorBidi"/>
                <w:lang w:val="en-US"/>
              </w:rPr>
            </w:pPr>
          </w:p>
        </w:tc>
        <w:tc>
          <w:tcPr>
            <w:tcW w:w="925" w:type="dxa"/>
            <w:tcBorders>
              <w:bottom w:val="single" w:sz="4" w:space="0" w:color="auto"/>
            </w:tcBorders>
          </w:tcPr>
          <w:p w14:paraId="1CF266A9" w14:textId="44AD4473" w:rsidR="00825298" w:rsidRPr="00321E42" w:rsidRDefault="005A47AB" w:rsidP="00825298">
            <w:pPr>
              <w:tabs>
                <w:tab w:val="decimal" w:pos="820"/>
              </w:tabs>
              <w:ind w:right="-48"/>
              <w:rPr>
                <w:rFonts w:asciiTheme="majorBidi" w:hAnsiTheme="majorBidi" w:cstheme="majorBidi"/>
                <w:lang w:val="en-US"/>
              </w:rPr>
            </w:pPr>
            <w:r w:rsidRPr="005A47AB">
              <w:rPr>
                <w:rFonts w:asciiTheme="majorBidi" w:hAnsiTheme="majorBidi" w:cstheme="majorBidi"/>
                <w:lang w:val="en-US"/>
              </w:rPr>
              <w:t>3</w:t>
            </w:r>
            <w:r w:rsidR="006D50E2">
              <w:rPr>
                <w:rFonts w:asciiTheme="majorBidi" w:hAnsiTheme="majorBidi" w:cstheme="majorBidi"/>
                <w:lang w:val="en-US"/>
              </w:rPr>
              <w:t>,</w:t>
            </w:r>
            <w:r w:rsidRPr="005A47AB">
              <w:rPr>
                <w:rFonts w:asciiTheme="majorBidi" w:hAnsiTheme="majorBidi" w:cstheme="majorBidi"/>
                <w:lang w:val="en-US"/>
              </w:rPr>
              <w:t>778</w:t>
            </w:r>
          </w:p>
        </w:tc>
        <w:tc>
          <w:tcPr>
            <w:tcW w:w="96" w:type="dxa"/>
          </w:tcPr>
          <w:p w14:paraId="1A592F2C" w14:textId="77777777" w:rsidR="00825298" w:rsidRPr="00321E42" w:rsidRDefault="00825298" w:rsidP="00825298">
            <w:pPr>
              <w:tabs>
                <w:tab w:val="left" w:pos="720"/>
                <w:tab w:val="decimal" w:pos="1032"/>
              </w:tabs>
              <w:ind w:right="118" w:firstLine="91"/>
              <w:jc w:val="right"/>
              <w:rPr>
                <w:rFonts w:asciiTheme="majorBidi" w:hAnsiTheme="majorBidi" w:cstheme="majorBidi"/>
                <w:lang w:val="en-US"/>
              </w:rPr>
            </w:pPr>
          </w:p>
        </w:tc>
        <w:tc>
          <w:tcPr>
            <w:tcW w:w="925" w:type="dxa"/>
            <w:tcBorders>
              <w:bottom w:val="single" w:sz="4" w:space="0" w:color="auto"/>
            </w:tcBorders>
          </w:tcPr>
          <w:p w14:paraId="6A73734A" w14:textId="7F82A329" w:rsidR="00825298" w:rsidRPr="00321E42" w:rsidRDefault="005A47AB" w:rsidP="00825298">
            <w:pPr>
              <w:tabs>
                <w:tab w:val="decimal" w:pos="820"/>
              </w:tabs>
              <w:ind w:right="-48"/>
              <w:rPr>
                <w:rFonts w:asciiTheme="majorBidi" w:hAnsiTheme="majorBidi" w:cstheme="majorBidi"/>
              </w:rPr>
            </w:pPr>
            <w:r w:rsidRPr="005A47AB">
              <w:rPr>
                <w:rFonts w:asciiTheme="majorBidi" w:hAnsiTheme="majorBidi" w:cstheme="majorBidi"/>
                <w:lang w:val="en-US"/>
              </w:rPr>
              <w:t>3</w:t>
            </w:r>
            <w:r w:rsidR="00825298" w:rsidRPr="00321E42">
              <w:rPr>
                <w:rFonts w:asciiTheme="majorBidi" w:hAnsiTheme="majorBidi" w:cstheme="majorBidi"/>
              </w:rPr>
              <w:t>,</w:t>
            </w:r>
            <w:r w:rsidRPr="005A47AB">
              <w:rPr>
                <w:rFonts w:asciiTheme="majorBidi" w:hAnsiTheme="majorBidi" w:cstheme="majorBidi"/>
                <w:lang w:val="en-US"/>
              </w:rPr>
              <w:t>877</w:t>
            </w:r>
          </w:p>
        </w:tc>
      </w:tr>
      <w:tr w:rsidR="00825298" w:rsidRPr="00A312D6" w14:paraId="259F50B1" w14:textId="77777777" w:rsidTr="00FC0DE8">
        <w:tc>
          <w:tcPr>
            <w:tcW w:w="4455" w:type="dxa"/>
          </w:tcPr>
          <w:p w14:paraId="0F4A5E2B" w14:textId="77777777" w:rsidR="00825298" w:rsidRPr="00A312D6" w:rsidRDefault="00825298" w:rsidP="00825298">
            <w:pPr>
              <w:ind w:left="162" w:firstLine="720"/>
              <w:jc w:val="thaiDistribute"/>
              <w:rPr>
                <w:rFonts w:ascii="Angsana New" w:hAnsi="Angsana New"/>
                <w:cs/>
              </w:rPr>
            </w:pPr>
          </w:p>
        </w:tc>
        <w:tc>
          <w:tcPr>
            <w:tcW w:w="925" w:type="dxa"/>
            <w:tcBorders>
              <w:top w:val="single" w:sz="4" w:space="0" w:color="auto"/>
            </w:tcBorders>
          </w:tcPr>
          <w:p w14:paraId="330B58A9" w14:textId="76C7CD1A" w:rsidR="00825298" w:rsidRPr="00321E42" w:rsidRDefault="005A47AB" w:rsidP="00825298">
            <w:pPr>
              <w:tabs>
                <w:tab w:val="decimal" w:pos="820"/>
              </w:tabs>
              <w:ind w:right="-48"/>
              <w:rPr>
                <w:rFonts w:asciiTheme="majorBidi" w:hAnsiTheme="majorBidi" w:cstheme="majorBidi"/>
                <w:lang w:val="en-US"/>
              </w:rPr>
            </w:pPr>
            <w:r w:rsidRPr="005A47AB">
              <w:rPr>
                <w:rFonts w:asciiTheme="majorBidi" w:hAnsiTheme="majorBidi" w:cstheme="majorBidi"/>
                <w:lang w:val="en-US"/>
              </w:rPr>
              <w:t>12</w:t>
            </w:r>
            <w:r w:rsidR="006D50E2">
              <w:rPr>
                <w:rFonts w:asciiTheme="majorBidi" w:hAnsiTheme="majorBidi" w:cstheme="majorBidi"/>
                <w:lang w:val="en-US"/>
              </w:rPr>
              <w:t>,</w:t>
            </w:r>
            <w:r w:rsidRPr="005A47AB">
              <w:rPr>
                <w:rFonts w:asciiTheme="majorBidi" w:hAnsiTheme="majorBidi" w:cstheme="majorBidi"/>
                <w:lang w:val="en-US"/>
              </w:rPr>
              <w:t>813</w:t>
            </w:r>
          </w:p>
        </w:tc>
        <w:tc>
          <w:tcPr>
            <w:tcW w:w="96" w:type="dxa"/>
          </w:tcPr>
          <w:p w14:paraId="55551858" w14:textId="77777777" w:rsidR="00825298" w:rsidRPr="00321E42" w:rsidRDefault="00825298" w:rsidP="00825298">
            <w:pPr>
              <w:tabs>
                <w:tab w:val="decimal" w:pos="572"/>
              </w:tabs>
              <w:ind w:firstLine="91"/>
              <w:rPr>
                <w:rFonts w:asciiTheme="majorBidi" w:hAnsiTheme="majorBidi" w:cstheme="majorBidi"/>
                <w:lang w:val="en-US"/>
              </w:rPr>
            </w:pPr>
          </w:p>
        </w:tc>
        <w:tc>
          <w:tcPr>
            <w:tcW w:w="925" w:type="dxa"/>
            <w:tcBorders>
              <w:top w:val="single" w:sz="4" w:space="0" w:color="auto"/>
            </w:tcBorders>
          </w:tcPr>
          <w:p w14:paraId="3C93D6B7" w14:textId="10F93E60" w:rsidR="00825298" w:rsidRPr="00321E42" w:rsidRDefault="005A47AB" w:rsidP="00825298">
            <w:pPr>
              <w:tabs>
                <w:tab w:val="decimal" w:pos="820"/>
              </w:tabs>
              <w:ind w:right="-48"/>
              <w:rPr>
                <w:rFonts w:asciiTheme="majorBidi" w:hAnsiTheme="majorBidi" w:cstheme="majorBidi"/>
              </w:rPr>
            </w:pPr>
            <w:r w:rsidRPr="005A47AB">
              <w:rPr>
                <w:rFonts w:asciiTheme="majorBidi" w:hAnsiTheme="majorBidi" w:cstheme="majorBidi"/>
                <w:lang w:val="en-US"/>
              </w:rPr>
              <w:t>11</w:t>
            </w:r>
            <w:r w:rsidR="00825298" w:rsidRPr="00321E42">
              <w:rPr>
                <w:rFonts w:asciiTheme="majorBidi" w:hAnsiTheme="majorBidi" w:cstheme="majorBidi"/>
              </w:rPr>
              <w:t>,</w:t>
            </w:r>
            <w:r w:rsidRPr="005A47AB">
              <w:rPr>
                <w:rFonts w:asciiTheme="majorBidi" w:hAnsiTheme="majorBidi" w:cstheme="majorBidi"/>
                <w:lang w:val="en-US"/>
              </w:rPr>
              <w:t>010</w:t>
            </w:r>
          </w:p>
        </w:tc>
        <w:tc>
          <w:tcPr>
            <w:tcW w:w="96" w:type="dxa"/>
          </w:tcPr>
          <w:p w14:paraId="0EA0EFCB" w14:textId="77777777" w:rsidR="00825298" w:rsidRPr="00321E42" w:rsidRDefault="00825298" w:rsidP="00825298">
            <w:pPr>
              <w:tabs>
                <w:tab w:val="decimal" w:pos="1032"/>
              </w:tabs>
              <w:ind w:right="118" w:firstLine="91"/>
              <w:jc w:val="right"/>
              <w:rPr>
                <w:rFonts w:asciiTheme="majorBidi" w:hAnsiTheme="majorBidi" w:cstheme="majorBidi"/>
                <w:lang w:val="en-US"/>
              </w:rPr>
            </w:pPr>
          </w:p>
        </w:tc>
        <w:tc>
          <w:tcPr>
            <w:tcW w:w="925" w:type="dxa"/>
            <w:tcBorders>
              <w:top w:val="single" w:sz="4" w:space="0" w:color="auto"/>
            </w:tcBorders>
          </w:tcPr>
          <w:p w14:paraId="4F1BF2E5" w14:textId="162644DB" w:rsidR="00825298" w:rsidRPr="00321E42" w:rsidRDefault="005A47AB" w:rsidP="00825298">
            <w:pPr>
              <w:tabs>
                <w:tab w:val="decimal" w:pos="820"/>
              </w:tabs>
              <w:ind w:right="-48"/>
              <w:rPr>
                <w:rFonts w:asciiTheme="majorBidi" w:hAnsiTheme="majorBidi" w:cstheme="majorBidi"/>
                <w:lang w:val="en-US"/>
              </w:rPr>
            </w:pPr>
            <w:r w:rsidRPr="005A47AB">
              <w:rPr>
                <w:rFonts w:asciiTheme="majorBidi" w:hAnsiTheme="majorBidi" w:cstheme="majorBidi"/>
                <w:lang w:val="en-US"/>
              </w:rPr>
              <w:t>67</w:t>
            </w:r>
            <w:r w:rsidR="006D50E2">
              <w:rPr>
                <w:rFonts w:asciiTheme="majorBidi" w:hAnsiTheme="majorBidi" w:cstheme="majorBidi"/>
                <w:lang w:val="en-US"/>
              </w:rPr>
              <w:t>,</w:t>
            </w:r>
            <w:r w:rsidRPr="005A47AB">
              <w:rPr>
                <w:rFonts w:asciiTheme="majorBidi" w:hAnsiTheme="majorBidi" w:cstheme="majorBidi"/>
                <w:lang w:val="en-US"/>
              </w:rPr>
              <w:t>637</w:t>
            </w:r>
          </w:p>
        </w:tc>
        <w:tc>
          <w:tcPr>
            <w:tcW w:w="96" w:type="dxa"/>
          </w:tcPr>
          <w:p w14:paraId="7E422536" w14:textId="77777777" w:rsidR="00825298" w:rsidRPr="00321E42" w:rsidRDefault="00825298" w:rsidP="00825298">
            <w:pPr>
              <w:tabs>
                <w:tab w:val="left" w:pos="720"/>
                <w:tab w:val="decimal" w:pos="1032"/>
              </w:tabs>
              <w:ind w:right="118" w:firstLine="91"/>
              <w:jc w:val="right"/>
              <w:rPr>
                <w:rFonts w:asciiTheme="majorBidi" w:hAnsiTheme="majorBidi" w:cstheme="majorBidi"/>
                <w:lang w:val="en-US"/>
              </w:rPr>
            </w:pPr>
          </w:p>
        </w:tc>
        <w:tc>
          <w:tcPr>
            <w:tcW w:w="925" w:type="dxa"/>
            <w:tcBorders>
              <w:top w:val="single" w:sz="4" w:space="0" w:color="auto"/>
            </w:tcBorders>
          </w:tcPr>
          <w:p w14:paraId="4A9A89A5" w14:textId="204C5523" w:rsidR="00825298" w:rsidRPr="00321E42" w:rsidRDefault="005A47AB" w:rsidP="00825298">
            <w:pPr>
              <w:tabs>
                <w:tab w:val="decimal" w:pos="820"/>
              </w:tabs>
              <w:ind w:right="-48"/>
              <w:rPr>
                <w:rFonts w:asciiTheme="majorBidi" w:hAnsiTheme="majorBidi" w:cstheme="majorBidi"/>
              </w:rPr>
            </w:pPr>
            <w:r w:rsidRPr="005A47AB">
              <w:rPr>
                <w:rFonts w:asciiTheme="majorBidi" w:hAnsiTheme="majorBidi" w:cstheme="majorBidi"/>
                <w:lang w:val="en-US"/>
              </w:rPr>
              <w:t>52</w:t>
            </w:r>
            <w:r w:rsidR="00825298" w:rsidRPr="00321E42">
              <w:rPr>
                <w:rFonts w:asciiTheme="majorBidi" w:hAnsiTheme="majorBidi" w:cstheme="majorBidi"/>
              </w:rPr>
              <w:t>,</w:t>
            </w:r>
            <w:r w:rsidRPr="005A47AB">
              <w:rPr>
                <w:rFonts w:asciiTheme="majorBidi" w:hAnsiTheme="majorBidi" w:cstheme="majorBidi"/>
                <w:lang w:val="en-US"/>
              </w:rPr>
              <w:t>317</w:t>
            </w:r>
          </w:p>
        </w:tc>
      </w:tr>
      <w:tr w:rsidR="00825298" w:rsidRPr="00A312D6" w14:paraId="416614B0" w14:textId="77777777" w:rsidTr="00FC0DE8">
        <w:tc>
          <w:tcPr>
            <w:tcW w:w="4455" w:type="dxa"/>
          </w:tcPr>
          <w:p w14:paraId="3F4B1CB3" w14:textId="24003DB7" w:rsidR="00825298" w:rsidRPr="00A312D6" w:rsidRDefault="00825298" w:rsidP="00825298">
            <w:pPr>
              <w:ind w:left="162" w:firstLine="720"/>
              <w:jc w:val="thaiDistribute"/>
              <w:rPr>
                <w:rFonts w:ascii="Angsana New" w:hAnsi="Angsana New"/>
                <w:cs/>
              </w:rPr>
            </w:pPr>
            <w:r w:rsidRPr="00A312D6">
              <w:rPr>
                <w:rFonts w:ascii="Angsana New" w:hAnsi="Angsana New"/>
                <w:u w:val="single"/>
                <w:cs/>
              </w:rPr>
              <w:t>หัก</w:t>
            </w:r>
            <w:r w:rsidRPr="00A312D6">
              <w:rPr>
                <w:rFonts w:ascii="Angsana New" w:hAnsi="Angsana New"/>
                <w:cs/>
              </w:rPr>
              <w:t xml:space="preserve">  ค่าเผื่อผลขาดทุนด้านเครดิตที่คาดว่าจะเกิดขึ้น</w:t>
            </w:r>
          </w:p>
        </w:tc>
        <w:tc>
          <w:tcPr>
            <w:tcW w:w="925" w:type="dxa"/>
            <w:tcBorders>
              <w:bottom w:val="single" w:sz="4" w:space="0" w:color="auto"/>
            </w:tcBorders>
          </w:tcPr>
          <w:p w14:paraId="3F98CA2E" w14:textId="3EB013E4" w:rsidR="00825298" w:rsidRPr="00321E42" w:rsidRDefault="006D50E2" w:rsidP="00825298">
            <w:pPr>
              <w:tabs>
                <w:tab w:val="decimal" w:pos="820"/>
              </w:tabs>
              <w:ind w:right="-48"/>
              <w:rPr>
                <w:rFonts w:asciiTheme="majorBidi" w:hAnsiTheme="majorBidi" w:cstheme="majorBidi"/>
                <w:lang w:val="en-US"/>
              </w:rPr>
            </w:pPr>
            <w:r>
              <w:rPr>
                <w:rFonts w:asciiTheme="majorBidi" w:hAnsiTheme="majorBidi" w:cstheme="majorBidi"/>
                <w:lang w:val="en-US"/>
              </w:rPr>
              <w:t>(</w:t>
            </w:r>
            <w:r w:rsidR="005A47AB" w:rsidRPr="005A47AB">
              <w:rPr>
                <w:rFonts w:asciiTheme="majorBidi" w:hAnsiTheme="majorBidi" w:cstheme="majorBidi"/>
                <w:lang w:val="en-US"/>
              </w:rPr>
              <w:t>2</w:t>
            </w:r>
            <w:r>
              <w:rPr>
                <w:rFonts w:asciiTheme="majorBidi" w:hAnsiTheme="majorBidi" w:cstheme="majorBidi"/>
                <w:lang w:val="en-US"/>
              </w:rPr>
              <w:t>,</w:t>
            </w:r>
            <w:r w:rsidR="005A47AB" w:rsidRPr="005A47AB">
              <w:rPr>
                <w:rFonts w:asciiTheme="majorBidi" w:hAnsiTheme="majorBidi" w:cstheme="majorBidi"/>
                <w:lang w:val="en-US"/>
              </w:rPr>
              <w:t>337</w:t>
            </w:r>
            <w:r>
              <w:rPr>
                <w:rFonts w:asciiTheme="majorBidi" w:hAnsiTheme="majorBidi" w:cstheme="majorBidi"/>
                <w:lang w:val="en-US"/>
              </w:rPr>
              <w:t>)</w:t>
            </w:r>
          </w:p>
        </w:tc>
        <w:tc>
          <w:tcPr>
            <w:tcW w:w="96" w:type="dxa"/>
          </w:tcPr>
          <w:p w14:paraId="639127AB" w14:textId="77777777" w:rsidR="00825298" w:rsidRPr="00321E42" w:rsidRDefault="00825298" w:rsidP="00825298">
            <w:pPr>
              <w:tabs>
                <w:tab w:val="decimal" w:pos="572"/>
              </w:tabs>
              <w:ind w:firstLine="91"/>
              <w:rPr>
                <w:rFonts w:asciiTheme="majorBidi" w:hAnsiTheme="majorBidi" w:cstheme="majorBidi"/>
                <w:lang w:val="en-US"/>
              </w:rPr>
            </w:pPr>
          </w:p>
        </w:tc>
        <w:tc>
          <w:tcPr>
            <w:tcW w:w="925" w:type="dxa"/>
            <w:tcBorders>
              <w:bottom w:val="single" w:sz="4" w:space="0" w:color="auto"/>
            </w:tcBorders>
          </w:tcPr>
          <w:p w14:paraId="52ABA69C" w14:textId="5A85E05E" w:rsidR="00825298" w:rsidRPr="00321E42" w:rsidRDefault="00825298" w:rsidP="00825298">
            <w:pPr>
              <w:tabs>
                <w:tab w:val="decimal" w:pos="820"/>
              </w:tabs>
              <w:ind w:right="-48"/>
              <w:rPr>
                <w:rFonts w:asciiTheme="majorBidi" w:hAnsiTheme="majorBidi" w:cstheme="majorBidi"/>
              </w:rPr>
            </w:pPr>
            <w:r w:rsidRPr="00321E42">
              <w:rPr>
                <w:rFonts w:asciiTheme="majorBidi" w:hAnsiTheme="majorBidi" w:cstheme="majorBidi"/>
              </w:rPr>
              <w:t>(</w:t>
            </w:r>
            <w:r w:rsidR="005A47AB" w:rsidRPr="005A47AB">
              <w:rPr>
                <w:rFonts w:asciiTheme="majorBidi" w:hAnsiTheme="majorBidi" w:cstheme="majorBidi"/>
                <w:lang w:val="en-US"/>
              </w:rPr>
              <w:t>467</w:t>
            </w:r>
            <w:r w:rsidRPr="00321E42">
              <w:rPr>
                <w:rFonts w:asciiTheme="majorBidi" w:hAnsiTheme="majorBidi" w:cstheme="majorBidi"/>
              </w:rPr>
              <w:t>)</w:t>
            </w:r>
          </w:p>
        </w:tc>
        <w:tc>
          <w:tcPr>
            <w:tcW w:w="96" w:type="dxa"/>
          </w:tcPr>
          <w:p w14:paraId="1E238032" w14:textId="77777777" w:rsidR="00825298" w:rsidRPr="00321E42" w:rsidRDefault="00825298" w:rsidP="00825298">
            <w:pPr>
              <w:tabs>
                <w:tab w:val="decimal" w:pos="1032"/>
              </w:tabs>
              <w:ind w:right="118" w:firstLine="91"/>
              <w:jc w:val="right"/>
              <w:rPr>
                <w:rFonts w:asciiTheme="majorBidi" w:hAnsiTheme="majorBidi" w:cstheme="majorBidi"/>
                <w:lang w:val="en-US"/>
              </w:rPr>
            </w:pPr>
          </w:p>
        </w:tc>
        <w:tc>
          <w:tcPr>
            <w:tcW w:w="925" w:type="dxa"/>
            <w:tcBorders>
              <w:bottom w:val="single" w:sz="4" w:space="0" w:color="auto"/>
            </w:tcBorders>
          </w:tcPr>
          <w:p w14:paraId="52F9C99E" w14:textId="7EEF37B0" w:rsidR="00825298" w:rsidRPr="00321E42" w:rsidRDefault="006D50E2" w:rsidP="00825298">
            <w:pPr>
              <w:tabs>
                <w:tab w:val="decimal" w:pos="820"/>
              </w:tabs>
              <w:ind w:right="-48"/>
              <w:rPr>
                <w:rFonts w:asciiTheme="majorBidi" w:hAnsiTheme="majorBidi" w:cstheme="majorBidi"/>
                <w:lang w:val="en-US"/>
              </w:rPr>
            </w:pPr>
            <w:r>
              <w:rPr>
                <w:rFonts w:asciiTheme="majorBidi" w:hAnsiTheme="majorBidi" w:cstheme="majorBidi"/>
                <w:lang w:val="en-US"/>
              </w:rPr>
              <w:t>(</w:t>
            </w:r>
            <w:r w:rsidR="005A47AB" w:rsidRPr="005A47AB">
              <w:rPr>
                <w:rFonts w:asciiTheme="majorBidi" w:hAnsiTheme="majorBidi" w:cstheme="majorBidi"/>
                <w:lang w:val="en-US"/>
              </w:rPr>
              <w:t>2</w:t>
            </w:r>
            <w:r>
              <w:rPr>
                <w:rFonts w:asciiTheme="majorBidi" w:hAnsiTheme="majorBidi" w:cstheme="majorBidi"/>
                <w:lang w:val="en-US"/>
              </w:rPr>
              <w:t>,</w:t>
            </w:r>
            <w:r w:rsidR="005A47AB" w:rsidRPr="005A47AB">
              <w:rPr>
                <w:rFonts w:asciiTheme="majorBidi" w:hAnsiTheme="majorBidi" w:cstheme="majorBidi"/>
                <w:lang w:val="en-US"/>
              </w:rPr>
              <w:t>337</w:t>
            </w:r>
            <w:r>
              <w:rPr>
                <w:rFonts w:asciiTheme="majorBidi" w:hAnsiTheme="majorBidi" w:cstheme="majorBidi"/>
                <w:lang w:val="en-US"/>
              </w:rPr>
              <w:t>)</w:t>
            </w:r>
          </w:p>
        </w:tc>
        <w:tc>
          <w:tcPr>
            <w:tcW w:w="96" w:type="dxa"/>
          </w:tcPr>
          <w:p w14:paraId="53B888DD" w14:textId="77777777" w:rsidR="00825298" w:rsidRPr="00321E42" w:rsidRDefault="00825298" w:rsidP="00825298">
            <w:pPr>
              <w:tabs>
                <w:tab w:val="left" w:pos="720"/>
                <w:tab w:val="decimal" w:pos="1032"/>
              </w:tabs>
              <w:ind w:right="118" w:firstLine="91"/>
              <w:jc w:val="right"/>
              <w:rPr>
                <w:rFonts w:asciiTheme="majorBidi" w:hAnsiTheme="majorBidi" w:cstheme="majorBidi"/>
                <w:lang w:val="en-US"/>
              </w:rPr>
            </w:pPr>
          </w:p>
        </w:tc>
        <w:tc>
          <w:tcPr>
            <w:tcW w:w="925" w:type="dxa"/>
            <w:tcBorders>
              <w:bottom w:val="single" w:sz="4" w:space="0" w:color="auto"/>
            </w:tcBorders>
          </w:tcPr>
          <w:p w14:paraId="696777A6" w14:textId="1EE7E795" w:rsidR="00825298" w:rsidRPr="00321E42" w:rsidRDefault="00825298" w:rsidP="00825298">
            <w:pPr>
              <w:tabs>
                <w:tab w:val="decimal" w:pos="820"/>
              </w:tabs>
              <w:ind w:right="-48"/>
              <w:rPr>
                <w:rFonts w:asciiTheme="majorBidi" w:hAnsiTheme="majorBidi" w:cstheme="majorBidi"/>
              </w:rPr>
            </w:pPr>
            <w:r w:rsidRPr="00321E42">
              <w:rPr>
                <w:rFonts w:asciiTheme="majorBidi" w:hAnsiTheme="majorBidi" w:cstheme="majorBidi"/>
              </w:rPr>
              <w:t>(</w:t>
            </w:r>
            <w:r w:rsidR="005A47AB" w:rsidRPr="005A47AB">
              <w:rPr>
                <w:rFonts w:asciiTheme="majorBidi" w:hAnsiTheme="majorBidi" w:cstheme="majorBidi"/>
                <w:lang w:val="en-US"/>
              </w:rPr>
              <w:t>467</w:t>
            </w:r>
            <w:r w:rsidRPr="00321E42">
              <w:rPr>
                <w:rFonts w:asciiTheme="majorBidi" w:hAnsiTheme="majorBidi" w:cstheme="majorBidi"/>
              </w:rPr>
              <w:t>)</w:t>
            </w:r>
          </w:p>
        </w:tc>
      </w:tr>
      <w:tr w:rsidR="00825298" w:rsidRPr="00A312D6" w14:paraId="0DBE0326" w14:textId="77777777">
        <w:tc>
          <w:tcPr>
            <w:tcW w:w="4455" w:type="dxa"/>
          </w:tcPr>
          <w:p w14:paraId="1FA7D321" w14:textId="77777777" w:rsidR="00825298" w:rsidRPr="00A312D6" w:rsidRDefault="00825298" w:rsidP="00825298">
            <w:pPr>
              <w:ind w:left="162" w:firstLine="720"/>
              <w:jc w:val="thaiDistribute"/>
              <w:rPr>
                <w:rFonts w:ascii="Angsana New" w:hAnsi="Angsana New"/>
                <w:lang w:val="en-US"/>
              </w:rPr>
            </w:pPr>
            <w:r w:rsidRPr="00A312D6">
              <w:rPr>
                <w:rFonts w:ascii="Angsana New" w:hAnsi="Angsana New"/>
                <w:cs/>
              </w:rPr>
              <w:t>รวม</w:t>
            </w:r>
          </w:p>
        </w:tc>
        <w:tc>
          <w:tcPr>
            <w:tcW w:w="925" w:type="dxa"/>
            <w:tcBorders>
              <w:top w:val="single" w:sz="4" w:space="0" w:color="auto"/>
              <w:bottom w:val="double" w:sz="4" w:space="0" w:color="auto"/>
            </w:tcBorders>
            <w:vAlign w:val="bottom"/>
          </w:tcPr>
          <w:p w14:paraId="045B5C47" w14:textId="00D3E474" w:rsidR="00825298" w:rsidRPr="00321E42" w:rsidRDefault="005A47AB" w:rsidP="00825298">
            <w:pPr>
              <w:tabs>
                <w:tab w:val="decimal" w:pos="820"/>
              </w:tabs>
              <w:ind w:right="-48"/>
              <w:rPr>
                <w:rFonts w:asciiTheme="majorBidi" w:hAnsiTheme="majorBidi" w:cstheme="majorBidi"/>
                <w:cs/>
                <w:lang w:val="en-US"/>
              </w:rPr>
            </w:pPr>
            <w:r w:rsidRPr="005A47AB">
              <w:rPr>
                <w:rFonts w:asciiTheme="majorBidi" w:hAnsiTheme="majorBidi" w:cstheme="majorBidi"/>
                <w:lang w:val="en-US"/>
              </w:rPr>
              <w:t>10</w:t>
            </w:r>
            <w:r w:rsidR="006D50E2">
              <w:rPr>
                <w:rFonts w:asciiTheme="majorBidi" w:hAnsiTheme="majorBidi" w:cstheme="majorBidi"/>
                <w:lang w:val="en-US"/>
              </w:rPr>
              <w:t>,</w:t>
            </w:r>
            <w:r w:rsidRPr="005A47AB">
              <w:rPr>
                <w:rFonts w:asciiTheme="majorBidi" w:hAnsiTheme="majorBidi" w:cstheme="majorBidi"/>
                <w:lang w:val="en-US"/>
              </w:rPr>
              <w:t>476</w:t>
            </w:r>
          </w:p>
        </w:tc>
        <w:tc>
          <w:tcPr>
            <w:tcW w:w="96" w:type="dxa"/>
          </w:tcPr>
          <w:p w14:paraId="3FEFC79D" w14:textId="77777777" w:rsidR="00825298" w:rsidRPr="00321E42" w:rsidRDefault="00825298" w:rsidP="00825298">
            <w:pPr>
              <w:ind w:right="118" w:firstLine="91"/>
              <w:jc w:val="right"/>
              <w:rPr>
                <w:rFonts w:asciiTheme="majorBidi" w:hAnsiTheme="majorBidi" w:cstheme="majorBidi"/>
                <w:lang w:val="en-US"/>
              </w:rPr>
            </w:pPr>
          </w:p>
        </w:tc>
        <w:tc>
          <w:tcPr>
            <w:tcW w:w="925" w:type="dxa"/>
            <w:tcBorders>
              <w:top w:val="single" w:sz="4" w:space="0" w:color="auto"/>
              <w:bottom w:val="double" w:sz="4" w:space="0" w:color="auto"/>
            </w:tcBorders>
            <w:vAlign w:val="bottom"/>
          </w:tcPr>
          <w:p w14:paraId="6CC9B83C" w14:textId="16366CB6" w:rsidR="00825298" w:rsidRPr="00321E42" w:rsidRDefault="005A47AB" w:rsidP="00825298">
            <w:pPr>
              <w:tabs>
                <w:tab w:val="decimal" w:pos="820"/>
              </w:tabs>
              <w:ind w:right="-48"/>
              <w:rPr>
                <w:rFonts w:asciiTheme="majorBidi" w:hAnsiTheme="majorBidi" w:cstheme="majorBidi"/>
                <w:cs/>
              </w:rPr>
            </w:pPr>
            <w:r w:rsidRPr="005A47AB">
              <w:rPr>
                <w:rFonts w:asciiTheme="majorBidi" w:hAnsiTheme="majorBidi" w:cstheme="majorBidi"/>
                <w:lang w:val="en-US"/>
              </w:rPr>
              <w:t>10</w:t>
            </w:r>
            <w:r w:rsidR="00825298" w:rsidRPr="00321E42">
              <w:rPr>
                <w:rFonts w:asciiTheme="majorBidi" w:hAnsiTheme="majorBidi" w:cstheme="majorBidi"/>
              </w:rPr>
              <w:t>,</w:t>
            </w:r>
            <w:r w:rsidRPr="005A47AB">
              <w:rPr>
                <w:rFonts w:asciiTheme="majorBidi" w:hAnsiTheme="majorBidi" w:cstheme="majorBidi"/>
                <w:lang w:val="en-US"/>
              </w:rPr>
              <w:t>543</w:t>
            </w:r>
          </w:p>
        </w:tc>
        <w:tc>
          <w:tcPr>
            <w:tcW w:w="96" w:type="dxa"/>
          </w:tcPr>
          <w:p w14:paraId="11ADCCB6" w14:textId="77777777" w:rsidR="00825298" w:rsidRPr="00321E42" w:rsidRDefault="00825298" w:rsidP="00825298">
            <w:pPr>
              <w:ind w:right="118" w:firstLine="91"/>
              <w:jc w:val="right"/>
              <w:rPr>
                <w:rFonts w:asciiTheme="majorBidi" w:hAnsiTheme="majorBidi" w:cstheme="majorBidi"/>
                <w:lang w:val="en-US"/>
              </w:rPr>
            </w:pPr>
          </w:p>
        </w:tc>
        <w:tc>
          <w:tcPr>
            <w:tcW w:w="925" w:type="dxa"/>
            <w:tcBorders>
              <w:top w:val="single" w:sz="4" w:space="0" w:color="auto"/>
              <w:bottom w:val="double" w:sz="4" w:space="0" w:color="auto"/>
            </w:tcBorders>
          </w:tcPr>
          <w:p w14:paraId="53931FC8" w14:textId="6C479729" w:rsidR="00825298" w:rsidRPr="00321E42" w:rsidRDefault="005A47AB" w:rsidP="00825298">
            <w:pPr>
              <w:tabs>
                <w:tab w:val="decimal" w:pos="820"/>
              </w:tabs>
              <w:ind w:right="-48"/>
              <w:rPr>
                <w:rFonts w:asciiTheme="majorBidi" w:hAnsiTheme="majorBidi" w:cstheme="majorBidi"/>
                <w:lang w:val="en-US"/>
              </w:rPr>
            </w:pPr>
            <w:r w:rsidRPr="005A47AB">
              <w:rPr>
                <w:rFonts w:asciiTheme="majorBidi" w:hAnsiTheme="majorBidi" w:cstheme="majorBidi"/>
                <w:lang w:val="en-US"/>
              </w:rPr>
              <w:t>65</w:t>
            </w:r>
            <w:r w:rsidR="006D50E2">
              <w:rPr>
                <w:rFonts w:asciiTheme="majorBidi" w:hAnsiTheme="majorBidi" w:cstheme="majorBidi"/>
                <w:lang w:val="en-US"/>
              </w:rPr>
              <w:t>,</w:t>
            </w:r>
            <w:r w:rsidRPr="005A47AB">
              <w:rPr>
                <w:rFonts w:asciiTheme="majorBidi" w:hAnsiTheme="majorBidi" w:cstheme="majorBidi"/>
                <w:lang w:val="en-US"/>
              </w:rPr>
              <w:t>300</w:t>
            </w:r>
          </w:p>
        </w:tc>
        <w:tc>
          <w:tcPr>
            <w:tcW w:w="96" w:type="dxa"/>
          </w:tcPr>
          <w:p w14:paraId="4E37284D" w14:textId="77777777" w:rsidR="00825298" w:rsidRPr="00321E42" w:rsidRDefault="00825298" w:rsidP="00825298">
            <w:pPr>
              <w:tabs>
                <w:tab w:val="left" w:pos="720"/>
              </w:tabs>
              <w:ind w:right="118" w:firstLine="91"/>
              <w:jc w:val="right"/>
              <w:rPr>
                <w:rFonts w:asciiTheme="majorBidi" w:hAnsiTheme="majorBidi" w:cstheme="majorBidi"/>
                <w:lang w:val="en-US"/>
              </w:rPr>
            </w:pPr>
          </w:p>
        </w:tc>
        <w:tc>
          <w:tcPr>
            <w:tcW w:w="925" w:type="dxa"/>
            <w:tcBorders>
              <w:top w:val="single" w:sz="4" w:space="0" w:color="auto"/>
              <w:bottom w:val="double" w:sz="4" w:space="0" w:color="auto"/>
            </w:tcBorders>
            <w:vAlign w:val="bottom"/>
          </w:tcPr>
          <w:p w14:paraId="3511FA59" w14:textId="2A7178C6" w:rsidR="00825298" w:rsidRPr="00321E42" w:rsidRDefault="005A47AB" w:rsidP="00825298">
            <w:pPr>
              <w:tabs>
                <w:tab w:val="decimal" w:pos="820"/>
              </w:tabs>
              <w:ind w:right="-48"/>
              <w:rPr>
                <w:rFonts w:asciiTheme="majorBidi" w:hAnsiTheme="majorBidi" w:cstheme="majorBidi"/>
              </w:rPr>
            </w:pPr>
            <w:r w:rsidRPr="005A47AB">
              <w:rPr>
                <w:rFonts w:asciiTheme="majorBidi" w:hAnsiTheme="majorBidi" w:cstheme="majorBidi"/>
                <w:lang w:val="en-US"/>
              </w:rPr>
              <w:t>51</w:t>
            </w:r>
            <w:r w:rsidR="00825298" w:rsidRPr="00321E42">
              <w:rPr>
                <w:rFonts w:asciiTheme="majorBidi" w:hAnsiTheme="majorBidi" w:cstheme="majorBidi"/>
              </w:rPr>
              <w:t>,</w:t>
            </w:r>
            <w:r w:rsidRPr="005A47AB">
              <w:rPr>
                <w:rFonts w:asciiTheme="majorBidi" w:hAnsiTheme="majorBidi" w:cstheme="majorBidi"/>
                <w:lang w:val="en-US"/>
              </w:rPr>
              <w:t>850</w:t>
            </w:r>
          </w:p>
        </w:tc>
      </w:tr>
      <w:tr w:rsidR="00825298" w:rsidRPr="00A312D6" w14:paraId="42E99323" w14:textId="77777777">
        <w:trPr>
          <w:trHeight w:hRule="exact" w:val="144"/>
          <w:tblHeader/>
        </w:trPr>
        <w:tc>
          <w:tcPr>
            <w:tcW w:w="4455" w:type="dxa"/>
          </w:tcPr>
          <w:p w14:paraId="4D8B81F9" w14:textId="77777777" w:rsidR="00825298" w:rsidRPr="00A312D6" w:rsidRDefault="00825298" w:rsidP="00825298">
            <w:pPr>
              <w:ind w:left="158" w:firstLine="720"/>
              <w:jc w:val="thaiDistribute"/>
              <w:rPr>
                <w:rFonts w:ascii="Angsana New" w:hAnsi="Angsana New"/>
                <w:cs/>
              </w:rPr>
            </w:pPr>
          </w:p>
        </w:tc>
        <w:tc>
          <w:tcPr>
            <w:tcW w:w="925" w:type="dxa"/>
          </w:tcPr>
          <w:p w14:paraId="7C061DFF" w14:textId="77777777" w:rsidR="00825298" w:rsidRPr="00321E42" w:rsidRDefault="00825298" w:rsidP="00825298">
            <w:pPr>
              <w:jc w:val="center"/>
              <w:rPr>
                <w:rFonts w:asciiTheme="majorBidi" w:hAnsiTheme="majorBidi" w:cstheme="majorBidi"/>
                <w:b/>
                <w:bCs/>
                <w:lang w:val="en-US"/>
              </w:rPr>
            </w:pPr>
          </w:p>
        </w:tc>
        <w:tc>
          <w:tcPr>
            <w:tcW w:w="96" w:type="dxa"/>
          </w:tcPr>
          <w:p w14:paraId="11B9B919" w14:textId="77777777" w:rsidR="00825298" w:rsidRPr="00321E42" w:rsidRDefault="00825298" w:rsidP="00825298">
            <w:pPr>
              <w:jc w:val="center"/>
              <w:rPr>
                <w:rFonts w:asciiTheme="majorBidi" w:hAnsiTheme="majorBidi" w:cstheme="majorBidi"/>
                <w:b/>
                <w:bCs/>
                <w:lang w:val="en-US"/>
              </w:rPr>
            </w:pPr>
          </w:p>
        </w:tc>
        <w:tc>
          <w:tcPr>
            <w:tcW w:w="925" w:type="dxa"/>
          </w:tcPr>
          <w:p w14:paraId="1CFEB87E" w14:textId="77777777" w:rsidR="00825298" w:rsidRPr="00321E42" w:rsidRDefault="00825298" w:rsidP="00825298">
            <w:pPr>
              <w:jc w:val="center"/>
              <w:rPr>
                <w:rFonts w:asciiTheme="majorBidi" w:hAnsiTheme="majorBidi" w:cstheme="majorBidi"/>
                <w:b/>
                <w:bCs/>
                <w:lang w:val="en-US"/>
              </w:rPr>
            </w:pPr>
          </w:p>
        </w:tc>
        <w:tc>
          <w:tcPr>
            <w:tcW w:w="96" w:type="dxa"/>
          </w:tcPr>
          <w:p w14:paraId="72F88D64" w14:textId="77777777" w:rsidR="00825298" w:rsidRPr="00321E42" w:rsidRDefault="00825298" w:rsidP="00825298">
            <w:pPr>
              <w:jc w:val="center"/>
              <w:rPr>
                <w:rFonts w:asciiTheme="majorBidi" w:hAnsiTheme="majorBidi" w:cstheme="majorBidi"/>
                <w:b/>
                <w:bCs/>
                <w:lang w:val="en-US"/>
              </w:rPr>
            </w:pPr>
          </w:p>
        </w:tc>
        <w:tc>
          <w:tcPr>
            <w:tcW w:w="925" w:type="dxa"/>
          </w:tcPr>
          <w:p w14:paraId="44552A71" w14:textId="77777777" w:rsidR="00825298" w:rsidRPr="00321E42" w:rsidRDefault="00825298" w:rsidP="00825298">
            <w:pPr>
              <w:tabs>
                <w:tab w:val="decimal" w:pos="820"/>
              </w:tabs>
              <w:ind w:right="-48"/>
              <w:rPr>
                <w:rFonts w:asciiTheme="majorBidi" w:hAnsiTheme="majorBidi" w:cstheme="majorBidi"/>
                <w:lang w:val="en-US"/>
              </w:rPr>
            </w:pPr>
          </w:p>
        </w:tc>
        <w:tc>
          <w:tcPr>
            <w:tcW w:w="96" w:type="dxa"/>
          </w:tcPr>
          <w:p w14:paraId="124A074C" w14:textId="77777777" w:rsidR="00825298" w:rsidRPr="00321E42" w:rsidRDefault="00825298" w:rsidP="00825298">
            <w:pPr>
              <w:jc w:val="center"/>
              <w:rPr>
                <w:rFonts w:asciiTheme="majorBidi" w:hAnsiTheme="majorBidi" w:cstheme="majorBidi"/>
                <w:b/>
                <w:bCs/>
                <w:lang w:val="en-US"/>
              </w:rPr>
            </w:pPr>
          </w:p>
        </w:tc>
        <w:tc>
          <w:tcPr>
            <w:tcW w:w="925" w:type="dxa"/>
            <w:vAlign w:val="bottom"/>
          </w:tcPr>
          <w:p w14:paraId="3D06A4B5" w14:textId="77777777" w:rsidR="00825298" w:rsidRPr="00321E42" w:rsidRDefault="00825298" w:rsidP="00825298">
            <w:pPr>
              <w:tabs>
                <w:tab w:val="decimal" w:pos="820"/>
              </w:tabs>
              <w:ind w:right="-48"/>
              <w:rPr>
                <w:rFonts w:asciiTheme="majorBidi" w:hAnsiTheme="majorBidi" w:cstheme="majorBidi"/>
                <w:lang w:val="en-US"/>
              </w:rPr>
            </w:pPr>
          </w:p>
        </w:tc>
      </w:tr>
      <w:tr w:rsidR="00825298" w:rsidRPr="00A312D6" w14:paraId="034BD314" w14:textId="77777777">
        <w:tc>
          <w:tcPr>
            <w:tcW w:w="4455" w:type="dxa"/>
          </w:tcPr>
          <w:p w14:paraId="15BE8853" w14:textId="6D97ECAE" w:rsidR="00825298" w:rsidRPr="00A312D6" w:rsidRDefault="00825298" w:rsidP="00825298">
            <w:pPr>
              <w:ind w:left="900" w:hanging="180"/>
              <w:rPr>
                <w:rFonts w:ascii="Angsana New" w:hAnsi="Angsana New"/>
                <w:b/>
                <w:bCs/>
                <w:cs/>
              </w:rPr>
            </w:pPr>
            <w:r w:rsidRPr="00A312D6">
              <w:rPr>
                <w:rFonts w:ascii="Angsana New" w:hAnsi="Angsana New"/>
                <w:b/>
                <w:bCs/>
                <w:cs/>
              </w:rPr>
              <w:t>เจ้าหนี้การค้าและเจ้าหนี้หมุนเวียนอื่น -</w:t>
            </w:r>
          </w:p>
        </w:tc>
        <w:tc>
          <w:tcPr>
            <w:tcW w:w="925" w:type="dxa"/>
          </w:tcPr>
          <w:p w14:paraId="49808D20" w14:textId="77777777" w:rsidR="00825298" w:rsidRPr="00321E42" w:rsidRDefault="00825298" w:rsidP="00825298">
            <w:pPr>
              <w:ind w:right="-7" w:firstLine="91"/>
              <w:jc w:val="center"/>
              <w:rPr>
                <w:rFonts w:asciiTheme="majorBidi" w:hAnsiTheme="majorBidi" w:cstheme="majorBidi"/>
                <w:lang w:val="en-US"/>
              </w:rPr>
            </w:pPr>
          </w:p>
        </w:tc>
        <w:tc>
          <w:tcPr>
            <w:tcW w:w="96" w:type="dxa"/>
            <w:vAlign w:val="bottom"/>
          </w:tcPr>
          <w:p w14:paraId="63B2EE92" w14:textId="77777777" w:rsidR="00825298" w:rsidRPr="00321E42" w:rsidRDefault="00825298" w:rsidP="00825298">
            <w:pPr>
              <w:ind w:right="118" w:firstLine="91"/>
              <w:jc w:val="right"/>
              <w:rPr>
                <w:rFonts w:asciiTheme="majorBidi" w:hAnsiTheme="majorBidi" w:cstheme="majorBidi"/>
                <w:lang w:val="en-US"/>
              </w:rPr>
            </w:pPr>
          </w:p>
        </w:tc>
        <w:tc>
          <w:tcPr>
            <w:tcW w:w="925" w:type="dxa"/>
          </w:tcPr>
          <w:p w14:paraId="62775118" w14:textId="77777777" w:rsidR="00825298" w:rsidRPr="00321E42" w:rsidRDefault="00825298" w:rsidP="00825298">
            <w:pPr>
              <w:jc w:val="center"/>
              <w:rPr>
                <w:rFonts w:asciiTheme="majorBidi" w:hAnsiTheme="majorBidi" w:cstheme="majorBidi"/>
                <w:lang w:val="en-US"/>
              </w:rPr>
            </w:pPr>
          </w:p>
        </w:tc>
        <w:tc>
          <w:tcPr>
            <w:tcW w:w="96" w:type="dxa"/>
          </w:tcPr>
          <w:p w14:paraId="166F01CE" w14:textId="77777777" w:rsidR="00825298" w:rsidRPr="00321E42" w:rsidRDefault="00825298" w:rsidP="00825298">
            <w:pPr>
              <w:ind w:right="118" w:firstLine="91"/>
              <w:jc w:val="right"/>
              <w:rPr>
                <w:rFonts w:asciiTheme="majorBidi" w:hAnsiTheme="majorBidi" w:cstheme="majorBidi"/>
                <w:lang w:val="en-US"/>
              </w:rPr>
            </w:pPr>
          </w:p>
        </w:tc>
        <w:tc>
          <w:tcPr>
            <w:tcW w:w="925" w:type="dxa"/>
            <w:vAlign w:val="bottom"/>
          </w:tcPr>
          <w:p w14:paraId="3BA4E785" w14:textId="77777777" w:rsidR="00825298" w:rsidRPr="00321E42" w:rsidRDefault="00825298" w:rsidP="00825298">
            <w:pPr>
              <w:tabs>
                <w:tab w:val="decimal" w:pos="820"/>
              </w:tabs>
              <w:ind w:right="-48"/>
              <w:rPr>
                <w:rFonts w:asciiTheme="majorBidi" w:hAnsiTheme="majorBidi" w:cstheme="majorBidi"/>
                <w:lang w:val="en-US"/>
              </w:rPr>
            </w:pPr>
          </w:p>
        </w:tc>
        <w:tc>
          <w:tcPr>
            <w:tcW w:w="96" w:type="dxa"/>
          </w:tcPr>
          <w:p w14:paraId="4052AF2F" w14:textId="77777777" w:rsidR="00825298" w:rsidRPr="00321E42" w:rsidRDefault="00825298" w:rsidP="00825298">
            <w:pPr>
              <w:ind w:right="118" w:firstLine="91"/>
              <w:jc w:val="right"/>
              <w:rPr>
                <w:rFonts w:asciiTheme="majorBidi" w:hAnsiTheme="majorBidi" w:cstheme="majorBidi"/>
                <w:lang w:val="en-US"/>
              </w:rPr>
            </w:pPr>
          </w:p>
        </w:tc>
        <w:tc>
          <w:tcPr>
            <w:tcW w:w="925" w:type="dxa"/>
            <w:vAlign w:val="bottom"/>
          </w:tcPr>
          <w:p w14:paraId="3F177E0F" w14:textId="77777777" w:rsidR="00825298" w:rsidRPr="00321E42" w:rsidRDefault="00825298" w:rsidP="00825298">
            <w:pPr>
              <w:tabs>
                <w:tab w:val="decimal" w:pos="820"/>
              </w:tabs>
              <w:ind w:right="-48"/>
              <w:rPr>
                <w:rFonts w:asciiTheme="majorBidi" w:hAnsiTheme="majorBidi" w:cstheme="majorBidi"/>
                <w:lang w:val="en-US"/>
              </w:rPr>
            </w:pPr>
          </w:p>
        </w:tc>
      </w:tr>
      <w:tr w:rsidR="00825298" w:rsidRPr="00A312D6" w14:paraId="255B89BD" w14:textId="77777777">
        <w:tc>
          <w:tcPr>
            <w:tcW w:w="4455" w:type="dxa"/>
          </w:tcPr>
          <w:p w14:paraId="0EED60A3" w14:textId="5C0CC22A" w:rsidR="00825298" w:rsidRPr="00A312D6" w:rsidRDefault="00825298" w:rsidP="00825298">
            <w:pPr>
              <w:ind w:left="162" w:firstLine="720"/>
              <w:jc w:val="thaiDistribute"/>
              <w:rPr>
                <w:rFonts w:ascii="Angsana New" w:hAnsi="Angsana New"/>
                <w:b/>
                <w:bCs/>
                <w:cs/>
              </w:rPr>
            </w:pPr>
            <w:r>
              <w:rPr>
                <w:rFonts w:ascii="Angsana New" w:hAnsi="Angsana New" w:hint="cs"/>
                <w:b/>
                <w:bCs/>
                <w:cs/>
              </w:rPr>
              <w:t>บริษัท</w:t>
            </w:r>
            <w:r w:rsidRPr="00A312D6">
              <w:rPr>
                <w:rFonts w:ascii="Angsana New" w:hAnsi="Angsana New"/>
                <w:b/>
                <w:bCs/>
                <w:cs/>
              </w:rPr>
              <w:t>ที่เกี่ยวข้องกัน</w:t>
            </w:r>
            <w:r w:rsidRPr="00A312D6">
              <w:rPr>
                <w:rFonts w:ascii="Angsana New" w:hAnsi="Angsana New" w:hint="cs"/>
                <w:b/>
                <w:bCs/>
                <w:cs/>
              </w:rPr>
              <w:t xml:space="preserve"> </w:t>
            </w:r>
            <w:r w:rsidRPr="0004216B">
              <w:rPr>
                <w:rFonts w:ascii="Angsana New" w:hAnsi="Angsana New" w:hint="cs"/>
                <w:cs/>
              </w:rPr>
              <w:t xml:space="preserve">(ดูหมายเหตุข้อ </w:t>
            </w:r>
            <w:r w:rsidR="005A47AB" w:rsidRPr="005A47AB">
              <w:rPr>
                <w:rFonts w:ascii="Angsana New" w:hAnsi="Angsana New"/>
                <w:lang w:val="en-US"/>
              </w:rPr>
              <w:t>14</w:t>
            </w:r>
            <w:r w:rsidRPr="0004216B">
              <w:rPr>
                <w:rFonts w:ascii="Angsana New" w:hAnsi="Angsana New" w:hint="cs"/>
                <w:cs/>
              </w:rPr>
              <w:t>)</w:t>
            </w:r>
          </w:p>
        </w:tc>
        <w:tc>
          <w:tcPr>
            <w:tcW w:w="925" w:type="dxa"/>
          </w:tcPr>
          <w:p w14:paraId="43A113CD" w14:textId="77777777" w:rsidR="00825298" w:rsidRPr="00321E42" w:rsidRDefault="00825298" w:rsidP="00825298">
            <w:pPr>
              <w:ind w:right="-7" w:firstLine="91"/>
              <w:jc w:val="center"/>
              <w:rPr>
                <w:rFonts w:asciiTheme="majorBidi" w:hAnsiTheme="majorBidi" w:cstheme="majorBidi"/>
                <w:lang w:val="en-US"/>
              </w:rPr>
            </w:pPr>
          </w:p>
        </w:tc>
        <w:tc>
          <w:tcPr>
            <w:tcW w:w="96" w:type="dxa"/>
            <w:vAlign w:val="bottom"/>
          </w:tcPr>
          <w:p w14:paraId="15816E00" w14:textId="77777777" w:rsidR="00825298" w:rsidRPr="00321E42" w:rsidRDefault="00825298" w:rsidP="00825298">
            <w:pPr>
              <w:ind w:right="118" w:firstLine="91"/>
              <w:jc w:val="right"/>
              <w:rPr>
                <w:rFonts w:asciiTheme="majorBidi" w:hAnsiTheme="majorBidi" w:cstheme="majorBidi"/>
                <w:lang w:val="en-US"/>
              </w:rPr>
            </w:pPr>
          </w:p>
        </w:tc>
        <w:tc>
          <w:tcPr>
            <w:tcW w:w="925" w:type="dxa"/>
          </w:tcPr>
          <w:p w14:paraId="2165B744" w14:textId="77777777" w:rsidR="00825298" w:rsidRPr="00321E42" w:rsidRDefault="00825298" w:rsidP="00825298">
            <w:pPr>
              <w:jc w:val="center"/>
              <w:rPr>
                <w:rFonts w:asciiTheme="majorBidi" w:hAnsiTheme="majorBidi" w:cstheme="majorBidi"/>
                <w:lang w:val="en-US"/>
              </w:rPr>
            </w:pPr>
          </w:p>
        </w:tc>
        <w:tc>
          <w:tcPr>
            <w:tcW w:w="96" w:type="dxa"/>
          </w:tcPr>
          <w:p w14:paraId="56346732" w14:textId="77777777" w:rsidR="00825298" w:rsidRPr="00321E42" w:rsidRDefault="00825298" w:rsidP="00825298">
            <w:pPr>
              <w:ind w:right="118" w:firstLine="91"/>
              <w:jc w:val="right"/>
              <w:rPr>
                <w:rFonts w:asciiTheme="majorBidi" w:hAnsiTheme="majorBidi" w:cstheme="majorBidi"/>
                <w:lang w:val="en-US"/>
              </w:rPr>
            </w:pPr>
          </w:p>
        </w:tc>
        <w:tc>
          <w:tcPr>
            <w:tcW w:w="925" w:type="dxa"/>
            <w:vAlign w:val="bottom"/>
          </w:tcPr>
          <w:p w14:paraId="3367CB8C" w14:textId="77777777" w:rsidR="00825298" w:rsidRPr="00321E42" w:rsidRDefault="00825298" w:rsidP="00825298">
            <w:pPr>
              <w:tabs>
                <w:tab w:val="decimal" w:pos="820"/>
              </w:tabs>
              <w:ind w:right="-48"/>
              <w:rPr>
                <w:rFonts w:asciiTheme="majorBidi" w:hAnsiTheme="majorBidi" w:cstheme="majorBidi"/>
                <w:lang w:val="en-US"/>
              </w:rPr>
            </w:pPr>
          </w:p>
        </w:tc>
        <w:tc>
          <w:tcPr>
            <w:tcW w:w="96" w:type="dxa"/>
          </w:tcPr>
          <w:p w14:paraId="2FF8804B" w14:textId="77777777" w:rsidR="00825298" w:rsidRPr="00321E42" w:rsidRDefault="00825298" w:rsidP="00825298">
            <w:pPr>
              <w:ind w:right="118" w:firstLine="91"/>
              <w:jc w:val="right"/>
              <w:rPr>
                <w:rFonts w:asciiTheme="majorBidi" w:hAnsiTheme="majorBidi" w:cstheme="majorBidi"/>
                <w:lang w:val="en-US"/>
              </w:rPr>
            </w:pPr>
          </w:p>
        </w:tc>
        <w:tc>
          <w:tcPr>
            <w:tcW w:w="925" w:type="dxa"/>
            <w:vAlign w:val="bottom"/>
          </w:tcPr>
          <w:p w14:paraId="6B5E8D31" w14:textId="77777777" w:rsidR="00825298" w:rsidRPr="00321E42" w:rsidRDefault="00825298" w:rsidP="00825298">
            <w:pPr>
              <w:tabs>
                <w:tab w:val="decimal" w:pos="820"/>
              </w:tabs>
              <w:ind w:right="-48"/>
              <w:rPr>
                <w:rFonts w:asciiTheme="majorBidi" w:hAnsiTheme="majorBidi" w:cstheme="majorBidi"/>
                <w:lang w:val="en-US"/>
              </w:rPr>
            </w:pPr>
          </w:p>
        </w:tc>
      </w:tr>
      <w:tr w:rsidR="00825298" w:rsidRPr="00A312D6" w14:paraId="19290BA6" w14:textId="77777777">
        <w:tc>
          <w:tcPr>
            <w:tcW w:w="4455" w:type="dxa"/>
          </w:tcPr>
          <w:p w14:paraId="43BFD1BB" w14:textId="77777777" w:rsidR="00825298" w:rsidRPr="00A312D6" w:rsidRDefault="00825298" w:rsidP="00825298">
            <w:pPr>
              <w:ind w:left="162" w:firstLine="720"/>
              <w:jc w:val="thaiDistribute"/>
              <w:rPr>
                <w:rFonts w:ascii="Angsana New" w:hAnsi="Angsana New"/>
                <w:cs/>
              </w:rPr>
            </w:pPr>
            <w:r w:rsidRPr="00A312D6">
              <w:rPr>
                <w:rFonts w:ascii="Angsana New" w:hAnsi="Angsana New"/>
                <w:cs/>
              </w:rPr>
              <w:t>บริษัทย่อย</w:t>
            </w:r>
          </w:p>
        </w:tc>
        <w:tc>
          <w:tcPr>
            <w:tcW w:w="925" w:type="dxa"/>
          </w:tcPr>
          <w:p w14:paraId="30DDC402" w14:textId="0936C187" w:rsidR="00825298" w:rsidRPr="00321E42" w:rsidRDefault="000E2CBE" w:rsidP="00825298">
            <w:pPr>
              <w:jc w:val="center"/>
              <w:rPr>
                <w:rFonts w:asciiTheme="majorBidi" w:hAnsiTheme="majorBidi" w:cstheme="majorBidi"/>
                <w:lang w:val="en-US"/>
              </w:rPr>
            </w:pPr>
            <w:r>
              <w:rPr>
                <w:rFonts w:asciiTheme="majorBidi" w:hAnsiTheme="majorBidi" w:cstheme="majorBidi"/>
                <w:lang w:val="en-US"/>
              </w:rPr>
              <w:t>-</w:t>
            </w:r>
          </w:p>
        </w:tc>
        <w:tc>
          <w:tcPr>
            <w:tcW w:w="96" w:type="dxa"/>
          </w:tcPr>
          <w:p w14:paraId="46B548BC" w14:textId="77777777" w:rsidR="00825298" w:rsidRPr="00321E42" w:rsidRDefault="00825298" w:rsidP="00825298">
            <w:pPr>
              <w:tabs>
                <w:tab w:val="decimal" w:pos="572"/>
              </w:tabs>
              <w:ind w:right="118" w:firstLine="91"/>
              <w:jc w:val="right"/>
              <w:rPr>
                <w:rFonts w:asciiTheme="majorBidi" w:hAnsiTheme="majorBidi" w:cstheme="majorBidi"/>
                <w:lang w:val="en-US"/>
              </w:rPr>
            </w:pPr>
          </w:p>
        </w:tc>
        <w:tc>
          <w:tcPr>
            <w:tcW w:w="925" w:type="dxa"/>
          </w:tcPr>
          <w:p w14:paraId="33B41D21" w14:textId="02634A58" w:rsidR="00825298" w:rsidRPr="00321E42" w:rsidRDefault="00825298" w:rsidP="00825298">
            <w:pPr>
              <w:jc w:val="center"/>
              <w:rPr>
                <w:rFonts w:asciiTheme="majorBidi" w:hAnsiTheme="majorBidi" w:cstheme="majorBidi"/>
                <w:cs/>
                <w:lang w:val="en-US"/>
              </w:rPr>
            </w:pPr>
            <w:r w:rsidRPr="00321E42">
              <w:rPr>
                <w:rFonts w:asciiTheme="majorBidi" w:eastAsia="Arial Unicode MS" w:hAnsiTheme="majorBidi" w:cstheme="majorBidi"/>
              </w:rPr>
              <w:t>-</w:t>
            </w:r>
          </w:p>
        </w:tc>
        <w:tc>
          <w:tcPr>
            <w:tcW w:w="96" w:type="dxa"/>
          </w:tcPr>
          <w:p w14:paraId="1FCE43BF" w14:textId="77777777" w:rsidR="00825298" w:rsidRPr="00321E42" w:rsidRDefault="00825298" w:rsidP="00825298">
            <w:pPr>
              <w:ind w:right="118" w:firstLine="91"/>
              <w:jc w:val="right"/>
              <w:rPr>
                <w:rFonts w:asciiTheme="majorBidi" w:hAnsiTheme="majorBidi" w:cstheme="majorBidi"/>
                <w:lang w:val="en-US"/>
              </w:rPr>
            </w:pPr>
          </w:p>
        </w:tc>
        <w:tc>
          <w:tcPr>
            <w:tcW w:w="925" w:type="dxa"/>
          </w:tcPr>
          <w:p w14:paraId="4709B82C" w14:textId="1CFF0E4A" w:rsidR="00825298" w:rsidRPr="00321E42" w:rsidRDefault="005A47AB" w:rsidP="00825298">
            <w:pPr>
              <w:tabs>
                <w:tab w:val="decimal" w:pos="820"/>
              </w:tabs>
              <w:ind w:right="-48"/>
              <w:rPr>
                <w:rFonts w:asciiTheme="majorBidi" w:hAnsiTheme="majorBidi" w:cstheme="majorBidi"/>
                <w:lang w:val="en-US"/>
              </w:rPr>
            </w:pPr>
            <w:r w:rsidRPr="005A47AB">
              <w:rPr>
                <w:rFonts w:asciiTheme="majorBidi" w:hAnsiTheme="majorBidi" w:cstheme="majorBidi"/>
                <w:lang w:val="en-US"/>
              </w:rPr>
              <w:t>1</w:t>
            </w:r>
            <w:r w:rsidR="002A40FE">
              <w:rPr>
                <w:rFonts w:asciiTheme="majorBidi" w:hAnsiTheme="majorBidi" w:cstheme="majorBidi"/>
                <w:lang w:val="en-US"/>
              </w:rPr>
              <w:t>,</w:t>
            </w:r>
            <w:r w:rsidRPr="005A47AB">
              <w:rPr>
                <w:rFonts w:asciiTheme="majorBidi" w:hAnsiTheme="majorBidi" w:cstheme="majorBidi"/>
                <w:lang w:val="en-US"/>
              </w:rPr>
              <w:t>072</w:t>
            </w:r>
          </w:p>
        </w:tc>
        <w:tc>
          <w:tcPr>
            <w:tcW w:w="96" w:type="dxa"/>
          </w:tcPr>
          <w:p w14:paraId="5AEB5C41" w14:textId="77777777" w:rsidR="00825298" w:rsidRPr="00321E42" w:rsidRDefault="00825298" w:rsidP="00825298">
            <w:pPr>
              <w:ind w:right="118" w:firstLine="91"/>
              <w:jc w:val="right"/>
              <w:rPr>
                <w:rFonts w:asciiTheme="majorBidi" w:hAnsiTheme="majorBidi" w:cstheme="majorBidi"/>
                <w:lang w:val="en-US"/>
              </w:rPr>
            </w:pPr>
          </w:p>
        </w:tc>
        <w:tc>
          <w:tcPr>
            <w:tcW w:w="925" w:type="dxa"/>
            <w:vAlign w:val="bottom"/>
          </w:tcPr>
          <w:p w14:paraId="123F1583" w14:textId="25CFDCE4" w:rsidR="00825298" w:rsidRPr="00321E42" w:rsidRDefault="005A47AB" w:rsidP="00825298">
            <w:pPr>
              <w:tabs>
                <w:tab w:val="decimal" w:pos="820"/>
              </w:tabs>
              <w:ind w:right="-48"/>
              <w:rPr>
                <w:rFonts w:asciiTheme="majorBidi" w:hAnsiTheme="majorBidi" w:cstheme="majorBidi"/>
                <w:lang w:val="en-US"/>
              </w:rPr>
            </w:pPr>
            <w:r w:rsidRPr="005A47AB">
              <w:rPr>
                <w:rFonts w:asciiTheme="majorBidi" w:hAnsiTheme="majorBidi" w:cstheme="majorBidi"/>
                <w:lang w:val="en-US"/>
              </w:rPr>
              <w:t>8</w:t>
            </w:r>
            <w:r w:rsidR="00825298" w:rsidRPr="00321E42">
              <w:rPr>
                <w:rFonts w:asciiTheme="majorBidi" w:hAnsiTheme="majorBidi" w:cstheme="majorBidi"/>
              </w:rPr>
              <w:t>,</w:t>
            </w:r>
            <w:r w:rsidRPr="005A47AB">
              <w:rPr>
                <w:rFonts w:asciiTheme="majorBidi" w:hAnsiTheme="majorBidi" w:cstheme="majorBidi"/>
                <w:lang w:val="en-US"/>
              </w:rPr>
              <w:t>286</w:t>
            </w:r>
          </w:p>
        </w:tc>
      </w:tr>
      <w:tr w:rsidR="00825298" w:rsidRPr="00A312D6" w14:paraId="0F923C4E" w14:textId="77777777">
        <w:tc>
          <w:tcPr>
            <w:tcW w:w="4455" w:type="dxa"/>
          </w:tcPr>
          <w:p w14:paraId="56B0969A" w14:textId="287A06BE" w:rsidR="00825298" w:rsidRPr="00A312D6" w:rsidRDefault="00825298" w:rsidP="00825298">
            <w:pPr>
              <w:ind w:left="162" w:firstLine="720"/>
              <w:jc w:val="thaiDistribute"/>
              <w:rPr>
                <w:rFonts w:ascii="Angsana New" w:hAnsi="Angsana New"/>
                <w:cs/>
                <w:lang w:val="en-US"/>
              </w:rPr>
            </w:pPr>
            <w:r w:rsidRPr="00A312D6">
              <w:rPr>
                <w:rFonts w:ascii="Angsana New" w:hAnsi="Angsana New" w:hint="cs"/>
                <w:cs/>
              </w:rPr>
              <w:t>กิจการ</w:t>
            </w:r>
            <w:r w:rsidRPr="00A312D6">
              <w:rPr>
                <w:rFonts w:ascii="Angsana New" w:hAnsi="Angsana New"/>
                <w:cs/>
              </w:rPr>
              <w:t>ที่เกี่ยวข้องกัน</w:t>
            </w:r>
            <w:r w:rsidRPr="00A312D6">
              <w:rPr>
                <w:rFonts w:ascii="Angsana New" w:hAnsi="Angsana New" w:hint="cs"/>
                <w:cs/>
              </w:rPr>
              <w:t xml:space="preserve"> </w:t>
            </w:r>
          </w:p>
        </w:tc>
        <w:tc>
          <w:tcPr>
            <w:tcW w:w="925" w:type="dxa"/>
            <w:tcBorders>
              <w:bottom w:val="single" w:sz="4" w:space="0" w:color="auto"/>
            </w:tcBorders>
            <w:vAlign w:val="bottom"/>
          </w:tcPr>
          <w:p w14:paraId="4F8E6DBB" w14:textId="55226D7B" w:rsidR="00825298" w:rsidRPr="000E2CBE" w:rsidRDefault="005A47AB" w:rsidP="00825298">
            <w:pPr>
              <w:tabs>
                <w:tab w:val="decimal" w:pos="820"/>
              </w:tabs>
              <w:ind w:right="-48"/>
              <w:rPr>
                <w:rFonts w:asciiTheme="majorBidi" w:hAnsiTheme="majorBidi" w:cstheme="majorBidi"/>
                <w:color w:val="000000" w:themeColor="text1"/>
                <w:lang w:val="en-US"/>
              </w:rPr>
            </w:pPr>
            <w:r w:rsidRPr="005A47AB">
              <w:rPr>
                <w:rFonts w:asciiTheme="majorBidi" w:hAnsiTheme="majorBidi" w:cstheme="majorBidi"/>
                <w:color w:val="000000" w:themeColor="text1"/>
                <w:lang w:val="en-US"/>
              </w:rPr>
              <w:t>39</w:t>
            </w:r>
            <w:r w:rsidR="000E2CBE" w:rsidRPr="000E2CBE">
              <w:rPr>
                <w:rFonts w:asciiTheme="majorBidi" w:hAnsiTheme="majorBidi" w:cstheme="majorBidi"/>
                <w:color w:val="000000" w:themeColor="text1"/>
                <w:lang w:val="en-US"/>
              </w:rPr>
              <w:t>,</w:t>
            </w:r>
            <w:r w:rsidRPr="005A47AB">
              <w:rPr>
                <w:rFonts w:asciiTheme="majorBidi" w:hAnsiTheme="majorBidi" w:cstheme="majorBidi"/>
                <w:color w:val="000000" w:themeColor="text1"/>
                <w:lang w:val="en-US"/>
              </w:rPr>
              <w:t>829</w:t>
            </w:r>
          </w:p>
        </w:tc>
        <w:tc>
          <w:tcPr>
            <w:tcW w:w="96" w:type="dxa"/>
            <w:vAlign w:val="bottom"/>
          </w:tcPr>
          <w:p w14:paraId="26148C55" w14:textId="77777777" w:rsidR="00825298" w:rsidRPr="00321E42" w:rsidRDefault="00825298" w:rsidP="00825298">
            <w:pPr>
              <w:tabs>
                <w:tab w:val="decimal" w:pos="1032"/>
              </w:tabs>
              <w:ind w:right="118" w:firstLine="91"/>
              <w:jc w:val="right"/>
              <w:rPr>
                <w:rFonts w:asciiTheme="majorBidi" w:hAnsiTheme="majorBidi" w:cstheme="majorBidi"/>
                <w:highlight w:val="yellow"/>
              </w:rPr>
            </w:pPr>
          </w:p>
        </w:tc>
        <w:tc>
          <w:tcPr>
            <w:tcW w:w="925" w:type="dxa"/>
            <w:tcBorders>
              <w:bottom w:val="single" w:sz="4" w:space="0" w:color="auto"/>
            </w:tcBorders>
          </w:tcPr>
          <w:p w14:paraId="7D5853D8" w14:textId="02C547E2" w:rsidR="00825298" w:rsidRPr="00321E42" w:rsidRDefault="005A47AB" w:rsidP="00825298">
            <w:pPr>
              <w:tabs>
                <w:tab w:val="decimal" w:pos="820"/>
              </w:tabs>
              <w:ind w:right="-48"/>
              <w:rPr>
                <w:rFonts w:asciiTheme="majorBidi" w:hAnsiTheme="majorBidi" w:cstheme="majorBidi"/>
                <w:cs/>
                <w:lang w:val="en-US"/>
              </w:rPr>
            </w:pPr>
            <w:r w:rsidRPr="005A47AB">
              <w:rPr>
                <w:rFonts w:asciiTheme="majorBidi" w:hAnsiTheme="majorBidi" w:cstheme="majorBidi"/>
                <w:lang w:val="en-US"/>
              </w:rPr>
              <w:t>27</w:t>
            </w:r>
            <w:r w:rsidR="00825298" w:rsidRPr="00321E42">
              <w:rPr>
                <w:rFonts w:asciiTheme="majorBidi" w:hAnsiTheme="majorBidi" w:cstheme="majorBidi"/>
              </w:rPr>
              <w:t>,</w:t>
            </w:r>
            <w:r w:rsidRPr="005A47AB">
              <w:rPr>
                <w:rFonts w:asciiTheme="majorBidi" w:hAnsiTheme="majorBidi" w:cstheme="majorBidi"/>
                <w:lang w:val="en-US"/>
              </w:rPr>
              <w:t>116</w:t>
            </w:r>
          </w:p>
        </w:tc>
        <w:tc>
          <w:tcPr>
            <w:tcW w:w="96" w:type="dxa"/>
          </w:tcPr>
          <w:p w14:paraId="409583CC" w14:textId="77777777" w:rsidR="00825298" w:rsidRPr="00321E42" w:rsidRDefault="00825298" w:rsidP="00825298">
            <w:pPr>
              <w:ind w:right="118" w:firstLine="91"/>
              <w:jc w:val="right"/>
              <w:rPr>
                <w:rFonts w:asciiTheme="majorBidi" w:hAnsiTheme="majorBidi" w:cstheme="majorBidi"/>
              </w:rPr>
            </w:pPr>
          </w:p>
        </w:tc>
        <w:tc>
          <w:tcPr>
            <w:tcW w:w="925" w:type="dxa"/>
            <w:tcBorders>
              <w:bottom w:val="single" w:sz="4" w:space="0" w:color="auto"/>
            </w:tcBorders>
          </w:tcPr>
          <w:p w14:paraId="42EE0C8A" w14:textId="320D2811" w:rsidR="00825298" w:rsidRPr="00321E42" w:rsidRDefault="005A47AB" w:rsidP="00825298">
            <w:pPr>
              <w:tabs>
                <w:tab w:val="decimal" w:pos="820"/>
              </w:tabs>
              <w:ind w:right="-48"/>
              <w:rPr>
                <w:rFonts w:asciiTheme="majorBidi" w:hAnsiTheme="majorBidi" w:cstheme="majorBidi"/>
                <w:cs/>
                <w:lang w:val="en-US"/>
              </w:rPr>
            </w:pPr>
            <w:r w:rsidRPr="005A47AB">
              <w:rPr>
                <w:rFonts w:asciiTheme="majorBidi" w:hAnsiTheme="majorBidi" w:cstheme="majorBidi"/>
                <w:lang w:val="en-US"/>
              </w:rPr>
              <w:t>92</w:t>
            </w:r>
          </w:p>
        </w:tc>
        <w:tc>
          <w:tcPr>
            <w:tcW w:w="96" w:type="dxa"/>
          </w:tcPr>
          <w:p w14:paraId="4163E565" w14:textId="77777777" w:rsidR="00825298" w:rsidRPr="00321E42" w:rsidRDefault="00825298" w:rsidP="00825298">
            <w:pPr>
              <w:tabs>
                <w:tab w:val="decimal" w:pos="720"/>
                <w:tab w:val="decimal" w:pos="1032"/>
              </w:tabs>
              <w:ind w:right="-630" w:firstLine="91"/>
              <w:jc w:val="center"/>
              <w:rPr>
                <w:rFonts w:asciiTheme="majorBidi" w:hAnsiTheme="majorBidi" w:cstheme="majorBidi"/>
              </w:rPr>
            </w:pPr>
          </w:p>
        </w:tc>
        <w:tc>
          <w:tcPr>
            <w:tcW w:w="925" w:type="dxa"/>
            <w:tcBorders>
              <w:bottom w:val="single" w:sz="4" w:space="0" w:color="auto"/>
            </w:tcBorders>
          </w:tcPr>
          <w:p w14:paraId="306436AC" w14:textId="1353E8F4" w:rsidR="00825298" w:rsidRPr="00321E42" w:rsidRDefault="005A47AB" w:rsidP="00825298">
            <w:pPr>
              <w:tabs>
                <w:tab w:val="decimal" w:pos="820"/>
              </w:tabs>
              <w:ind w:right="-48"/>
              <w:rPr>
                <w:rFonts w:asciiTheme="majorBidi" w:hAnsiTheme="majorBidi" w:cstheme="majorBidi"/>
                <w:lang w:val="en-US"/>
              </w:rPr>
            </w:pPr>
            <w:r w:rsidRPr="005A47AB">
              <w:rPr>
                <w:rFonts w:asciiTheme="majorBidi" w:hAnsiTheme="majorBidi" w:cstheme="majorBidi"/>
                <w:lang w:val="en-US"/>
              </w:rPr>
              <w:t>285</w:t>
            </w:r>
          </w:p>
        </w:tc>
      </w:tr>
      <w:tr w:rsidR="00825298" w:rsidRPr="00A312D6" w14:paraId="3253FAAD" w14:textId="77777777">
        <w:tc>
          <w:tcPr>
            <w:tcW w:w="4455" w:type="dxa"/>
          </w:tcPr>
          <w:p w14:paraId="78202B50" w14:textId="77777777" w:rsidR="00825298" w:rsidRPr="00A312D6" w:rsidRDefault="00825298" w:rsidP="00825298">
            <w:pPr>
              <w:ind w:left="162" w:firstLine="720"/>
              <w:jc w:val="thaiDistribute"/>
              <w:rPr>
                <w:rFonts w:ascii="Angsana New" w:hAnsi="Angsana New"/>
                <w:cs/>
              </w:rPr>
            </w:pPr>
            <w:r w:rsidRPr="00A312D6">
              <w:rPr>
                <w:rFonts w:ascii="Angsana New" w:hAnsi="Angsana New"/>
                <w:cs/>
              </w:rPr>
              <w:t>รวม</w:t>
            </w:r>
          </w:p>
        </w:tc>
        <w:tc>
          <w:tcPr>
            <w:tcW w:w="925" w:type="dxa"/>
            <w:tcBorders>
              <w:top w:val="single" w:sz="4" w:space="0" w:color="auto"/>
              <w:bottom w:val="double" w:sz="4" w:space="0" w:color="auto"/>
            </w:tcBorders>
            <w:vAlign w:val="bottom"/>
          </w:tcPr>
          <w:p w14:paraId="052A97FF" w14:textId="59DE4B51" w:rsidR="00825298" w:rsidRPr="000E2CBE" w:rsidRDefault="005A47AB" w:rsidP="00825298">
            <w:pPr>
              <w:tabs>
                <w:tab w:val="decimal" w:pos="820"/>
              </w:tabs>
              <w:ind w:right="-48"/>
              <w:rPr>
                <w:rFonts w:asciiTheme="majorBidi" w:hAnsiTheme="majorBidi" w:cstheme="majorBidi"/>
                <w:color w:val="000000" w:themeColor="text1"/>
                <w:cs/>
                <w:lang w:val="en-US"/>
              </w:rPr>
            </w:pPr>
            <w:r w:rsidRPr="005A47AB">
              <w:rPr>
                <w:rFonts w:asciiTheme="majorBidi" w:hAnsiTheme="majorBidi" w:cstheme="majorBidi"/>
                <w:color w:val="000000" w:themeColor="text1"/>
                <w:lang w:val="en-US"/>
              </w:rPr>
              <w:t>39</w:t>
            </w:r>
            <w:r w:rsidR="000E2CBE" w:rsidRPr="000E2CBE">
              <w:rPr>
                <w:rFonts w:asciiTheme="majorBidi" w:hAnsiTheme="majorBidi" w:cstheme="majorBidi"/>
                <w:color w:val="000000" w:themeColor="text1"/>
                <w:lang w:val="en-US"/>
              </w:rPr>
              <w:t>,</w:t>
            </w:r>
            <w:r w:rsidRPr="005A47AB">
              <w:rPr>
                <w:rFonts w:asciiTheme="majorBidi" w:hAnsiTheme="majorBidi" w:cstheme="majorBidi"/>
                <w:color w:val="000000" w:themeColor="text1"/>
                <w:lang w:val="en-US"/>
              </w:rPr>
              <w:t>829</w:t>
            </w:r>
          </w:p>
        </w:tc>
        <w:tc>
          <w:tcPr>
            <w:tcW w:w="96" w:type="dxa"/>
            <w:vAlign w:val="bottom"/>
          </w:tcPr>
          <w:p w14:paraId="4E15D5E5" w14:textId="77777777" w:rsidR="00825298" w:rsidRPr="00321E42" w:rsidRDefault="00825298" w:rsidP="00825298">
            <w:pPr>
              <w:tabs>
                <w:tab w:val="decimal" w:pos="1032"/>
              </w:tabs>
              <w:ind w:right="118" w:firstLine="91"/>
              <w:jc w:val="right"/>
              <w:rPr>
                <w:rFonts w:asciiTheme="majorBidi" w:hAnsiTheme="majorBidi" w:cstheme="majorBidi"/>
              </w:rPr>
            </w:pPr>
          </w:p>
        </w:tc>
        <w:tc>
          <w:tcPr>
            <w:tcW w:w="925" w:type="dxa"/>
            <w:tcBorders>
              <w:top w:val="single" w:sz="4" w:space="0" w:color="auto"/>
              <w:bottom w:val="double" w:sz="4" w:space="0" w:color="auto"/>
            </w:tcBorders>
            <w:vAlign w:val="bottom"/>
          </w:tcPr>
          <w:p w14:paraId="36BB9E3D" w14:textId="327E4D70" w:rsidR="00825298" w:rsidRPr="00321E42" w:rsidRDefault="005A47AB" w:rsidP="00825298">
            <w:pPr>
              <w:tabs>
                <w:tab w:val="decimal" w:pos="820"/>
              </w:tabs>
              <w:ind w:right="-48"/>
              <w:rPr>
                <w:rFonts w:asciiTheme="majorBidi" w:hAnsiTheme="majorBidi" w:cstheme="majorBidi"/>
                <w:lang w:val="en-US"/>
              </w:rPr>
            </w:pPr>
            <w:r w:rsidRPr="005A47AB">
              <w:rPr>
                <w:rFonts w:asciiTheme="majorBidi" w:hAnsiTheme="majorBidi" w:cstheme="majorBidi"/>
                <w:lang w:val="en-US"/>
              </w:rPr>
              <w:t>27</w:t>
            </w:r>
            <w:r w:rsidR="00825298" w:rsidRPr="00321E42">
              <w:rPr>
                <w:rFonts w:asciiTheme="majorBidi" w:hAnsiTheme="majorBidi" w:cstheme="majorBidi"/>
              </w:rPr>
              <w:t>,</w:t>
            </w:r>
            <w:r w:rsidRPr="005A47AB">
              <w:rPr>
                <w:rFonts w:asciiTheme="majorBidi" w:hAnsiTheme="majorBidi" w:cstheme="majorBidi"/>
                <w:lang w:val="en-US"/>
              </w:rPr>
              <w:t>116</w:t>
            </w:r>
          </w:p>
        </w:tc>
        <w:tc>
          <w:tcPr>
            <w:tcW w:w="96" w:type="dxa"/>
          </w:tcPr>
          <w:p w14:paraId="56B26127" w14:textId="77777777" w:rsidR="00825298" w:rsidRPr="00321E42" w:rsidRDefault="00825298" w:rsidP="00825298">
            <w:pPr>
              <w:ind w:right="118" w:firstLine="91"/>
              <w:jc w:val="right"/>
              <w:rPr>
                <w:rFonts w:asciiTheme="majorBidi" w:hAnsiTheme="majorBidi" w:cstheme="majorBidi"/>
              </w:rPr>
            </w:pPr>
          </w:p>
        </w:tc>
        <w:tc>
          <w:tcPr>
            <w:tcW w:w="925" w:type="dxa"/>
            <w:tcBorders>
              <w:top w:val="single" w:sz="4" w:space="0" w:color="auto"/>
              <w:bottom w:val="double" w:sz="4" w:space="0" w:color="auto"/>
            </w:tcBorders>
          </w:tcPr>
          <w:p w14:paraId="1445EA97" w14:textId="5FAE49AD" w:rsidR="00825298" w:rsidRPr="00321E42" w:rsidRDefault="005A47AB" w:rsidP="00825298">
            <w:pPr>
              <w:tabs>
                <w:tab w:val="decimal" w:pos="820"/>
              </w:tabs>
              <w:ind w:right="-48"/>
              <w:rPr>
                <w:rFonts w:asciiTheme="majorBidi" w:hAnsiTheme="majorBidi" w:cstheme="majorBidi"/>
                <w:cs/>
                <w:lang w:val="en-US"/>
              </w:rPr>
            </w:pPr>
            <w:r w:rsidRPr="005A47AB">
              <w:rPr>
                <w:rFonts w:asciiTheme="majorBidi" w:hAnsiTheme="majorBidi" w:cstheme="majorBidi"/>
                <w:lang w:val="en-US"/>
              </w:rPr>
              <w:t>1</w:t>
            </w:r>
            <w:r w:rsidR="002A40FE">
              <w:rPr>
                <w:rFonts w:asciiTheme="majorBidi" w:hAnsiTheme="majorBidi" w:cstheme="majorBidi"/>
                <w:lang w:val="en-US"/>
              </w:rPr>
              <w:t>,</w:t>
            </w:r>
            <w:r w:rsidRPr="005A47AB">
              <w:rPr>
                <w:rFonts w:asciiTheme="majorBidi" w:hAnsiTheme="majorBidi" w:cstheme="majorBidi"/>
                <w:lang w:val="en-US"/>
              </w:rPr>
              <w:t>164</w:t>
            </w:r>
          </w:p>
        </w:tc>
        <w:tc>
          <w:tcPr>
            <w:tcW w:w="96" w:type="dxa"/>
          </w:tcPr>
          <w:p w14:paraId="59455907" w14:textId="77777777" w:rsidR="00825298" w:rsidRPr="00321E42" w:rsidRDefault="00825298" w:rsidP="00825298">
            <w:pPr>
              <w:tabs>
                <w:tab w:val="decimal" w:pos="1032"/>
              </w:tabs>
              <w:ind w:right="118" w:firstLine="91"/>
              <w:jc w:val="right"/>
              <w:rPr>
                <w:rFonts w:asciiTheme="majorBidi" w:hAnsiTheme="majorBidi" w:cstheme="majorBidi"/>
              </w:rPr>
            </w:pPr>
          </w:p>
        </w:tc>
        <w:tc>
          <w:tcPr>
            <w:tcW w:w="925" w:type="dxa"/>
            <w:tcBorders>
              <w:top w:val="single" w:sz="4" w:space="0" w:color="auto"/>
              <w:bottom w:val="double" w:sz="4" w:space="0" w:color="auto"/>
            </w:tcBorders>
            <w:vAlign w:val="bottom"/>
          </w:tcPr>
          <w:p w14:paraId="547547E5" w14:textId="3D2864F2" w:rsidR="00825298" w:rsidRPr="00321E42" w:rsidRDefault="005A47AB" w:rsidP="00825298">
            <w:pPr>
              <w:tabs>
                <w:tab w:val="decimal" w:pos="820"/>
              </w:tabs>
              <w:ind w:right="-48"/>
              <w:rPr>
                <w:rFonts w:asciiTheme="majorBidi" w:hAnsiTheme="majorBidi" w:cstheme="majorBidi"/>
                <w:lang w:val="en-US"/>
              </w:rPr>
            </w:pPr>
            <w:r w:rsidRPr="005A47AB">
              <w:rPr>
                <w:rFonts w:asciiTheme="majorBidi" w:hAnsiTheme="majorBidi" w:cstheme="majorBidi"/>
                <w:lang w:val="en-US"/>
              </w:rPr>
              <w:t>8</w:t>
            </w:r>
            <w:r w:rsidR="00825298" w:rsidRPr="00321E42">
              <w:rPr>
                <w:rFonts w:asciiTheme="majorBidi" w:hAnsiTheme="majorBidi" w:cstheme="majorBidi"/>
              </w:rPr>
              <w:t>,</w:t>
            </w:r>
            <w:r w:rsidRPr="005A47AB">
              <w:rPr>
                <w:rFonts w:asciiTheme="majorBidi" w:hAnsiTheme="majorBidi" w:cstheme="majorBidi"/>
                <w:lang w:val="en-US"/>
              </w:rPr>
              <w:t>571</w:t>
            </w:r>
          </w:p>
        </w:tc>
      </w:tr>
      <w:tr w:rsidR="00825298" w:rsidRPr="00A312D6" w14:paraId="2AC5BC0F" w14:textId="77777777">
        <w:trPr>
          <w:trHeight w:hRule="exact" w:val="144"/>
        </w:trPr>
        <w:tc>
          <w:tcPr>
            <w:tcW w:w="4455" w:type="dxa"/>
          </w:tcPr>
          <w:p w14:paraId="5AC49A8F" w14:textId="77777777" w:rsidR="00825298" w:rsidRPr="00A312D6" w:rsidRDefault="00825298" w:rsidP="00825298">
            <w:pPr>
              <w:ind w:left="162" w:firstLine="720"/>
              <w:jc w:val="thaiDistribute"/>
              <w:rPr>
                <w:rFonts w:ascii="Angsana New" w:hAnsi="Angsana New"/>
                <w:cs/>
              </w:rPr>
            </w:pPr>
          </w:p>
        </w:tc>
        <w:tc>
          <w:tcPr>
            <w:tcW w:w="925" w:type="dxa"/>
            <w:tcBorders>
              <w:top w:val="double" w:sz="4" w:space="0" w:color="auto"/>
            </w:tcBorders>
            <w:vAlign w:val="bottom"/>
          </w:tcPr>
          <w:p w14:paraId="436A4660" w14:textId="77777777" w:rsidR="00825298" w:rsidRPr="00321E42" w:rsidRDefault="00825298" w:rsidP="00825298">
            <w:pPr>
              <w:tabs>
                <w:tab w:val="decimal" w:pos="820"/>
              </w:tabs>
              <w:ind w:right="-48"/>
              <w:rPr>
                <w:rFonts w:asciiTheme="majorBidi" w:hAnsiTheme="majorBidi" w:cstheme="majorBidi"/>
                <w:lang w:val="en-US"/>
              </w:rPr>
            </w:pPr>
          </w:p>
        </w:tc>
        <w:tc>
          <w:tcPr>
            <w:tcW w:w="96" w:type="dxa"/>
            <w:vAlign w:val="bottom"/>
          </w:tcPr>
          <w:p w14:paraId="5F1AB654" w14:textId="77777777" w:rsidR="00825298" w:rsidRPr="00321E42" w:rsidRDefault="00825298" w:rsidP="00825298">
            <w:pPr>
              <w:tabs>
                <w:tab w:val="decimal" w:pos="1032"/>
              </w:tabs>
              <w:ind w:right="118" w:firstLine="91"/>
              <w:jc w:val="right"/>
              <w:rPr>
                <w:rFonts w:asciiTheme="majorBidi" w:hAnsiTheme="majorBidi" w:cstheme="majorBidi"/>
              </w:rPr>
            </w:pPr>
          </w:p>
        </w:tc>
        <w:tc>
          <w:tcPr>
            <w:tcW w:w="925" w:type="dxa"/>
            <w:tcBorders>
              <w:top w:val="double" w:sz="4" w:space="0" w:color="auto"/>
            </w:tcBorders>
          </w:tcPr>
          <w:p w14:paraId="1ED18C1C" w14:textId="77777777" w:rsidR="00825298" w:rsidRPr="00321E42" w:rsidRDefault="00825298" w:rsidP="00825298">
            <w:pPr>
              <w:tabs>
                <w:tab w:val="decimal" w:pos="820"/>
              </w:tabs>
              <w:ind w:right="-48"/>
              <w:rPr>
                <w:rFonts w:asciiTheme="majorBidi" w:eastAsia="Arial Unicode MS" w:hAnsiTheme="majorBidi" w:cstheme="majorBidi"/>
              </w:rPr>
            </w:pPr>
          </w:p>
        </w:tc>
        <w:tc>
          <w:tcPr>
            <w:tcW w:w="96" w:type="dxa"/>
          </w:tcPr>
          <w:p w14:paraId="67F8CE9C" w14:textId="77777777" w:rsidR="00825298" w:rsidRPr="00321E42" w:rsidRDefault="00825298" w:rsidP="00825298">
            <w:pPr>
              <w:ind w:right="118" w:firstLine="91"/>
              <w:jc w:val="right"/>
              <w:rPr>
                <w:rFonts w:asciiTheme="majorBidi" w:hAnsiTheme="majorBidi" w:cstheme="majorBidi"/>
              </w:rPr>
            </w:pPr>
          </w:p>
        </w:tc>
        <w:tc>
          <w:tcPr>
            <w:tcW w:w="925" w:type="dxa"/>
            <w:tcBorders>
              <w:top w:val="double" w:sz="4" w:space="0" w:color="auto"/>
            </w:tcBorders>
          </w:tcPr>
          <w:p w14:paraId="4F1B189A" w14:textId="77777777" w:rsidR="00825298" w:rsidRPr="00321E42" w:rsidRDefault="00825298" w:rsidP="00825298">
            <w:pPr>
              <w:tabs>
                <w:tab w:val="decimal" w:pos="820"/>
              </w:tabs>
              <w:ind w:right="-48"/>
              <w:rPr>
                <w:rFonts w:asciiTheme="majorBidi" w:hAnsiTheme="majorBidi" w:cstheme="majorBidi"/>
                <w:lang w:val="en-US"/>
              </w:rPr>
            </w:pPr>
          </w:p>
        </w:tc>
        <w:tc>
          <w:tcPr>
            <w:tcW w:w="96" w:type="dxa"/>
          </w:tcPr>
          <w:p w14:paraId="5D8BB54B" w14:textId="77777777" w:rsidR="00825298" w:rsidRPr="00321E42" w:rsidRDefault="00825298" w:rsidP="00825298">
            <w:pPr>
              <w:tabs>
                <w:tab w:val="decimal" w:pos="1032"/>
              </w:tabs>
              <w:ind w:right="118" w:firstLine="91"/>
              <w:jc w:val="right"/>
              <w:rPr>
                <w:rFonts w:asciiTheme="majorBidi" w:hAnsiTheme="majorBidi" w:cstheme="majorBidi"/>
              </w:rPr>
            </w:pPr>
          </w:p>
        </w:tc>
        <w:tc>
          <w:tcPr>
            <w:tcW w:w="925" w:type="dxa"/>
            <w:tcBorders>
              <w:top w:val="double" w:sz="4" w:space="0" w:color="auto"/>
            </w:tcBorders>
            <w:vAlign w:val="bottom"/>
          </w:tcPr>
          <w:p w14:paraId="53B6E6EC" w14:textId="77777777" w:rsidR="00825298" w:rsidRPr="00321E42" w:rsidRDefault="00825298" w:rsidP="00825298">
            <w:pPr>
              <w:tabs>
                <w:tab w:val="decimal" w:pos="820"/>
              </w:tabs>
              <w:ind w:right="-48"/>
              <w:rPr>
                <w:rFonts w:asciiTheme="majorBidi" w:hAnsiTheme="majorBidi" w:cstheme="majorBidi"/>
                <w:lang w:eastAsia="ja-JP"/>
              </w:rPr>
            </w:pPr>
          </w:p>
        </w:tc>
      </w:tr>
      <w:tr w:rsidR="00825298" w:rsidRPr="00A312D6" w14:paraId="2CDDA7FD" w14:textId="77777777">
        <w:tc>
          <w:tcPr>
            <w:tcW w:w="4455" w:type="dxa"/>
          </w:tcPr>
          <w:p w14:paraId="48AC7CA9" w14:textId="5E5A8B4C" w:rsidR="00825298" w:rsidRPr="00A312D6" w:rsidRDefault="00825298" w:rsidP="00825298">
            <w:pPr>
              <w:ind w:left="677"/>
              <w:rPr>
                <w:rFonts w:ascii="Angsana New" w:hAnsi="Angsana New"/>
                <w:cs/>
              </w:rPr>
            </w:pPr>
            <w:r w:rsidRPr="00A312D6">
              <w:rPr>
                <w:rFonts w:ascii="Angsana New" w:hAnsi="Angsana New" w:hint="cs"/>
                <w:b/>
                <w:bCs/>
                <w:cs/>
              </w:rPr>
              <w:t>เจ้าหนี้การค้าและเจ้าหนี้ไม่หมุนเวียนอื่น</w:t>
            </w:r>
            <w:r w:rsidRPr="00A312D6">
              <w:rPr>
                <w:rFonts w:ascii="Angsana New" w:hAnsi="Angsana New"/>
                <w:b/>
                <w:bCs/>
                <w:cs/>
              </w:rPr>
              <w:t xml:space="preserve"> -</w:t>
            </w:r>
          </w:p>
        </w:tc>
        <w:tc>
          <w:tcPr>
            <w:tcW w:w="925" w:type="dxa"/>
          </w:tcPr>
          <w:p w14:paraId="1C372CA6" w14:textId="32F9BE84" w:rsidR="00825298" w:rsidRPr="00321E42" w:rsidRDefault="00825298" w:rsidP="00825298">
            <w:pPr>
              <w:jc w:val="center"/>
              <w:rPr>
                <w:rFonts w:asciiTheme="majorBidi" w:hAnsiTheme="majorBidi" w:cstheme="majorBidi"/>
                <w:lang w:val="en-US"/>
              </w:rPr>
            </w:pPr>
          </w:p>
        </w:tc>
        <w:tc>
          <w:tcPr>
            <w:tcW w:w="96" w:type="dxa"/>
            <w:vAlign w:val="bottom"/>
          </w:tcPr>
          <w:p w14:paraId="0BB89A33" w14:textId="77777777" w:rsidR="00825298" w:rsidRPr="00321E42" w:rsidRDefault="00825298" w:rsidP="00825298">
            <w:pPr>
              <w:tabs>
                <w:tab w:val="decimal" w:pos="1032"/>
              </w:tabs>
              <w:ind w:right="118" w:firstLine="91"/>
              <w:jc w:val="right"/>
              <w:rPr>
                <w:rFonts w:asciiTheme="majorBidi" w:hAnsiTheme="majorBidi" w:cstheme="majorBidi"/>
              </w:rPr>
            </w:pPr>
          </w:p>
        </w:tc>
        <w:tc>
          <w:tcPr>
            <w:tcW w:w="925" w:type="dxa"/>
            <w:vAlign w:val="bottom"/>
          </w:tcPr>
          <w:p w14:paraId="44004B5A" w14:textId="7CD93A99" w:rsidR="00825298" w:rsidRPr="00321E42" w:rsidRDefault="00825298" w:rsidP="00825298">
            <w:pPr>
              <w:jc w:val="center"/>
              <w:rPr>
                <w:rFonts w:asciiTheme="majorBidi" w:hAnsiTheme="majorBidi" w:cstheme="majorBidi"/>
                <w:cs/>
                <w:lang w:val="en-US"/>
              </w:rPr>
            </w:pPr>
          </w:p>
        </w:tc>
        <w:tc>
          <w:tcPr>
            <w:tcW w:w="96" w:type="dxa"/>
          </w:tcPr>
          <w:p w14:paraId="5A5797B5" w14:textId="77777777" w:rsidR="00825298" w:rsidRPr="00321E42" w:rsidRDefault="00825298" w:rsidP="00825298">
            <w:pPr>
              <w:ind w:right="118" w:firstLine="91"/>
              <w:jc w:val="right"/>
              <w:rPr>
                <w:rFonts w:asciiTheme="majorBidi" w:hAnsiTheme="majorBidi" w:cstheme="majorBidi"/>
              </w:rPr>
            </w:pPr>
          </w:p>
        </w:tc>
        <w:tc>
          <w:tcPr>
            <w:tcW w:w="925" w:type="dxa"/>
            <w:vAlign w:val="bottom"/>
          </w:tcPr>
          <w:p w14:paraId="6D63D6B0" w14:textId="04A65A0C" w:rsidR="00825298" w:rsidRPr="00321E42" w:rsidRDefault="00825298" w:rsidP="00825298">
            <w:pPr>
              <w:tabs>
                <w:tab w:val="decimal" w:pos="820"/>
              </w:tabs>
              <w:ind w:right="-48"/>
              <w:rPr>
                <w:rFonts w:asciiTheme="majorBidi" w:hAnsiTheme="majorBidi" w:cstheme="majorBidi"/>
                <w:lang w:val="en-US"/>
              </w:rPr>
            </w:pPr>
          </w:p>
        </w:tc>
        <w:tc>
          <w:tcPr>
            <w:tcW w:w="96" w:type="dxa"/>
          </w:tcPr>
          <w:p w14:paraId="2A301945" w14:textId="77777777" w:rsidR="00825298" w:rsidRPr="00321E42" w:rsidRDefault="00825298" w:rsidP="00825298">
            <w:pPr>
              <w:tabs>
                <w:tab w:val="decimal" w:pos="1032"/>
              </w:tabs>
              <w:ind w:right="118" w:firstLine="91"/>
              <w:jc w:val="right"/>
              <w:rPr>
                <w:rFonts w:asciiTheme="majorBidi" w:hAnsiTheme="majorBidi" w:cstheme="majorBidi"/>
              </w:rPr>
            </w:pPr>
          </w:p>
        </w:tc>
        <w:tc>
          <w:tcPr>
            <w:tcW w:w="925" w:type="dxa"/>
            <w:vAlign w:val="bottom"/>
          </w:tcPr>
          <w:p w14:paraId="1246454F" w14:textId="284F48BE" w:rsidR="00825298" w:rsidRPr="00321E42" w:rsidRDefault="00825298" w:rsidP="00825298">
            <w:pPr>
              <w:tabs>
                <w:tab w:val="decimal" w:pos="820"/>
              </w:tabs>
              <w:ind w:right="-48"/>
              <w:rPr>
                <w:rFonts w:asciiTheme="majorBidi" w:hAnsiTheme="majorBidi" w:cstheme="majorBidi"/>
                <w:cs/>
                <w:lang w:val="en-US"/>
              </w:rPr>
            </w:pPr>
          </w:p>
        </w:tc>
      </w:tr>
      <w:tr w:rsidR="00825298" w:rsidRPr="00A312D6" w14:paraId="13FFF9A1" w14:textId="77777777">
        <w:tc>
          <w:tcPr>
            <w:tcW w:w="4455" w:type="dxa"/>
          </w:tcPr>
          <w:p w14:paraId="6440786F" w14:textId="65A84CF3" w:rsidR="00825298" w:rsidRPr="00A312D6" w:rsidRDefault="00914A6B" w:rsidP="00825298">
            <w:pPr>
              <w:ind w:left="857"/>
              <w:rPr>
                <w:rFonts w:ascii="Angsana New" w:hAnsi="Angsana New"/>
                <w:cs/>
              </w:rPr>
            </w:pPr>
            <w:r>
              <w:rPr>
                <w:rFonts w:ascii="Angsana New" w:hAnsi="Angsana New" w:hint="cs"/>
                <w:b/>
                <w:bCs/>
                <w:cs/>
              </w:rPr>
              <w:t>กิจการ</w:t>
            </w:r>
            <w:r w:rsidR="00825298" w:rsidRPr="00A312D6">
              <w:rPr>
                <w:rFonts w:ascii="Angsana New" w:hAnsi="Angsana New"/>
                <w:b/>
                <w:bCs/>
                <w:cs/>
              </w:rPr>
              <w:t>ที่เกี่ยวข้องกัน</w:t>
            </w:r>
          </w:p>
        </w:tc>
        <w:tc>
          <w:tcPr>
            <w:tcW w:w="925" w:type="dxa"/>
          </w:tcPr>
          <w:p w14:paraId="1859210E" w14:textId="77777777" w:rsidR="00825298" w:rsidRPr="00321E42" w:rsidRDefault="00825298" w:rsidP="00825298">
            <w:pPr>
              <w:jc w:val="center"/>
              <w:rPr>
                <w:rFonts w:asciiTheme="majorBidi" w:hAnsiTheme="majorBidi" w:cstheme="majorBidi"/>
                <w:lang w:val="en-US"/>
              </w:rPr>
            </w:pPr>
          </w:p>
        </w:tc>
        <w:tc>
          <w:tcPr>
            <w:tcW w:w="96" w:type="dxa"/>
            <w:vAlign w:val="bottom"/>
          </w:tcPr>
          <w:p w14:paraId="2E55CAB0" w14:textId="77777777" w:rsidR="00825298" w:rsidRPr="00321E42" w:rsidRDefault="00825298" w:rsidP="00825298">
            <w:pPr>
              <w:tabs>
                <w:tab w:val="decimal" w:pos="1032"/>
              </w:tabs>
              <w:ind w:right="118" w:firstLine="91"/>
              <w:jc w:val="right"/>
              <w:rPr>
                <w:rFonts w:asciiTheme="majorBidi" w:hAnsiTheme="majorBidi" w:cstheme="majorBidi"/>
              </w:rPr>
            </w:pPr>
          </w:p>
        </w:tc>
        <w:tc>
          <w:tcPr>
            <w:tcW w:w="925" w:type="dxa"/>
            <w:vAlign w:val="bottom"/>
          </w:tcPr>
          <w:p w14:paraId="2C4D890C" w14:textId="77777777" w:rsidR="00825298" w:rsidRPr="00321E42" w:rsidRDefault="00825298" w:rsidP="00825298">
            <w:pPr>
              <w:jc w:val="center"/>
              <w:rPr>
                <w:rFonts w:asciiTheme="majorBidi" w:hAnsiTheme="majorBidi" w:cstheme="majorBidi"/>
                <w:lang w:val="en-US"/>
              </w:rPr>
            </w:pPr>
          </w:p>
        </w:tc>
        <w:tc>
          <w:tcPr>
            <w:tcW w:w="96" w:type="dxa"/>
          </w:tcPr>
          <w:p w14:paraId="358F534C" w14:textId="77777777" w:rsidR="00825298" w:rsidRPr="00321E42" w:rsidRDefault="00825298" w:rsidP="00825298">
            <w:pPr>
              <w:ind w:right="118" w:firstLine="91"/>
              <w:jc w:val="right"/>
              <w:rPr>
                <w:rFonts w:asciiTheme="majorBidi" w:hAnsiTheme="majorBidi" w:cstheme="majorBidi"/>
              </w:rPr>
            </w:pPr>
          </w:p>
        </w:tc>
        <w:tc>
          <w:tcPr>
            <w:tcW w:w="925" w:type="dxa"/>
            <w:vAlign w:val="bottom"/>
          </w:tcPr>
          <w:p w14:paraId="567B5E74" w14:textId="77777777" w:rsidR="00825298" w:rsidRPr="00321E42" w:rsidRDefault="00825298" w:rsidP="00825298">
            <w:pPr>
              <w:tabs>
                <w:tab w:val="decimal" w:pos="820"/>
              </w:tabs>
              <w:ind w:right="-48"/>
              <w:rPr>
                <w:rFonts w:asciiTheme="majorBidi" w:hAnsiTheme="majorBidi" w:cstheme="majorBidi"/>
                <w:lang w:val="en-US"/>
              </w:rPr>
            </w:pPr>
          </w:p>
        </w:tc>
        <w:tc>
          <w:tcPr>
            <w:tcW w:w="96" w:type="dxa"/>
          </w:tcPr>
          <w:p w14:paraId="55E36BCB" w14:textId="77777777" w:rsidR="00825298" w:rsidRPr="00321E42" w:rsidRDefault="00825298" w:rsidP="00825298">
            <w:pPr>
              <w:tabs>
                <w:tab w:val="decimal" w:pos="1032"/>
              </w:tabs>
              <w:ind w:right="118" w:firstLine="91"/>
              <w:jc w:val="right"/>
              <w:rPr>
                <w:rFonts w:asciiTheme="majorBidi" w:hAnsiTheme="majorBidi" w:cstheme="majorBidi"/>
              </w:rPr>
            </w:pPr>
          </w:p>
        </w:tc>
        <w:tc>
          <w:tcPr>
            <w:tcW w:w="925" w:type="dxa"/>
            <w:vAlign w:val="bottom"/>
          </w:tcPr>
          <w:p w14:paraId="10AB3AEB" w14:textId="77777777" w:rsidR="00825298" w:rsidRPr="00321E42" w:rsidRDefault="00825298" w:rsidP="00825298">
            <w:pPr>
              <w:tabs>
                <w:tab w:val="decimal" w:pos="820"/>
              </w:tabs>
              <w:ind w:right="-48"/>
              <w:rPr>
                <w:rFonts w:asciiTheme="majorBidi" w:hAnsiTheme="majorBidi" w:cstheme="majorBidi"/>
                <w:lang w:val="en-US"/>
              </w:rPr>
            </w:pPr>
          </w:p>
        </w:tc>
      </w:tr>
      <w:tr w:rsidR="00825298" w:rsidRPr="00A312D6" w14:paraId="4F1221D0" w14:textId="77777777" w:rsidTr="00BB5EF6">
        <w:tc>
          <w:tcPr>
            <w:tcW w:w="4455" w:type="dxa"/>
          </w:tcPr>
          <w:p w14:paraId="720D7AC1" w14:textId="655E435D" w:rsidR="00825298" w:rsidRPr="00A312D6" w:rsidRDefault="00825298" w:rsidP="00825298">
            <w:pPr>
              <w:ind w:left="162" w:firstLine="720"/>
              <w:jc w:val="thaiDistribute"/>
              <w:rPr>
                <w:rFonts w:ascii="Angsana New" w:hAnsi="Angsana New"/>
                <w:cs/>
              </w:rPr>
            </w:pPr>
            <w:r w:rsidRPr="00A312D6">
              <w:rPr>
                <w:rFonts w:ascii="Angsana New" w:hAnsi="Angsana New"/>
                <w:cs/>
              </w:rPr>
              <w:t>บริษัทย่อย</w:t>
            </w:r>
          </w:p>
        </w:tc>
        <w:tc>
          <w:tcPr>
            <w:tcW w:w="925" w:type="dxa"/>
          </w:tcPr>
          <w:p w14:paraId="0A2B2E22" w14:textId="66C4D72C" w:rsidR="00825298" w:rsidRPr="00321E42" w:rsidRDefault="0063261A" w:rsidP="00825298">
            <w:pPr>
              <w:jc w:val="center"/>
              <w:rPr>
                <w:rFonts w:asciiTheme="majorBidi" w:hAnsiTheme="majorBidi" w:cstheme="majorBidi"/>
                <w:lang w:val="en-US"/>
              </w:rPr>
            </w:pPr>
            <w:r>
              <w:rPr>
                <w:rFonts w:asciiTheme="majorBidi" w:hAnsiTheme="majorBidi" w:cstheme="majorBidi" w:hint="cs"/>
                <w:cs/>
                <w:lang w:val="en-US"/>
              </w:rPr>
              <w:t>-</w:t>
            </w:r>
          </w:p>
        </w:tc>
        <w:tc>
          <w:tcPr>
            <w:tcW w:w="96" w:type="dxa"/>
            <w:vAlign w:val="bottom"/>
          </w:tcPr>
          <w:p w14:paraId="3595971C" w14:textId="77777777" w:rsidR="00825298" w:rsidRPr="00321E42" w:rsidRDefault="00825298" w:rsidP="00825298">
            <w:pPr>
              <w:tabs>
                <w:tab w:val="decimal" w:pos="1032"/>
              </w:tabs>
              <w:ind w:right="118" w:firstLine="91"/>
              <w:jc w:val="right"/>
              <w:rPr>
                <w:rFonts w:asciiTheme="majorBidi" w:hAnsiTheme="majorBidi" w:cstheme="majorBidi"/>
              </w:rPr>
            </w:pPr>
          </w:p>
        </w:tc>
        <w:tc>
          <w:tcPr>
            <w:tcW w:w="925" w:type="dxa"/>
          </w:tcPr>
          <w:p w14:paraId="46D2CEF5" w14:textId="240B6BF2" w:rsidR="00825298" w:rsidRPr="00321E42" w:rsidRDefault="00825298" w:rsidP="00825298">
            <w:pPr>
              <w:jc w:val="center"/>
              <w:rPr>
                <w:rFonts w:asciiTheme="majorBidi" w:hAnsiTheme="majorBidi" w:cstheme="majorBidi"/>
                <w:lang w:val="en-US"/>
              </w:rPr>
            </w:pPr>
            <w:r w:rsidRPr="00321E42">
              <w:rPr>
                <w:rFonts w:asciiTheme="majorBidi" w:eastAsia="Arial Unicode MS" w:hAnsiTheme="majorBidi" w:cstheme="majorBidi"/>
              </w:rPr>
              <w:t>-</w:t>
            </w:r>
          </w:p>
        </w:tc>
        <w:tc>
          <w:tcPr>
            <w:tcW w:w="96" w:type="dxa"/>
          </w:tcPr>
          <w:p w14:paraId="205A7947" w14:textId="77777777" w:rsidR="00825298" w:rsidRPr="00321E42" w:rsidRDefault="00825298" w:rsidP="00825298">
            <w:pPr>
              <w:ind w:right="118" w:firstLine="91"/>
              <w:jc w:val="right"/>
              <w:rPr>
                <w:rFonts w:asciiTheme="majorBidi" w:hAnsiTheme="majorBidi" w:cstheme="majorBidi"/>
                <w:cs/>
              </w:rPr>
            </w:pPr>
          </w:p>
        </w:tc>
        <w:tc>
          <w:tcPr>
            <w:tcW w:w="925" w:type="dxa"/>
            <w:vAlign w:val="bottom"/>
          </w:tcPr>
          <w:p w14:paraId="49EB5E53" w14:textId="39785653" w:rsidR="00825298" w:rsidRPr="00321E42" w:rsidRDefault="000E2CBE" w:rsidP="002A40FE">
            <w:pPr>
              <w:ind w:right="-48"/>
              <w:rPr>
                <w:rFonts w:asciiTheme="majorBidi" w:hAnsiTheme="majorBidi" w:cstheme="majorBidi"/>
                <w:lang w:val="en-US"/>
              </w:rPr>
            </w:pPr>
            <w:r>
              <w:rPr>
                <w:rFonts w:asciiTheme="majorBidi" w:hAnsiTheme="majorBidi" w:cstheme="majorBidi"/>
                <w:lang w:val="en-US"/>
              </w:rPr>
              <w:t xml:space="preserve">    </w:t>
            </w:r>
            <w:r w:rsidR="002A40FE">
              <w:rPr>
                <w:rFonts w:asciiTheme="majorBidi" w:hAnsiTheme="majorBidi" w:cstheme="majorBidi"/>
                <w:lang w:val="en-US"/>
              </w:rPr>
              <w:t xml:space="preserve">   - </w:t>
            </w:r>
          </w:p>
        </w:tc>
        <w:tc>
          <w:tcPr>
            <w:tcW w:w="96" w:type="dxa"/>
          </w:tcPr>
          <w:p w14:paraId="658E8592" w14:textId="77777777" w:rsidR="00825298" w:rsidRPr="00321E42" w:rsidRDefault="00825298" w:rsidP="00825298">
            <w:pPr>
              <w:tabs>
                <w:tab w:val="decimal" w:pos="1032"/>
              </w:tabs>
              <w:ind w:right="118" w:firstLine="91"/>
              <w:jc w:val="right"/>
              <w:rPr>
                <w:rFonts w:asciiTheme="majorBidi" w:hAnsiTheme="majorBidi" w:cstheme="majorBidi"/>
              </w:rPr>
            </w:pPr>
          </w:p>
        </w:tc>
        <w:tc>
          <w:tcPr>
            <w:tcW w:w="925" w:type="dxa"/>
            <w:vAlign w:val="bottom"/>
          </w:tcPr>
          <w:p w14:paraId="27A70FB4" w14:textId="3721FE93" w:rsidR="00825298" w:rsidRPr="00321E42" w:rsidRDefault="005A47AB" w:rsidP="00825298">
            <w:pPr>
              <w:tabs>
                <w:tab w:val="decimal" w:pos="820"/>
              </w:tabs>
              <w:ind w:right="-48"/>
              <w:rPr>
                <w:rFonts w:asciiTheme="majorBidi" w:hAnsiTheme="majorBidi" w:cstheme="majorBidi"/>
                <w:lang w:val="en-US"/>
              </w:rPr>
            </w:pPr>
            <w:r w:rsidRPr="005A47AB">
              <w:rPr>
                <w:rFonts w:asciiTheme="majorBidi" w:hAnsiTheme="majorBidi" w:cstheme="majorBidi"/>
                <w:lang w:val="en-US"/>
              </w:rPr>
              <w:t>802</w:t>
            </w:r>
          </w:p>
        </w:tc>
      </w:tr>
      <w:tr w:rsidR="00825298" w:rsidRPr="00A312D6" w14:paraId="785CA9D9" w14:textId="77777777">
        <w:tc>
          <w:tcPr>
            <w:tcW w:w="4455" w:type="dxa"/>
          </w:tcPr>
          <w:p w14:paraId="4E8268E7" w14:textId="71A233EA" w:rsidR="00825298" w:rsidRPr="00A312D6" w:rsidRDefault="00825298" w:rsidP="00825298">
            <w:pPr>
              <w:ind w:left="162" w:firstLine="720"/>
              <w:jc w:val="thaiDistribute"/>
              <w:rPr>
                <w:rFonts w:ascii="Angsana New" w:hAnsi="Angsana New"/>
                <w:cs/>
              </w:rPr>
            </w:pPr>
            <w:r w:rsidRPr="00A312D6">
              <w:rPr>
                <w:rFonts w:ascii="Angsana New" w:hAnsi="Angsana New" w:hint="cs"/>
                <w:cs/>
              </w:rPr>
              <w:t>กิจการ</w:t>
            </w:r>
            <w:r w:rsidRPr="00A312D6">
              <w:rPr>
                <w:rFonts w:ascii="Angsana New" w:hAnsi="Angsana New"/>
                <w:cs/>
              </w:rPr>
              <w:t>ที่เกี่ยวข้องกัน</w:t>
            </w:r>
            <w:r w:rsidRPr="00A312D6">
              <w:rPr>
                <w:rFonts w:ascii="Angsana New" w:hAnsi="Angsana New" w:hint="cs"/>
                <w:cs/>
              </w:rPr>
              <w:t xml:space="preserve"> </w:t>
            </w:r>
            <w:r w:rsidRPr="00CF43B2">
              <w:rPr>
                <w:rFonts w:ascii="Angsana New" w:hAnsi="Angsana New" w:hint="cs"/>
                <w:cs/>
              </w:rPr>
              <w:t xml:space="preserve">(ดูหมายเหตุข้อ </w:t>
            </w:r>
            <w:r w:rsidR="005A47AB" w:rsidRPr="005A47AB">
              <w:rPr>
                <w:rFonts w:ascii="Angsana New" w:hAnsi="Angsana New"/>
                <w:lang w:val="en-US"/>
              </w:rPr>
              <w:t>14</w:t>
            </w:r>
            <w:r w:rsidRPr="00CF43B2">
              <w:rPr>
                <w:rFonts w:ascii="Angsana New" w:hAnsi="Angsana New" w:hint="cs"/>
                <w:cs/>
              </w:rPr>
              <w:t>)</w:t>
            </w:r>
          </w:p>
        </w:tc>
        <w:tc>
          <w:tcPr>
            <w:tcW w:w="925" w:type="dxa"/>
            <w:tcBorders>
              <w:bottom w:val="single" w:sz="4" w:space="0" w:color="auto"/>
            </w:tcBorders>
          </w:tcPr>
          <w:p w14:paraId="7BFF5782" w14:textId="050E4D5A" w:rsidR="00825298" w:rsidRPr="00560DF6" w:rsidRDefault="005A47AB" w:rsidP="00825298">
            <w:pPr>
              <w:tabs>
                <w:tab w:val="decimal" w:pos="820"/>
              </w:tabs>
              <w:ind w:right="-48"/>
              <w:rPr>
                <w:rFonts w:asciiTheme="majorBidi" w:hAnsiTheme="majorBidi" w:cstheme="majorBidi"/>
                <w:lang w:val="en-US"/>
              </w:rPr>
            </w:pPr>
            <w:r w:rsidRPr="005A47AB">
              <w:rPr>
                <w:rFonts w:asciiTheme="majorBidi" w:hAnsiTheme="majorBidi" w:cstheme="majorBidi"/>
                <w:lang w:val="en-US"/>
              </w:rPr>
              <w:t>183</w:t>
            </w:r>
            <w:r w:rsidR="0063261A">
              <w:rPr>
                <w:rFonts w:asciiTheme="majorBidi" w:hAnsiTheme="majorBidi" w:cstheme="majorBidi"/>
                <w:lang w:val="en-US"/>
              </w:rPr>
              <w:t>,</w:t>
            </w:r>
            <w:r w:rsidRPr="005A47AB">
              <w:rPr>
                <w:rFonts w:asciiTheme="majorBidi" w:hAnsiTheme="majorBidi" w:cstheme="majorBidi"/>
                <w:lang w:val="en-US"/>
              </w:rPr>
              <w:t>235</w:t>
            </w:r>
          </w:p>
        </w:tc>
        <w:tc>
          <w:tcPr>
            <w:tcW w:w="96" w:type="dxa"/>
            <w:vAlign w:val="bottom"/>
          </w:tcPr>
          <w:p w14:paraId="0DCCFE28" w14:textId="77777777" w:rsidR="00825298" w:rsidRPr="00321E42" w:rsidRDefault="00825298" w:rsidP="00825298">
            <w:pPr>
              <w:tabs>
                <w:tab w:val="decimal" w:pos="1032"/>
              </w:tabs>
              <w:ind w:right="118" w:firstLine="91"/>
              <w:jc w:val="right"/>
              <w:rPr>
                <w:rFonts w:asciiTheme="majorBidi" w:hAnsiTheme="majorBidi" w:cstheme="majorBidi"/>
                <w:highlight w:val="yellow"/>
              </w:rPr>
            </w:pPr>
          </w:p>
        </w:tc>
        <w:tc>
          <w:tcPr>
            <w:tcW w:w="925" w:type="dxa"/>
            <w:tcBorders>
              <w:bottom w:val="single" w:sz="4" w:space="0" w:color="auto"/>
            </w:tcBorders>
            <w:vAlign w:val="bottom"/>
          </w:tcPr>
          <w:p w14:paraId="0C3EF59D" w14:textId="4D6C8E2C" w:rsidR="00825298" w:rsidRPr="00321E42" w:rsidRDefault="005A47AB" w:rsidP="00825298">
            <w:pPr>
              <w:tabs>
                <w:tab w:val="decimal" w:pos="820"/>
              </w:tabs>
              <w:ind w:right="-48"/>
              <w:rPr>
                <w:rFonts w:asciiTheme="majorBidi" w:hAnsiTheme="majorBidi" w:cstheme="majorBidi"/>
                <w:cs/>
                <w:lang w:val="en-US"/>
              </w:rPr>
            </w:pPr>
            <w:r w:rsidRPr="005A47AB">
              <w:rPr>
                <w:rFonts w:asciiTheme="majorBidi" w:hAnsiTheme="majorBidi" w:cstheme="majorBidi"/>
                <w:lang w:val="en-US"/>
              </w:rPr>
              <w:t>203</w:t>
            </w:r>
            <w:r w:rsidR="00825298" w:rsidRPr="00321E42">
              <w:rPr>
                <w:rFonts w:asciiTheme="majorBidi" w:hAnsiTheme="majorBidi" w:cstheme="majorBidi"/>
              </w:rPr>
              <w:t>,</w:t>
            </w:r>
            <w:r w:rsidRPr="005A47AB">
              <w:rPr>
                <w:rFonts w:asciiTheme="majorBidi" w:hAnsiTheme="majorBidi" w:cstheme="majorBidi"/>
                <w:lang w:val="en-US"/>
              </w:rPr>
              <w:t>976</w:t>
            </w:r>
          </w:p>
        </w:tc>
        <w:tc>
          <w:tcPr>
            <w:tcW w:w="96" w:type="dxa"/>
          </w:tcPr>
          <w:p w14:paraId="66613A89" w14:textId="77777777" w:rsidR="00825298" w:rsidRPr="00321E42" w:rsidRDefault="00825298" w:rsidP="00825298">
            <w:pPr>
              <w:ind w:right="118" w:firstLine="91"/>
              <w:jc w:val="right"/>
              <w:rPr>
                <w:rFonts w:asciiTheme="majorBidi" w:hAnsiTheme="majorBidi" w:cstheme="majorBidi"/>
              </w:rPr>
            </w:pPr>
          </w:p>
        </w:tc>
        <w:tc>
          <w:tcPr>
            <w:tcW w:w="925" w:type="dxa"/>
            <w:tcBorders>
              <w:bottom w:val="single" w:sz="4" w:space="0" w:color="auto"/>
            </w:tcBorders>
            <w:vAlign w:val="bottom"/>
          </w:tcPr>
          <w:p w14:paraId="3B0F83F2" w14:textId="78A5BC53" w:rsidR="00825298" w:rsidRPr="00321E42" w:rsidRDefault="000E2CBE" w:rsidP="000E2CBE">
            <w:pPr>
              <w:rPr>
                <w:rFonts w:asciiTheme="majorBidi" w:hAnsiTheme="majorBidi" w:cstheme="majorBidi"/>
                <w:lang w:val="en-US"/>
              </w:rPr>
            </w:pPr>
            <w:r>
              <w:rPr>
                <w:rFonts w:asciiTheme="majorBidi" w:hAnsiTheme="majorBidi" w:cstheme="majorBidi"/>
                <w:lang w:val="en-US"/>
              </w:rPr>
              <w:t xml:space="preserve">      </w:t>
            </w:r>
            <w:r w:rsidR="00F135BC">
              <w:rPr>
                <w:rFonts w:asciiTheme="majorBidi" w:hAnsiTheme="majorBidi" w:cstheme="majorBidi"/>
                <w:lang w:val="en-US"/>
              </w:rPr>
              <w:t xml:space="preserve"> -</w:t>
            </w:r>
          </w:p>
        </w:tc>
        <w:tc>
          <w:tcPr>
            <w:tcW w:w="96" w:type="dxa"/>
          </w:tcPr>
          <w:p w14:paraId="5D459D26" w14:textId="77777777" w:rsidR="00825298" w:rsidRPr="00321E42" w:rsidRDefault="00825298" w:rsidP="00825298">
            <w:pPr>
              <w:tabs>
                <w:tab w:val="decimal" w:pos="1032"/>
              </w:tabs>
              <w:ind w:right="118" w:firstLine="91"/>
              <w:jc w:val="right"/>
              <w:rPr>
                <w:rFonts w:asciiTheme="majorBidi" w:hAnsiTheme="majorBidi" w:cstheme="majorBidi"/>
              </w:rPr>
            </w:pPr>
          </w:p>
        </w:tc>
        <w:tc>
          <w:tcPr>
            <w:tcW w:w="925" w:type="dxa"/>
            <w:tcBorders>
              <w:bottom w:val="single" w:sz="4" w:space="0" w:color="auto"/>
            </w:tcBorders>
            <w:vAlign w:val="bottom"/>
          </w:tcPr>
          <w:p w14:paraId="52AAAA86" w14:textId="39459959" w:rsidR="00825298" w:rsidRPr="00321E42" w:rsidRDefault="00825298" w:rsidP="00825298">
            <w:pPr>
              <w:jc w:val="center"/>
              <w:rPr>
                <w:rFonts w:asciiTheme="majorBidi" w:hAnsiTheme="majorBidi" w:cstheme="majorBidi"/>
                <w:lang w:val="en-US"/>
              </w:rPr>
            </w:pPr>
            <w:r w:rsidRPr="00321E42">
              <w:rPr>
                <w:rFonts w:asciiTheme="majorBidi" w:hAnsiTheme="majorBidi" w:cstheme="majorBidi"/>
                <w:lang w:eastAsia="ja-JP"/>
              </w:rPr>
              <w:t>-</w:t>
            </w:r>
          </w:p>
        </w:tc>
      </w:tr>
      <w:tr w:rsidR="00825298" w:rsidRPr="00A312D6" w14:paraId="54927E1E" w14:textId="77777777">
        <w:tc>
          <w:tcPr>
            <w:tcW w:w="4455" w:type="dxa"/>
          </w:tcPr>
          <w:p w14:paraId="15ECDB80" w14:textId="77777777" w:rsidR="00825298" w:rsidRPr="00A312D6" w:rsidRDefault="00825298" w:rsidP="00825298">
            <w:pPr>
              <w:ind w:left="162" w:firstLine="720"/>
              <w:jc w:val="thaiDistribute"/>
              <w:rPr>
                <w:rFonts w:ascii="Angsana New" w:hAnsi="Angsana New"/>
                <w:cs/>
              </w:rPr>
            </w:pPr>
            <w:r w:rsidRPr="00A312D6">
              <w:rPr>
                <w:rFonts w:ascii="Angsana New" w:hAnsi="Angsana New"/>
                <w:cs/>
              </w:rPr>
              <w:t>รวม</w:t>
            </w:r>
          </w:p>
        </w:tc>
        <w:tc>
          <w:tcPr>
            <w:tcW w:w="925" w:type="dxa"/>
            <w:tcBorders>
              <w:top w:val="single" w:sz="4" w:space="0" w:color="auto"/>
              <w:bottom w:val="double" w:sz="4" w:space="0" w:color="auto"/>
            </w:tcBorders>
          </w:tcPr>
          <w:p w14:paraId="3AAD861B" w14:textId="4EF003FF" w:rsidR="00825298" w:rsidRPr="00560DF6" w:rsidRDefault="005A47AB" w:rsidP="00825298">
            <w:pPr>
              <w:tabs>
                <w:tab w:val="decimal" w:pos="820"/>
              </w:tabs>
              <w:ind w:right="-48"/>
              <w:rPr>
                <w:rFonts w:asciiTheme="majorBidi" w:hAnsiTheme="majorBidi" w:cstheme="majorBidi"/>
                <w:cs/>
                <w:lang w:val="en-US"/>
              </w:rPr>
            </w:pPr>
            <w:r w:rsidRPr="005A47AB">
              <w:rPr>
                <w:rFonts w:asciiTheme="majorBidi" w:hAnsiTheme="majorBidi" w:cstheme="majorBidi"/>
                <w:lang w:val="en-US"/>
              </w:rPr>
              <w:t>183</w:t>
            </w:r>
            <w:r w:rsidR="0063261A">
              <w:rPr>
                <w:rFonts w:asciiTheme="majorBidi" w:hAnsiTheme="majorBidi" w:cstheme="majorBidi"/>
                <w:lang w:val="en-US"/>
              </w:rPr>
              <w:t>,</w:t>
            </w:r>
            <w:r w:rsidRPr="005A47AB">
              <w:rPr>
                <w:rFonts w:asciiTheme="majorBidi" w:hAnsiTheme="majorBidi" w:cstheme="majorBidi"/>
                <w:lang w:val="en-US"/>
              </w:rPr>
              <w:t>235</w:t>
            </w:r>
          </w:p>
        </w:tc>
        <w:tc>
          <w:tcPr>
            <w:tcW w:w="96" w:type="dxa"/>
            <w:vAlign w:val="bottom"/>
          </w:tcPr>
          <w:p w14:paraId="2DFE9406" w14:textId="77777777" w:rsidR="00825298" w:rsidRPr="00321E42" w:rsidRDefault="00825298" w:rsidP="00825298">
            <w:pPr>
              <w:tabs>
                <w:tab w:val="decimal" w:pos="1032"/>
              </w:tabs>
              <w:ind w:right="118" w:firstLine="91"/>
              <w:jc w:val="right"/>
              <w:rPr>
                <w:rFonts w:asciiTheme="majorBidi" w:hAnsiTheme="majorBidi" w:cstheme="majorBidi"/>
              </w:rPr>
            </w:pPr>
          </w:p>
        </w:tc>
        <w:tc>
          <w:tcPr>
            <w:tcW w:w="925" w:type="dxa"/>
            <w:tcBorders>
              <w:top w:val="single" w:sz="4" w:space="0" w:color="auto"/>
              <w:bottom w:val="double" w:sz="4" w:space="0" w:color="auto"/>
            </w:tcBorders>
            <w:vAlign w:val="bottom"/>
          </w:tcPr>
          <w:p w14:paraId="1A817855" w14:textId="36758B6B" w:rsidR="00825298" w:rsidRPr="00321E42" w:rsidRDefault="005A47AB" w:rsidP="00825298">
            <w:pPr>
              <w:tabs>
                <w:tab w:val="decimal" w:pos="820"/>
              </w:tabs>
              <w:ind w:right="-48"/>
              <w:rPr>
                <w:rFonts w:asciiTheme="majorBidi" w:hAnsiTheme="majorBidi" w:cstheme="majorBidi"/>
                <w:lang w:val="en-US"/>
              </w:rPr>
            </w:pPr>
            <w:r w:rsidRPr="005A47AB">
              <w:rPr>
                <w:rFonts w:asciiTheme="majorBidi" w:hAnsiTheme="majorBidi" w:cstheme="majorBidi"/>
                <w:lang w:val="en-US"/>
              </w:rPr>
              <w:t>203</w:t>
            </w:r>
            <w:r w:rsidR="00825298" w:rsidRPr="00321E42">
              <w:rPr>
                <w:rFonts w:asciiTheme="majorBidi" w:hAnsiTheme="majorBidi" w:cstheme="majorBidi"/>
              </w:rPr>
              <w:t>,</w:t>
            </w:r>
            <w:r w:rsidRPr="005A47AB">
              <w:rPr>
                <w:rFonts w:asciiTheme="majorBidi" w:hAnsiTheme="majorBidi" w:cstheme="majorBidi"/>
                <w:lang w:val="en-US"/>
              </w:rPr>
              <w:t>976</w:t>
            </w:r>
          </w:p>
        </w:tc>
        <w:tc>
          <w:tcPr>
            <w:tcW w:w="96" w:type="dxa"/>
          </w:tcPr>
          <w:p w14:paraId="73F219A9" w14:textId="77777777" w:rsidR="00825298" w:rsidRPr="00321E42" w:rsidRDefault="00825298" w:rsidP="00825298">
            <w:pPr>
              <w:ind w:right="118" w:firstLine="91"/>
              <w:jc w:val="right"/>
              <w:rPr>
                <w:rFonts w:asciiTheme="majorBidi" w:hAnsiTheme="majorBidi" w:cstheme="majorBidi"/>
              </w:rPr>
            </w:pPr>
          </w:p>
        </w:tc>
        <w:tc>
          <w:tcPr>
            <w:tcW w:w="925" w:type="dxa"/>
            <w:tcBorders>
              <w:top w:val="single" w:sz="4" w:space="0" w:color="auto"/>
              <w:bottom w:val="double" w:sz="4" w:space="0" w:color="auto"/>
            </w:tcBorders>
            <w:vAlign w:val="bottom"/>
          </w:tcPr>
          <w:p w14:paraId="29CF5EDC" w14:textId="6EE74860" w:rsidR="00825298" w:rsidRPr="00321E42" w:rsidRDefault="002A40FE" w:rsidP="002A40FE">
            <w:pPr>
              <w:tabs>
                <w:tab w:val="decimal" w:pos="435"/>
              </w:tabs>
              <w:ind w:right="-48"/>
              <w:rPr>
                <w:rFonts w:asciiTheme="majorBidi" w:hAnsiTheme="majorBidi" w:cstheme="majorBidi"/>
                <w:lang w:val="en-US"/>
              </w:rPr>
            </w:pPr>
            <w:r>
              <w:rPr>
                <w:rFonts w:asciiTheme="majorBidi" w:hAnsiTheme="majorBidi" w:cstheme="majorBidi"/>
                <w:lang w:val="en-US"/>
              </w:rPr>
              <w:t xml:space="preserve">       -</w:t>
            </w:r>
          </w:p>
        </w:tc>
        <w:tc>
          <w:tcPr>
            <w:tcW w:w="96" w:type="dxa"/>
          </w:tcPr>
          <w:p w14:paraId="1376D825" w14:textId="77777777" w:rsidR="00825298" w:rsidRPr="00321E42" w:rsidRDefault="00825298" w:rsidP="00825298">
            <w:pPr>
              <w:tabs>
                <w:tab w:val="decimal" w:pos="1032"/>
              </w:tabs>
              <w:ind w:right="118" w:firstLine="91"/>
              <w:jc w:val="right"/>
              <w:rPr>
                <w:rFonts w:asciiTheme="majorBidi" w:hAnsiTheme="majorBidi" w:cstheme="majorBidi"/>
              </w:rPr>
            </w:pPr>
          </w:p>
        </w:tc>
        <w:tc>
          <w:tcPr>
            <w:tcW w:w="925" w:type="dxa"/>
            <w:tcBorders>
              <w:top w:val="single" w:sz="4" w:space="0" w:color="auto"/>
              <w:bottom w:val="double" w:sz="4" w:space="0" w:color="auto"/>
            </w:tcBorders>
            <w:vAlign w:val="bottom"/>
          </w:tcPr>
          <w:p w14:paraId="514EBC16" w14:textId="790EB800" w:rsidR="00825298" w:rsidRPr="00321E42" w:rsidRDefault="005A47AB" w:rsidP="00825298">
            <w:pPr>
              <w:tabs>
                <w:tab w:val="decimal" w:pos="820"/>
              </w:tabs>
              <w:ind w:right="-48"/>
              <w:rPr>
                <w:rFonts w:asciiTheme="majorBidi" w:hAnsiTheme="majorBidi" w:cstheme="majorBidi"/>
                <w:cs/>
                <w:lang w:val="en-US"/>
              </w:rPr>
            </w:pPr>
            <w:r w:rsidRPr="005A47AB">
              <w:rPr>
                <w:rFonts w:asciiTheme="majorBidi" w:hAnsiTheme="majorBidi" w:cstheme="majorBidi"/>
                <w:lang w:val="en-US" w:eastAsia="ja-JP"/>
              </w:rPr>
              <w:t>802</w:t>
            </w:r>
          </w:p>
        </w:tc>
      </w:tr>
      <w:tr w:rsidR="00825298" w:rsidRPr="00A312D6" w14:paraId="1D85000E" w14:textId="77777777">
        <w:trPr>
          <w:trHeight w:hRule="exact" w:val="144"/>
        </w:trPr>
        <w:tc>
          <w:tcPr>
            <w:tcW w:w="4455" w:type="dxa"/>
          </w:tcPr>
          <w:p w14:paraId="12FD34D8" w14:textId="77777777" w:rsidR="00825298" w:rsidRPr="00A312D6" w:rsidRDefault="00825298" w:rsidP="00825298">
            <w:pPr>
              <w:ind w:left="162" w:firstLine="720"/>
              <w:jc w:val="thaiDistribute"/>
              <w:rPr>
                <w:rFonts w:ascii="Angsana New" w:hAnsi="Angsana New"/>
                <w:cs/>
              </w:rPr>
            </w:pPr>
          </w:p>
        </w:tc>
        <w:tc>
          <w:tcPr>
            <w:tcW w:w="925" w:type="dxa"/>
            <w:tcBorders>
              <w:top w:val="double" w:sz="4" w:space="0" w:color="auto"/>
            </w:tcBorders>
            <w:vAlign w:val="bottom"/>
          </w:tcPr>
          <w:p w14:paraId="16E1042F" w14:textId="77777777" w:rsidR="00825298" w:rsidRPr="00321E42" w:rsidRDefault="00825298" w:rsidP="00825298">
            <w:pPr>
              <w:jc w:val="center"/>
              <w:rPr>
                <w:rFonts w:asciiTheme="majorBidi" w:hAnsiTheme="majorBidi" w:cstheme="majorBidi"/>
                <w:lang w:val="en-US"/>
              </w:rPr>
            </w:pPr>
          </w:p>
        </w:tc>
        <w:tc>
          <w:tcPr>
            <w:tcW w:w="96" w:type="dxa"/>
            <w:vAlign w:val="bottom"/>
          </w:tcPr>
          <w:p w14:paraId="516A3E03" w14:textId="77777777" w:rsidR="00825298" w:rsidRPr="00321E42" w:rsidRDefault="00825298" w:rsidP="00825298">
            <w:pPr>
              <w:tabs>
                <w:tab w:val="decimal" w:pos="1032"/>
              </w:tabs>
              <w:ind w:right="118" w:firstLine="91"/>
              <w:jc w:val="right"/>
              <w:rPr>
                <w:rFonts w:asciiTheme="majorBidi" w:hAnsiTheme="majorBidi" w:cstheme="majorBidi"/>
                <w:lang w:val="en-US"/>
              </w:rPr>
            </w:pPr>
          </w:p>
        </w:tc>
        <w:tc>
          <w:tcPr>
            <w:tcW w:w="925" w:type="dxa"/>
            <w:tcBorders>
              <w:top w:val="double" w:sz="4" w:space="0" w:color="auto"/>
            </w:tcBorders>
            <w:vAlign w:val="bottom"/>
          </w:tcPr>
          <w:p w14:paraId="73D9E91B" w14:textId="77777777" w:rsidR="00825298" w:rsidRPr="00321E42" w:rsidRDefault="00825298" w:rsidP="00825298">
            <w:pPr>
              <w:tabs>
                <w:tab w:val="decimal" w:pos="547"/>
              </w:tabs>
              <w:ind w:right="-979"/>
              <w:rPr>
                <w:rFonts w:asciiTheme="majorBidi" w:hAnsiTheme="majorBidi" w:cstheme="majorBidi"/>
                <w:lang w:val="en-US"/>
              </w:rPr>
            </w:pPr>
          </w:p>
        </w:tc>
        <w:tc>
          <w:tcPr>
            <w:tcW w:w="96" w:type="dxa"/>
          </w:tcPr>
          <w:p w14:paraId="09D09FDB" w14:textId="77777777" w:rsidR="00825298" w:rsidRPr="00321E42" w:rsidRDefault="00825298" w:rsidP="00825298">
            <w:pPr>
              <w:ind w:right="118" w:firstLine="91"/>
              <w:jc w:val="right"/>
              <w:rPr>
                <w:rFonts w:asciiTheme="majorBidi" w:hAnsiTheme="majorBidi" w:cstheme="majorBidi"/>
                <w:lang w:val="en-US"/>
              </w:rPr>
            </w:pPr>
          </w:p>
        </w:tc>
        <w:tc>
          <w:tcPr>
            <w:tcW w:w="925" w:type="dxa"/>
            <w:tcBorders>
              <w:top w:val="double" w:sz="4" w:space="0" w:color="auto"/>
            </w:tcBorders>
          </w:tcPr>
          <w:p w14:paraId="23914F87" w14:textId="77777777" w:rsidR="00825298" w:rsidRPr="00321E42" w:rsidRDefault="00825298" w:rsidP="00825298">
            <w:pPr>
              <w:tabs>
                <w:tab w:val="decimal" w:pos="820"/>
              </w:tabs>
              <w:ind w:right="-48"/>
              <w:rPr>
                <w:rFonts w:asciiTheme="majorBidi" w:hAnsiTheme="majorBidi" w:cstheme="majorBidi"/>
                <w:lang w:val="en-US"/>
              </w:rPr>
            </w:pPr>
          </w:p>
        </w:tc>
        <w:tc>
          <w:tcPr>
            <w:tcW w:w="96" w:type="dxa"/>
          </w:tcPr>
          <w:p w14:paraId="18A4C603" w14:textId="77777777" w:rsidR="00825298" w:rsidRPr="00321E42" w:rsidRDefault="00825298" w:rsidP="00825298">
            <w:pPr>
              <w:tabs>
                <w:tab w:val="decimal" w:pos="1032"/>
              </w:tabs>
              <w:ind w:right="118" w:firstLine="91"/>
              <w:jc w:val="right"/>
              <w:rPr>
                <w:rFonts w:asciiTheme="majorBidi" w:hAnsiTheme="majorBidi" w:cstheme="majorBidi"/>
                <w:lang w:val="en-US"/>
              </w:rPr>
            </w:pPr>
          </w:p>
        </w:tc>
        <w:tc>
          <w:tcPr>
            <w:tcW w:w="925" w:type="dxa"/>
            <w:tcBorders>
              <w:top w:val="double" w:sz="4" w:space="0" w:color="auto"/>
            </w:tcBorders>
            <w:vAlign w:val="bottom"/>
          </w:tcPr>
          <w:p w14:paraId="044D1E03" w14:textId="77777777" w:rsidR="00825298" w:rsidRPr="00321E42" w:rsidRDefault="00825298" w:rsidP="00825298">
            <w:pPr>
              <w:tabs>
                <w:tab w:val="decimal" w:pos="820"/>
              </w:tabs>
              <w:ind w:right="-48"/>
              <w:rPr>
                <w:rFonts w:asciiTheme="majorBidi" w:hAnsiTheme="majorBidi" w:cstheme="majorBidi"/>
                <w:lang w:val="en-US"/>
              </w:rPr>
            </w:pPr>
          </w:p>
        </w:tc>
      </w:tr>
      <w:tr w:rsidR="00825298" w:rsidRPr="00A312D6" w14:paraId="6606725D" w14:textId="77777777">
        <w:tc>
          <w:tcPr>
            <w:tcW w:w="4455" w:type="dxa"/>
          </w:tcPr>
          <w:p w14:paraId="125FDDF3" w14:textId="77777777" w:rsidR="00825298" w:rsidRPr="00A312D6" w:rsidRDefault="00825298" w:rsidP="00825298">
            <w:pPr>
              <w:ind w:left="900" w:hanging="180"/>
              <w:rPr>
                <w:rFonts w:ascii="Angsana New" w:hAnsi="Angsana New"/>
                <w:cs/>
              </w:rPr>
            </w:pPr>
            <w:r w:rsidRPr="00A312D6">
              <w:rPr>
                <w:rFonts w:ascii="Angsana New" w:hAnsi="Angsana New"/>
                <w:b/>
                <w:bCs/>
                <w:cs/>
              </w:rPr>
              <w:t>หนี้</w:t>
            </w:r>
            <w:r w:rsidRPr="00A312D6">
              <w:rPr>
                <w:rFonts w:ascii="Angsana New" w:hAnsi="Angsana New" w:hint="cs"/>
                <w:b/>
                <w:bCs/>
                <w:cs/>
              </w:rPr>
              <w:t>สิน</w:t>
            </w:r>
            <w:r w:rsidRPr="00A312D6">
              <w:rPr>
                <w:rFonts w:ascii="Angsana New" w:hAnsi="Angsana New"/>
                <w:b/>
                <w:bCs/>
                <w:cs/>
              </w:rPr>
              <w:t>ไม่หมุนเวียนอื่น</w:t>
            </w:r>
            <w:r w:rsidRPr="00A312D6">
              <w:rPr>
                <w:rFonts w:ascii="Angsana New" w:hAnsi="Angsana New" w:hint="cs"/>
                <w:b/>
                <w:bCs/>
                <w:cs/>
              </w:rPr>
              <w:t xml:space="preserve"> </w:t>
            </w:r>
            <w:r w:rsidRPr="00A312D6">
              <w:rPr>
                <w:rFonts w:ascii="Angsana New" w:hAnsi="Angsana New"/>
                <w:b/>
                <w:bCs/>
                <w:cs/>
              </w:rPr>
              <w:t>- บริษัทที่เกี่ยวข้องกัน</w:t>
            </w:r>
          </w:p>
        </w:tc>
        <w:tc>
          <w:tcPr>
            <w:tcW w:w="925" w:type="dxa"/>
            <w:vAlign w:val="bottom"/>
          </w:tcPr>
          <w:p w14:paraId="02D263FC" w14:textId="77777777" w:rsidR="00825298" w:rsidRPr="00321E42" w:rsidRDefault="00825298" w:rsidP="00825298">
            <w:pPr>
              <w:jc w:val="center"/>
              <w:rPr>
                <w:rFonts w:asciiTheme="majorBidi" w:hAnsiTheme="majorBidi" w:cstheme="majorBidi"/>
                <w:lang w:val="en-US"/>
              </w:rPr>
            </w:pPr>
          </w:p>
        </w:tc>
        <w:tc>
          <w:tcPr>
            <w:tcW w:w="96" w:type="dxa"/>
            <w:vAlign w:val="bottom"/>
          </w:tcPr>
          <w:p w14:paraId="5C527092" w14:textId="77777777" w:rsidR="00825298" w:rsidRPr="00321E42" w:rsidRDefault="00825298" w:rsidP="00825298">
            <w:pPr>
              <w:tabs>
                <w:tab w:val="decimal" w:pos="1032"/>
              </w:tabs>
              <w:ind w:right="118" w:firstLine="91"/>
              <w:jc w:val="right"/>
              <w:rPr>
                <w:rFonts w:asciiTheme="majorBidi" w:hAnsiTheme="majorBidi" w:cstheme="majorBidi"/>
              </w:rPr>
            </w:pPr>
          </w:p>
        </w:tc>
        <w:tc>
          <w:tcPr>
            <w:tcW w:w="925" w:type="dxa"/>
          </w:tcPr>
          <w:p w14:paraId="61B56974" w14:textId="77777777" w:rsidR="00825298" w:rsidRPr="00321E42" w:rsidRDefault="00825298" w:rsidP="00825298">
            <w:pPr>
              <w:tabs>
                <w:tab w:val="decimal" w:pos="547"/>
              </w:tabs>
              <w:ind w:right="-979"/>
              <w:rPr>
                <w:rFonts w:asciiTheme="majorBidi" w:eastAsia="Arial Unicode MS" w:hAnsiTheme="majorBidi" w:cstheme="majorBidi"/>
              </w:rPr>
            </w:pPr>
          </w:p>
        </w:tc>
        <w:tc>
          <w:tcPr>
            <w:tcW w:w="96" w:type="dxa"/>
          </w:tcPr>
          <w:p w14:paraId="079B84E0" w14:textId="77777777" w:rsidR="00825298" w:rsidRPr="00321E42" w:rsidRDefault="00825298" w:rsidP="00825298">
            <w:pPr>
              <w:ind w:right="118" w:firstLine="91"/>
              <w:jc w:val="right"/>
              <w:rPr>
                <w:rFonts w:asciiTheme="majorBidi" w:hAnsiTheme="majorBidi" w:cstheme="majorBidi"/>
              </w:rPr>
            </w:pPr>
          </w:p>
        </w:tc>
        <w:tc>
          <w:tcPr>
            <w:tcW w:w="925" w:type="dxa"/>
          </w:tcPr>
          <w:p w14:paraId="744530E8" w14:textId="77777777" w:rsidR="00825298" w:rsidRPr="00321E42" w:rsidRDefault="00825298" w:rsidP="00825298">
            <w:pPr>
              <w:tabs>
                <w:tab w:val="decimal" w:pos="820"/>
              </w:tabs>
              <w:ind w:right="-48"/>
              <w:rPr>
                <w:rFonts w:asciiTheme="majorBidi" w:hAnsiTheme="majorBidi" w:cstheme="majorBidi"/>
                <w:lang w:val="en-US"/>
              </w:rPr>
            </w:pPr>
          </w:p>
        </w:tc>
        <w:tc>
          <w:tcPr>
            <w:tcW w:w="96" w:type="dxa"/>
          </w:tcPr>
          <w:p w14:paraId="1D722294" w14:textId="77777777" w:rsidR="00825298" w:rsidRPr="00321E42" w:rsidRDefault="00825298" w:rsidP="00825298">
            <w:pPr>
              <w:tabs>
                <w:tab w:val="decimal" w:pos="1032"/>
              </w:tabs>
              <w:ind w:right="118" w:firstLine="91"/>
              <w:jc w:val="right"/>
              <w:rPr>
                <w:rFonts w:asciiTheme="majorBidi" w:hAnsiTheme="majorBidi" w:cstheme="majorBidi"/>
              </w:rPr>
            </w:pPr>
          </w:p>
        </w:tc>
        <w:tc>
          <w:tcPr>
            <w:tcW w:w="925" w:type="dxa"/>
            <w:vAlign w:val="bottom"/>
          </w:tcPr>
          <w:p w14:paraId="3EA549A1" w14:textId="77777777" w:rsidR="00825298" w:rsidRPr="00321E42" w:rsidRDefault="00825298" w:rsidP="00825298">
            <w:pPr>
              <w:tabs>
                <w:tab w:val="decimal" w:pos="820"/>
              </w:tabs>
              <w:ind w:right="-48"/>
              <w:rPr>
                <w:rFonts w:asciiTheme="majorBidi" w:hAnsiTheme="majorBidi" w:cstheme="majorBidi"/>
                <w:lang w:val="en-US"/>
              </w:rPr>
            </w:pPr>
          </w:p>
        </w:tc>
      </w:tr>
      <w:tr w:rsidR="00825298" w:rsidRPr="00A312D6" w14:paraId="7B9E4DB0" w14:textId="77777777">
        <w:tc>
          <w:tcPr>
            <w:tcW w:w="4455" w:type="dxa"/>
          </w:tcPr>
          <w:p w14:paraId="205E4190" w14:textId="77777777" w:rsidR="00825298" w:rsidRPr="00A312D6" w:rsidRDefault="00825298" w:rsidP="00825298">
            <w:pPr>
              <w:ind w:left="162" w:firstLine="720"/>
              <w:jc w:val="thaiDistribute"/>
              <w:rPr>
                <w:rFonts w:ascii="Angsana New" w:hAnsi="Angsana New"/>
                <w:cs/>
              </w:rPr>
            </w:pPr>
            <w:r w:rsidRPr="00A312D6">
              <w:rPr>
                <w:rFonts w:ascii="Angsana New" w:hAnsi="Angsana New"/>
                <w:cs/>
              </w:rPr>
              <w:t>บริษัทย่อย</w:t>
            </w:r>
          </w:p>
        </w:tc>
        <w:tc>
          <w:tcPr>
            <w:tcW w:w="925" w:type="dxa"/>
            <w:tcBorders>
              <w:bottom w:val="single" w:sz="4" w:space="0" w:color="auto"/>
            </w:tcBorders>
          </w:tcPr>
          <w:p w14:paraId="5B05FABE" w14:textId="3278EB00" w:rsidR="00825298" w:rsidRPr="00321E42" w:rsidRDefault="00F135BC" w:rsidP="00825298">
            <w:pPr>
              <w:jc w:val="center"/>
              <w:rPr>
                <w:rFonts w:asciiTheme="majorBidi" w:hAnsiTheme="majorBidi" w:cstheme="majorBidi"/>
                <w:cs/>
                <w:lang w:val="en-US"/>
              </w:rPr>
            </w:pPr>
            <w:r>
              <w:rPr>
                <w:rFonts w:asciiTheme="majorBidi" w:hAnsiTheme="majorBidi" w:cstheme="majorBidi"/>
                <w:lang w:val="en-US"/>
              </w:rPr>
              <w:t>-</w:t>
            </w:r>
          </w:p>
        </w:tc>
        <w:tc>
          <w:tcPr>
            <w:tcW w:w="96" w:type="dxa"/>
            <w:vAlign w:val="bottom"/>
          </w:tcPr>
          <w:p w14:paraId="0F71252A" w14:textId="77777777" w:rsidR="00825298" w:rsidRPr="00321E42" w:rsidRDefault="00825298" w:rsidP="00825298">
            <w:pPr>
              <w:tabs>
                <w:tab w:val="decimal" w:pos="1032"/>
              </w:tabs>
              <w:ind w:right="118" w:firstLine="91"/>
              <w:jc w:val="right"/>
              <w:rPr>
                <w:rFonts w:asciiTheme="majorBidi" w:hAnsiTheme="majorBidi" w:cstheme="majorBidi"/>
              </w:rPr>
            </w:pPr>
          </w:p>
        </w:tc>
        <w:tc>
          <w:tcPr>
            <w:tcW w:w="925" w:type="dxa"/>
            <w:tcBorders>
              <w:bottom w:val="single" w:sz="4" w:space="0" w:color="auto"/>
            </w:tcBorders>
          </w:tcPr>
          <w:p w14:paraId="02AB8372" w14:textId="0B713A5F" w:rsidR="00825298" w:rsidRPr="00FD7A9A" w:rsidRDefault="00825298" w:rsidP="00FD7A9A">
            <w:pPr>
              <w:jc w:val="center"/>
              <w:rPr>
                <w:rFonts w:asciiTheme="majorBidi" w:hAnsiTheme="majorBidi" w:cstheme="majorBidi"/>
                <w:cs/>
                <w:lang w:val="en-US"/>
              </w:rPr>
            </w:pPr>
            <w:r w:rsidRPr="00FD7A9A">
              <w:rPr>
                <w:rFonts w:asciiTheme="majorBidi" w:hAnsiTheme="majorBidi" w:cstheme="majorBidi"/>
                <w:lang w:val="en-US"/>
              </w:rPr>
              <w:t>-</w:t>
            </w:r>
          </w:p>
        </w:tc>
        <w:tc>
          <w:tcPr>
            <w:tcW w:w="96" w:type="dxa"/>
          </w:tcPr>
          <w:p w14:paraId="08DE4EF6" w14:textId="77777777" w:rsidR="00825298" w:rsidRPr="00321E42" w:rsidRDefault="00825298" w:rsidP="00825298">
            <w:pPr>
              <w:ind w:right="118" w:firstLine="91"/>
              <w:jc w:val="right"/>
              <w:rPr>
                <w:rFonts w:asciiTheme="majorBidi" w:hAnsiTheme="majorBidi" w:cstheme="majorBidi"/>
              </w:rPr>
            </w:pPr>
          </w:p>
        </w:tc>
        <w:tc>
          <w:tcPr>
            <w:tcW w:w="925" w:type="dxa"/>
            <w:tcBorders>
              <w:bottom w:val="single" w:sz="4" w:space="0" w:color="auto"/>
            </w:tcBorders>
            <w:vAlign w:val="bottom"/>
          </w:tcPr>
          <w:p w14:paraId="5387DCBB" w14:textId="3F505C51" w:rsidR="00825298" w:rsidRPr="00321E42" w:rsidRDefault="005A47AB" w:rsidP="00825298">
            <w:pPr>
              <w:tabs>
                <w:tab w:val="decimal" w:pos="820"/>
              </w:tabs>
              <w:ind w:right="-48"/>
              <w:rPr>
                <w:rFonts w:asciiTheme="majorBidi" w:hAnsiTheme="majorBidi" w:cstheme="majorBidi"/>
                <w:lang w:val="en-US"/>
              </w:rPr>
            </w:pPr>
            <w:r w:rsidRPr="005A47AB">
              <w:rPr>
                <w:rFonts w:asciiTheme="majorBidi" w:hAnsiTheme="majorBidi" w:cstheme="majorBidi"/>
                <w:lang w:val="en-US"/>
              </w:rPr>
              <w:t>10</w:t>
            </w:r>
          </w:p>
        </w:tc>
        <w:tc>
          <w:tcPr>
            <w:tcW w:w="96" w:type="dxa"/>
          </w:tcPr>
          <w:p w14:paraId="1E2BC698" w14:textId="77777777" w:rsidR="00825298" w:rsidRPr="00321E42" w:rsidRDefault="00825298" w:rsidP="00825298">
            <w:pPr>
              <w:tabs>
                <w:tab w:val="decimal" w:pos="1032"/>
              </w:tabs>
              <w:ind w:right="118" w:firstLine="91"/>
              <w:jc w:val="right"/>
              <w:rPr>
                <w:rFonts w:asciiTheme="majorBidi" w:hAnsiTheme="majorBidi" w:cstheme="majorBidi"/>
              </w:rPr>
            </w:pPr>
          </w:p>
        </w:tc>
        <w:tc>
          <w:tcPr>
            <w:tcW w:w="925" w:type="dxa"/>
            <w:tcBorders>
              <w:bottom w:val="single" w:sz="4" w:space="0" w:color="auto"/>
            </w:tcBorders>
            <w:vAlign w:val="bottom"/>
          </w:tcPr>
          <w:p w14:paraId="106E8984" w14:textId="56E56590" w:rsidR="00825298" w:rsidRPr="00321E42" w:rsidRDefault="005A47AB" w:rsidP="00825298">
            <w:pPr>
              <w:tabs>
                <w:tab w:val="decimal" w:pos="820"/>
              </w:tabs>
              <w:ind w:right="-48"/>
              <w:rPr>
                <w:rFonts w:asciiTheme="majorBidi" w:hAnsiTheme="majorBidi" w:cstheme="majorBidi"/>
                <w:cs/>
                <w:lang w:val="en-US"/>
              </w:rPr>
            </w:pPr>
            <w:r w:rsidRPr="005A47AB">
              <w:rPr>
                <w:rFonts w:asciiTheme="majorBidi" w:hAnsiTheme="majorBidi" w:cstheme="majorBidi"/>
                <w:lang w:val="en-US" w:eastAsia="ja-JP"/>
              </w:rPr>
              <w:t>10</w:t>
            </w:r>
          </w:p>
        </w:tc>
      </w:tr>
      <w:tr w:rsidR="00825298" w:rsidRPr="00A312D6" w14:paraId="7E8963BB" w14:textId="77777777">
        <w:tc>
          <w:tcPr>
            <w:tcW w:w="4455" w:type="dxa"/>
          </w:tcPr>
          <w:p w14:paraId="031756BF" w14:textId="77777777" w:rsidR="00825298" w:rsidRPr="00A312D6" w:rsidRDefault="00825298" w:rsidP="00825298">
            <w:pPr>
              <w:ind w:left="162" w:firstLine="720"/>
              <w:jc w:val="thaiDistribute"/>
              <w:rPr>
                <w:rFonts w:ascii="Angsana New" w:hAnsi="Angsana New"/>
                <w:cs/>
              </w:rPr>
            </w:pPr>
            <w:r w:rsidRPr="00A312D6">
              <w:rPr>
                <w:rFonts w:ascii="Angsana New" w:hAnsi="Angsana New"/>
                <w:cs/>
              </w:rPr>
              <w:t>รวม</w:t>
            </w:r>
          </w:p>
        </w:tc>
        <w:tc>
          <w:tcPr>
            <w:tcW w:w="925" w:type="dxa"/>
            <w:tcBorders>
              <w:top w:val="single" w:sz="4" w:space="0" w:color="auto"/>
              <w:bottom w:val="double" w:sz="4" w:space="0" w:color="auto"/>
            </w:tcBorders>
          </w:tcPr>
          <w:p w14:paraId="31678FF7" w14:textId="63DC401B" w:rsidR="00825298" w:rsidRPr="00321E42" w:rsidRDefault="00F135BC" w:rsidP="00825298">
            <w:pPr>
              <w:jc w:val="center"/>
              <w:rPr>
                <w:rFonts w:asciiTheme="majorBidi" w:hAnsiTheme="majorBidi" w:cstheme="majorBidi"/>
                <w:cs/>
                <w:lang w:val="en-US"/>
              </w:rPr>
            </w:pPr>
            <w:r>
              <w:rPr>
                <w:rFonts w:asciiTheme="majorBidi" w:hAnsiTheme="majorBidi" w:cstheme="majorBidi"/>
                <w:lang w:val="en-US"/>
              </w:rPr>
              <w:t>-</w:t>
            </w:r>
          </w:p>
        </w:tc>
        <w:tc>
          <w:tcPr>
            <w:tcW w:w="96" w:type="dxa"/>
            <w:vAlign w:val="bottom"/>
          </w:tcPr>
          <w:p w14:paraId="6D0AC182" w14:textId="77777777" w:rsidR="00825298" w:rsidRPr="00321E42" w:rsidRDefault="00825298" w:rsidP="00825298">
            <w:pPr>
              <w:tabs>
                <w:tab w:val="decimal" w:pos="1032"/>
              </w:tabs>
              <w:ind w:right="118" w:firstLine="91"/>
              <w:jc w:val="right"/>
              <w:rPr>
                <w:rFonts w:asciiTheme="majorBidi" w:hAnsiTheme="majorBidi" w:cstheme="majorBidi"/>
              </w:rPr>
            </w:pPr>
          </w:p>
        </w:tc>
        <w:tc>
          <w:tcPr>
            <w:tcW w:w="925" w:type="dxa"/>
            <w:tcBorders>
              <w:top w:val="single" w:sz="4" w:space="0" w:color="auto"/>
              <w:bottom w:val="double" w:sz="4" w:space="0" w:color="auto"/>
            </w:tcBorders>
          </w:tcPr>
          <w:p w14:paraId="50AE93B5" w14:textId="4D3F57CE" w:rsidR="00825298" w:rsidRPr="00FD7A9A" w:rsidRDefault="00825298" w:rsidP="00FD7A9A">
            <w:pPr>
              <w:jc w:val="center"/>
              <w:rPr>
                <w:rFonts w:asciiTheme="majorBidi" w:hAnsiTheme="majorBidi" w:cstheme="majorBidi"/>
                <w:lang w:val="en-US"/>
              </w:rPr>
            </w:pPr>
            <w:r w:rsidRPr="00FD7A9A">
              <w:rPr>
                <w:rFonts w:asciiTheme="majorBidi" w:hAnsiTheme="majorBidi" w:cstheme="majorBidi"/>
                <w:lang w:val="en-US"/>
              </w:rPr>
              <w:t>-</w:t>
            </w:r>
          </w:p>
        </w:tc>
        <w:tc>
          <w:tcPr>
            <w:tcW w:w="96" w:type="dxa"/>
          </w:tcPr>
          <w:p w14:paraId="54656DC8" w14:textId="77777777" w:rsidR="00825298" w:rsidRPr="00321E42" w:rsidRDefault="00825298" w:rsidP="00825298">
            <w:pPr>
              <w:ind w:right="118" w:firstLine="91"/>
              <w:jc w:val="right"/>
              <w:rPr>
                <w:rFonts w:asciiTheme="majorBidi" w:hAnsiTheme="majorBidi" w:cstheme="majorBidi"/>
              </w:rPr>
            </w:pPr>
          </w:p>
        </w:tc>
        <w:tc>
          <w:tcPr>
            <w:tcW w:w="925" w:type="dxa"/>
            <w:tcBorders>
              <w:top w:val="single" w:sz="4" w:space="0" w:color="auto"/>
              <w:bottom w:val="double" w:sz="4" w:space="0" w:color="auto"/>
            </w:tcBorders>
            <w:vAlign w:val="bottom"/>
          </w:tcPr>
          <w:p w14:paraId="52316221" w14:textId="065ECCC5" w:rsidR="00825298" w:rsidRPr="00321E42" w:rsidRDefault="005A47AB" w:rsidP="00825298">
            <w:pPr>
              <w:tabs>
                <w:tab w:val="decimal" w:pos="820"/>
              </w:tabs>
              <w:ind w:right="-48"/>
              <w:rPr>
                <w:rFonts w:asciiTheme="majorBidi" w:hAnsiTheme="majorBidi" w:cstheme="majorBidi"/>
                <w:cs/>
                <w:lang w:val="en-US"/>
              </w:rPr>
            </w:pPr>
            <w:r w:rsidRPr="005A47AB">
              <w:rPr>
                <w:rFonts w:asciiTheme="majorBidi" w:hAnsiTheme="majorBidi" w:cstheme="majorBidi"/>
                <w:lang w:val="en-US"/>
              </w:rPr>
              <w:t>10</w:t>
            </w:r>
          </w:p>
        </w:tc>
        <w:tc>
          <w:tcPr>
            <w:tcW w:w="96" w:type="dxa"/>
          </w:tcPr>
          <w:p w14:paraId="4B8E68F9" w14:textId="77777777" w:rsidR="00825298" w:rsidRPr="00321E42" w:rsidRDefault="00825298" w:rsidP="00825298">
            <w:pPr>
              <w:tabs>
                <w:tab w:val="decimal" w:pos="1032"/>
              </w:tabs>
              <w:ind w:right="118" w:firstLine="91"/>
              <w:jc w:val="right"/>
              <w:rPr>
                <w:rFonts w:asciiTheme="majorBidi" w:hAnsiTheme="majorBidi" w:cstheme="majorBidi"/>
              </w:rPr>
            </w:pPr>
          </w:p>
        </w:tc>
        <w:tc>
          <w:tcPr>
            <w:tcW w:w="925" w:type="dxa"/>
            <w:tcBorders>
              <w:top w:val="single" w:sz="4" w:space="0" w:color="auto"/>
              <w:bottom w:val="double" w:sz="4" w:space="0" w:color="auto"/>
            </w:tcBorders>
            <w:vAlign w:val="bottom"/>
          </w:tcPr>
          <w:p w14:paraId="315E0242" w14:textId="70E501A5" w:rsidR="00825298" w:rsidRPr="00321E42" w:rsidRDefault="005A47AB" w:rsidP="00825298">
            <w:pPr>
              <w:tabs>
                <w:tab w:val="decimal" w:pos="820"/>
              </w:tabs>
              <w:ind w:right="-48"/>
              <w:rPr>
                <w:rFonts w:asciiTheme="majorBidi" w:hAnsiTheme="majorBidi" w:cstheme="majorBidi"/>
                <w:lang w:val="en-US"/>
              </w:rPr>
            </w:pPr>
            <w:r w:rsidRPr="005A47AB">
              <w:rPr>
                <w:rFonts w:asciiTheme="majorBidi" w:hAnsiTheme="majorBidi" w:cstheme="majorBidi"/>
                <w:lang w:val="en-US" w:eastAsia="ja-JP"/>
              </w:rPr>
              <w:t>10</w:t>
            </w:r>
          </w:p>
        </w:tc>
      </w:tr>
    </w:tbl>
    <w:p w14:paraId="3571126D" w14:textId="77777777" w:rsidR="00CB1D7E" w:rsidRPr="00A312D6" w:rsidRDefault="00CB1D7E" w:rsidP="00CB1D7E">
      <w:pPr>
        <w:overflowPunct/>
        <w:autoSpaceDE/>
        <w:autoSpaceDN/>
        <w:adjustRightInd/>
        <w:textAlignment w:val="auto"/>
        <w:rPr>
          <w:rFonts w:ascii="Angsana New" w:hAnsi="Angsana New"/>
          <w:sz w:val="32"/>
          <w:szCs w:val="32"/>
          <w:cs/>
          <w:lang w:val="en-US"/>
        </w:rPr>
      </w:pPr>
      <w:r w:rsidRPr="00A312D6">
        <w:rPr>
          <w:rFonts w:ascii="Angsana New" w:hAnsi="Angsana New"/>
          <w:sz w:val="32"/>
          <w:szCs w:val="32"/>
          <w:lang w:val="en-US"/>
        </w:rPr>
        <w:br w:type="page"/>
      </w:r>
    </w:p>
    <w:p w14:paraId="4DDCA428" w14:textId="225469E7" w:rsidR="00CB1D7E" w:rsidRPr="00A312D6" w:rsidRDefault="005A47AB" w:rsidP="00CB1D7E">
      <w:pPr>
        <w:tabs>
          <w:tab w:val="left" w:pos="1260"/>
        </w:tabs>
        <w:overflowPunct/>
        <w:autoSpaceDE/>
        <w:autoSpaceDN/>
        <w:adjustRightInd/>
        <w:spacing w:before="240" w:after="120"/>
        <w:ind w:firstLine="720"/>
        <w:textAlignment w:val="auto"/>
        <w:rPr>
          <w:rFonts w:ascii="Angsana New" w:hAnsi="Angsana New"/>
          <w:sz w:val="32"/>
          <w:szCs w:val="32"/>
          <w:lang w:val="en-US"/>
        </w:rPr>
      </w:pPr>
      <w:r w:rsidRPr="005A47AB">
        <w:rPr>
          <w:rFonts w:ascii="Angsana New" w:hAnsi="Angsana New"/>
          <w:sz w:val="32"/>
          <w:szCs w:val="32"/>
          <w:lang w:val="en-US"/>
        </w:rPr>
        <w:lastRenderedPageBreak/>
        <w:t>4</w:t>
      </w:r>
      <w:r w:rsidR="00CB1D7E" w:rsidRPr="00A312D6">
        <w:rPr>
          <w:rFonts w:ascii="Angsana New" w:hAnsi="Angsana New"/>
          <w:sz w:val="32"/>
          <w:szCs w:val="32"/>
          <w:cs/>
          <w:lang w:val="en-US"/>
        </w:rPr>
        <w:t>.</w:t>
      </w:r>
      <w:r w:rsidRPr="005A47AB">
        <w:rPr>
          <w:rFonts w:ascii="Angsana New" w:hAnsi="Angsana New"/>
          <w:sz w:val="32"/>
          <w:szCs w:val="32"/>
          <w:lang w:val="en-US"/>
        </w:rPr>
        <w:t>3</w:t>
      </w:r>
      <w:r w:rsidR="00CB1D7E" w:rsidRPr="00A312D6">
        <w:rPr>
          <w:rFonts w:ascii="Angsana New" w:hAnsi="Angsana New"/>
          <w:sz w:val="32"/>
          <w:szCs w:val="32"/>
          <w:cs/>
          <w:lang w:val="en-US"/>
        </w:rPr>
        <w:tab/>
        <w:t>ยอดคงเหลือของเงินให้กู้ยืมที่ไม่มีหลักประกันแก่บริษัทที่เกี่ยวข้องกัน มีดังนี้</w:t>
      </w:r>
    </w:p>
    <w:tbl>
      <w:tblPr>
        <w:tblW w:w="4427" w:type="pct"/>
        <w:tblInd w:w="1080" w:type="dxa"/>
        <w:tblLayout w:type="fixed"/>
        <w:tblCellMar>
          <w:left w:w="0" w:type="dxa"/>
          <w:right w:w="0" w:type="dxa"/>
        </w:tblCellMar>
        <w:tblLook w:val="0000" w:firstRow="0" w:lastRow="0" w:firstColumn="0" w:lastColumn="0" w:noHBand="0" w:noVBand="0"/>
      </w:tblPr>
      <w:tblGrid>
        <w:gridCol w:w="3120"/>
        <w:gridCol w:w="1103"/>
        <w:gridCol w:w="939"/>
        <w:gridCol w:w="983"/>
        <w:gridCol w:w="98"/>
        <w:gridCol w:w="926"/>
        <w:gridCol w:w="98"/>
        <w:gridCol w:w="917"/>
      </w:tblGrid>
      <w:tr w:rsidR="00EF6106" w:rsidRPr="00A312D6" w14:paraId="7919DB20" w14:textId="77777777" w:rsidTr="00567729">
        <w:trPr>
          <w:trHeight w:val="141"/>
        </w:trPr>
        <w:tc>
          <w:tcPr>
            <w:tcW w:w="3120" w:type="dxa"/>
          </w:tcPr>
          <w:p w14:paraId="240FD450" w14:textId="60A3A41F" w:rsidR="00EF6106" w:rsidRPr="00A312D6" w:rsidRDefault="00EF6106" w:rsidP="00EF6106">
            <w:pPr>
              <w:tabs>
                <w:tab w:val="left" w:pos="180"/>
                <w:tab w:val="decimal" w:pos="1212"/>
              </w:tabs>
              <w:ind w:left="-108" w:firstLine="386"/>
              <w:rPr>
                <w:rFonts w:ascii="Angsana New" w:hAnsi="Angsana New"/>
                <w:b/>
                <w:bCs/>
                <w:sz w:val="20"/>
                <w:szCs w:val="20"/>
                <w:cs/>
              </w:rPr>
            </w:pPr>
          </w:p>
        </w:tc>
        <w:tc>
          <w:tcPr>
            <w:tcW w:w="1103" w:type="dxa"/>
          </w:tcPr>
          <w:p w14:paraId="0E50C4CD" w14:textId="26673687" w:rsidR="00EF6106" w:rsidRPr="00A312D6" w:rsidRDefault="00EF6106" w:rsidP="00EF6106">
            <w:pPr>
              <w:ind w:left="162" w:hanging="24"/>
              <w:jc w:val="thaiDistribute"/>
              <w:rPr>
                <w:rFonts w:ascii="Angsana New" w:hAnsi="Angsana New"/>
                <w:sz w:val="20"/>
                <w:szCs w:val="20"/>
                <w:u w:val="single"/>
                <w:cs/>
              </w:rPr>
            </w:pPr>
          </w:p>
        </w:tc>
        <w:tc>
          <w:tcPr>
            <w:tcW w:w="939" w:type="dxa"/>
          </w:tcPr>
          <w:p w14:paraId="4B9AA7BE" w14:textId="4FC3D24A" w:rsidR="00EF6106" w:rsidRPr="00A312D6" w:rsidRDefault="00EF6106" w:rsidP="00EF6106">
            <w:pPr>
              <w:ind w:left="162" w:hanging="72"/>
              <w:jc w:val="thaiDistribute"/>
              <w:rPr>
                <w:rFonts w:ascii="Angsana New" w:hAnsi="Angsana New"/>
                <w:sz w:val="20"/>
                <w:szCs w:val="20"/>
                <w:lang w:val="en-US"/>
              </w:rPr>
            </w:pPr>
          </w:p>
        </w:tc>
        <w:tc>
          <w:tcPr>
            <w:tcW w:w="983" w:type="dxa"/>
          </w:tcPr>
          <w:p w14:paraId="0721F181" w14:textId="5558EE89" w:rsidR="00EF6106" w:rsidRPr="00A312D6" w:rsidRDefault="00EF6106" w:rsidP="00EF6106">
            <w:pPr>
              <w:jc w:val="center"/>
              <w:rPr>
                <w:rFonts w:ascii="Angsana New" w:hAnsi="Angsana New"/>
                <w:sz w:val="20"/>
                <w:szCs w:val="20"/>
                <w:lang w:val="en-US"/>
              </w:rPr>
            </w:pPr>
          </w:p>
        </w:tc>
        <w:tc>
          <w:tcPr>
            <w:tcW w:w="98" w:type="dxa"/>
          </w:tcPr>
          <w:p w14:paraId="6D8F270A" w14:textId="77777777" w:rsidR="00EF6106" w:rsidRPr="00A312D6" w:rsidRDefault="00EF6106" w:rsidP="00EF6106">
            <w:pPr>
              <w:ind w:right="80"/>
              <w:jc w:val="right"/>
              <w:rPr>
                <w:rFonts w:ascii="Angsana New" w:hAnsi="Angsana New"/>
                <w:sz w:val="20"/>
                <w:szCs w:val="20"/>
                <w:lang w:val="en-US"/>
              </w:rPr>
            </w:pPr>
          </w:p>
        </w:tc>
        <w:tc>
          <w:tcPr>
            <w:tcW w:w="1941" w:type="dxa"/>
            <w:gridSpan w:val="3"/>
          </w:tcPr>
          <w:p w14:paraId="25E9100F" w14:textId="5C9DA3B9" w:rsidR="00EF6106" w:rsidRPr="00A312D6" w:rsidRDefault="00EF6106" w:rsidP="00EF6106">
            <w:pPr>
              <w:ind w:right="71"/>
              <w:jc w:val="right"/>
              <w:rPr>
                <w:rFonts w:ascii="Angsana New" w:hAnsi="Angsana New"/>
                <w:sz w:val="20"/>
                <w:szCs w:val="20"/>
                <w:lang w:val="en-US"/>
              </w:rPr>
            </w:pPr>
            <w:r w:rsidRPr="00A312D6">
              <w:rPr>
                <w:rFonts w:ascii="Angsana New" w:hAnsi="Angsana New"/>
                <w:b/>
                <w:bCs/>
                <w:sz w:val="20"/>
                <w:szCs w:val="20"/>
                <w:cs/>
                <w:lang w:val="en-US"/>
              </w:rPr>
              <w:t xml:space="preserve">หน่วย </w:t>
            </w:r>
            <w:r w:rsidRPr="00A312D6">
              <w:rPr>
                <w:rFonts w:ascii="Angsana New" w:hAnsi="Angsana New"/>
                <w:b/>
                <w:bCs/>
                <w:sz w:val="20"/>
                <w:szCs w:val="20"/>
                <w:lang w:val="en-US"/>
              </w:rPr>
              <w:t xml:space="preserve">: </w:t>
            </w:r>
            <w:r w:rsidRPr="00A312D6">
              <w:rPr>
                <w:rFonts w:ascii="Angsana New" w:hAnsi="Angsana New"/>
                <w:b/>
                <w:bCs/>
                <w:sz w:val="20"/>
                <w:szCs w:val="20"/>
                <w:cs/>
                <w:lang w:val="en-US"/>
              </w:rPr>
              <w:t>พันบาท</w:t>
            </w:r>
          </w:p>
        </w:tc>
      </w:tr>
      <w:tr w:rsidR="00EF6106" w:rsidRPr="00A312D6" w14:paraId="3DCCF250" w14:textId="77777777" w:rsidTr="00567729">
        <w:trPr>
          <w:trHeight w:val="141"/>
        </w:trPr>
        <w:tc>
          <w:tcPr>
            <w:tcW w:w="3120" w:type="dxa"/>
          </w:tcPr>
          <w:p w14:paraId="782D3F89" w14:textId="77777777" w:rsidR="00EF6106" w:rsidRPr="00A312D6" w:rsidRDefault="00EF6106" w:rsidP="00EF6106">
            <w:pPr>
              <w:tabs>
                <w:tab w:val="left" w:pos="180"/>
                <w:tab w:val="decimal" w:pos="1212"/>
              </w:tabs>
              <w:ind w:left="-108" w:firstLine="386"/>
              <w:rPr>
                <w:rFonts w:ascii="Angsana New" w:hAnsi="Angsana New"/>
                <w:sz w:val="20"/>
                <w:szCs w:val="20"/>
                <w:cs/>
              </w:rPr>
            </w:pPr>
          </w:p>
        </w:tc>
        <w:tc>
          <w:tcPr>
            <w:tcW w:w="1103" w:type="dxa"/>
          </w:tcPr>
          <w:p w14:paraId="7AEB5FF4" w14:textId="77AA944A" w:rsidR="00EF6106" w:rsidRPr="00A312D6" w:rsidRDefault="00EF6106" w:rsidP="00EF6106">
            <w:pPr>
              <w:ind w:left="162" w:hanging="24"/>
              <w:jc w:val="thaiDistribute"/>
              <w:rPr>
                <w:rFonts w:ascii="Angsana New" w:hAnsi="Angsana New"/>
                <w:sz w:val="20"/>
                <w:szCs w:val="20"/>
                <w:cs/>
              </w:rPr>
            </w:pPr>
            <w:r w:rsidRPr="00A312D6">
              <w:rPr>
                <w:rFonts w:ascii="Angsana New" w:hAnsi="Angsana New"/>
                <w:b/>
                <w:bCs/>
                <w:sz w:val="20"/>
                <w:szCs w:val="20"/>
                <w:cs/>
                <w:lang w:val="en-US"/>
              </w:rPr>
              <w:t>ความสัมพันธ์</w:t>
            </w:r>
          </w:p>
        </w:tc>
        <w:tc>
          <w:tcPr>
            <w:tcW w:w="939" w:type="dxa"/>
          </w:tcPr>
          <w:p w14:paraId="32CD1724" w14:textId="6B90E53F" w:rsidR="00EF6106" w:rsidRPr="00A312D6" w:rsidRDefault="00EF6106" w:rsidP="00EF6106">
            <w:pPr>
              <w:ind w:left="-10" w:firstLine="10"/>
              <w:jc w:val="center"/>
              <w:rPr>
                <w:rFonts w:ascii="Angsana New" w:hAnsi="Angsana New"/>
                <w:b/>
                <w:bCs/>
                <w:sz w:val="20"/>
                <w:szCs w:val="20"/>
                <w:cs/>
                <w:lang w:val="en-US"/>
              </w:rPr>
            </w:pPr>
            <w:r w:rsidRPr="00A312D6">
              <w:rPr>
                <w:rFonts w:ascii="Angsana New" w:hAnsi="Angsana New"/>
                <w:b/>
                <w:bCs/>
                <w:sz w:val="20"/>
                <w:szCs w:val="20"/>
                <w:cs/>
                <w:lang w:val="en-US"/>
              </w:rPr>
              <w:t>อัตราดอกเบี้ย</w:t>
            </w:r>
          </w:p>
        </w:tc>
        <w:tc>
          <w:tcPr>
            <w:tcW w:w="983" w:type="dxa"/>
          </w:tcPr>
          <w:p w14:paraId="00FD9188" w14:textId="0F507C22" w:rsidR="00EF6106" w:rsidRPr="00A312D6" w:rsidRDefault="00EF6106" w:rsidP="00EF6106">
            <w:pPr>
              <w:jc w:val="center"/>
              <w:rPr>
                <w:rFonts w:ascii="Angsana New" w:hAnsi="Angsana New"/>
                <w:sz w:val="20"/>
                <w:szCs w:val="20"/>
                <w:lang w:val="en-US"/>
              </w:rPr>
            </w:pPr>
            <w:r w:rsidRPr="00A312D6">
              <w:rPr>
                <w:rFonts w:ascii="Angsana New" w:hAnsi="Angsana New"/>
                <w:b/>
                <w:bCs/>
                <w:sz w:val="20"/>
                <w:szCs w:val="20"/>
                <w:cs/>
              </w:rPr>
              <w:t>ครบกำหนด</w:t>
            </w:r>
          </w:p>
        </w:tc>
        <w:tc>
          <w:tcPr>
            <w:tcW w:w="98" w:type="dxa"/>
          </w:tcPr>
          <w:p w14:paraId="4061404C" w14:textId="77777777" w:rsidR="00EF6106" w:rsidRPr="00A312D6" w:rsidRDefault="00EF6106" w:rsidP="00EF6106">
            <w:pPr>
              <w:ind w:right="80"/>
              <w:jc w:val="right"/>
              <w:rPr>
                <w:rFonts w:ascii="Angsana New" w:hAnsi="Angsana New"/>
                <w:sz w:val="20"/>
                <w:szCs w:val="20"/>
                <w:lang w:val="en-US"/>
              </w:rPr>
            </w:pPr>
          </w:p>
        </w:tc>
        <w:tc>
          <w:tcPr>
            <w:tcW w:w="1941" w:type="dxa"/>
            <w:gridSpan w:val="3"/>
            <w:tcBorders>
              <w:bottom w:val="single" w:sz="4" w:space="0" w:color="auto"/>
            </w:tcBorders>
          </w:tcPr>
          <w:p w14:paraId="016C9641" w14:textId="483CB4B3" w:rsidR="00EF6106" w:rsidRPr="00A312D6" w:rsidRDefault="00EF6106" w:rsidP="00EF6106">
            <w:pPr>
              <w:jc w:val="center"/>
              <w:rPr>
                <w:rFonts w:ascii="Angsana New" w:hAnsi="Angsana New"/>
                <w:sz w:val="20"/>
                <w:szCs w:val="20"/>
                <w:cs/>
                <w:lang w:val="en-US"/>
              </w:rPr>
            </w:pPr>
            <w:r w:rsidRPr="00A312D6">
              <w:rPr>
                <w:rFonts w:ascii="Angsana New" w:hAnsi="Angsana New"/>
                <w:b/>
                <w:bCs/>
                <w:sz w:val="20"/>
                <w:szCs w:val="20"/>
                <w:cs/>
              </w:rPr>
              <w:t>งบการเงินเฉพาะกิจการ</w:t>
            </w:r>
          </w:p>
        </w:tc>
      </w:tr>
      <w:tr w:rsidR="00EF6106" w:rsidRPr="00A312D6" w14:paraId="33A22F40" w14:textId="77777777" w:rsidTr="00567729">
        <w:trPr>
          <w:trHeight w:val="141"/>
        </w:trPr>
        <w:tc>
          <w:tcPr>
            <w:tcW w:w="3120" w:type="dxa"/>
          </w:tcPr>
          <w:p w14:paraId="4084BA60" w14:textId="77777777" w:rsidR="00EF6106" w:rsidRPr="00A312D6" w:rsidRDefault="00EF6106" w:rsidP="00EF6106">
            <w:pPr>
              <w:tabs>
                <w:tab w:val="left" w:pos="180"/>
                <w:tab w:val="decimal" w:pos="1212"/>
              </w:tabs>
              <w:ind w:left="-108" w:firstLine="386"/>
              <w:rPr>
                <w:rFonts w:ascii="Angsana New" w:hAnsi="Angsana New"/>
                <w:sz w:val="20"/>
                <w:szCs w:val="20"/>
                <w:cs/>
              </w:rPr>
            </w:pPr>
          </w:p>
        </w:tc>
        <w:tc>
          <w:tcPr>
            <w:tcW w:w="1103" w:type="dxa"/>
          </w:tcPr>
          <w:p w14:paraId="3EEED635" w14:textId="77777777" w:rsidR="00EF6106" w:rsidRPr="00A312D6" w:rsidRDefault="00EF6106" w:rsidP="00EF6106">
            <w:pPr>
              <w:ind w:left="162" w:hanging="24"/>
              <w:jc w:val="thaiDistribute"/>
              <w:rPr>
                <w:rFonts w:ascii="Angsana New" w:hAnsi="Angsana New"/>
                <w:sz w:val="20"/>
                <w:szCs w:val="20"/>
                <w:cs/>
              </w:rPr>
            </w:pPr>
          </w:p>
        </w:tc>
        <w:tc>
          <w:tcPr>
            <w:tcW w:w="939" w:type="dxa"/>
          </w:tcPr>
          <w:p w14:paraId="6B9C8738" w14:textId="30B7944E" w:rsidR="00EF6106" w:rsidRPr="00A312D6" w:rsidRDefault="00EF6106" w:rsidP="00EF6106">
            <w:pPr>
              <w:ind w:left="-10" w:firstLine="10"/>
              <w:jc w:val="center"/>
              <w:rPr>
                <w:rFonts w:ascii="Angsana New" w:hAnsi="Angsana New"/>
                <w:b/>
                <w:bCs/>
                <w:sz w:val="20"/>
                <w:szCs w:val="20"/>
                <w:cs/>
                <w:lang w:val="en-US"/>
              </w:rPr>
            </w:pPr>
            <w:r w:rsidRPr="00A312D6">
              <w:rPr>
                <w:rFonts w:ascii="Angsana New" w:hAnsi="Angsana New"/>
                <w:b/>
                <w:bCs/>
                <w:sz w:val="20"/>
                <w:szCs w:val="20"/>
                <w:cs/>
                <w:lang w:val="en-US"/>
              </w:rPr>
              <w:t>(ร้อยละต่อปี)</w:t>
            </w:r>
          </w:p>
        </w:tc>
        <w:tc>
          <w:tcPr>
            <w:tcW w:w="983" w:type="dxa"/>
          </w:tcPr>
          <w:p w14:paraId="6EFC529F" w14:textId="77777777" w:rsidR="00EF6106" w:rsidRPr="00A312D6" w:rsidRDefault="00EF6106" w:rsidP="00EF6106">
            <w:pPr>
              <w:jc w:val="center"/>
              <w:rPr>
                <w:rFonts w:ascii="Angsana New" w:hAnsi="Angsana New"/>
                <w:sz w:val="20"/>
                <w:szCs w:val="20"/>
                <w:lang w:val="en-US"/>
              </w:rPr>
            </w:pPr>
          </w:p>
        </w:tc>
        <w:tc>
          <w:tcPr>
            <w:tcW w:w="98" w:type="dxa"/>
          </w:tcPr>
          <w:p w14:paraId="3BDE4F4D" w14:textId="77777777" w:rsidR="00EF6106" w:rsidRPr="00A312D6" w:rsidRDefault="00EF6106" w:rsidP="00EF6106">
            <w:pPr>
              <w:ind w:right="80"/>
              <w:jc w:val="right"/>
              <w:rPr>
                <w:rFonts w:ascii="Angsana New" w:hAnsi="Angsana New"/>
                <w:sz w:val="20"/>
                <w:szCs w:val="20"/>
                <w:lang w:val="en-US"/>
              </w:rPr>
            </w:pPr>
          </w:p>
        </w:tc>
        <w:tc>
          <w:tcPr>
            <w:tcW w:w="926" w:type="dxa"/>
            <w:tcBorders>
              <w:top w:val="single" w:sz="4" w:space="0" w:color="auto"/>
            </w:tcBorders>
          </w:tcPr>
          <w:p w14:paraId="5A950B92" w14:textId="19BC049A" w:rsidR="00EF6106" w:rsidRPr="00A312D6" w:rsidRDefault="00EF6106" w:rsidP="00EF6106">
            <w:pPr>
              <w:jc w:val="center"/>
              <w:rPr>
                <w:rFonts w:ascii="Angsana New" w:hAnsi="Angsana New"/>
                <w:sz w:val="20"/>
                <w:szCs w:val="20"/>
                <w:lang w:val="en-US"/>
              </w:rPr>
            </w:pPr>
            <w:r w:rsidRPr="00A312D6">
              <w:rPr>
                <w:rFonts w:ascii="Angsana New" w:hAnsi="Angsana New"/>
                <w:b/>
                <w:bCs/>
                <w:sz w:val="20"/>
                <w:szCs w:val="20"/>
                <w:cs/>
                <w:lang w:val="en-US"/>
              </w:rPr>
              <w:t>ณ วันที่</w:t>
            </w:r>
          </w:p>
        </w:tc>
        <w:tc>
          <w:tcPr>
            <w:tcW w:w="98" w:type="dxa"/>
            <w:tcBorders>
              <w:top w:val="single" w:sz="4" w:space="0" w:color="auto"/>
            </w:tcBorders>
          </w:tcPr>
          <w:p w14:paraId="22E9CEA3" w14:textId="77777777" w:rsidR="00EF6106" w:rsidRPr="00A312D6" w:rsidRDefault="00EF6106" w:rsidP="00EF6106">
            <w:pPr>
              <w:jc w:val="center"/>
              <w:rPr>
                <w:rFonts w:ascii="Angsana New" w:hAnsi="Angsana New"/>
                <w:sz w:val="20"/>
                <w:szCs w:val="20"/>
                <w:lang w:val="en-US"/>
              </w:rPr>
            </w:pPr>
          </w:p>
        </w:tc>
        <w:tc>
          <w:tcPr>
            <w:tcW w:w="917" w:type="dxa"/>
            <w:tcBorders>
              <w:top w:val="single" w:sz="4" w:space="0" w:color="auto"/>
            </w:tcBorders>
          </w:tcPr>
          <w:p w14:paraId="7EA8FA95" w14:textId="5D09477C" w:rsidR="00EF6106" w:rsidRPr="00A312D6" w:rsidRDefault="00EF6106" w:rsidP="00EF6106">
            <w:pPr>
              <w:jc w:val="center"/>
              <w:rPr>
                <w:rFonts w:ascii="Angsana New" w:hAnsi="Angsana New"/>
                <w:sz w:val="20"/>
                <w:szCs w:val="20"/>
                <w:cs/>
                <w:lang w:val="en-US"/>
              </w:rPr>
            </w:pPr>
            <w:r w:rsidRPr="00A312D6">
              <w:rPr>
                <w:rFonts w:ascii="Angsana New" w:hAnsi="Angsana New"/>
                <w:b/>
                <w:bCs/>
                <w:sz w:val="20"/>
                <w:szCs w:val="20"/>
                <w:cs/>
                <w:lang w:val="en-US"/>
              </w:rPr>
              <w:t>ณ วันที่</w:t>
            </w:r>
          </w:p>
        </w:tc>
      </w:tr>
      <w:tr w:rsidR="0017610F" w:rsidRPr="00A312D6" w14:paraId="4395E553" w14:textId="77777777" w:rsidTr="00567729">
        <w:trPr>
          <w:trHeight w:val="141"/>
        </w:trPr>
        <w:tc>
          <w:tcPr>
            <w:tcW w:w="3120" w:type="dxa"/>
          </w:tcPr>
          <w:p w14:paraId="0F958732" w14:textId="77777777" w:rsidR="0017610F" w:rsidRPr="00A312D6" w:rsidRDefault="0017610F" w:rsidP="0017610F">
            <w:pPr>
              <w:tabs>
                <w:tab w:val="left" w:pos="180"/>
                <w:tab w:val="decimal" w:pos="1212"/>
              </w:tabs>
              <w:ind w:left="-108" w:firstLine="386"/>
              <w:rPr>
                <w:rFonts w:ascii="Angsana New" w:hAnsi="Angsana New"/>
                <w:sz w:val="20"/>
                <w:szCs w:val="20"/>
                <w:cs/>
              </w:rPr>
            </w:pPr>
          </w:p>
        </w:tc>
        <w:tc>
          <w:tcPr>
            <w:tcW w:w="1103" w:type="dxa"/>
          </w:tcPr>
          <w:p w14:paraId="76704A33" w14:textId="77777777" w:rsidR="0017610F" w:rsidRPr="00A312D6" w:rsidRDefault="0017610F" w:rsidP="0017610F">
            <w:pPr>
              <w:ind w:left="162" w:hanging="24"/>
              <w:jc w:val="thaiDistribute"/>
              <w:rPr>
                <w:rFonts w:ascii="Angsana New" w:hAnsi="Angsana New"/>
                <w:sz w:val="20"/>
                <w:szCs w:val="20"/>
                <w:cs/>
              </w:rPr>
            </w:pPr>
          </w:p>
        </w:tc>
        <w:tc>
          <w:tcPr>
            <w:tcW w:w="939" w:type="dxa"/>
          </w:tcPr>
          <w:p w14:paraId="4CDB79D7" w14:textId="77777777" w:rsidR="0017610F" w:rsidRPr="00A312D6" w:rsidRDefault="0017610F" w:rsidP="0017610F">
            <w:pPr>
              <w:ind w:left="162" w:hanging="72"/>
              <w:jc w:val="thaiDistribute"/>
              <w:rPr>
                <w:rFonts w:ascii="Angsana New" w:hAnsi="Angsana New"/>
                <w:sz w:val="20"/>
                <w:szCs w:val="20"/>
                <w:cs/>
              </w:rPr>
            </w:pPr>
          </w:p>
        </w:tc>
        <w:tc>
          <w:tcPr>
            <w:tcW w:w="983" w:type="dxa"/>
          </w:tcPr>
          <w:p w14:paraId="1ADE1BED" w14:textId="77777777" w:rsidR="0017610F" w:rsidRPr="00A312D6" w:rsidRDefault="0017610F" w:rsidP="0017610F">
            <w:pPr>
              <w:jc w:val="center"/>
              <w:rPr>
                <w:rFonts w:ascii="Angsana New" w:hAnsi="Angsana New"/>
                <w:sz w:val="20"/>
                <w:szCs w:val="20"/>
                <w:lang w:val="en-US"/>
              </w:rPr>
            </w:pPr>
          </w:p>
        </w:tc>
        <w:tc>
          <w:tcPr>
            <w:tcW w:w="98" w:type="dxa"/>
          </w:tcPr>
          <w:p w14:paraId="245748ED" w14:textId="77777777" w:rsidR="0017610F" w:rsidRPr="00A312D6" w:rsidRDefault="0017610F" w:rsidP="0017610F">
            <w:pPr>
              <w:ind w:right="80"/>
              <w:jc w:val="right"/>
              <w:rPr>
                <w:rFonts w:ascii="Angsana New" w:hAnsi="Angsana New"/>
                <w:sz w:val="20"/>
                <w:szCs w:val="20"/>
                <w:lang w:val="en-US"/>
              </w:rPr>
            </w:pPr>
          </w:p>
        </w:tc>
        <w:tc>
          <w:tcPr>
            <w:tcW w:w="926" w:type="dxa"/>
          </w:tcPr>
          <w:p w14:paraId="439560FF" w14:textId="16D78BCB" w:rsidR="0017610F" w:rsidRPr="00A312D6" w:rsidRDefault="005A47AB" w:rsidP="0017610F">
            <w:pPr>
              <w:jc w:val="center"/>
              <w:rPr>
                <w:rFonts w:ascii="Angsana New" w:hAnsi="Angsana New"/>
                <w:sz w:val="20"/>
                <w:szCs w:val="20"/>
                <w:lang w:val="en-US"/>
              </w:rPr>
            </w:pPr>
            <w:r w:rsidRPr="005A47AB">
              <w:rPr>
                <w:rFonts w:ascii="Angsana New" w:hAnsi="Angsana New"/>
                <w:b/>
                <w:bCs/>
                <w:sz w:val="20"/>
                <w:szCs w:val="20"/>
                <w:lang w:val="en-US"/>
              </w:rPr>
              <w:t>30</w:t>
            </w:r>
            <w:r w:rsidR="0017610F" w:rsidRPr="00A312D6">
              <w:rPr>
                <w:rFonts w:ascii="Angsana New" w:hAnsi="Angsana New"/>
                <w:b/>
                <w:bCs/>
                <w:sz w:val="20"/>
                <w:szCs w:val="20"/>
                <w:cs/>
                <w:lang w:val="en-US"/>
              </w:rPr>
              <w:t xml:space="preserve"> </w:t>
            </w:r>
            <w:r w:rsidR="00670F7F">
              <w:rPr>
                <w:rFonts w:ascii="Angsana New" w:hAnsi="Angsana New" w:hint="cs"/>
                <w:b/>
                <w:bCs/>
                <w:sz w:val="20"/>
                <w:szCs w:val="20"/>
                <w:cs/>
                <w:lang w:val="en-US"/>
              </w:rPr>
              <w:t>มิถุนายน</w:t>
            </w:r>
          </w:p>
        </w:tc>
        <w:tc>
          <w:tcPr>
            <w:tcW w:w="98" w:type="dxa"/>
          </w:tcPr>
          <w:p w14:paraId="54B6F99E" w14:textId="77777777" w:rsidR="0017610F" w:rsidRPr="00A312D6" w:rsidRDefault="0017610F" w:rsidP="0017610F">
            <w:pPr>
              <w:jc w:val="center"/>
              <w:rPr>
                <w:rFonts w:ascii="Angsana New" w:hAnsi="Angsana New"/>
                <w:sz w:val="20"/>
                <w:szCs w:val="20"/>
                <w:lang w:val="en-US"/>
              </w:rPr>
            </w:pPr>
          </w:p>
        </w:tc>
        <w:tc>
          <w:tcPr>
            <w:tcW w:w="917" w:type="dxa"/>
          </w:tcPr>
          <w:p w14:paraId="0A92FA38" w14:textId="25CD4709" w:rsidR="0017610F" w:rsidRPr="00A312D6" w:rsidRDefault="005A47AB" w:rsidP="0017610F">
            <w:pPr>
              <w:jc w:val="center"/>
              <w:rPr>
                <w:rFonts w:ascii="Angsana New" w:hAnsi="Angsana New"/>
                <w:sz w:val="20"/>
                <w:szCs w:val="20"/>
                <w:cs/>
                <w:lang w:val="en-US"/>
              </w:rPr>
            </w:pPr>
            <w:r w:rsidRPr="005A47AB">
              <w:rPr>
                <w:rFonts w:ascii="Angsana New" w:hAnsi="Angsana New"/>
                <w:b/>
                <w:bCs/>
                <w:sz w:val="20"/>
                <w:szCs w:val="20"/>
                <w:lang w:val="en-US"/>
              </w:rPr>
              <w:t>31</w:t>
            </w:r>
            <w:r w:rsidR="0017610F" w:rsidRPr="00A312D6">
              <w:rPr>
                <w:rFonts w:ascii="Angsana New" w:hAnsi="Angsana New"/>
                <w:b/>
                <w:bCs/>
                <w:sz w:val="20"/>
                <w:szCs w:val="20"/>
                <w:cs/>
                <w:lang w:val="en-US"/>
              </w:rPr>
              <w:t xml:space="preserve"> ธันวาคม</w:t>
            </w:r>
          </w:p>
        </w:tc>
      </w:tr>
      <w:tr w:rsidR="00EF6106" w:rsidRPr="00A312D6" w14:paraId="4A675116" w14:textId="77777777" w:rsidTr="00567729">
        <w:trPr>
          <w:trHeight w:val="141"/>
        </w:trPr>
        <w:tc>
          <w:tcPr>
            <w:tcW w:w="3120" w:type="dxa"/>
          </w:tcPr>
          <w:p w14:paraId="4EF1356B" w14:textId="77777777" w:rsidR="00EF6106" w:rsidRPr="00A312D6" w:rsidRDefault="00EF6106" w:rsidP="00EF6106">
            <w:pPr>
              <w:tabs>
                <w:tab w:val="left" w:pos="180"/>
                <w:tab w:val="decimal" w:pos="1212"/>
              </w:tabs>
              <w:ind w:left="-108" w:firstLine="386"/>
              <w:rPr>
                <w:rFonts w:ascii="Angsana New" w:hAnsi="Angsana New"/>
                <w:sz w:val="20"/>
                <w:szCs w:val="20"/>
                <w:cs/>
              </w:rPr>
            </w:pPr>
          </w:p>
        </w:tc>
        <w:tc>
          <w:tcPr>
            <w:tcW w:w="1103" w:type="dxa"/>
          </w:tcPr>
          <w:p w14:paraId="169B3C70" w14:textId="77777777" w:rsidR="00EF6106" w:rsidRPr="00A312D6" w:rsidRDefault="00EF6106" w:rsidP="00EF6106">
            <w:pPr>
              <w:ind w:left="162" w:hanging="24"/>
              <w:jc w:val="thaiDistribute"/>
              <w:rPr>
                <w:rFonts w:ascii="Angsana New" w:hAnsi="Angsana New"/>
                <w:sz w:val="20"/>
                <w:szCs w:val="20"/>
                <w:cs/>
              </w:rPr>
            </w:pPr>
          </w:p>
        </w:tc>
        <w:tc>
          <w:tcPr>
            <w:tcW w:w="939" w:type="dxa"/>
          </w:tcPr>
          <w:p w14:paraId="5C6A641C" w14:textId="77777777" w:rsidR="00EF6106" w:rsidRPr="00A312D6" w:rsidRDefault="00EF6106" w:rsidP="00EF6106">
            <w:pPr>
              <w:ind w:left="162" w:hanging="72"/>
              <w:jc w:val="thaiDistribute"/>
              <w:rPr>
                <w:rFonts w:ascii="Angsana New" w:hAnsi="Angsana New"/>
                <w:sz w:val="20"/>
                <w:szCs w:val="20"/>
                <w:cs/>
              </w:rPr>
            </w:pPr>
          </w:p>
        </w:tc>
        <w:tc>
          <w:tcPr>
            <w:tcW w:w="983" w:type="dxa"/>
          </w:tcPr>
          <w:p w14:paraId="788F74B0" w14:textId="77777777" w:rsidR="00EF6106" w:rsidRPr="00A312D6" w:rsidRDefault="00EF6106" w:rsidP="00EF6106">
            <w:pPr>
              <w:jc w:val="center"/>
              <w:rPr>
                <w:rFonts w:ascii="Angsana New" w:hAnsi="Angsana New"/>
                <w:sz w:val="20"/>
                <w:szCs w:val="20"/>
                <w:lang w:val="en-US"/>
              </w:rPr>
            </w:pPr>
          </w:p>
        </w:tc>
        <w:tc>
          <w:tcPr>
            <w:tcW w:w="98" w:type="dxa"/>
          </w:tcPr>
          <w:p w14:paraId="5E828E1B" w14:textId="77777777" w:rsidR="00EF6106" w:rsidRPr="00A312D6" w:rsidRDefault="00EF6106" w:rsidP="00EF6106">
            <w:pPr>
              <w:ind w:right="80"/>
              <w:jc w:val="right"/>
              <w:rPr>
                <w:rFonts w:ascii="Angsana New" w:hAnsi="Angsana New"/>
                <w:sz w:val="20"/>
                <w:szCs w:val="20"/>
                <w:lang w:val="en-US"/>
              </w:rPr>
            </w:pPr>
          </w:p>
        </w:tc>
        <w:tc>
          <w:tcPr>
            <w:tcW w:w="926" w:type="dxa"/>
          </w:tcPr>
          <w:p w14:paraId="519285B0" w14:textId="0DEF4354" w:rsidR="00EF6106" w:rsidRPr="00A312D6" w:rsidRDefault="005A47AB" w:rsidP="00EF6106">
            <w:pPr>
              <w:jc w:val="center"/>
              <w:rPr>
                <w:rFonts w:ascii="Angsana New" w:hAnsi="Angsana New"/>
                <w:sz w:val="20"/>
                <w:szCs w:val="20"/>
                <w:lang w:val="en-US"/>
              </w:rPr>
            </w:pPr>
            <w:r w:rsidRPr="005A47AB">
              <w:rPr>
                <w:rFonts w:ascii="Angsana New" w:hAnsi="Angsana New"/>
                <w:b/>
                <w:bCs/>
                <w:sz w:val="20"/>
                <w:szCs w:val="20"/>
                <w:lang w:val="en-US"/>
              </w:rPr>
              <w:t>2568</w:t>
            </w:r>
          </w:p>
        </w:tc>
        <w:tc>
          <w:tcPr>
            <w:tcW w:w="98" w:type="dxa"/>
          </w:tcPr>
          <w:p w14:paraId="7D1F8FA5" w14:textId="77777777" w:rsidR="00EF6106" w:rsidRPr="00A312D6" w:rsidRDefault="00EF6106" w:rsidP="00EF6106">
            <w:pPr>
              <w:jc w:val="center"/>
              <w:rPr>
                <w:rFonts w:ascii="Angsana New" w:hAnsi="Angsana New"/>
                <w:sz w:val="20"/>
                <w:szCs w:val="20"/>
                <w:lang w:val="en-US"/>
              </w:rPr>
            </w:pPr>
          </w:p>
        </w:tc>
        <w:tc>
          <w:tcPr>
            <w:tcW w:w="917" w:type="dxa"/>
          </w:tcPr>
          <w:p w14:paraId="3ED69D8F" w14:textId="0EF416A2" w:rsidR="00EF6106" w:rsidRPr="00A312D6" w:rsidRDefault="005A47AB" w:rsidP="00EF6106">
            <w:pPr>
              <w:jc w:val="center"/>
              <w:rPr>
                <w:rFonts w:ascii="Angsana New" w:hAnsi="Angsana New"/>
                <w:sz w:val="20"/>
                <w:szCs w:val="20"/>
                <w:cs/>
                <w:lang w:val="en-US"/>
              </w:rPr>
            </w:pPr>
            <w:r w:rsidRPr="005A47AB">
              <w:rPr>
                <w:rFonts w:ascii="Angsana New" w:hAnsi="Angsana New"/>
                <w:b/>
                <w:bCs/>
                <w:sz w:val="20"/>
                <w:szCs w:val="20"/>
                <w:lang w:val="en-US"/>
              </w:rPr>
              <w:t>2567</w:t>
            </w:r>
          </w:p>
        </w:tc>
      </w:tr>
      <w:tr w:rsidR="00670F7F" w:rsidRPr="00A312D6" w14:paraId="3C4DD35F" w14:textId="77777777" w:rsidTr="00567729">
        <w:trPr>
          <w:trHeight w:val="141"/>
        </w:trPr>
        <w:tc>
          <w:tcPr>
            <w:tcW w:w="3120" w:type="dxa"/>
          </w:tcPr>
          <w:p w14:paraId="6056CE5C" w14:textId="3A0D0AF1" w:rsidR="00670F7F" w:rsidRPr="00A312D6" w:rsidRDefault="00670F7F" w:rsidP="00EF6106">
            <w:pPr>
              <w:tabs>
                <w:tab w:val="left" w:pos="180"/>
                <w:tab w:val="decimal" w:pos="1212"/>
              </w:tabs>
              <w:ind w:left="-108" w:firstLine="386"/>
              <w:rPr>
                <w:rFonts w:ascii="Angsana New" w:hAnsi="Angsana New"/>
                <w:sz w:val="20"/>
                <w:szCs w:val="20"/>
                <w:cs/>
              </w:rPr>
            </w:pPr>
            <w:r w:rsidRPr="00A312D6">
              <w:rPr>
                <w:rFonts w:ascii="Angsana New" w:hAnsi="Angsana New"/>
                <w:b/>
                <w:bCs/>
                <w:sz w:val="20"/>
                <w:szCs w:val="20"/>
                <w:cs/>
              </w:rPr>
              <w:t>เงินให้กู้ยืมระยะสั้นแก่บริษัทย่อย</w:t>
            </w:r>
          </w:p>
        </w:tc>
        <w:tc>
          <w:tcPr>
            <w:tcW w:w="1103" w:type="dxa"/>
          </w:tcPr>
          <w:p w14:paraId="7D3782EC" w14:textId="77777777" w:rsidR="00670F7F" w:rsidRPr="00A312D6" w:rsidRDefault="00670F7F" w:rsidP="00EF6106">
            <w:pPr>
              <w:ind w:left="162" w:hanging="24"/>
              <w:jc w:val="thaiDistribute"/>
              <w:rPr>
                <w:rFonts w:ascii="Angsana New" w:hAnsi="Angsana New"/>
                <w:sz w:val="20"/>
                <w:szCs w:val="20"/>
                <w:cs/>
              </w:rPr>
            </w:pPr>
          </w:p>
        </w:tc>
        <w:tc>
          <w:tcPr>
            <w:tcW w:w="939" w:type="dxa"/>
          </w:tcPr>
          <w:p w14:paraId="55A6A054" w14:textId="77777777" w:rsidR="00670F7F" w:rsidRPr="00A312D6" w:rsidRDefault="00670F7F" w:rsidP="00EF6106">
            <w:pPr>
              <w:ind w:left="162" w:hanging="72"/>
              <w:jc w:val="thaiDistribute"/>
              <w:rPr>
                <w:rFonts w:ascii="Angsana New" w:hAnsi="Angsana New"/>
                <w:sz w:val="20"/>
                <w:szCs w:val="20"/>
                <w:cs/>
              </w:rPr>
            </w:pPr>
          </w:p>
        </w:tc>
        <w:tc>
          <w:tcPr>
            <w:tcW w:w="983" w:type="dxa"/>
          </w:tcPr>
          <w:p w14:paraId="74619572" w14:textId="77777777" w:rsidR="00670F7F" w:rsidRPr="00A312D6" w:rsidRDefault="00670F7F" w:rsidP="00EF6106">
            <w:pPr>
              <w:jc w:val="center"/>
              <w:rPr>
                <w:rFonts w:ascii="Angsana New" w:hAnsi="Angsana New"/>
                <w:sz w:val="20"/>
                <w:szCs w:val="20"/>
                <w:lang w:val="en-US"/>
              </w:rPr>
            </w:pPr>
          </w:p>
        </w:tc>
        <w:tc>
          <w:tcPr>
            <w:tcW w:w="98" w:type="dxa"/>
          </w:tcPr>
          <w:p w14:paraId="5EAF3BEF" w14:textId="77777777" w:rsidR="00670F7F" w:rsidRPr="00A312D6" w:rsidRDefault="00670F7F" w:rsidP="00EF6106">
            <w:pPr>
              <w:ind w:right="80"/>
              <w:jc w:val="right"/>
              <w:rPr>
                <w:rFonts w:ascii="Angsana New" w:hAnsi="Angsana New"/>
                <w:sz w:val="20"/>
                <w:szCs w:val="20"/>
                <w:lang w:val="en-US"/>
              </w:rPr>
            </w:pPr>
          </w:p>
        </w:tc>
        <w:tc>
          <w:tcPr>
            <w:tcW w:w="926" w:type="dxa"/>
          </w:tcPr>
          <w:p w14:paraId="039B340B" w14:textId="77777777" w:rsidR="00670F7F" w:rsidRPr="00F90ECB" w:rsidRDefault="00670F7F" w:rsidP="00EF6106">
            <w:pPr>
              <w:jc w:val="center"/>
              <w:rPr>
                <w:rFonts w:ascii="Angsana New" w:hAnsi="Angsana New"/>
                <w:b/>
                <w:bCs/>
                <w:sz w:val="20"/>
                <w:szCs w:val="20"/>
                <w:lang w:val="en-US"/>
              </w:rPr>
            </w:pPr>
          </w:p>
        </w:tc>
        <w:tc>
          <w:tcPr>
            <w:tcW w:w="98" w:type="dxa"/>
          </w:tcPr>
          <w:p w14:paraId="742832E7" w14:textId="77777777" w:rsidR="00670F7F" w:rsidRPr="00A312D6" w:rsidRDefault="00670F7F" w:rsidP="00EF6106">
            <w:pPr>
              <w:jc w:val="center"/>
              <w:rPr>
                <w:rFonts w:ascii="Angsana New" w:hAnsi="Angsana New"/>
                <w:sz w:val="20"/>
                <w:szCs w:val="20"/>
                <w:lang w:val="en-US"/>
              </w:rPr>
            </w:pPr>
          </w:p>
        </w:tc>
        <w:tc>
          <w:tcPr>
            <w:tcW w:w="917" w:type="dxa"/>
          </w:tcPr>
          <w:p w14:paraId="4535CEDD" w14:textId="77777777" w:rsidR="00670F7F" w:rsidRPr="00F90ECB" w:rsidRDefault="00670F7F" w:rsidP="00EF6106">
            <w:pPr>
              <w:jc w:val="center"/>
              <w:rPr>
                <w:rFonts w:ascii="Angsana New" w:hAnsi="Angsana New"/>
                <w:b/>
                <w:bCs/>
                <w:sz w:val="20"/>
                <w:szCs w:val="20"/>
                <w:lang w:val="en-US"/>
              </w:rPr>
            </w:pPr>
          </w:p>
        </w:tc>
      </w:tr>
      <w:tr w:rsidR="00F834E9" w:rsidRPr="00A312D6" w14:paraId="3ECF1DB4" w14:textId="77777777" w:rsidTr="00567729">
        <w:trPr>
          <w:trHeight w:val="141"/>
        </w:trPr>
        <w:tc>
          <w:tcPr>
            <w:tcW w:w="3120" w:type="dxa"/>
          </w:tcPr>
          <w:p w14:paraId="26E92E1C" w14:textId="46B72721" w:rsidR="00F834E9" w:rsidRPr="00A312D6" w:rsidRDefault="00F834E9" w:rsidP="00F834E9">
            <w:pPr>
              <w:tabs>
                <w:tab w:val="left" w:pos="180"/>
                <w:tab w:val="decimal" w:pos="1212"/>
              </w:tabs>
              <w:ind w:firstLine="386"/>
              <w:rPr>
                <w:rFonts w:ascii="Angsana New" w:hAnsi="Angsana New"/>
                <w:sz w:val="20"/>
                <w:szCs w:val="20"/>
                <w:cs/>
              </w:rPr>
            </w:pPr>
            <w:r w:rsidRPr="00A312D6">
              <w:rPr>
                <w:rFonts w:ascii="Angsana New" w:hAnsi="Angsana New"/>
                <w:sz w:val="20"/>
                <w:szCs w:val="20"/>
                <w:cs/>
              </w:rPr>
              <w:t>บริษัท อิสสระ จุนฟา จำกัด</w:t>
            </w:r>
          </w:p>
        </w:tc>
        <w:tc>
          <w:tcPr>
            <w:tcW w:w="1103" w:type="dxa"/>
          </w:tcPr>
          <w:p w14:paraId="5A9AAD54" w14:textId="4428E822" w:rsidR="00F834E9" w:rsidRPr="00A312D6" w:rsidRDefault="00F834E9" w:rsidP="00F834E9">
            <w:pPr>
              <w:tabs>
                <w:tab w:val="left" w:pos="218"/>
              </w:tabs>
              <w:ind w:left="-10" w:right="-2" w:firstLine="10"/>
              <w:jc w:val="center"/>
              <w:rPr>
                <w:rFonts w:ascii="Angsana New" w:hAnsi="Angsana New"/>
                <w:sz w:val="20"/>
                <w:szCs w:val="20"/>
                <w:cs/>
              </w:rPr>
            </w:pPr>
            <w:r w:rsidRPr="00A312D6">
              <w:rPr>
                <w:rFonts w:ascii="Angsana New" w:hAnsi="Angsana New"/>
                <w:sz w:val="20"/>
                <w:szCs w:val="20"/>
                <w:cs/>
              </w:rPr>
              <w:t>บริษัทย่อย</w:t>
            </w:r>
          </w:p>
        </w:tc>
        <w:tc>
          <w:tcPr>
            <w:tcW w:w="939" w:type="dxa"/>
          </w:tcPr>
          <w:p w14:paraId="7AF86274" w14:textId="5136D84C" w:rsidR="00F834E9" w:rsidRPr="00D003E2" w:rsidRDefault="005A47AB" w:rsidP="00F834E9">
            <w:pPr>
              <w:tabs>
                <w:tab w:val="left" w:pos="218"/>
              </w:tabs>
              <w:ind w:left="-10" w:right="-2" w:firstLine="10"/>
              <w:jc w:val="center"/>
              <w:rPr>
                <w:rFonts w:ascii="Angsana New" w:hAnsi="Angsana New"/>
                <w:sz w:val="20"/>
                <w:szCs w:val="20"/>
                <w:lang w:val="en-US"/>
              </w:rPr>
            </w:pPr>
            <w:r w:rsidRPr="005A47AB">
              <w:rPr>
                <w:rFonts w:ascii="Angsana New" w:hAnsi="Angsana New"/>
                <w:sz w:val="20"/>
                <w:szCs w:val="20"/>
                <w:lang w:val="en-US"/>
              </w:rPr>
              <w:t>7</w:t>
            </w:r>
            <w:r w:rsidR="00F834E9">
              <w:rPr>
                <w:rFonts w:ascii="Angsana New" w:hAnsi="Angsana New"/>
                <w:sz w:val="20"/>
                <w:szCs w:val="20"/>
                <w:lang w:val="en-US"/>
              </w:rPr>
              <w:t>.</w:t>
            </w:r>
            <w:r w:rsidRPr="005A47AB">
              <w:rPr>
                <w:rFonts w:ascii="Angsana New" w:hAnsi="Angsana New"/>
                <w:sz w:val="20"/>
                <w:szCs w:val="20"/>
                <w:lang w:val="en-US"/>
              </w:rPr>
              <w:t>20</w:t>
            </w:r>
          </w:p>
        </w:tc>
        <w:tc>
          <w:tcPr>
            <w:tcW w:w="983" w:type="dxa"/>
          </w:tcPr>
          <w:p w14:paraId="25E5EE68" w14:textId="6C32C138" w:rsidR="00F834E9" w:rsidRPr="00A312D6" w:rsidRDefault="00F834E9" w:rsidP="00F834E9">
            <w:pPr>
              <w:tabs>
                <w:tab w:val="left" w:pos="218"/>
              </w:tabs>
              <w:ind w:left="-10" w:right="-2" w:firstLine="10"/>
              <w:jc w:val="center"/>
              <w:rPr>
                <w:rFonts w:ascii="Angsana New" w:hAnsi="Angsana New"/>
                <w:sz w:val="20"/>
                <w:szCs w:val="20"/>
              </w:rPr>
            </w:pPr>
            <w:r w:rsidRPr="00A312D6">
              <w:rPr>
                <w:rFonts w:ascii="Angsana New" w:hAnsi="Angsana New"/>
                <w:sz w:val="20"/>
                <w:szCs w:val="20"/>
                <w:cs/>
              </w:rPr>
              <w:t>เมื่อทวงถาม</w:t>
            </w:r>
          </w:p>
        </w:tc>
        <w:tc>
          <w:tcPr>
            <w:tcW w:w="98" w:type="dxa"/>
          </w:tcPr>
          <w:p w14:paraId="22733976" w14:textId="77777777" w:rsidR="00F834E9" w:rsidRPr="00A312D6" w:rsidRDefault="00F834E9" w:rsidP="00F834E9">
            <w:pPr>
              <w:ind w:right="80"/>
              <w:jc w:val="right"/>
              <w:rPr>
                <w:rFonts w:ascii="Angsana New" w:hAnsi="Angsana New"/>
                <w:sz w:val="20"/>
                <w:szCs w:val="20"/>
                <w:lang w:val="en-US"/>
              </w:rPr>
            </w:pPr>
          </w:p>
        </w:tc>
        <w:tc>
          <w:tcPr>
            <w:tcW w:w="926" w:type="dxa"/>
          </w:tcPr>
          <w:p w14:paraId="39701C4A" w14:textId="7802D19B" w:rsidR="00F834E9" w:rsidRPr="00A312D6" w:rsidRDefault="005A47AB" w:rsidP="00F834E9">
            <w:pPr>
              <w:tabs>
                <w:tab w:val="decimal" w:pos="801"/>
              </w:tabs>
              <w:ind w:right="-137"/>
              <w:rPr>
                <w:rFonts w:ascii="Angsana New" w:hAnsi="Angsana New"/>
                <w:sz w:val="20"/>
                <w:szCs w:val="20"/>
                <w:lang w:val="en-US"/>
              </w:rPr>
            </w:pPr>
            <w:r w:rsidRPr="005A47AB">
              <w:rPr>
                <w:rFonts w:ascii="Angsana New" w:hAnsi="Angsana New"/>
                <w:sz w:val="20"/>
                <w:szCs w:val="20"/>
                <w:lang w:val="en-US"/>
              </w:rPr>
              <w:t>17</w:t>
            </w:r>
            <w:r w:rsidR="00B1412A">
              <w:rPr>
                <w:rFonts w:ascii="Angsana New" w:hAnsi="Angsana New"/>
                <w:sz w:val="20"/>
                <w:szCs w:val="20"/>
                <w:lang w:val="en-US"/>
              </w:rPr>
              <w:t>,</w:t>
            </w:r>
            <w:r w:rsidRPr="005A47AB">
              <w:rPr>
                <w:rFonts w:ascii="Angsana New" w:hAnsi="Angsana New"/>
                <w:sz w:val="20"/>
                <w:szCs w:val="20"/>
                <w:lang w:val="en-US"/>
              </w:rPr>
              <w:t>000</w:t>
            </w:r>
          </w:p>
        </w:tc>
        <w:tc>
          <w:tcPr>
            <w:tcW w:w="98" w:type="dxa"/>
          </w:tcPr>
          <w:p w14:paraId="1CFA141C" w14:textId="77777777" w:rsidR="00F834E9" w:rsidRPr="00A312D6" w:rsidRDefault="00F834E9" w:rsidP="00F834E9">
            <w:pPr>
              <w:jc w:val="center"/>
              <w:rPr>
                <w:rFonts w:ascii="Angsana New" w:hAnsi="Angsana New"/>
                <w:sz w:val="20"/>
                <w:szCs w:val="20"/>
                <w:lang w:val="en-US"/>
              </w:rPr>
            </w:pPr>
          </w:p>
        </w:tc>
        <w:tc>
          <w:tcPr>
            <w:tcW w:w="917" w:type="dxa"/>
            <w:vAlign w:val="bottom"/>
          </w:tcPr>
          <w:p w14:paraId="40E225C0" w14:textId="3B65CF50" w:rsidR="00F834E9" w:rsidRPr="00A312D6" w:rsidRDefault="005A47AB" w:rsidP="00F834E9">
            <w:pPr>
              <w:tabs>
                <w:tab w:val="decimal" w:pos="780"/>
              </w:tabs>
              <w:ind w:right="-163"/>
              <w:rPr>
                <w:rFonts w:ascii="Angsana New" w:hAnsi="Angsana New"/>
                <w:sz w:val="20"/>
                <w:szCs w:val="20"/>
                <w:cs/>
                <w:lang w:val="en-US"/>
              </w:rPr>
            </w:pPr>
            <w:r w:rsidRPr="005A47AB">
              <w:rPr>
                <w:rFonts w:asciiTheme="majorBidi" w:hAnsiTheme="majorBidi" w:cstheme="majorBidi" w:hint="cs"/>
                <w:sz w:val="20"/>
                <w:szCs w:val="20"/>
                <w:lang w:val="en-US"/>
              </w:rPr>
              <w:t>2</w:t>
            </w:r>
            <w:r w:rsidR="00F834E9">
              <w:rPr>
                <w:rFonts w:asciiTheme="majorBidi" w:hAnsiTheme="majorBidi" w:cstheme="majorBidi" w:hint="cs"/>
                <w:sz w:val="20"/>
                <w:szCs w:val="20"/>
                <w:lang w:val="en-US"/>
              </w:rPr>
              <w:t>,</w:t>
            </w:r>
            <w:r w:rsidRPr="005A47AB">
              <w:rPr>
                <w:rFonts w:asciiTheme="majorBidi" w:hAnsiTheme="majorBidi" w:cstheme="majorBidi" w:hint="cs"/>
                <w:sz w:val="20"/>
                <w:szCs w:val="20"/>
                <w:lang w:val="en-US"/>
              </w:rPr>
              <w:t>000</w:t>
            </w:r>
          </w:p>
        </w:tc>
      </w:tr>
      <w:tr w:rsidR="00F834E9" w:rsidRPr="00A312D6" w14:paraId="389FD342" w14:textId="77777777" w:rsidTr="00567729">
        <w:trPr>
          <w:trHeight w:val="141"/>
        </w:trPr>
        <w:tc>
          <w:tcPr>
            <w:tcW w:w="3120" w:type="dxa"/>
          </w:tcPr>
          <w:p w14:paraId="4120EF7C" w14:textId="4056839A" w:rsidR="00F834E9" w:rsidRPr="00A312D6" w:rsidRDefault="00F834E9" w:rsidP="00F834E9">
            <w:pPr>
              <w:tabs>
                <w:tab w:val="left" w:pos="180"/>
                <w:tab w:val="decimal" w:pos="1212"/>
              </w:tabs>
              <w:ind w:firstLine="386"/>
              <w:rPr>
                <w:rFonts w:ascii="Angsana New" w:hAnsi="Angsana New"/>
                <w:sz w:val="20"/>
                <w:szCs w:val="20"/>
                <w:cs/>
              </w:rPr>
            </w:pPr>
            <w:r w:rsidRPr="00A312D6">
              <w:rPr>
                <w:rFonts w:ascii="Angsana New" w:hAnsi="Angsana New"/>
                <w:sz w:val="20"/>
                <w:szCs w:val="20"/>
                <w:cs/>
              </w:rPr>
              <w:t>บริษัท อิสสระ ดีเวล็อปเมนท์ จำกัด</w:t>
            </w:r>
          </w:p>
        </w:tc>
        <w:tc>
          <w:tcPr>
            <w:tcW w:w="1103" w:type="dxa"/>
          </w:tcPr>
          <w:p w14:paraId="279040B0" w14:textId="66258E28" w:rsidR="00F834E9" w:rsidRPr="00A312D6" w:rsidRDefault="00F834E9" w:rsidP="00F834E9">
            <w:pPr>
              <w:tabs>
                <w:tab w:val="left" w:pos="218"/>
              </w:tabs>
              <w:ind w:left="-10" w:right="-2" w:firstLine="10"/>
              <w:jc w:val="center"/>
              <w:rPr>
                <w:rFonts w:ascii="Angsana New" w:hAnsi="Angsana New"/>
                <w:sz w:val="20"/>
                <w:szCs w:val="20"/>
                <w:cs/>
              </w:rPr>
            </w:pPr>
            <w:r w:rsidRPr="00A312D6">
              <w:rPr>
                <w:rFonts w:ascii="Angsana New" w:hAnsi="Angsana New"/>
                <w:sz w:val="20"/>
                <w:szCs w:val="20"/>
                <w:cs/>
              </w:rPr>
              <w:t>บริษัทย่อย</w:t>
            </w:r>
          </w:p>
        </w:tc>
        <w:tc>
          <w:tcPr>
            <w:tcW w:w="939" w:type="dxa"/>
          </w:tcPr>
          <w:p w14:paraId="640E7534" w14:textId="15997C11" w:rsidR="00F834E9" w:rsidRPr="007E11DB" w:rsidRDefault="005A47AB" w:rsidP="00F834E9">
            <w:pPr>
              <w:tabs>
                <w:tab w:val="left" w:pos="218"/>
              </w:tabs>
              <w:ind w:left="-10" w:right="-2" w:firstLine="10"/>
              <w:jc w:val="center"/>
              <w:rPr>
                <w:rFonts w:ascii="Angsana New" w:hAnsi="Angsana New"/>
                <w:sz w:val="20"/>
                <w:szCs w:val="20"/>
                <w:lang w:val="en-US"/>
              </w:rPr>
            </w:pPr>
            <w:r w:rsidRPr="005A47AB">
              <w:rPr>
                <w:rFonts w:ascii="Angsana New" w:hAnsi="Angsana New"/>
                <w:sz w:val="20"/>
                <w:szCs w:val="20"/>
                <w:lang w:val="en-US"/>
              </w:rPr>
              <w:t>7</w:t>
            </w:r>
            <w:r w:rsidR="00F834E9">
              <w:rPr>
                <w:rFonts w:ascii="Angsana New" w:hAnsi="Angsana New"/>
                <w:sz w:val="20"/>
                <w:szCs w:val="20"/>
                <w:lang w:val="en-US"/>
              </w:rPr>
              <w:t>.</w:t>
            </w:r>
            <w:r w:rsidRPr="005A47AB">
              <w:rPr>
                <w:rFonts w:ascii="Angsana New" w:hAnsi="Angsana New"/>
                <w:sz w:val="20"/>
                <w:szCs w:val="20"/>
                <w:lang w:val="en-US"/>
              </w:rPr>
              <w:t>20</w:t>
            </w:r>
          </w:p>
        </w:tc>
        <w:tc>
          <w:tcPr>
            <w:tcW w:w="983" w:type="dxa"/>
          </w:tcPr>
          <w:p w14:paraId="19B340DB" w14:textId="2201A2E0" w:rsidR="00F834E9" w:rsidRPr="00A312D6" w:rsidRDefault="00F834E9" w:rsidP="00F834E9">
            <w:pPr>
              <w:tabs>
                <w:tab w:val="left" w:pos="218"/>
              </w:tabs>
              <w:ind w:left="-10" w:right="-2" w:firstLine="10"/>
              <w:jc w:val="center"/>
              <w:rPr>
                <w:rFonts w:ascii="Angsana New" w:hAnsi="Angsana New"/>
                <w:sz w:val="20"/>
                <w:szCs w:val="20"/>
                <w:cs/>
              </w:rPr>
            </w:pPr>
            <w:r w:rsidRPr="00A312D6">
              <w:rPr>
                <w:rFonts w:ascii="Angsana New" w:hAnsi="Angsana New"/>
                <w:sz w:val="20"/>
                <w:szCs w:val="20"/>
                <w:cs/>
              </w:rPr>
              <w:t>เมื่อทวงถาม</w:t>
            </w:r>
          </w:p>
        </w:tc>
        <w:tc>
          <w:tcPr>
            <w:tcW w:w="98" w:type="dxa"/>
          </w:tcPr>
          <w:p w14:paraId="0CCBD9CB" w14:textId="77777777" w:rsidR="00F834E9" w:rsidRPr="00A312D6" w:rsidRDefault="00F834E9" w:rsidP="00F834E9">
            <w:pPr>
              <w:ind w:right="80"/>
              <w:jc w:val="right"/>
              <w:rPr>
                <w:rFonts w:ascii="Angsana New" w:hAnsi="Angsana New"/>
                <w:sz w:val="20"/>
                <w:szCs w:val="20"/>
                <w:lang w:val="en-US"/>
              </w:rPr>
            </w:pPr>
          </w:p>
        </w:tc>
        <w:tc>
          <w:tcPr>
            <w:tcW w:w="926" w:type="dxa"/>
          </w:tcPr>
          <w:p w14:paraId="036EF81F" w14:textId="18E4B773" w:rsidR="00F834E9" w:rsidRPr="00A312D6" w:rsidRDefault="005A47AB" w:rsidP="00F834E9">
            <w:pPr>
              <w:tabs>
                <w:tab w:val="decimal" w:pos="801"/>
              </w:tabs>
              <w:ind w:right="-137"/>
              <w:rPr>
                <w:rFonts w:ascii="Angsana New" w:hAnsi="Angsana New"/>
                <w:sz w:val="20"/>
                <w:szCs w:val="20"/>
                <w:lang w:val="en-US"/>
              </w:rPr>
            </w:pPr>
            <w:r w:rsidRPr="005A47AB">
              <w:rPr>
                <w:rFonts w:ascii="Angsana New" w:hAnsi="Angsana New"/>
                <w:sz w:val="20"/>
                <w:szCs w:val="20"/>
                <w:lang w:val="en-US"/>
              </w:rPr>
              <w:t>136</w:t>
            </w:r>
            <w:r w:rsidR="00B1412A">
              <w:rPr>
                <w:rFonts w:ascii="Angsana New" w:hAnsi="Angsana New"/>
                <w:sz w:val="20"/>
                <w:szCs w:val="20"/>
                <w:lang w:val="en-US"/>
              </w:rPr>
              <w:t>,</w:t>
            </w:r>
            <w:r w:rsidRPr="005A47AB">
              <w:rPr>
                <w:rFonts w:ascii="Angsana New" w:hAnsi="Angsana New"/>
                <w:sz w:val="20"/>
                <w:szCs w:val="20"/>
                <w:lang w:val="en-US"/>
              </w:rPr>
              <w:t>500</w:t>
            </w:r>
          </w:p>
        </w:tc>
        <w:tc>
          <w:tcPr>
            <w:tcW w:w="98" w:type="dxa"/>
          </w:tcPr>
          <w:p w14:paraId="533179A7" w14:textId="77777777" w:rsidR="00F834E9" w:rsidRPr="00A312D6" w:rsidRDefault="00F834E9" w:rsidP="00F834E9">
            <w:pPr>
              <w:jc w:val="center"/>
              <w:rPr>
                <w:rFonts w:ascii="Angsana New" w:hAnsi="Angsana New"/>
                <w:sz w:val="20"/>
                <w:szCs w:val="20"/>
                <w:lang w:val="en-US"/>
              </w:rPr>
            </w:pPr>
          </w:p>
        </w:tc>
        <w:tc>
          <w:tcPr>
            <w:tcW w:w="917" w:type="dxa"/>
            <w:vAlign w:val="bottom"/>
          </w:tcPr>
          <w:p w14:paraId="2C14E4F2" w14:textId="70792494" w:rsidR="00F834E9" w:rsidRPr="00F834E9" w:rsidRDefault="005A47AB" w:rsidP="00F834E9">
            <w:pPr>
              <w:tabs>
                <w:tab w:val="decimal" w:pos="780"/>
              </w:tabs>
              <w:ind w:right="-163"/>
              <w:rPr>
                <w:rFonts w:asciiTheme="majorBidi" w:hAnsiTheme="majorBidi" w:cstheme="majorBidi"/>
                <w:sz w:val="20"/>
                <w:szCs w:val="20"/>
                <w:lang w:val="en-US"/>
              </w:rPr>
            </w:pPr>
            <w:r w:rsidRPr="005A47AB">
              <w:rPr>
                <w:rFonts w:asciiTheme="majorBidi" w:hAnsiTheme="majorBidi" w:cstheme="majorBidi" w:hint="cs"/>
                <w:sz w:val="20"/>
                <w:szCs w:val="20"/>
                <w:lang w:val="en-US"/>
              </w:rPr>
              <w:t>13</w:t>
            </w:r>
            <w:r w:rsidR="00F834E9">
              <w:rPr>
                <w:rFonts w:asciiTheme="majorBidi" w:hAnsiTheme="majorBidi" w:cstheme="majorBidi" w:hint="cs"/>
                <w:sz w:val="20"/>
                <w:szCs w:val="20"/>
                <w:lang w:val="en-US"/>
              </w:rPr>
              <w:t>,</w:t>
            </w:r>
            <w:r w:rsidRPr="005A47AB">
              <w:rPr>
                <w:rFonts w:asciiTheme="majorBidi" w:hAnsiTheme="majorBidi" w:cstheme="majorBidi" w:hint="cs"/>
                <w:sz w:val="20"/>
                <w:szCs w:val="20"/>
                <w:lang w:val="en-US"/>
              </w:rPr>
              <w:t>500</w:t>
            </w:r>
          </w:p>
        </w:tc>
      </w:tr>
      <w:tr w:rsidR="00B25621" w:rsidRPr="00A312D6" w14:paraId="1D51C08F" w14:textId="77777777" w:rsidTr="00567729">
        <w:trPr>
          <w:trHeight w:val="141"/>
        </w:trPr>
        <w:tc>
          <w:tcPr>
            <w:tcW w:w="3120" w:type="dxa"/>
          </w:tcPr>
          <w:p w14:paraId="1EBBDCC0" w14:textId="29CE67F3" w:rsidR="00B25621" w:rsidRPr="00A312D6" w:rsidRDefault="00B25621" w:rsidP="00B25621">
            <w:pPr>
              <w:tabs>
                <w:tab w:val="left" w:pos="180"/>
                <w:tab w:val="decimal" w:pos="1212"/>
              </w:tabs>
              <w:ind w:firstLine="386"/>
              <w:rPr>
                <w:rFonts w:ascii="Angsana New" w:hAnsi="Angsana New"/>
                <w:sz w:val="20"/>
                <w:szCs w:val="20"/>
                <w:cs/>
              </w:rPr>
            </w:pPr>
            <w:r w:rsidRPr="00A312D6">
              <w:rPr>
                <w:rFonts w:ascii="Angsana New" w:hAnsi="Angsana New"/>
                <w:sz w:val="20"/>
                <w:szCs w:val="20"/>
                <w:cs/>
              </w:rPr>
              <w:t>บริษัท ชาญอิสสระ เรสซิเดนซ์ จำกัด</w:t>
            </w:r>
          </w:p>
        </w:tc>
        <w:tc>
          <w:tcPr>
            <w:tcW w:w="1103" w:type="dxa"/>
          </w:tcPr>
          <w:p w14:paraId="28107C3B" w14:textId="44CCA2CD" w:rsidR="00B25621" w:rsidRPr="00A312D6" w:rsidRDefault="00B25621" w:rsidP="00B25621">
            <w:pPr>
              <w:tabs>
                <w:tab w:val="left" w:pos="218"/>
              </w:tabs>
              <w:ind w:left="-10" w:right="-2" w:firstLine="10"/>
              <w:jc w:val="center"/>
              <w:rPr>
                <w:rFonts w:ascii="Angsana New" w:hAnsi="Angsana New"/>
                <w:sz w:val="20"/>
                <w:szCs w:val="20"/>
                <w:cs/>
              </w:rPr>
            </w:pPr>
            <w:r w:rsidRPr="00A312D6">
              <w:rPr>
                <w:rFonts w:ascii="Angsana New" w:hAnsi="Angsana New"/>
                <w:sz w:val="20"/>
                <w:szCs w:val="20"/>
                <w:cs/>
              </w:rPr>
              <w:t>บริษัทย่อย</w:t>
            </w:r>
          </w:p>
        </w:tc>
        <w:tc>
          <w:tcPr>
            <w:tcW w:w="939" w:type="dxa"/>
          </w:tcPr>
          <w:p w14:paraId="1B7AAC0B" w14:textId="7E06AC9A" w:rsidR="00B25621" w:rsidRPr="0071790C" w:rsidRDefault="005A47AB" w:rsidP="00B25621">
            <w:pPr>
              <w:tabs>
                <w:tab w:val="left" w:pos="218"/>
              </w:tabs>
              <w:ind w:left="-10" w:right="-2" w:firstLine="10"/>
              <w:jc w:val="center"/>
              <w:rPr>
                <w:rFonts w:ascii="Angsana New" w:hAnsi="Angsana New"/>
                <w:sz w:val="20"/>
                <w:szCs w:val="20"/>
                <w:lang w:val="en-US"/>
              </w:rPr>
            </w:pPr>
            <w:r w:rsidRPr="005A47AB">
              <w:rPr>
                <w:rFonts w:ascii="Angsana New" w:hAnsi="Angsana New"/>
                <w:sz w:val="20"/>
                <w:szCs w:val="20"/>
                <w:lang w:val="en-US"/>
              </w:rPr>
              <w:t>7</w:t>
            </w:r>
            <w:r w:rsidR="00B25621">
              <w:rPr>
                <w:rFonts w:ascii="Angsana New" w:hAnsi="Angsana New"/>
                <w:sz w:val="20"/>
                <w:szCs w:val="20"/>
                <w:lang w:val="en-US"/>
              </w:rPr>
              <w:t>.</w:t>
            </w:r>
            <w:r w:rsidRPr="005A47AB">
              <w:rPr>
                <w:rFonts w:ascii="Angsana New" w:hAnsi="Angsana New"/>
                <w:sz w:val="20"/>
                <w:szCs w:val="20"/>
                <w:lang w:val="en-US"/>
              </w:rPr>
              <w:t>20</w:t>
            </w:r>
          </w:p>
        </w:tc>
        <w:tc>
          <w:tcPr>
            <w:tcW w:w="983" w:type="dxa"/>
          </w:tcPr>
          <w:p w14:paraId="4C26D5D9" w14:textId="68B880E7" w:rsidR="00B25621" w:rsidRPr="00A312D6" w:rsidRDefault="00B25621" w:rsidP="00B25621">
            <w:pPr>
              <w:tabs>
                <w:tab w:val="left" w:pos="218"/>
              </w:tabs>
              <w:ind w:left="-10" w:right="-2" w:firstLine="10"/>
              <w:jc w:val="center"/>
              <w:rPr>
                <w:rFonts w:ascii="Angsana New" w:hAnsi="Angsana New"/>
                <w:sz w:val="20"/>
                <w:szCs w:val="20"/>
                <w:cs/>
              </w:rPr>
            </w:pPr>
            <w:r w:rsidRPr="00A312D6">
              <w:rPr>
                <w:rFonts w:ascii="Angsana New" w:hAnsi="Angsana New"/>
                <w:sz w:val="20"/>
                <w:szCs w:val="20"/>
                <w:cs/>
              </w:rPr>
              <w:t>เมื่อทวงถาม</w:t>
            </w:r>
          </w:p>
        </w:tc>
        <w:tc>
          <w:tcPr>
            <w:tcW w:w="98" w:type="dxa"/>
          </w:tcPr>
          <w:p w14:paraId="08E6B3FC" w14:textId="77777777" w:rsidR="00B25621" w:rsidRPr="00A312D6" w:rsidRDefault="00B25621" w:rsidP="00B25621">
            <w:pPr>
              <w:ind w:right="80"/>
              <w:jc w:val="right"/>
              <w:rPr>
                <w:rFonts w:ascii="Angsana New" w:hAnsi="Angsana New"/>
                <w:sz w:val="20"/>
                <w:szCs w:val="20"/>
                <w:lang w:val="en-US"/>
              </w:rPr>
            </w:pPr>
          </w:p>
        </w:tc>
        <w:tc>
          <w:tcPr>
            <w:tcW w:w="926" w:type="dxa"/>
          </w:tcPr>
          <w:p w14:paraId="15938F55" w14:textId="06422F37" w:rsidR="00B25621" w:rsidRPr="00A312D6" w:rsidRDefault="005A47AB" w:rsidP="00B25621">
            <w:pPr>
              <w:tabs>
                <w:tab w:val="decimal" w:pos="801"/>
              </w:tabs>
              <w:ind w:right="-137"/>
              <w:rPr>
                <w:rFonts w:ascii="Angsana New" w:hAnsi="Angsana New"/>
                <w:sz w:val="20"/>
                <w:szCs w:val="20"/>
                <w:lang w:val="en-US"/>
              </w:rPr>
            </w:pPr>
            <w:r w:rsidRPr="005A47AB">
              <w:rPr>
                <w:rFonts w:ascii="Angsana New" w:hAnsi="Angsana New"/>
                <w:sz w:val="20"/>
                <w:szCs w:val="20"/>
                <w:lang w:val="en-US"/>
              </w:rPr>
              <w:t>10</w:t>
            </w:r>
            <w:r w:rsidR="00B1412A">
              <w:rPr>
                <w:rFonts w:ascii="Angsana New" w:hAnsi="Angsana New"/>
                <w:sz w:val="20"/>
                <w:szCs w:val="20"/>
                <w:lang w:val="en-US"/>
              </w:rPr>
              <w:t>,</w:t>
            </w:r>
            <w:r w:rsidRPr="005A47AB">
              <w:rPr>
                <w:rFonts w:ascii="Angsana New" w:hAnsi="Angsana New"/>
                <w:sz w:val="20"/>
                <w:szCs w:val="20"/>
                <w:lang w:val="en-US"/>
              </w:rPr>
              <w:t>000</w:t>
            </w:r>
          </w:p>
        </w:tc>
        <w:tc>
          <w:tcPr>
            <w:tcW w:w="98" w:type="dxa"/>
          </w:tcPr>
          <w:p w14:paraId="58EE7FFA" w14:textId="77777777" w:rsidR="00B25621" w:rsidRPr="00A312D6" w:rsidRDefault="00B25621" w:rsidP="00B25621">
            <w:pPr>
              <w:jc w:val="center"/>
              <w:rPr>
                <w:rFonts w:ascii="Angsana New" w:hAnsi="Angsana New"/>
                <w:sz w:val="20"/>
                <w:szCs w:val="20"/>
                <w:lang w:val="en-US"/>
              </w:rPr>
            </w:pPr>
          </w:p>
        </w:tc>
        <w:tc>
          <w:tcPr>
            <w:tcW w:w="917" w:type="dxa"/>
            <w:vAlign w:val="bottom"/>
          </w:tcPr>
          <w:p w14:paraId="50B07A54" w14:textId="09361788" w:rsidR="00B25621" w:rsidRPr="0071790C" w:rsidRDefault="00B25621" w:rsidP="00FD7A9A">
            <w:pPr>
              <w:tabs>
                <w:tab w:val="decimal" w:pos="468"/>
              </w:tabs>
              <w:ind w:right="-163"/>
              <w:rPr>
                <w:rFonts w:asciiTheme="majorBidi" w:hAnsiTheme="majorBidi" w:cstheme="majorBidi"/>
                <w:sz w:val="20"/>
                <w:szCs w:val="20"/>
                <w:lang w:val="en-US"/>
              </w:rPr>
            </w:pPr>
            <w:r>
              <w:rPr>
                <w:rFonts w:asciiTheme="majorBidi" w:hAnsiTheme="majorBidi" w:cstheme="majorBidi"/>
                <w:sz w:val="20"/>
                <w:szCs w:val="20"/>
                <w:lang w:val="en-US"/>
              </w:rPr>
              <w:t>-</w:t>
            </w:r>
          </w:p>
        </w:tc>
      </w:tr>
      <w:tr w:rsidR="00B25621" w:rsidRPr="00A312D6" w14:paraId="231165E2" w14:textId="77777777" w:rsidTr="00567729">
        <w:trPr>
          <w:trHeight w:val="141"/>
        </w:trPr>
        <w:tc>
          <w:tcPr>
            <w:tcW w:w="3120" w:type="dxa"/>
          </w:tcPr>
          <w:p w14:paraId="7A91BD16" w14:textId="5FE31CA9" w:rsidR="00B25621" w:rsidRPr="00A312D6" w:rsidRDefault="00B25621" w:rsidP="00B25621">
            <w:pPr>
              <w:tabs>
                <w:tab w:val="left" w:pos="180"/>
                <w:tab w:val="decimal" w:pos="1212"/>
              </w:tabs>
              <w:ind w:left="-108" w:firstLine="519"/>
              <w:rPr>
                <w:rFonts w:ascii="Angsana New" w:hAnsi="Angsana New"/>
                <w:sz w:val="20"/>
                <w:szCs w:val="20"/>
                <w:cs/>
              </w:rPr>
            </w:pPr>
            <w:r w:rsidRPr="00A312D6">
              <w:rPr>
                <w:rFonts w:ascii="Angsana New" w:hAnsi="Angsana New"/>
                <w:spacing w:val="-4"/>
                <w:sz w:val="20"/>
                <w:szCs w:val="20"/>
                <w:cs/>
              </w:rPr>
              <w:t>รวม</w:t>
            </w:r>
          </w:p>
        </w:tc>
        <w:tc>
          <w:tcPr>
            <w:tcW w:w="1103" w:type="dxa"/>
          </w:tcPr>
          <w:p w14:paraId="440FF32C" w14:textId="77777777" w:rsidR="00B25621" w:rsidRPr="00A312D6" w:rsidRDefault="00B25621" w:rsidP="00B25621">
            <w:pPr>
              <w:ind w:left="162" w:hanging="24"/>
              <w:jc w:val="thaiDistribute"/>
              <w:rPr>
                <w:rFonts w:ascii="Angsana New" w:hAnsi="Angsana New"/>
                <w:sz w:val="20"/>
                <w:szCs w:val="20"/>
                <w:cs/>
              </w:rPr>
            </w:pPr>
          </w:p>
        </w:tc>
        <w:tc>
          <w:tcPr>
            <w:tcW w:w="939" w:type="dxa"/>
          </w:tcPr>
          <w:p w14:paraId="32F0B454" w14:textId="77777777" w:rsidR="00B25621" w:rsidRPr="00A312D6" w:rsidRDefault="00B25621" w:rsidP="00B25621">
            <w:pPr>
              <w:ind w:left="162" w:hanging="72"/>
              <w:jc w:val="thaiDistribute"/>
              <w:rPr>
                <w:rFonts w:ascii="Angsana New" w:hAnsi="Angsana New"/>
                <w:sz w:val="20"/>
                <w:szCs w:val="20"/>
                <w:cs/>
              </w:rPr>
            </w:pPr>
          </w:p>
        </w:tc>
        <w:tc>
          <w:tcPr>
            <w:tcW w:w="983" w:type="dxa"/>
          </w:tcPr>
          <w:p w14:paraId="5742D015" w14:textId="77777777" w:rsidR="00B25621" w:rsidRPr="00A312D6" w:rsidRDefault="00B25621" w:rsidP="00B25621">
            <w:pPr>
              <w:jc w:val="center"/>
              <w:rPr>
                <w:rFonts w:ascii="Angsana New" w:hAnsi="Angsana New"/>
                <w:sz w:val="20"/>
                <w:szCs w:val="20"/>
                <w:lang w:val="en-US"/>
              </w:rPr>
            </w:pPr>
          </w:p>
        </w:tc>
        <w:tc>
          <w:tcPr>
            <w:tcW w:w="98" w:type="dxa"/>
          </w:tcPr>
          <w:p w14:paraId="0C427B96" w14:textId="77777777" w:rsidR="00B25621" w:rsidRPr="00A312D6" w:rsidRDefault="00B25621" w:rsidP="00B25621">
            <w:pPr>
              <w:ind w:right="80"/>
              <w:jc w:val="right"/>
              <w:rPr>
                <w:rFonts w:ascii="Angsana New" w:hAnsi="Angsana New"/>
                <w:sz w:val="20"/>
                <w:szCs w:val="20"/>
                <w:lang w:val="en-US"/>
              </w:rPr>
            </w:pPr>
          </w:p>
        </w:tc>
        <w:tc>
          <w:tcPr>
            <w:tcW w:w="926" w:type="dxa"/>
            <w:tcBorders>
              <w:top w:val="single" w:sz="4" w:space="0" w:color="auto"/>
              <w:bottom w:val="double" w:sz="4" w:space="0" w:color="auto"/>
            </w:tcBorders>
          </w:tcPr>
          <w:p w14:paraId="6D8BEC53" w14:textId="58C292E4" w:rsidR="00B25621" w:rsidRPr="00A312D6" w:rsidRDefault="005A47AB" w:rsidP="00B25621">
            <w:pPr>
              <w:tabs>
                <w:tab w:val="decimal" w:pos="801"/>
              </w:tabs>
              <w:ind w:right="-137"/>
              <w:rPr>
                <w:rFonts w:ascii="Angsana New" w:hAnsi="Angsana New"/>
                <w:sz w:val="20"/>
                <w:szCs w:val="20"/>
                <w:lang w:val="en-US"/>
              </w:rPr>
            </w:pPr>
            <w:r w:rsidRPr="005A47AB">
              <w:rPr>
                <w:rFonts w:ascii="Angsana New" w:hAnsi="Angsana New"/>
                <w:sz w:val="20"/>
                <w:szCs w:val="20"/>
                <w:lang w:val="en-US"/>
              </w:rPr>
              <w:t>163</w:t>
            </w:r>
            <w:r w:rsidR="00B1412A">
              <w:rPr>
                <w:rFonts w:ascii="Angsana New" w:hAnsi="Angsana New"/>
                <w:sz w:val="20"/>
                <w:szCs w:val="20"/>
                <w:lang w:val="en-US"/>
              </w:rPr>
              <w:t>,</w:t>
            </w:r>
            <w:r w:rsidRPr="005A47AB">
              <w:rPr>
                <w:rFonts w:ascii="Angsana New" w:hAnsi="Angsana New"/>
                <w:sz w:val="20"/>
                <w:szCs w:val="20"/>
                <w:lang w:val="en-US"/>
              </w:rPr>
              <w:t>500</w:t>
            </w:r>
          </w:p>
        </w:tc>
        <w:tc>
          <w:tcPr>
            <w:tcW w:w="98" w:type="dxa"/>
          </w:tcPr>
          <w:p w14:paraId="2BF62D41" w14:textId="77777777" w:rsidR="00B25621" w:rsidRPr="00A312D6" w:rsidRDefault="00B25621" w:rsidP="00B25621">
            <w:pPr>
              <w:jc w:val="center"/>
              <w:rPr>
                <w:rFonts w:ascii="Angsana New" w:hAnsi="Angsana New"/>
                <w:sz w:val="20"/>
                <w:szCs w:val="20"/>
                <w:lang w:val="en-US"/>
              </w:rPr>
            </w:pPr>
          </w:p>
        </w:tc>
        <w:tc>
          <w:tcPr>
            <w:tcW w:w="917" w:type="dxa"/>
            <w:tcBorders>
              <w:top w:val="single" w:sz="4" w:space="0" w:color="auto"/>
              <w:bottom w:val="double" w:sz="4" w:space="0" w:color="auto"/>
            </w:tcBorders>
            <w:vAlign w:val="bottom"/>
          </w:tcPr>
          <w:p w14:paraId="1E32EF41" w14:textId="2D2566E4" w:rsidR="00B25621" w:rsidRPr="00F834E9" w:rsidRDefault="005A47AB" w:rsidP="00B25621">
            <w:pPr>
              <w:tabs>
                <w:tab w:val="decimal" w:pos="780"/>
              </w:tabs>
              <w:ind w:right="-163"/>
              <w:rPr>
                <w:rFonts w:asciiTheme="majorBidi" w:hAnsiTheme="majorBidi" w:cstheme="majorBidi"/>
                <w:sz w:val="20"/>
                <w:szCs w:val="20"/>
                <w:cs/>
                <w:lang w:val="en-US"/>
              </w:rPr>
            </w:pPr>
            <w:r w:rsidRPr="005A47AB">
              <w:rPr>
                <w:rFonts w:asciiTheme="majorBidi" w:hAnsiTheme="majorBidi" w:cstheme="majorBidi" w:hint="cs"/>
                <w:sz w:val="20"/>
                <w:szCs w:val="20"/>
                <w:lang w:val="en-US"/>
              </w:rPr>
              <w:t>15</w:t>
            </w:r>
            <w:r w:rsidR="00B25621">
              <w:rPr>
                <w:rFonts w:asciiTheme="majorBidi" w:hAnsiTheme="majorBidi" w:cstheme="majorBidi" w:hint="cs"/>
                <w:sz w:val="20"/>
                <w:szCs w:val="20"/>
                <w:lang w:val="en-US"/>
              </w:rPr>
              <w:t>,</w:t>
            </w:r>
            <w:r w:rsidRPr="005A47AB">
              <w:rPr>
                <w:rFonts w:asciiTheme="majorBidi" w:hAnsiTheme="majorBidi" w:cstheme="majorBidi" w:hint="cs"/>
                <w:sz w:val="20"/>
                <w:szCs w:val="20"/>
                <w:lang w:val="en-US"/>
              </w:rPr>
              <w:t>500</w:t>
            </w:r>
          </w:p>
        </w:tc>
      </w:tr>
      <w:tr w:rsidR="00B25621" w:rsidRPr="00A312D6" w14:paraId="3DB55458" w14:textId="77777777" w:rsidTr="00670F7F">
        <w:trPr>
          <w:trHeight w:val="141"/>
        </w:trPr>
        <w:tc>
          <w:tcPr>
            <w:tcW w:w="3120" w:type="dxa"/>
          </w:tcPr>
          <w:p w14:paraId="469B589E" w14:textId="77777777" w:rsidR="00B25621" w:rsidRPr="00A312D6" w:rsidRDefault="00B25621" w:rsidP="00B25621">
            <w:pPr>
              <w:tabs>
                <w:tab w:val="left" w:pos="180"/>
                <w:tab w:val="decimal" w:pos="1212"/>
              </w:tabs>
              <w:ind w:left="-108" w:firstLine="386"/>
              <w:rPr>
                <w:rFonts w:ascii="Angsana New" w:hAnsi="Angsana New"/>
                <w:sz w:val="20"/>
                <w:szCs w:val="20"/>
                <w:cs/>
              </w:rPr>
            </w:pPr>
          </w:p>
        </w:tc>
        <w:tc>
          <w:tcPr>
            <w:tcW w:w="1103" w:type="dxa"/>
          </w:tcPr>
          <w:p w14:paraId="50A38921" w14:textId="77777777" w:rsidR="00B25621" w:rsidRPr="00A312D6" w:rsidRDefault="00B25621" w:rsidP="00B25621">
            <w:pPr>
              <w:ind w:left="162" w:hanging="24"/>
              <w:jc w:val="thaiDistribute"/>
              <w:rPr>
                <w:rFonts w:ascii="Angsana New" w:hAnsi="Angsana New"/>
                <w:sz w:val="20"/>
                <w:szCs w:val="20"/>
                <w:cs/>
              </w:rPr>
            </w:pPr>
          </w:p>
        </w:tc>
        <w:tc>
          <w:tcPr>
            <w:tcW w:w="939" w:type="dxa"/>
          </w:tcPr>
          <w:p w14:paraId="2CD087C3" w14:textId="77777777" w:rsidR="00B25621" w:rsidRPr="00A312D6" w:rsidRDefault="00B25621" w:rsidP="00B25621">
            <w:pPr>
              <w:ind w:left="162" w:hanging="72"/>
              <w:jc w:val="thaiDistribute"/>
              <w:rPr>
                <w:rFonts w:ascii="Angsana New" w:hAnsi="Angsana New"/>
                <w:sz w:val="20"/>
                <w:szCs w:val="20"/>
                <w:cs/>
              </w:rPr>
            </w:pPr>
          </w:p>
        </w:tc>
        <w:tc>
          <w:tcPr>
            <w:tcW w:w="983" w:type="dxa"/>
          </w:tcPr>
          <w:p w14:paraId="56F51656" w14:textId="77777777" w:rsidR="00B25621" w:rsidRPr="00A312D6" w:rsidRDefault="00B25621" w:rsidP="00B25621">
            <w:pPr>
              <w:jc w:val="center"/>
              <w:rPr>
                <w:rFonts w:ascii="Angsana New" w:hAnsi="Angsana New"/>
                <w:sz w:val="20"/>
                <w:szCs w:val="20"/>
                <w:lang w:val="en-US"/>
              </w:rPr>
            </w:pPr>
          </w:p>
        </w:tc>
        <w:tc>
          <w:tcPr>
            <w:tcW w:w="98" w:type="dxa"/>
          </w:tcPr>
          <w:p w14:paraId="03329A43" w14:textId="77777777" w:rsidR="00B25621" w:rsidRPr="00A312D6" w:rsidRDefault="00B25621" w:rsidP="00B25621">
            <w:pPr>
              <w:ind w:right="80"/>
              <w:jc w:val="right"/>
              <w:rPr>
                <w:rFonts w:ascii="Angsana New" w:hAnsi="Angsana New"/>
                <w:sz w:val="20"/>
                <w:szCs w:val="20"/>
                <w:lang w:val="en-US"/>
              </w:rPr>
            </w:pPr>
          </w:p>
        </w:tc>
        <w:tc>
          <w:tcPr>
            <w:tcW w:w="926" w:type="dxa"/>
            <w:tcBorders>
              <w:top w:val="double" w:sz="4" w:space="0" w:color="auto"/>
            </w:tcBorders>
          </w:tcPr>
          <w:p w14:paraId="4754BF1A" w14:textId="77777777" w:rsidR="00B25621" w:rsidRPr="00A312D6" w:rsidRDefault="00B25621" w:rsidP="00B25621">
            <w:pPr>
              <w:tabs>
                <w:tab w:val="decimal" w:pos="801"/>
              </w:tabs>
              <w:ind w:right="-137"/>
              <w:rPr>
                <w:rFonts w:ascii="Angsana New" w:hAnsi="Angsana New"/>
                <w:sz w:val="20"/>
                <w:szCs w:val="20"/>
                <w:lang w:val="en-US"/>
              </w:rPr>
            </w:pPr>
          </w:p>
        </w:tc>
        <w:tc>
          <w:tcPr>
            <w:tcW w:w="98" w:type="dxa"/>
          </w:tcPr>
          <w:p w14:paraId="19341C38" w14:textId="77777777" w:rsidR="00B25621" w:rsidRPr="00A312D6" w:rsidRDefault="00B25621" w:rsidP="00B25621">
            <w:pPr>
              <w:jc w:val="center"/>
              <w:rPr>
                <w:rFonts w:ascii="Angsana New" w:hAnsi="Angsana New"/>
                <w:sz w:val="20"/>
                <w:szCs w:val="20"/>
                <w:lang w:val="en-US"/>
              </w:rPr>
            </w:pPr>
          </w:p>
        </w:tc>
        <w:tc>
          <w:tcPr>
            <w:tcW w:w="917" w:type="dxa"/>
            <w:tcBorders>
              <w:top w:val="double" w:sz="4" w:space="0" w:color="auto"/>
            </w:tcBorders>
          </w:tcPr>
          <w:p w14:paraId="7F2B5DAB" w14:textId="77777777" w:rsidR="00B25621" w:rsidRPr="00A312D6" w:rsidRDefault="00B25621" w:rsidP="00B25621">
            <w:pPr>
              <w:jc w:val="center"/>
              <w:rPr>
                <w:rFonts w:ascii="Angsana New" w:hAnsi="Angsana New"/>
                <w:sz w:val="20"/>
                <w:szCs w:val="20"/>
                <w:cs/>
                <w:lang w:val="en-US"/>
              </w:rPr>
            </w:pPr>
          </w:p>
        </w:tc>
      </w:tr>
      <w:tr w:rsidR="00B25621" w:rsidRPr="00A312D6" w14:paraId="5B19B987" w14:textId="77777777" w:rsidTr="00670F7F">
        <w:trPr>
          <w:trHeight w:val="141"/>
        </w:trPr>
        <w:tc>
          <w:tcPr>
            <w:tcW w:w="3120" w:type="dxa"/>
          </w:tcPr>
          <w:p w14:paraId="15E870F1" w14:textId="7AFE9475" w:rsidR="00B25621" w:rsidRPr="00A312D6" w:rsidRDefault="00B25621" w:rsidP="00B25621">
            <w:pPr>
              <w:tabs>
                <w:tab w:val="left" w:pos="180"/>
                <w:tab w:val="decimal" w:pos="1212"/>
              </w:tabs>
              <w:ind w:left="-108" w:firstLine="386"/>
              <w:rPr>
                <w:rFonts w:ascii="Angsana New" w:hAnsi="Angsana New"/>
                <w:sz w:val="20"/>
                <w:szCs w:val="20"/>
                <w:cs/>
              </w:rPr>
            </w:pPr>
            <w:r w:rsidRPr="00A312D6">
              <w:rPr>
                <w:rFonts w:ascii="Angsana New" w:hAnsi="Angsana New"/>
                <w:b/>
                <w:bCs/>
                <w:sz w:val="20"/>
                <w:szCs w:val="20"/>
                <w:cs/>
              </w:rPr>
              <w:t>เงินให้กู้ยืมระยะ</w:t>
            </w:r>
            <w:r w:rsidRPr="00A312D6">
              <w:rPr>
                <w:rFonts w:ascii="Angsana New" w:hAnsi="Angsana New" w:hint="cs"/>
                <w:b/>
                <w:bCs/>
                <w:sz w:val="20"/>
                <w:szCs w:val="20"/>
                <w:cs/>
              </w:rPr>
              <w:t>ยาว</w:t>
            </w:r>
            <w:r w:rsidRPr="00A312D6">
              <w:rPr>
                <w:rFonts w:ascii="Angsana New" w:hAnsi="Angsana New"/>
                <w:b/>
                <w:bCs/>
                <w:sz w:val="20"/>
                <w:szCs w:val="20"/>
                <w:cs/>
              </w:rPr>
              <w:t>แก่บริษัทย่อย</w:t>
            </w:r>
          </w:p>
        </w:tc>
        <w:tc>
          <w:tcPr>
            <w:tcW w:w="1103" w:type="dxa"/>
          </w:tcPr>
          <w:p w14:paraId="114198DB" w14:textId="77777777" w:rsidR="00B25621" w:rsidRPr="00A312D6" w:rsidRDefault="00B25621" w:rsidP="00B25621">
            <w:pPr>
              <w:ind w:left="162" w:hanging="24"/>
              <w:jc w:val="thaiDistribute"/>
              <w:rPr>
                <w:rFonts w:ascii="Angsana New" w:hAnsi="Angsana New"/>
                <w:sz w:val="20"/>
                <w:szCs w:val="20"/>
                <w:cs/>
              </w:rPr>
            </w:pPr>
          </w:p>
        </w:tc>
        <w:tc>
          <w:tcPr>
            <w:tcW w:w="939" w:type="dxa"/>
          </w:tcPr>
          <w:p w14:paraId="1C91D217" w14:textId="77777777" w:rsidR="00B25621" w:rsidRPr="00A312D6" w:rsidRDefault="00B25621" w:rsidP="00B25621">
            <w:pPr>
              <w:ind w:left="162" w:hanging="72"/>
              <w:jc w:val="thaiDistribute"/>
              <w:rPr>
                <w:rFonts w:ascii="Angsana New" w:hAnsi="Angsana New"/>
                <w:sz w:val="20"/>
                <w:szCs w:val="20"/>
                <w:cs/>
              </w:rPr>
            </w:pPr>
          </w:p>
        </w:tc>
        <w:tc>
          <w:tcPr>
            <w:tcW w:w="983" w:type="dxa"/>
          </w:tcPr>
          <w:p w14:paraId="21358F9A" w14:textId="77777777" w:rsidR="00B25621" w:rsidRPr="00A312D6" w:rsidRDefault="00B25621" w:rsidP="00B25621">
            <w:pPr>
              <w:jc w:val="center"/>
              <w:rPr>
                <w:rFonts w:ascii="Angsana New" w:hAnsi="Angsana New"/>
                <w:sz w:val="20"/>
                <w:szCs w:val="20"/>
                <w:lang w:val="en-US"/>
              </w:rPr>
            </w:pPr>
          </w:p>
        </w:tc>
        <w:tc>
          <w:tcPr>
            <w:tcW w:w="98" w:type="dxa"/>
          </w:tcPr>
          <w:p w14:paraId="1ED2D938" w14:textId="77777777" w:rsidR="00B25621" w:rsidRPr="00A312D6" w:rsidRDefault="00B25621" w:rsidP="00B25621">
            <w:pPr>
              <w:ind w:right="80"/>
              <w:jc w:val="right"/>
              <w:rPr>
                <w:rFonts w:ascii="Angsana New" w:hAnsi="Angsana New"/>
                <w:sz w:val="20"/>
                <w:szCs w:val="20"/>
                <w:lang w:val="en-US"/>
              </w:rPr>
            </w:pPr>
          </w:p>
        </w:tc>
        <w:tc>
          <w:tcPr>
            <w:tcW w:w="926" w:type="dxa"/>
          </w:tcPr>
          <w:p w14:paraId="19E3FDC2" w14:textId="77777777" w:rsidR="00B25621" w:rsidRPr="00A312D6" w:rsidRDefault="00B25621" w:rsidP="00B25621">
            <w:pPr>
              <w:tabs>
                <w:tab w:val="decimal" w:pos="801"/>
              </w:tabs>
              <w:ind w:right="-137"/>
              <w:rPr>
                <w:rFonts w:ascii="Angsana New" w:hAnsi="Angsana New"/>
                <w:sz w:val="20"/>
                <w:szCs w:val="20"/>
                <w:lang w:val="en-US"/>
              </w:rPr>
            </w:pPr>
          </w:p>
        </w:tc>
        <w:tc>
          <w:tcPr>
            <w:tcW w:w="98" w:type="dxa"/>
          </w:tcPr>
          <w:p w14:paraId="5A8AA8BB" w14:textId="77777777" w:rsidR="00B25621" w:rsidRPr="00A312D6" w:rsidRDefault="00B25621" w:rsidP="00B25621">
            <w:pPr>
              <w:jc w:val="center"/>
              <w:rPr>
                <w:rFonts w:ascii="Angsana New" w:hAnsi="Angsana New"/>
                <w:sz w:val="20"/>
                <w:szCs w:val="20"/>
                <w:lang w:val="en-US"/>
              </w:rPr>
            </w:pPr>
          </w:p>
        </w:tc>
        <w:tc>
          <w:tcPr>
            <w:tcW w:w="917" w:type="dxa"/>
          </w:tcPr>
          <w:p w14:paraId="1478030D" w14:textId="77777777" w:rsidR="00B25621" w:rsidRPr="00A312D6" w:rsidRDefault="00B25621" w:rsidP="00B25621">
            <w:pPr>
              <w:jc w:val="center"/>
              <w:rPr>
                <w:rFonts w:ascii="Angsana New" w:hAnsi="Angsana New"/>
                <w:sz w:val="20"/>
                <w:szCs w:val="20"/>
                <w:cs/>
                <w:lang w:val="en-US"/>
              </w:rPr>
            </w:pPr>
          </w:p>
        </w:tc>
      </w:tr>
      <w:tr w:rsidR="00B25621" w:rsidRPr="00A312D6" w14:paraId="4287F7F3" w14:textId="77777777" w:rsidTr="00567729">
        <w:trPr>
          <w:trHeight w:val="141"/>
        </w:trPr>
        <w:tc>
          <w:tcPr>
            <w:tcW w:w="3120" w:type="dxa"/>
          </w:tcPr>
          <w:p w14:paraId="73180F24" w14:textId="4EEA47CF" w:rsidR="00B25621" w:rsidRPr="00A312D6" w:rsidRDefault="00B25621" w:rsidP="00B25621">
            <w:pPr>
              <w:tabs>
                <w:tab w:val="left" w:pos="180"/>
                <w:tab w:val="decimal" w:pos="1212"/>
              </w:tabs>
              <w:ind w:firstLine="386"/>
              <w:rPr>
                <w:rFonts w:ascii="Angsana New" w:hAnsi="Angsana New"/>
                <w:sz w:val="20"/>
                <w:szCs w:val="20"/>
                <w:cs/>
              </w:rPr>
            </w:pPr>
            <w:r w:rsidRPr="00A312D6">
              <w:rPr>
                <w:rFonts w:ascii="Angsana New" w:hAnsi="Angsana New"/>
                <w:sz w:val="20"/>
                <w:szCs w:val="20"/>
                <w:cs/>
              </w:rPr>
              <w:t>บริษัท ชาญอิสสระ วิภาพล จำกัด</w:t>
            </w:r>
          </w:p>
        </w:tc>
        <w:tc>
          <w:tcPr>
            <w:tcW w:w="1103" w:type="dxa"/>
          </w:tcPr>
          <w:p w14:paraId="7D09C34C" w14:textId="0CD1C025" w:rsidR="00B25621" w:rsidRPr="00A312D6" w:rsidRDefault="00B25621" w:rsidP="00B25621">
            <w:pPr>
              <w:tabs>
                <w:tab w:val="left" w:pos="218"/>
              </w:tabs>
              <w:ind w:left="-10" w:right="-2" w:firstLine="10"/>
              <w:jc w:val="center"/>
              <w:rPr>
                <w:rFonts w:ascii="Angsana New" w:hAnsi="Angsana New"/>
                <w:sz w:val="20"/>
                <w:szCs w:val="20"/>
                <w:cs/>
              </w:rPr>
            </w:pPr>
            <w:r w:rsidRPr="00A312D6">
              <w:rPr>
                <w:rFonts w:ascii="Angsana New" w:hAnsi="Angsana New" w:hint="cs"/>
                <w:sz w:val="20"/>
                <w:szCs w:val="20"/>
                <w:cs/>
              </w:rPr>
              <w:t xml:space="preserve"> </w:t>
            </w:r>
            <w:r w:rsidRPr="00A312D6">
              <w:rPr>
                <w:rFonts w:ascii="Angsana New" w:hAnsi="Angsana New"/>
                <w:sz w:val="20"/>
                <w:szCs w:val="20"/>
                <w:cs/>
              </w:rPr>
              <w:t>บริษัทย่อย</w:t>
            </w:r>
          </w:p>
        </w:tc>
        <w:tc>
          <w:tcPr>
            <w:tcW w:w="939" w:type="dxa"/>
          </w:tcPr>
          <w:p w14:paraId="7A96381C" w14:textId="06C92EB2" w:rsidR="00B25621" w:rsidRPr="00A312D6" w:rsidRDefault="005A47AB" w:rsidP="00B25621">
            <w:pPr>
              <w:tabs>
                <w:tab w:val="left" w:pos="30"/>
              </w:tabs>
              <w:ind w:left="-10" w:right="-2" w:firstLine="10"/>
              <w:jc w:val="center"/>
              <w:rPr>
                <w:rFonts w:ascii="Angsana New" w:hAnsi="Angsana New"/>
                <w:sz w:val="20"/>
                <w:szCs w:val="20"/>
                <w:cs/>
              </w:rPr>
            </w:pPr>
            <w:r w:rsidRPr="005A47AB">
              <w:rPr>
                <w:rFonts w:ascii="Angsana New" w:hAnsi="Angsana New"/>
                <w:sz w:val="20"/>
                <w:szCs w:val="20"/>
                <w:lang w:val="en-US"/>
              </w:rPr>
              <w:t>7</w:t>
            </w:r>
            <w:r w:rsidR="00B25621" w:rsidRPr="00A312D6">
              <w:rPr>
                <w:rFonts w:ascii="Angsana New" w:hAnsi="Angsana New"/>
                <w:sz w:val="20"/>
                <w:szCs w:val="20"/>
              </w:rPr>
              <w:t>.</w:t>
            </w:r>
            <w:r w:rsidRPr="005A47AB">
              <w:rPr>
                <w:rFonts w:ascii="Angsana New" w:hAnsi="Angsana New"/>
                <w:sz w:val="20"/>
                <w:szCs w:val="20"/>
                <w:lang w:val="en-US"/>
              </w:rPr>
              <w:t>20</w:t>
            </w:r>
          </w:p>
        </w:tc>
        <w:tc>
          <w:tcPr>
            <w:tcW w:w="983" w:type="dxa"/>
          </w:tcPr>
          <w:p w14:paraId="6FF393F6" w14:textId="7BD0C3A8" w:rsidR="00B25621" w:rsidRPr="00A312D6" w:rsidRDefault="005A47AB" w:rsidP="00B25621">
            <w:pPr>
              <w:jc w:val="center"/>
              <w:rPr>
                <w:rFonts w:ascii="Angsana New" w:hAnsi="Angsana New"/>
                <w:sz w:val="20"/>
                <w:szCs w:val="20"/>
                <w:lang w:val="en-US"/>
              </w:rPr>
            </w:pPr>
            <w:r w:rsidRPr="005A47AB">
              <w:rPr>
                <w:rFonts w:ascii="Angsana New" w:hAnsi="Angsana New"/>
                <w:sz w:val="20"/>
                <w:szCs w:val="20"/>
                <w:lang w:val="en-US"/>
              </w:rPr>
              <w:t>14</w:t>
            </w:r>
            <w:r w:rsidR="00B25621" w:rsidRPr="00A312D6">
              <w:rPr>
                <w:rFonts w:ascii="Angsana New" w:hAnsi="Angsana New"/>
                <w:sz w:val="20"/>
                <w:szCs w:val="20"/>
                <w:lang w:val="en-US"/>
              </w:rPr>
              <w:t xml:space="preserve"> </w:t>
            </w:r>
            <w:r w:rsidR="00B25621" w:rsidRPr="00A312D6">
              <w:rPr>
                <w:rFonts w:ascii="Angsana New" w:hAnsi="Angsana New" w:hint="cs"/>
                <w:sz w:val="20"/>
                <w:szCs w:val="20"/>
                <w:cs/>
                <w:lang w:val="en-US"/>
              </w:rPr>
              <w:t>มี.ค.</w:t>
            </w:r>
            <w:r w:rsidR="00B25621" w:rsidRPr="00A312D6">
              <w:rPr>
                <w:rFonts w:ascii="Angsana New" w:hAnsi="Angsana New"/>
                <w:sz w:val="20"/>
                <w:szCs w:val="20"/>
                <w:lang w:val="en-US"/>
              </w:rPr>
              <w:t xml:space="preserve"> </w:t>
            </w:r>
            <w:r w:rsidRPr="005A47AB">
              <w:rPr>
                <w:rFonts w:ascii="Angsana New" w:hAnsi="Angsana New"/>
                <w:sz w:val="20"/>
                <w:szCs w:val="20"/>
                <w:lang w:val="en-US"/>
              </w:rPr>
              <w:t>2569</w:t>
            </w:r>
          </w:p>
        </w:tc>
        <w:tc>
          <w:tcPr>
            <w:tcW w:w="98" w:type="dxa"/>
          </w:tcPr>
          <w:p w14:paraId="74069583" w14:textId="77777777" w:rsidR="00B25621" w:rsidRPr="00A312D6" w:rsidRDefault="00B25621" w:rsidP="00B25621">
            <w:pPr>
              <w:ind w:right="80"/>
              <w:jc w:val="right"/>
              <w:rPr>
                <w:rFonts w:ascii="Angsana New" w:hAnsi="Angsana New"/>
                <w:sz w:val="20"/>
                <w:szCs w:val="20"/>
                <w:lang w:val="en-US"/>
              </w:rPr>
            </w:pPr>
          </w:p>
        </w:tc>
        <w:tc>
          <w:tcPr>
            <w:tcW w:w="926" w:type="dxa"/>
          </w:tcPr>
          <w:p w14:paraId="3BA2C99C" w14:textId="7D9F53D7" w:rsidR="00B25621" w:rsidRPr="00A312D6" w:rsidRDefault="005A47AB" w:rsidP="00B25621">
            <w:pPr>
              <w:tabs>
                <w:tab w:val="decimal" w:pos="801"/>
              </w:tabs>
              <w:ind w:right="-137"/>
              <w:rPr>
                <w:rFonts w:ascii="Angsana New" w:hAnsi="Angsana New"/>
                <w:sz w:val="20"/>
                <w:szCs w:val="20"/>
                <w:lang w:val="en-US"/>
              </w:rPr>
            </w:pPr>
            <w:r w:rsidRPr="005A47AB">
              <w:rPr>
                <w:rFonts w:ascii="Angsana New" w:hAnsi="Angsana New"/>
                <w:sz w:val="20"/>
                <w:szCs w:val="20"/>
                <w:lang w:val="en-US"/>
              </w:rPr>
              <w:t>76</w:t>
            </w:r>
            <w:r w:rsidR="00B1412A">
              <w:rPr>
                <w:rFonts w:ascii="Angsana New" w:hAnsi="Angsana New"/>
                <w:sz w:val="20"/>
                <w:szCs w:val="20"/>
                <w:lang w:val="en-US"/>
              </w:rPr>
              <w:t>,</w:t>
            </w:r>
            <w:r w:rsidRPr="005A47AB">
              <w:rPr>
                <w:rFonts w:ascii="Angsana New" w:hAnsi="Angsana New"/>
                <w:sz w:val="20"/>
                <w:szCs w:val="20"/>
                <w:lang w:val="en-US"/>
              </w:rPr>
              <w:t>250</w:t>
            </w:r>
          </w:p>
        </w:tc>
        <w:tc>
          <w:tcPr>
            <w:tcW w:w="98" w:type="dxa"/>
          </w:tcPr>
          <w:p w14:paraId="6F1D4BCC" w14:textId="77777777" w:rsidR="00B25621" w:rsidRPr="00A312D6" w:rsidRDefault="00B25621" w:rsidP="00B25621">
            <w:pPr>
              <w:jc w:val="center"/>
              <w:rPr>
                <w:rFonts w:ascii="Angsana New" w:hAnsi="Angsana New"/>
                <w:sz w:val="20"/>
                <w:szCs w:val="20"/>
                <w:lang w:val="en-US"/>
              </w:rPr>
            </w:pPr>
          </w:p>
        </w:tc>
        <w:tc>
          <w:tcPr>
            <w:tcW w:w="917" w:type="dxa"/>
            <w:vAlign w:val="bottom"/>
          </w:tcPr>
          <w:p w14:paraId="51F1C10D" w14:textId="6193DBAB" w:rsidR="00B25621" w:rsidRPr="00F834E9" w:rsidRDefault="00B25621" w:rsidP="00B25621">
            <w:pPr>
              <w:tabs>
                <w:tab w:val="decimal" w:pos="780"/>
              </w:tabs>
              <w:ind w:right="-163"/>
              <w:rPr>
                <w:rFonts w:asciiTheme="majorBidi" w:hAnsiTheme="majorBidi" w:cstheme="majorBidi"/>
                <w:sz w:val="20"/>
                <w:szCs w:val="20"/>
                <w:cs/>
                <w:lang w:val="en-US"/>
              </w:rPr>
            </w:pPr>
            <w:r>
              <w:rPr>
                <w:rFonts w:asciiTheme="majorBidi" w:hAnsiTheme="majorBidi" w:cstheme="majorBidi" w:hint="cs"/>
                <w:sz w:val="20"/>
                <w:szCs w:val="20"/>
                <w:lang w:val="en-US"/>
              </w:rPr>
              <w:t xml:space="preserve">    </w:t>
            </w:r>
            <w:r w:rsidR="005A47AB" w:rsidRPr="005A47AB">
              <w:rPr>
                <w:rFonts w:asciiTheme="majorBidi" w:hAnsiTheme="majorBidi" w:cstheme="majorBidi" w:hint="cs"/>
                <w:sz w:val="20"/>
                <w:szCs w:val="20"/>
                <w:lang w:val="en-US"/>
              </w:rPr>
              <w:t>76</w:t>
            </w:r>
            <w:r>
              <w:rPr>
                <w:rFonts w:asciiTheme="majorBidi" w:hAnsiTheme="majorBidi" w:cstheme="majorBidi" w:hint="cs"/>
                <w:sz w:val="20"/>
                <w:szCs w:val="20"/>
                <w:lang w:val="en-US"/>
              </w:rPr>
              <w:t>,</w:t>
            </w:r>
            <w:r w:rsidR="005A47AB" w:rsidRPr="005A47AB">
              <w:rPr>
                <w:rFonts w:asciiTheme="majorBidi" w:hAnsiTheme="majorBidi" w:cstheme="majorBidi" w:hint="cs"/>
                <w:sz w:val="20"/>
                <w:szCs w:val="20"/>
                <w:lang w:val="en-US"/>
              </w:rPr>
              <w:t>250</w:t>
            </w:r>
          </w:p>
        </w:tc>
      </w:tr>
      <w:tr w:rsidR="00B25621" w:rsidRPr="00A312D6" w14:paraId="3404A136" w14:textId="77777777" w:rsidTr="00567729">
        <w:trPr>
          <w:trHeight w:val="141"/>
        </w:trPr>
        <w:tc>
          <w:tcPr>
            <w:tcW w:w="3120" w:type="dxa"/>
          </w:tcPr>
          <w:p w14:paraId="6FF845FF" w14:textId="77777777" w:rsidR="00B25621" w:rsidRPr="00A312D6" w:rsidRDefault="00B25621" w:rsidP="00B25621">
            <w:pPr>
              <w:tabs>
                <w:tab w:val="left" w:pos="180"/>
                <w:tab w:val="decimal" w:pos="1212"/>
              </w:tabs>
              <w:ind w:firstLine="386"/>
              <w:rPr>
                <w:rFonts w:ascii="Angsana New" w:hAnsi="Angsana New"/>
                <w:b/>
                <w:bCs/>
                <w:sz w:val="20"/>
                <w:szCs w:val="20"/>
                <w:cs/>
              </w:rPr>
            </w:pPr>
            <w:r w:rsidRPr="00A312D6">
              <w:rPr>
                <w:rFonts w:ascii="Angsana New" w:hAnsi="Angsana New"/>
                <w:sz w:val="20"/>
                <w:szCs w:val="20"/>
                <w:cs/>
              </w:rPr>
              <w:t>บริษัท อิสสระ จุนฟา จำกัด</w:t>
            </w:r>
            <w:r w:rsidRPr="00A312D6">
              <w:rPr>
                <w:rFonts w:ascii="Angsana New" w:hAnsi="Angsana New" w:hint="cs"/>
                <w:b/>
                <w:bCs/>
                <w:sz w:val="20"/>
                <w:szCs w:val="20"/>
                <w:cs/>
              </w:rPr>
              <w:t xml:space="preserve"> </w:t>
            </w:r>
          </w:p>
        </w:tc>
        <w:tc>
          <w:tcPr>
            <w:tcW w:w="1103" w:type="dxa"/>
          </w:tcPr>
          <w:p w14:paraId="22A22CB8" w14:textId="77777777" w:rsidR="00B25621" w:rsidRPr="00A312D6" w:rsidRDefault="00B25621" w:rsidP="00B25621">
            <w:pPr>
              <w:tabs>
                <w:tab w:val="left" w:pos="218"/>
              </w:tabs>
              <w:ind w:left="-10" w:right="-2" w:firstLine="10"/>
              <w:jc w:val="center"/>
              <w:rPr>
                <w:rFonts w:ascii="Angsana New" w:hAnsi="Angsana New"/>
                <w:sz w:val="20"/>
                <w:szCs w:val="20"/>
                <w:cs/>
              </w:rPr>
            </w:pPr>
            <w:r w:rsidRPr="00A312D6">
              <w:rPr>
                <w:rFonts w:ascii="Angsana New" w:hAnsi="Angsana New" w:hint="cs"/>
                <w:sz w:val="20"/>
                <w:szCs w:val="20"/>
                <w:cs/>
              </w:rPr>
              <w:t xml:space="preserve"> </w:t>
            </w:r>
            <w:r w:rsidRPr="00A312D6">
              <w:rPr>
                <w:rFonts w:ascii="Angsana New" w:hAnsi="Angsana New"/>
                <w:sz w:val="20"/>
                <w:szCs w:val="20"/>
                <w:cs/>
              </w:rPr>
              <w:t>บริษัทย่อย</w:t>
            </w:r>
          </w:p>
        </w:tc>
        <w:tc>
          <w:tcPr>
            <w:tcW w:w="939" w:type="dxa"/>
          </w:tcPr>
          <w:p w14:paraId="429A43AB" w14:textId="594672C5" w:rsidR="00B25621" w:rsidRPr="00A312D6" w:rsidRDefault="005A47AB" w:rsidP="00B25621">
            <w:pPr>
              <w:tabs>
                <w:tab w:val="left" w:pos="30"/>
              </w:tabs>
              <w:ind w:left="-10" w:right="-2" w:firstLine="10"/>
              <w:jc w:val="center"/>
              <w:rPr>
                <w:rFonts w:ascii="Angsana New" w:hAnsi="Angsana New"/>
                <w:sz w:val="20"/>
                <w:szCs w:val="20"/>
                <w:cs/>
              </w:rPr>
            </w:pPr>
            <w:r w:rsidRPr="005A47AB">
              <w:rPr>
                <w:rFonts w:ascii="Angsana New" w:hAnsi="Angsana New"/>
                <w:sz w:val="20"/>
                <w:szCs w:val="20"/>
                <w:lang w:val="en-US"/>
              </w:rPr>
              <w:t>7</w:t>
            </w:r>
            <w:r w:rsidR="00B25621" w:rsidRPr="00A312D6">
              <w:rPr>
                <w:rFonts w:ascii="Angsana New" w:hAnsi="Angsana New"/>
                <w:sz w:val="20"/>
                <w:szCs w:val="20"/>
              </w:rPr>
              <w:t>.</w:t>
            </w:r>
            <w:r w:rsidRPr="005A47AB">
              <w:rPr>
                <w:rFonts w:ascii="Angsana New" w:hAnsi="Angsana New"/>
                <w:sz w:val="20"/>
                <w:szCs w:val="20"/>
                <w:lang w:val="en-US"/>
              </w:rPr>
              <w:t>20</w:t>
            </w:r>
          </w:p>
        </w:tc>
        <w:tc>
          <w:tcPr>
            <w:tcW w:w="983" w:type="dxa"/>
          </w:tcPr>
          <w:p w14:paraId="3322D322" w14:textId="78794CFC" w:rsidR="00B25621" w:rsidRPr="00A312D6" w:rsidRDefault="005A47AB" w:rsidP="00B25621">
            <w:pPr>
              <w:jc w:val="center"/>
              <w:rPr>
                <w:rFonts w:ascii="Angsana New" w:hAnsi="Angsana New"/>
                <w:sz w:val="20"/>
                <w:szCs w:val="20"/>
                <w:lang w:val="en-US"/>
              </w:rPr>
            </w:pPr>
            <w:r w:rsidRPr="005A47AB">
              <w:rPr>
                <w:rFonts w:ascii="Angsana New" w:hAnsi="Angsana New"/>
                <w:sz w:val="20"/>
                <w:szCs w:val="20"/>
                <w:lang w:val="en-US"/>
              </w:rPr>
              <w:t>28</w:t>
            </w:r>
            <w:r w:rsidR="00B25621" w:rsidRPr="00A312D6">
              <w:rPr>
                <w:rFonts w:ascii="Angsana New" w:hAnsi="Angsana New"/>
                <w:sz w:val="20"/>
                <w:szCs w:val="20"/>
                <w:lang w:val="en-US"/>
              </w:rPr>
              <w:t xml:space="preserve"> </w:t>
            </w:r>
            <w:r w:rsidR="00B25621" w:rsidRPr="00A312D6">
              <w:rPr>
                <w:rFonts w:ascii="Angsana New" w:hAnsi="Angsana New" w:hint="cs"/>
                <w:sz w:val="20"/>
                <w:szCs w:val="20"/>
                <w:cs/>
                <w:lang w:val="en-US"/>
              </w:rPr>
              <w:t xml:space="preserve">ก.พ. </w:t>
            </w:r>
            <w:r w:rsidRPr="005A47AB">
              <w:rPr>
                <w:rFonts w:ascii="Angsana New" w:hAnsi="Angsana New"/>
                <w:sz w:val="20"/>
                <w:szCs w:val="20"/>
                <w:lang w:val="en-US"/>
              </w:rPr>
              <w:t>2569</w:t>
            </w:r>
          </w:p>
        </w:tc>
        <w:tc>
          <w:tcPr>
            <w:tcW w:w="98" w:type="dxa"/>
          </w:tcPr>
          <w:p w14:paraId="76D5A508" w14:textId="77777777" w:rsidR="00B25621" w:rsidRPr="00A312D6" w:rsidRDefault="00B25621" w:rsidP="00B25621">
            <w:pPr>
              <w:ind w:right="80"/>
              <w:jc w:val="right"/>
              <w:rPr>
                <w:rFonts w:ascii="Angsana New" w:hAnsi="Angsana New"/>
                <w:sz w:val="20"/>
                <w:szCs w:val="20"/>
                <w:lang w:val="en-US"/>
              </w:rPr>
            </w:pPr>
          </w:p>
        </w:tc>
        <w:tc>
          <w:tcPr>
            <w:tcW w:w="926" w:type="dxa"/>
          </w:tcPr>
          <w:p w14:paraId="7D2914BF" w14:textId="37CC26F0" w:rsidR="00B25621" w:rsidRPr="00A312D6" w:rsidRDefault="005A47AB" w:rsidP="00B25621">
            <w:pPr>
              <w:tabs>
                <w:tab w:val="decimal" w:pos="801"/>
              </w:tabs>
              <w:ind w:right="-137"/>
              <w:rPr>
                <w:rFonts w:ascii="Angsana New" w:hAnsi="Angsana New"/>
                <w:sz w:val="20"/>
                <w:szCs w:val="20"/>
                <w:lang w:val="en-US"/>
              </w:rPr>
            </w:pPr>
            <w:r w:rsidRPr="005A47AB">
              <w:rPr>
                <w:rFonts w:ascii="Angsana New" w:hAnsi="Angsana New"/>
                <w:sz w:val="20"/>
                <w:szCs w:val="20"/>
                <w:lang w:val="en-US"/>
              </w:rPr>
              <w:t>166</w:t>
            </w:r>
            <w:r w:rsidR="00B1412A">
              <w:rPr>
                <w:rFonts w:ascii="Angsana New" w:hAnsi="Angsana New"/>
                <w:sz w:val="20"/>
                <w:szCs w:val="20"/>
                <w:lang w:val="en-US"/>
              </w:rPr>
              <w:t>,</w:t>
            </w:r>
            <w:r w:rsidRPr="005A47AB">
              <w:rPr>
                <w:rFonts w:ascii="Angsana New" w:hAnsi="Angsana New"/>
                <w:sz w:val="20"/>
                <w:szCs w:val="20"/>
                <w:lang w:val="en-US"/>
              </w:rPr>
              <w:t>540</w:t>
            </w:r>
          </w:p>
        </w:tc>
        <w:tc>
          <w:tcPr>
            <w:tcW w:w="98" w:type="dxa"/>
          </w:tcPr>
          <w:p w14:paraId="2C0DD282" w14:textId="77777777" w:rsidR="00B25621" w:rsidRPr="00A312D6" w:rsidRDefault="00B25621" w:rsidP="00B25621">
            <w:pPr>
              <w:jc w:val="center"/>
              <w:rPr>
                <w:rFonts w:ascii="Angsana New" w:hAnsi="Angsana New"/>
                <w:sz w:val="20"/>
                <w:szCs w:val="20"/>
                <w:lang w:val="en-US"/>
              </w:rPr>
            </w:pPr>
          </w:p>
        </w:tc>
        <w:tc>
          <w:tcPr>
            <w:tcW w:w="917" w:type="dxa"/>
            <w:vAlign w:val="bottom"/>
          </w:tcPr>
          <w:p w14:paraId="37B84A3C" w14:textId="5B52D830" w:rsidR="00B25621" w:rsidRPr="00F834E9" w:rsidRDefault="005A47AB" w:rsidP="00B25621">
            <w:pPr>
              <w:tabs>
                <w:tab w:val="decimal" w:pos="780"/>
              </w:tabs>
              <w:ind w:right="-163"/>
              <w:rPr>
                <w:rFonts w:asciiTheme="majorBidi" w:hAnsiTheme="majorBidi" w:cstheme="majorBidi"/>
                <w:sz w:val="20"/>
                <w:szCs w:val="20"/>
                <w:lang w:val="en-US"/>
              </w:rPr>
            </w:pPr>
            <w:r w:rsidRPr="005A47AB">
              <w:rPr>
                <w:rFonts w:asciiTheme="majorBidi" w:hAnsiTheme="majorBidi" w:cstheme="majorBidi" w:hint="cs"/>
                <w:sz w:val="20"/>
                <w:szCs w:val="20"/>
                <w:lang w:val="en-US"/>
              </w:rPr>
              <w:t>188</w:t>
            </w:r>
            <w:r w:rsidR="00B25621">
              <w:rPr>
                <w:rFonts w:asciiTheme="majorBidi" w:hAnsiTheme="majorBidi" w:cstheme="majorBidi" w:hint="cs"/>
                <w:sz w:val="20"/>
                <w:szCs w:val="20"/>
                <w:lang w:val="en-US"/>
              </w:rPr>
              <w:t>,</w:t>
            </w:r>
            <w:r w:rsidRPr="005A47AB">
              <w:rPr>
                <w:rFonts w:asciiTheme="majorBidi" w:hAnsiTheme="majorBidi" w:cstheme="majorBidi" w:hint="cs"/>
                <w:sz w:val="20"/>
                <w:szCs w:val="20"/>
                <w:lang w:val="en-US"/>
              </w:rPr>
              <w:t>940</w:t>
            </w:r>
          </w:p>
        </w:tc>
      </w:tr>
      <w:tr w:rsidR="00B25621" w:rsidRPr="00A312D6" w14:paraId="1AFF16C9" w14:textId="77777777" w:rsidTr="00567729">
        <w:trPr>
          <w:trHeight w:val="141"/>
        </w:trPr>
        <w:tc>
          <w:tcPr>
            <w:tcW w:w="3120" w:type="dxa"/>
          </w:tcPr>
          <w:p w14:paraId="30A95E0C" w14:textId="77777777" w:rsidR="00B25621" w:rsidRPr="00A312D6" w:rsidRDefault="00B25621" w:rsidP="00B25621">
            <w:pPr>
              <w:tabs>
                <w:tab w:val="left" w:pos="180"/>
                <w:tab w:val="decimal" w:pos="1212"/>
              </w:tabs>
              <w:ind w:firstLine="386"/>
              <w:rPr>
                <w:rFonts w:ascii="Angsana New" w:hAnsi="Angsana New"/>
                <w:b/>
                <w:bCs/>
                <w:sz w:val="20"/>
                <w:szCs w:val="20"/>
                <w:cs/>
              </w:rPr>
            </w:pPr>
            <w:r w:rsidRPr="00A312D6">
              <w:rPr>
                <w:rFonts w:ascii="Angsana New" w:hAnsi="Angsana New"/>
                <w:sz w:val="20"/>
                <w:szCs w:val="20"/>
                <w:cs/>
              </w:rPr>
              <w:t>บริษัท ศรีพันวา แมเนจเมนท์ จำกัด</w:t>
            </w:r>
          </w:p>
        </w:tc>
        <w:tc>
          <w:tcPr>
            <w:tcW w:w="1103" w:type="dxa"/>
          </w:tcPr>
          <w:p w14:paraId="6C89CC7F" w14:textId="77777777" w:rsidR="00B25621" w:rsidRPr="00A312D6" w:rsidRDefault="00B25621" w:rsidP="00B25621">
            <w:pPr>
              <w:tabs>
                <w:tab w:val="left" w:pos="218"/>
              </w:tabs>
              <w:ind w:left="-10" w:right="-2" w:firstLine="10"/>
              <w:jc w:val="center"/>
              <w:rPr>
                <w:rFonts w:ascii="Angsana New" w:hAnsi="Angsana New"/>
                <w:sz w:val="20"/>
                <w:szCs w:val="20"/>
                <w:cs/>
              </w:rPr>
            </w:pPr>
            <w:r w:rsidRPr="00A312D6">
              <w:rPr>
                <w:rFonts w:ascii="Angsana New" w:hAnsi="Angsana New" w:hint="cs"/>
                <w:sz w:val="20"/>
                <w:szCs w:val="20"/>
                <w:cs/>
              </w:rPr>
              <w:t xml:space="preserve"> </w:t>
            </w:r>
            <w:r w:rsidRPr="00A312D6">
              <w:rPr>
                <w:rFonts w:ascii="Angsana New" w:hAnsi="Angsana New"/>
                <w:sz w:val="20"/>
                <w:szCs w:val="20"/>
                <w:cs/>
              </w:rPr>
              <w:t>บริษัทย่อย</w:t>
            </w:r>
          </w:p>
        </w:tc>
        <w:tc>
          <w:tcPr>
            <w:tcW w:w="939" w:type="dxa"/>
          </w:tcPr>
          <w:p w14:paraId="7D7711AE" w14:textId="6EA0FD7B" w:rsidR="00B25621" w:rsidRPr="00A312D6" w:rsidRDefault="005A47AB" w:rsidP="00B25621">
            <w:pPr>
              <w:tabs>
                <w:tab w:val="left" w:pos="30"/>
              </w:tabs>
              <w:ind w:left="-10" w:right="-2" w:firstLine="10"/>
              <w:jc w:val="center"/>
              <w:rPr>
                <w:rFonts w:ascii="Angsana New" w:hAnsi="Angsana New"/>
                <w:sz w:val="20"/>
                <w:szCs w:val="20"/>
              </w:rPr>
            </w:pPr>
            <w:r w:rsidRPr="005A47AB">
              <w:rPr>
                <w:rFonts w:ascii="Angsana New" w:hAnsi="Angsana New"/>
                <w:sz w:val="20"/>
                <w:szCs w:val="20"/>
                <w:lang w:val="en-US"/>
              </w:rPr>
              <w:t>7</w:t>
            </w:r>
            <w:r w:rsidR="00B25621" w:rsidRPr="00A312D6">
              <w:rPr>
                <w:rFonts w:ascii="Angsana New" w:hAnsi="Angsana New"/>
                <w:sz w:val="20"/>
                <w:szCs w:val="20"/>
              </w:rPr>
              <w:t>.</w:t>
            </w:r>
            <w:r w:rsidRPr="005A47AB">
              <w:rPr>
                <w:rFonts w:ascii="Angsana New" w:hAnsi="Angsana New"/>
                <w:sz w:val="20"/>
                <w:szCs w:val="20"/>
                <w:lang w:val="en-US"/>
              </w:rPr>
              <w:t>20</w:t>
            </w:r>
          </w:p>
        </w:tc>
        <w:tc>
          <w:tcPr>
            <w:tcW w:w="983" w:type="dxa"/>
          </w:tcPr>
          <w:p w14:paraId="5BEE2FA1" w14:textId="703D2FB2" w:rsidR="00B25621" w:rsidRPr="00A312D6" w:rsidRDefault="005A47AB" w:rsidP="00B25621">
            <w:pPr>
              <w:jc w:val="center"/>
              <w:rPr>
                <w:rFonts w:ascii="Angsana New" w:hAnsi="Angsana New"/>
                <w:sz w:val="20"/>
                <w:szCs w:val="20"/>
                <w:lang w:val="en-US"/>
              </w:rPr>
            </w:pPr>
            <w:r w:rsidRPr="005A47AB">
              <w:rPr>
                <w:rFonts w:ascii="Angsana New" w:hAnsi="Angsana New"/>
                <w:sz w:val="20"/>
                <w:szCs w:val="20"/>
                <w:lang w:val="en-US"/>
              </w:rPr>
              <w:t>28</w:t>
            </w:r>
            <w:r w:rsidR="00B25621" w:rsidRPr="00A312D6">
              <w:rPr>
                <w:rFonts w:ascii="Angsana New" w:hAnsi="Angsana New"/>
                <w:sz w:val="20"/>
                <w:szCs w:val="20"/>
                <w:lang w:val="en-US"/>
              </w:rPr>
              <w:t xml:space="preserve"> </w:t>
            </w:r>
            <w:r w:rsidR="00B25621" w:rsidRPr="00A312D6">
              <w:rPr>
                <w:rFonts w:ascii="Angsana New" w:hAnsi="Angsana New" w:hint="cs"/>
                <w:sz w:val="20"/>
                <w:szCs w:val="20"/>
                <w:cs/>
                <w:lang w:val="en-US"/>
              </w:rPr>
              <w:t xml:space="preserve">ก.พ. </w:t>
            </w:r>
            <w:r w:rsidRPr="005A47AB">
              <w:rPr>
                <w:rFonts w:ascii="Angsana New" w:hAnsi="Angsana New"/>
                <w:sz w:val="20"/>
                <w:szCs w:val="20"/>
                <w:lang w:val="en-US"/>
              </w:rPr>
              <w:t>2569</w:t>
            </w:r>
          </w:p>
        </w:tc>
        <w:tc>
          <w:tcPr>
            <w:tcW w:w="98" w:type="dxa"/>
          </w:tcPr>
          <w:p w14:paraId="4F6DBB77" w14:textId="77777777" w:rsidR="00B25621" w:rsidRPr="00A312D6" w:rsidRDefault="00B25621" w:rsidP="00B25621">
            <w:pPr>
              <w:ind w:right="80"/>
              <w:jc w:val="right"/>
              <w:rPr>
                <w:rFonts w:ascii="Angsana New" w:hAnsi="Angsana New"/>
                <w:sz w:val="20"/>
                <w:szCs w:val="20"/>
                <w:lang w:val="en-US"/>
              </w:rPr>
            </w:pPr>
          </w:p>
        </w:tc>
        <w:tc>
          <w:tcPr>
            <w:tcW w:w="926" w:type="dxa"/>
            <w:vAlign w:val="bottom"/>
          </w:tcPr>
          <w:p w14:paraId="3FBD92FB" w14:textId="7C07B87E" w:rsidR="00B25621" w:rsidRPr="00A312D6" w:rsidRDefault="005A47AB" w:rsidP="00B25621">
            <w:pPr>
              <w:tabs>
                <w:tab w:val="decimal" w:pos="801"/>
              </w:tabs>
              <w:ind w:right="-137"/>
              <w:rPr>
                <w:rFonts w:ascii="Angsana New" w:hAnsi="Angsana New"/>
                <w:sz w:val="20"/>
                <w:szCs w:val="20"/>
                <w:lang w:val="en-US"/>
              </w:rPr>
            </w:pPr>
            <w:r w:rsidRPr="005A47AB">
              <w:rPr>
                <w:rFonts w:ascii="Angsana New" w:hAnsi="Angsana New"/>
                <w:sz w:val="20"/>
                <w:szCs w:val="20"/>
                <w:lang w:val="en-US"/>
              </w:rPr>
              <w:t>25</w:t>
            </w:r>
            <w:r w:rsidR="00B1412A">
              <w:rPr>
                <w:rFonts w:ascii="Angsana New" w:hAnsi="Angsana New"/>
                <w:sz w:val="20"/>
                <w:szCs w:val="20"/>
                <w:lang w:val="en-US"/>
              </w:rPr>
              <w:t>,</w:t>
            </w:r>
            <w:r w:rsidRPr="005A47AB">
              <w:rPr>
                <w:rFonts w:ascii="Angsana New" w:hAnsi="Angsana New"/>
                <w:sz w:val="20"/>
                <w:szCs w:val="20"/>
                <w:lang w:val="en-US"/>
              </w:rPr>
              <w:t>000</w:t>
            </w:r>
          </w:p>
        </w:tc>
        <w:tc>
          <w:tcPr>
            <w:tcW w:w="98" w:type="dxa"/>
          </w:tcPr>
          <w:p w14:paraId="66BC7D59" w14:textId="77777777" w:rsidR="00B25621" w:rsidRPr="00A312D6" w:rsidRDefault="00B25621" w:rsidP="00B25621">
            <w:pPr>
              <w:jc w:val="center"/>
              <w:rPr>
                <w:rFonts w:ascii="Angsana New" w:hAnsi="Angsana New"/>
                <w:sz w:val="20"/>
                <w:szCs w:val="20"/>
                <w:lang w:val="en-US"/>
              </w:rPr>
            </w:pPr>
          </w:p>
        </w:tc>
        <w:tc>
          <w:tcPr>
            <w:tcW w:w="917" w:type="dxa"/>
            <w:vAlign w:val="bottom"/>
          </w:tcPr>
          <w:p w14:paraId="711703F1" w14:textId="0B235F74" w:rsidR="00B25621" w:rsidRPr="00F834E9" w:rsidRDefault="00B25621" w:rsidP="00B25621">
            <w:pPr>
              <w:tabs>
                <w:tab w:val="decimal" w:pos="780"/>
              </w:tabs>
              <w:ind w:right="-163"/>
              <w:rPr>
                <w:rFonts w:asciiTheme="majorBidi" w:hAnsiTheme="majorBidi" w:cstheme="majorBidi"/>
                <w:sz w:val="20"/>
                <w:szCs w:val="20"/>
                <w:lang w:val="en-US"/>
              </w:rPr>
            </w:pPr>
            <w:r>
              <w:rPr>
                <w:rFonts w:asciiTheme="majorBidi" w:hAnsiTheme="majorBidi" w:cstheme="majorBidi" w:hint="cs"/>
                <w:sz w:val="20"/>
                <w:szCs w:val="20"/>
                <w:lang w:val="en-US"/>
              </w:rPr>
              <w:t xml:space="preserve">     </w:t>
            </w:r>
            <w:r w:rsidR="005A47AB" w:rsidRPr="005A47AB">
              <w:rPr>
                <w:rFonts w:asciiTheme="majorBidi" w:hAnsiTheme="majorBidi" w:cstheme="majorBidi" w:hint="cs"/>
                <w:sz w:val="20"/>
                <w:szCs w:val="20"/>
                <w:lang w:val="en-US"/>
              </w:rPr>
              <w:t>25</w:t>
            </w:r>
            <w:r>
              <w:rPr>
                <w:rFonts w:asciiTheme="majorBidi" w:hAnsiTheme="majorBidi" w:cstheme="majorBidi" w:hint="cs"/>
                <w:sz w:val="20"/>
                <w:szCs w:val="20"/>
                <w:lang w:val="en-US"/>
              </w:rPr>
              <w:t>,</w:t>
            </w:r>
            <w:r w:rsidR="005A47AB" w:rsidRPr="005A47AB">
              <w:rPr>
                <w:rFonts w:asciiTheme="majorBidi" w:hAnsiTheme="majorBidi" w:cstheme="majorBidi" w:hint="cs"/>
                <w:sz w:val="20"/>
                <w:szCs w:val="20"/>
                <w:lang w:val="en-US"/>
              </w:rPr>
              <w:t>000</w:t>
            </w:r>
          </w:p>
        </w:tc>
      </w:tr>
      <w:tr w:rsidR="00B25621" w:rsidRPr="00A312D6" w14:paraId="73EEB9CA" w14:textId="77777777" w:rsidTr="00567729">
        <w:trPr>
          <w:trHeight w:val="141"/>
        </w:trPr>
        <w:tc>
          <w:tcPr>
            <w:tcW w:w="3120" w:type="dxa"/>
          </w:tcPr>
          <w:p w14:paraId="4719D597" w14:textId="77777777" w:rsidR="00B25621" w:rsidRPr="00A312D6" w:rsidRDefault="00B25621" w:rsidP="00B25621">
            <w:pPr>
              <w:tabs>
                <w:tab w:val="left" w:pos="180"/>
                <w:tab w:val="decimal" w:pos="1212"/>
              </w:tabs>
              <w:ind w:firstLine="386"/>
              <w:rPr>
                <w:rFonts w:ascii="Angsana New" w:hAnsi="Angsana New"/>
                <w:b/>
                <w:bCs/>
                <w:sz w:val="20"/>
                <w:szCs w:val="20"/>
                <w:cs/>
              </w:rPr>
            </w:pPr>
            <w:r w:rsidRPr="00A312D6">
              <w:rPr>
                <w:rFonts w:ascii="Angsana New" w:hAnsi="Angsana New"/>
                <w:sz w:val="20"/>
                <w:szCs w:val="20"/>
                <w:cs/>
              </w:rPr>
              <w:t>บริษัท ซี.ไอ.เอ็น. เอสเตท จำกัด</w:t>
            </w:r>
          </w:p>
        </w:tc>
        <w:tc>
          <w:tcPr>
            <w:tcW w:w="1103" w:type="dxa"/>
          </w:tcPr>
          <w:p w14:paraId="4523E104" w14:textId="77777777" w:rsidR="00B25621" w:rsidRPr="00A312D6" w:rsidRDefault="00B25621" w:rsidP="00B25621">
            <w:pPr>
              <w:tabs>
                <w:tab w:val="left" w:pos="218"/>
              </w:tabs>
              <w:ind w:left="-10" w:right="-2" w:firstLine="10"/>
              <w:jc w:val="center"/>
              <w:rPr>
                <w:rFonts w:ascii="Angsana New" w:hAnsi="Angsana New"/>
                <w:sz w:val="20"/>
                <w:szCs w:val="20"/>
                <w:cs/>
              </w:rPr>
            </w:pPr>
            <w:r w:rsidRPr="00A312D6">
              <w:rPr>
                <w:rFonts w:ascii="Angsana New" w:hAnsi="Angsana New" w:hint="cs"/>
                <w:sz w:val="20"/>
                <w:szCs w:val="20"/>
                <w:cs/>
              </w:rPr>
              <w:t xml:space="preserve"> </w:t>
            </w:r>
            <w:r w:rsidRPr="00A312D6">
              <w:rPr>
                <w:rFonts w:ascii="Angsana New" w:hAnsi="Angsana New"/>
                <w:sz w:val="20"/>
                <w:szCs w:val="20"/>
                <w:cs/>
              </w:rPr>
              <w:t>บริษัทย่อย</w:t>
            </w:r>
          </w:p>
        </w:tc>
        <w:tc>
          <w:tcPr>
            <w:tcW w:w="939" w:type="dxa"/>
          </w:tcPr>
          <w:p w14:paraId="0C7C2428" w14:textId="4EC1A88F" w:rsidR="00B25621" w:rsidRPr="00A312D6" w:rsidRDefault="00B25621" w:rsidP="00B25621">
            <w:pPr>
              <w:tabs>
                <w:tab w:val="left" w:pos="218"/>
                <w:tab w:val="left" w:pos="319"/>
              </w:tabs>
              <w:ind w:left="-10" w:right="-2" w:firstLine="10"/>
              <w:jc w:val="center"/>
              <w:rPr>
                <w:rFonts w:ascii="Angsana New" w:hAnsi="Angsana New"/>
                <w:sz w:val="20"/>
                <w:szCs w:val="20"/>
                <w:cs/>
              </w:rPr>
            </w:pPr>
            <w:r w:rsidRPr="00A312D6">
              <w:rPr>
                <w:rFonts w:ascii="Angsana New" w:hAnsi="Angsana New"/>
                <w:sz w:val="20"/>
                <w:szCs w:val="20"/>
                <w:lang w:val="en-US"/>
              </w:rPr>
              <w:t>MOR</w:t>
            </w:r>
          </w:p>
        </w:tc>
        <w:tc>
          <w:tcPr>
            <w:tcW w:w="983" w:type="dxa"/>
          </w:tcPr>
          <w:p w14:paraId="1183D3DF" w14:textId="36FC6EEB" w:rsidR="00B25621" w:rsidRPr="00A312D6" w:rsidRDefault="005A47AB" w:rsidP="00B25621">
            <w:pPr>
              <w:jc w:val="center"/>
              <w:rPr>
                <w:rFonts w:ascii="Angsana New" w:hAnsi="Angsana New"/>
                <w:sz w:val="20"/>
                <w:szCs w:val="20"/>
                <w:lang w:val="en-US"/>
              </w:rPr>
            </w:pPr>
            <w:r w:rsidRPr="005A47AB">
              <w:rPr>
                <w:rFonts w:ascii="Angsana New" w:hAnsi="Angsana New"/>
                <w:sz w:val="20"/>
                <w:szCs w:val="20"/>
                <w:lang w:val="en-US"/>
              </w:rPr>
              <w:t>7</w:t>
            </w:r>
            <w:r w:rsidR="00B25621" w:rsidRPr="00A312D6">
              <w:rPr>
                <w:rFonts w:ascii="Angsana New" w:hAnsi="Angsana New"/>
                <w:sz w:val="20"/>
                <w:szCs w:val="20"/>
                <w:lang w:val="en-US"/>
              </w:rPr>
              <w:t xml:space="preserve"> </w:t>
            </w:r>
            <w:r w:rsidR="00B25621" w:rsidRPr="00A312D6">
              <w:rPr>
                <w:rFonts w:ascii="Angsana New" w:hAnsi="Angsana New" w:hint="cs"/>
                <w:sz w:val="20"/>
                <w:szCs w:val="20"/>
                <w:cs/>
                <w:lang w:val="en-US"/>
              </w:rPr>
              <w:t xml:space="preserve">มี.ค. </w:t>
            </w:r>
            <w:r w:rsidRPr="005A47AB">
              <w:rPr>
                <w:rFonts w:ascii="Angsana New" w:hAnsi="Angsana New"/>
                <w:sz w:val="20"/>
                <w:szCs w:val="20"/>
                <w:lang w:val="en-US"/>
              </w:rPr>
              <w:t>2569</w:t>
            </w:r>
          </w:p>
        </w:tc>
        <w:tc>
          <w:tcPr>
            <w:tcW w:w="98" w:type="dxa"/>
          </w:tcPr>
          <w:p w14:paraId="4306168C" w14:textId="77777777" w:rsidR="00B25621" w:rsidRPr="00A312D6" w:rsidRDefault="00B25621" w:rsidP="00B25621">
            <w:pPr>
              <w:ind w:right="80"/>
              <w:jc w:val="right"/>
              <w:rPr>
                <w:rFonts w:ascii="Angsana New" w:hAnsi="Angsana New"/>
                <w:sz w:val="20"/>
                <w:szCs w:val="20"/>
                <w:lang w:val="en-US"/>
              </w:rPr>
            </w:pPr>
          </w:p>
        </w:tc>
        <w:tc>
          <w:tcPr>
            <w:tcW w:w="926" w:type="dxa"/>
            <w:vAlign w:val="bottom"/>
          </w:tcPr>
          <w:p w14:paraId="5B9BDB04" w14:textId="5DF91754" w:rsidR="00B25621" w:rsidRPr="00A312D6" w:rsidRDefault="005A47AB" w:rsidP="00B25621">
            <w:pPr>
              <w:tabs>
                <w:tab w:val="decimal" w:pos="801"/>
              </w:tabs>
              <w:ind w:right="-137"/>
              <w:rPr>
                <w:rFonts w:ascii="Angsana New" w:hAnsi="Angsana New"/>
                <w:sz w:val="20"/>
                <w:szCs w:val="20"/>
                <w:lang w:val="en-US"/>
              </w:rPr>
            </w:pPr>
            <w:r w:rsidRPr="005A47AB">
              <w:rPr>
                <w:rFonts w:ascii="Angsana New" w:hAnsi="Angsana New"/>
                <w:sz w:val="20"/>
                <w:szCs w:val="20"/>
                <w:lang w:val="en-US"/>
              </w:rPr>
              <w:t>45</w:t>
            </w:r>
            <w:r w:rsidR="00B1412A">
              <w:rPr>
                <w:rFonts w:ascii="Angsana New" w:hAnsi="Angsana New"/>
                <w:sz w:val="20"/>
                <w:szCs w:val="20"/>
                <w:lang w:val="en-US"/>
              </w:rPr>
              <w:t>,</w:t>
            </w:r>
            <w:r w:rsidRPr="005A47AB">
              <w:rPr>
                <w:rFonts w:ascii="Angsana New" w:hAnsi="Angsana New"/>
                <w:sz w:val="20"/>
                <w:szCs w:val="20"/>
                <w:lang w:val="en-US"/>
              </w:rPr>
              <w:t>000</w:t>
            </w:r>
          </w:p>
        </w:tc>
        <w:tc>
          <w:tcPr>
            <w:tcW w:w="98" w:type="dxa"/>
          </w:tcPr>
          <w:p w14:paraId="052E0059" w14:textId="77777777" w:rsidR="00B25621" w:rsidRPr="00A312D6" w:rsidRDefault="00B25621" w:rsidP="00B25621">
            <w:pPr>
              <w:jc w:val="center"/>
              <w:rPr>
                <w:rFonts w:ascii="Angsana New" w:hAnsi="Angsana New"/>
                <w:sz w:val="20"/>
                <w:szCs w:val="20"/>
                <w:lang w:val="en-US"/>
              </w:rPr>
            </w:pPr>
          </w:p>
        </w:tc>
        <w:tc>
          <w:tcPr>
            <w:tcW w:w="917" w:type="dxa"/>
            <w:vAlign w:val="bottom"/>
          </w:tcPr>
          <w:p w14:paraId="5873F79A" w14:textId="166E5B38" w:rsidR="00B25621" w:rsidRPr="00F834E9" w:rsidRDefault="00B25621" w:rsidP="00B25621">
            <w:pPr>
              <w:tabs>
                <w:tab w:val="decimal" w:pos="780"/>
              </w:tabs>
              <w:ind w:right="-163"/>
              <w:rPr>
                <w:rFonts w:asciiTheme="majorBidi" w:hAnsiTheme="majorBidi" w:cstheme="majorBidi"/>
                <w:sz w:val="20"/>
                <w:szCs w:val="20"/>
                <w:lang w:val="en-US"/>
              </w:rPr>
            </w:pPr>
            <w:r>
              <w:rPr>
                <w:rFonts w:asciiTheme="majorBidi" w:hAnsiTheme="majorBidi" w:cstheme="majorBidi" w:hint="cs"/>
                <w:sz w:val="20"/>
                <w:szCs w:val="20"/>
                <w:lang w:val="en-US"/>
              </w:rPr>
              <w:t xml:space="preserve">     </w:t>
            </w:r>
            <w:r w:rsidR="005A47AB" w:rsidRPr="005A47AB">
              <w:rPr>
                <w:rFonts w:asciiTheme="majorBidi" w:hAnsiTheme="majorBidi" w:cstheme="majorBidi" w:hint="cs"/>
                <w:sz w:val="20"/>
                <w:szCs w:val="20"/>
                <w:lang w:val="en-US"/>
              </w:rPr>
              <w:t>45</w:t>
            </w:r>
            <w:r>
              <w:rPr>
                <w:rFonts w:asciiTheme="majorBidi" w:hAnsiTheme="majorBidi" w:cstheme="majorBidi" w:hint="cs"/>
                <w:sz w:val="20"/>
                <w:szCs w:val="20"/>
                <w:lang w:val="en-US"/>
              </w:rPr>
              <w:t>,</w:t>
            </w:r>
            <w:r w:rsidR="005A47AB" w:rsidRPr="005A47AB">
              <w:rPr>
                <w:rFonts w:asciiTheme="majorBidi" w:hAnsiTheme="majorBidi" w:cstheme="majorBidi" w:hint="cs"/>
                <w:sz w:val="20"/>
                <w:szCs w:val="20"/>
                <w:lang w:val="en-US"/>
              </w:rPr>
              <w:t>000</w:t>
            </w:r>
          </w:p>
        </w:tc>
      </w:tr>
      <w:tr w:rsidR="00B25621" w:rsidRPr="00A312D6" w14:paraId="106FD11F" w14:textId="77777777" w:rsidTr="00567729">
        <w:trPr>
          <w:trHeight w:val="141"/>
        </w:trPr>
        <w:tc>
          <w:tcPr>
            <w:tcW w:w="3120" w:type="dxa"/>
          </w:tcPr>
          <w:p w14:paraId="0F537CA7" w14:textId="7869128A" w:rsidR="00B25621" w:rsidRPr="00A312D6" w:rsidRDefault="00B25621" w:rsidP="00B25621">
            <w:pPr>
              <w:tabs>
                <w:tab w:val="left" w:pos="180"/>
                <w:tab w:val="decimal" w:pos="1212"/>
              </w:tabs>
              <w:ind w:firstLine="386"/>
              <w:rPr>
                <w:rFonts w:ascii="Angsana New" w:hAnsi="Angsana New"/>
                <w:sz w:val="20"/>
                <w:szCs w:val="20"/>
                <w:cs/>
              </w:rPr>
            </w:pPr>
            <w:r w:rsidRPr="00A312D6">
              <w:rPr>
                <w:rFonts w:ascii="Angsana New" w:hAnsi="Angsana New"/>
                <w:sz w:val="20"/>
                <w:szCs w:val="20"/>
                <w:cs/>
              </w:rPr>
              <w:t>บริษัท อิสสระ ดีเวล็อปเมนท์ จำกัด</w:t>
            </w:r>
          </w:p>
        </w:tc>
        <w:tc>
          <w:tcPr>
            <w:tcW w:w="1103" w:type="dxa"/>
          </w:tcPr>
          <w:p w14:paraId="10E1BA9C" w14:textId="195C5BAD" w:rsidR="00B25621" w:rsidRPr="00A312D6" w:rsidRDefault="00B25621" w:rsidP="00B25621">
            <w:pPr>
              <w:tabs>
                <w:tab w:val="left" w:pos="218"/>
              </w:tabs>
              <w:ind w:left="-10" w:right="-2" w:firstLine="10"/>
              <w:jc w:val="center"/>
              <w:rPr>
                <w:rFonts w:ascii="Angsana New" w:hAnsi="Angsana New"/>
                <w:sz w:val="20"/>
                <w:szCs w:val="20"/>
                <w:cs/>
              </w:rPr>
            </w:pPr>
            <w:r w:rsidRPr="00A312D6">
              <w:rPr>
                <w:rFonts w:ascii="Angsana New" w:hAnsi="Angsana New" w:hint="cs"/>
                <w:sz w:val="20"/>
                <w:szCs w:val="20"/>
                <w:cs/>
              </w:rPr>
              <w:t xml:space="preserve"> </w:t>
            </w:r>
            <w:r w:rsidRPr="00A312D6">
              <w:rPr>
                <w:rFonts w:ascii="Angsana New" w:hAnsi="Angsana New"/>
                <w:sz w:val="20"/>
                <w:szCs w:val="20"/>
                <w:cs/>
              </w:rPr>
              <w:t>บริษัทย่อย</w:t>
            </w:r>
          </w:p>
        </w:tc>
        <w:tc>
          <w:tcPr>
            <w:tcW w:w="939" w:type="dxa"/>
          </w:tcPr>
          <w:p w14:paraId="3EC09F08" w14:textId="2DB95EFD" w:rsidR="00B25621" w:rsidRPr="00A312D6" w:rsidRDefault="005A47AB" w:rsidP="00B25621">
            <w:pPr>
              <w:tabs>
                <w:tab w:val="left" w:pos="218"/>
                <w:tab w:val="left" w:pos="319"/>
              </w:tabs>
              <w:ind w:left="-10" w:right="-2" w:firstLine="10"/>
              <w:jc w:val="center"/>
              <w:rPr>
                <w:rFonts w:ascii="Angsana New" w:hAnsi="Angsana New"/>
                <w:sz w:val="20"/>
                <w:szCs w:val="20"/>
                <w:lang w:val="en-US"/>
              </w:rPr>
            </w:pPr>
            <w:r w:rsidRPr="005A47AB">
              <w:rPr>
                <w:rFonts w:ascii="Angsana New" w:hAnsi="Angsana New"/>
                <w:sz w:val="20"/>
                <w:szCs w:val="20"/>
                <w:lang w:val="en-US"/>
              </w:rPr>
              <w:t>7</w:t>
            </w:r>
            <w:r w:rsidR="00B25621" w:rsidRPr="00A312D6">
              <w:rPr>
                <w:rFonts w:ascii="Angsana New" w:hAnsi="Angsana New"/>
                <w:sz w:val="20"/>
                <w:szCs w:val="20"/>
              </w:rPr>
              <w:t>.</w:t>
            </w:r>
            <w:r w:rsidRPr="005A47AB">
              <w:rPr>
                <w:rFonts w:ascii="Angsana New" w:hAnsi="Angsana New"/>
                <w:sz w:val="20"/>
                <w:szCs w:val="20"/>
                <w:lang w:val="en-US"/>
              </w:rPr>
              <w:t>20</w:t>
            </w:r>
          </w:p>
        </w:tc>
        <w:tc>
          <w:tcPr>
            <w:tcW w:w="983" w:type="dxa"/>
          </w:tcPr>
          <w:p w14:paraId="7EA1BDC2" w14:textId="60AE485B" w:rsidR="00B25621" w:rsidRPr="00A312D6" w:rsidRDefault="005A47AB" w:rsidP="00B25621">
            <w:pPr>
              <w:jc w:val="center"/>
              <w:rPr>
                <w:rFonts w:ascii="Angsana New" w:hAnsi="Angsana New"/>
                <w:sz w:val="20"/>
                <w:szCs w:val="20"/>
                <w:lang w:val="en-US"/>
              </w:rPr>
            </w:pPr>
            <w:r w:rsidRPr="005A47AB">
              <w:rPr>
                <w:rFonts w:ascii="Angsana New" w:hAnsi="Angsana New"/>
                <w:sz w:val="20"/>
                <w:szCs w:val="20"/>
                <w:lang w:val="en-US"/>
              </w:rPr>
              <w:t>29</w:t>
            </w:r>
            <w:r w:rsidR="00B25621" w:rsidRPr="00A312D6">
              <w:rPr>
                <w:rFonts w:ascii="Angsana New" w:hAnsi="Angsana New"/>
                <w:sz w:val="20"/>
                <w:szCs w:val="20"/>
                <w:lang w:val="en-US"/>
              </w:rPr>
              <w:t xml:space="preserve"> </w:t>
            </w:r>
            <w:r w:rsidR="00B25621" w:rsidRPr="00A312D6">
              <w:rPr>
                <w:rFonts w:ascii="Angsana New" w:hAnsi="Angsana New" w:hint="cs"/>
                <w:sz w:val="20"/>
                <w:szCs w:val="20"/>
                <w:cs/>
                <w:lang w:val="en-US"/>
              </w:rPr>
              <w:t xml:space="preserve">เม.ย. </w:t>
            </w:r>
            <w:r w:rsidRPr="005A47AB">
              <w:rPr>
                <w:rFonts w:ascii="Angsana New" w:hAnsi="Angsana New"/>
                <w:sz w:val="20"/>
                <w:szCs w:val="20"/>
                <w:lang w:val="en-US"/>
              </w:rPr>
              <w:t>2569</w:t>
            </w:r>
          </w:p>
        </w:tc>
        <w:tc>
          <w:tcPr>
            <w:tcW w:w="98" w:type="dxa"/>
          </w:tcPr>
          <w:p w14:paraId="474573B0" w14:textId="77777777" w:rsidR="00B25621" w:rsidRPr="00A312D6" w:rsidRDefault="00B25621" w:rsidP="00B25621">
            <w:pPr>
              <w:ind w:right="80"/>
              <w:jc w:val="right"/>
              <w:rPr>
                <w:rFonts w:ascii="Angsana New" w:hAnsi="Angsana New"/>
                <w:sz w:val="20"/>
                <w:szCs w:val="20"/>
                <w:lang w:val="en-US"/>
              </w:rPr>
            </w:pPr>
          </w:p>
        </w:tc>
        <w:tc>
          <w:tcPr>
            <w:tcW w:w="926" w:type="dxa"/>
            <w:tcBorders>
              <w:bottom w:val="single" w:sz="4" w:space="0" w:color="auto"/>
            </w:tcBorders>
            <w:vAlign w:val="bottom"/>
          </w:tcPr>
          <w:p w14:paraId="4E740B91" w14:textId="34D9425E" w:rsidR="00B25621" w:rsidRPr="00A312D6" w:rsidRDefault="005A47AB" w:rsidP="00B25621">
            <w:pPr>
              <w:tabs>
                <w:tab w:val="decimal" w:pos="801"/>
              </w:tabs>
              <w:ind w:right="-137"/>
              <w:rPr>
                <w:rFonts w:ascii="Angsana New" w:hAnsi="Angsana New"/>
                <w:sz w:val="20"/>
                <w:szCs w:val="20"/>
                <w:lang w:val="en-US"/>
              </w:rPr>
            </w:pPr>
            <w:r w:rsidRPr="005A47AB">
              <w:rPr>
                <w:rFonts w:ascii="Angsana New" w:hAnsi="Angsana New"/>
                <w:sz w:val="20"/>
                <w:szCs w:val="20"/>
                <w:lang w:val="en-US"/>
              </w:rPr>
              <w:t>123</w:t>
            </w:r>
            <w:r w:rsidR="00B1412A">
              <w:rPr>
                <w:rFonts w:ascii="Angsana New" w:hAnsi="Angsana New"/>
                <w:sz w:val="20"/>
                <w:szCs w:val="20"/>
                <w:lang w:val="en-US"/>
              </w:rPr>
              <w:t>,</w:t>
            </w:r>
            <w:r w:rsidRPr="005A47AB">
              <w:rPr>
                <w:rFonts w:ascii="Angsana New" w:hAnsi="Angsana New"/>
                <w:sz w:val="20"/>
                <w:szCs w:val="20"/>
                <w:lang w:val="en-US"/>
              </w:rPr>
              <w:t>500</w:t>
            </w:r>
          </w:p>
        </w:tc>
        <w:tc>
          <w:tcPr>
            <w:tcW w:w="98" w:type="dxa"/>
          </w:tcPr>
          <w:p w14:paraId="54ECA858" w14:textId="77777777" w:rsidR="00B25621" w:rsidRPr="00A312D6" w:rsidRDefault="00B25621" w:rsidP="00B25621">
            <w:pPr>
              <w:jc w:val="center"/>
              <w:rPr>
                <w:rFonts w:ascii="Angsana New" w:hAnsi="Angsana New"/>
                <w:sz w:val="20"/>
                <w:szCs w:val="20"/>
                <w:lang w:val="en-US"/>
              </w:rPr>
            </w:pPr>
          </w:p>
        </w:tc>
        <w:tc>
          <w:tcPr>
            <w:tcW w:w="917" w:type="dxa"/>
            <w:tcBorders>
              <w:bottom w:val="single" w:sz="4" w:space="0" w:color="auto"/>
            </w:tcBorders>
            <w:vAlign w:val="bottom"/>
          </w:tcPr>
          <w:p w14:paraId="16031CAD" w14:textId="13042045" w:rsidR="00B25621" w:rsidRPr="00F834E9" w:rsidRDefault="005A47AB" w:rsidP="00B25621">
            <w:pPr>
              <w:tabs>
                <w:tab w:val="decimal" w:pos="780"/>
              </w:tabs>
              <w:ind w:right="-163"/>
              <w:rPr>
                <w:rFonts w:asciiTheme="majorBidi" w:hAnsiTheme="majorBidi" w:cstheme="majorBidi"/>
                <w:sz w:val="20"/>
                <w:szCs w:val="20"/>
                <w:cs/>
                <w:lang w:val="en-US"/>
              </w:rPr>
            </w:pPr>
            <w:r w:rsidRPr="005A47AB">
              <w:rPr>
                <w:rFonts w:asciiTheme="majorBidi" w:hAnsiTheme="majorBidi" w:cstheme="majorBidi" w:hint="cs"/>
                <w:sz w:val="20"/>
                <w:szCs w:val="20"/>
                <w:lang w:val="en-US"/>
              </w:rPr>
              <w:t>123</w:t>
            </w:r>
            <w:r w:rsidR="00B25621">
              <w:rPr>
                <w:rFonts w:asciiTheme="majorBidi" w:hAnsiTheme="majorBidi" w:cstheme="majorBidi" w:hint="cs"/>
                <w:sz w:val="20"/>
                <w:szCs w:val="20"/>
                <w:lang w:val="en-US"/>
              </w:rPr>
              <w:t>,</w:t>
            </w:r>
            <w:r w:rsidRPr="005A47AB">
              <w:rPr>
                <w:rFonts w:asciiTheme="majorBidi" w:hAnsiTheme="majorBidi" w:cstheme="majorBidi" w:hint="cs"/>
                <w:sz w:val="20"/>
                <w:szCs w:val="20"/>
                <w:lang w:val="en-US"/>
              </w:rPr>
              <w:t>500</w:t>
            </w:r>
          </w:p>
        </w:tc>
      </w:tr>
      <w:tr w:rsidR="00B25621" w:rsidRPr="00A312D6" w14:paraId="6EC74B72" w14:textId="77777777" w:rsidTr="00567729">
        <w:trPr>
          <w:trHeight w:val="141"/>
        </w:trPr>
        <w:tc>
          <w:tcPr>
            <w:tcW w:w="3120" w:type="dxa"/>
          </w:tcPr>
          <w:p w14:paraId="285A7B56" w14:textId="73E3CB66" w:rsidR="00B25621" w:rsidRPr="009A0E0B" w:rsidRDefault="00B25621" w:rsidP="00B25621">
            <w:pPr>
              <w:tabs>
                <w:tab w:val="left" w:pos="180"/>
                <w:tab w:val="decimal" w:pos="1212"/>
              </w:tabs>
              <w:ind w:left="-108" w:firstLine="519"/>
              <w:rPr>
                <w:rFonts w:ascii="Angsana New" w:hAnsi="Angsana New"/>
                <w:sz w:val="20"/>
                <w:szCs w:val="20"/>
                <w:cs/>
                <w:lang w:val="en-US"/>
              </w:rPr>
            </w:pPr>
            <w:r>
              <w:rPr>
                <w:rFonts w:ascii="Angsana New" w:hAnsi="Angsana New" w:hint="cs"/>
                <w:sz w:val="20"/>
                <w:szCs w:val="20"/>
                <w:cs/>
                <w:lang w:val="en-US"/>
              </w:rPr>
              <w:t>รวม</w:t>
            </w:r>
          </w:p>
        </w:tc>
        <w:tc>
          <w:tcPr>
            <w:tcW w:w="1103" w:type="dxa"/>
          </w:tcPr>
          <w:p w14:paraId="323A5CF2" w14:textId="77777777" w:rsidR="00B25621" w:rsidRPr="00A312D6" w:rsidRDefault="00B25621" w:rsidP="00B25621">
            <w:pPr>
              <w:ind w:left="162" w:hanging="72"/>
              <w:jc w:val="thaiDistribute"/>
              <w:rPr>
                <w:rFonts w:ascii="Angsana New" w:hAnsi="Angsana New"/>
                <w:sz w:val="20"/>
                <w:szCs w:val="20"/>
                <w:cs/>
              </w:rPr>
            </w:pPr>
          </w:p>
        </w:tc>
        <w:tc>
          <w:tcPr>
            <w:tcW w:w="939" w:type="dxa"/>
          </w:tcPr>
          <w:p w14:paraId="040C8D6E" w14:textId="77777777" w:rsidR="00B25621" w:rsidRPr="00A312D6" w:rsidRDefault="00B25621" w:rsidP="00B25621">
            <w:pPr>
              <w:ind w:left="162" w:hanging="72"/>
              <w:jc w:val="thaiDistribute"/>
              <w:rPr>
                <w:rFonts w:ascii="Angsana New" w:hAnsi="Angsana New"/>
                <w:sz w:val="20"/>
                <w:szCs w:val="20"/>
                <w:cs/>
              </w:rPr>
            </w:pPr>
          </w:p>
        </w:tc>
        <w:tc>
          <w:tcPr>
            <w:tcW w:w="983" w:type="dxa"/>
          </w:tcPr>
          <w:p w14:paraId="709A5C72" w14:textId="77777777" w:rsidR="00B25621" w:rsidRPr="00A312D6" w:rsidRDefault="00B25621" w:rsidP="00B25621">
            <w:pPr>
              <w:jc w:val="center"/>
              <w:rPr>
                <w:rFonts w:ascii="Angsana New" w:hAnsi="Angsana New"/>
                <w:sz w:val="20"/>
                <w:szCs w:val="20"/>
                <w:lang w:val="en-US"/>
              </w:rPr>
            </w:pPr>
          </w:p>
        </w:tc>
        <w:tc>
          <w:tcPr>
            <w:tcW w:w="98" w:type="dxa"/>
          </w:tcPr>
          <w:p w14:paraId="2218FDE8" w14:textId="77777777" w:rsidR="00B25621" w:rsidRPr="00A312D6" w:rsidRDefault="00B25621" w:rsidP="00B25621">
            <w:pPr>
              <w:ind w:right="80"/>
              <w:jc w:val="right"/>
              <w:rPr>
                <w:rFonts w:ascii="Angsana New" w:hAnsi="Angsana New"/>
                <w:sz w:val="20"/>
                <w:szCs w:val="20"/>
                <w:lang w:val="en-US"/>
              </w:rPr>
            </w:pPr>
          </w:p>
        </w:tc>
        <w:tc>
          <w:tcPr>
            <w:tcW w:w="926" w:type="dxa"/>
            <w:tcBorders>
              <w:top w:val="single" w:sz="4" w:space="0" w:color="auto"/>
            </w:tcBorders>
          </w:tcPr>
          <w:p w14:paraId="33D16B2C" w14:textId="2DD8ECD5" w:rsidR="00B25621" w:rsidRPr="00A312D6" w:rsidRDefault="005A47AB" w:rsidP="00B25621">
            <w:pPr>
              <w:tabs>
                <w:tab w:val="decimal" w:pos="801"/>
              </w:tabs>
              <w:ind w:right="-137"/>
              <w:rPr>
                <w:rFonts w:ascii="Angsana New" w:hAnsi="Angsana New"/>
                <w:sz w:val="20"/>
                <w:szCs w:val="20"/>
                <w:lang w:val="en-US"/>
              </w:rPr>
            </w:pPr>
            <w:r w:rsidRPr="005A47AB">
              <w:rPr>
                <w:rFonts w:ascii="Angsana New" w:hAnsi="Angsana New"/>
                <w:sz w:val="20"/>
                <w:szCs w:val="20"/>
                <w:lang w:val="en-US"/>
              </w:rPr>
              <w:t>436</w:t>
            </w:r>
            <w:r w:rsidR="00B1412A">
              <w:rPr>
                <w:rFonts w:ascii="Angsana New" w:hAnsi="Angsana New"/>
                <w:sz w:val="20"/>
                <w:szCs w:val="20"/>
                <w:lang w:val="en-US"/>
              </w:rPr>
              <w:t>,</w:t>
            </w:r>
            <w:r w:rsidRPr="005A47AB">
              <w:rPr>
                <w:rFonts w:ascii="Angsana New" w:hAnsi="Angsana New"/>
                <w:sz w:val="20"/>
                <w:szCs w:val="20"/>
                <w:lang w:val="en-US"/>
              </w:rPr>
              <w:t>290</w:t>
            </w:r>
          </w:p>
        </w:tc>
        <w:tc>
          <w:tcPr>
            <w:tcW w:w="98" w:type="dxa"/>
          </w:tcPr>
          <w:p w14:paraId="0409522D" w14:textId="77777777" w:rsidR="00B25621" w:rsidRPr="00A312D6" w:rsidRDefault="00B25621" w:rsidP="00B25621">
            <w:pPr>
              <w:jc w:val="center"/>
              <w:rPr>
                <w:rFonts w:ascii="Angsana New" w:hAnsi="Angsana New"/>
                <w:sz w:val="20"/>
                <w:szCs w:val="20"/>
                <w:lang w:val="en-US"/>
              </w:rPr>
            </w:pPr>
          </w:p>
        </w:tc>
        <w:tc>
          <w:tcPr>
            <w:tcW w:w="917" w:type="dxa"/>
            <w:tcBorders>
              <w:top w:val="single" w:sz="4" w:space="0" w:color="auto"/>
            </w:tcBorders>
            <w:vAlign w:val="bottom"/>
          </w:tcPr>
          <w:p w14:paraId="0F313B94" w14:textId="54A366E0" w:rsidR="00B25621" w:rsidRPr="00F834E9" w:rsidRDefault="005A47AB" w:rsidP="00B25621">
            <w:pPr>
              <w:tabs>
                <w:tab w:val="decimal" w:pos="780"/>
              </w:tabs>
              <w:ind w:right="-163"/>
              <w:rPr>
                <w:rFonts w:asciiTheme="majorBidi" w:hAnsiTheme="majorBidi" w:cstheme="majorBidi"/>
                <w:sz w:val="20"/>
                <w:szCs w:val="20"/>
                <w:lang w:val="en-US"/>
              </w:rPr>
            </w:pPr>
            <w:r w:rsidRPr="005A47AB">
              <w:rPr>
                <w:rFonts w:asciiTheme="majorBidi" w:hAnsiTheme="majorBidi" w:cstheme="majorBidi" w:hint="cs"/>
                <w:sz w:val="20"/>
                <w:szCs w:val="20"/>
                <w:lang w:val="en-US"/>
              </w:rPr>
              <w:t>458</w:t>
            </w:r>
            <w:r w:rsidR="00B25621">
              <w:rPr>
                <w:rFonts w:asciiTheme="majorBidi" w:hAnsiTheme="majorBidi" w:cstheme="majorBidi" w:hint="cs"/>
                <w:sz w:val="20"/>
                <w:szCs w:val="20"/>
                <w:lang w:val="en-US"/>
              </w:rPr>
              <w:t>,</w:t>
            </w:r>
            <w:r w:rsidRPr="005A47AB">
              <w:rPr>
                <w:rFonts w:asciiTheme="majorBidi" w:hAnsiTheme="majorBidi" w:cstheme="majorBidi" w:hint="cs"/>
                <w:sz w:val="20"/>
                <w:szCs w:val="20"/>
                <w:lang w:val="en-US"/>
              </w:rPr>
              <w:t>690</w:t>
            </w:r>
          </w:p>
        </w:tc>
      </w:tr>
      <w:tr w:rsidR="00B25621" w:rsidRPr="00A312D6" w14:paraId="16A79A3D" w14:textId="77777777" w:rsidTr="00567729">
        <w:trPr>
          <w:trHeight w:val="141"/>
        </w:trPr>
        <w:tc>
          <w:tcPr>
            <w:tcW w:w="3120" w:type="dxa"/>
          </w:tcPr>
          <w:p w14:paraId="70028AB3" w14:textId="02746954" w:rsidR="00B25621" w:rsidRPr="00A312D6" w:rsidRDefault="00B25621" w:rsidP="00B25621">
            <w:pPr>
              <w:tabs>
                <w:tab w:val="left" w:pos="180"/>
                <w:tab w:val="decimal" w:pos="1212"/>
              </w:tabs>
              <w:ind w:left="-108" w:firstLine="519"/>
              <w:rPr>
                <w:rFonts w:ascii="Angsana New" w:hAnsi="Angsana New"/>
                <w:spacing w:val="-4"/>
                <w:sz w:val="20"/>
                <w:szCs w:val="20"/>
                <w:cs/>
              </w:rPr>
            </w:pPr>
            <w:r w:rsidRPr="00F94D35">
              <w:rPr>
                <w:rFonts w:ascii="Angsana New" w:hAnsi="Angsana New" w:hint="cs"/>
                <w:spacing w:val="-4"/>
                <w:sz w:val="20"/>
                <w:szCs w:val="20"/>
                <w:u w:val="single"/>
                <w:cs/>
              </w:rPr>
              <w:t>หัก</w:t>
            </w:r>
            <w:r>
              <w:rPr>
                <w:rFonts w:ascii="Angsana New" w:hAnsi="Angsana New" w:hint="cs"/>
                <w:spacing w:val="-4"/>
                <w:sz w:val="20"/>
                <w:szCs w:val="20"/>
                <w:cs/>
              </w:rPr>
              <w:t xml:space="preserve"> ส่วนที่ถึงกำหนดชำระภายในหนึ่งปี</w:t>
            </w:r>
          </w:p>
        </w:tc>
        <w:tc>
          <w:tcPr>
            <w:tcW w:w="1103" w:type="dxa"/>
          </w:tcPr>
          <w:p w14:paraId="2C8FD636" w14:textId="77777777" w:rsidR="00B25621" w:rsidRPr="00A312D6" w:rsidRDefault="00B25621" w:rsidP="00B25621">
            <w:pPr>
              <w:ind w:left="162" w:hanging="72"/>
              <w:jc w:val="thaiDistribute"/>
              <w:rPr>
                <w:rFonts w:ascii="Angsana New" w:hAnsi="Angsana New"/>
                <w:sz w:val="20"/>
                <w:szCs w:val="20"/>
                <w:cs/>
              </w:rPr>
            </w:pPr>
          </w:p>
        </w:tc>
        <w:tc>
          <w:tcPr>
            <w:tcW w:w="939" w:type="dxa"/>
          </w:tcPr>
          <w:p w14:paraId="25199FB9" w14:textId="77777777" w:rsidR="00B25621" w:rsidRPr="00A312D6" w:rsidRDefault="00B25621" w:rsidP="00B25621">
            <w:pPr>
              <w:ind w:left="162" w:hanging="72"/>
              <w:jc w:val="thaiDistribute"/>
              <w:rPr>
                <w:rFonts w:ascii="Angsana New" w:hAnsi="Angsana New"/>
                <w:sz w:val="20"/>
                <w:szCs w:val="20"/>
                <w:cs/>
              </w:rPr>
            </w:pPr>
          </w:p>
        </w:tc>
        <w:tc>
          <w:tcPr>
            <w:tcW w:w="983" w:type="dxa"/>
          </w:tcPr>
          <w:p w14:paraId="63114855" w14:textId="77777777" w:rsidR="00B25621" w:rsidRPr="00A312D6" w:rsidRDefault="00B25621" w:rsidP="00B25621">
            <w:pPr>
              <w:jc w:val="center"/>
              <w:rPr>
                <w:rFonts w:ascii="Angsana New" w:hAnsi="Angsana New"/>
                <w:sz w:val="20"/>
                <w:szCs w:val="20"/>
                <w:lang w:val="en-US"/>
              </w:rPr>
            </w:pPr>
          </w:p>
        </w:tc>
        <w:tc>
          <w:tcPr>
            <w:tcW w:w="98" w:type="dxa"/>
          </w:tcPr>
          <w:p w14:paraId="2910D3B3" w14:textId="77777777" w:rsidR="00B25621" w:rsidRPr="00A312D6" w:rsidRDefault="00B25621" w:rsidP="00B25621">
            <w:pPr>
              <w:ind w:right="80"/>
              <w:jc w:val="right"/>
              <w:rPr>
                <w:rFonts w:ascii="Angsana New" w:hAnsi="Angsana New"/>
                <w:sz w:val="20"/>
                <w:szCs w:val="20"/>
                <w:lang w:val="en-US"/>
              </w:rPr>
            </w:pPr>
          </w:p>
        </w:tc>
        <w:tc>
          <w:tcPr>
            <w:tcW w:w="926" w:type="dxa"/>
            <w:tcBorders>
              <w:bottom w:val="single" w:sz="4" w:space="0" w:color="auto"/>
            </w:tcBorders>
          </w:tcPr>
          <w:p w14:paraId="0596464F" w14:textId="0FCEC042" w:rsidR="00B25621" w:rsidRDefault="00B1412A" w:rsidP="00B25621">
            <w:pPr>
              <w:tabs>
                <w:tab w:val="decimal" w:pos="801"/>
              </w:tabs>
              <w:ind w:right="-137"/>
              <w:rPr>
                <w:rFonts w:ascii="Angsana New" w:hAnsi="Angsana New"/>
                <w:sz w:val="20"/>
                <w:szCs w:val="20"/>
                <w:lang w:val="en-US"/>
              </w:rPr>
            </w:pPr>
            <w:r>
              <w:rPr>
                <w:rFonts w:ascii="Angsana New" w:hAnsi="Angsana New"/>
                <w:sz w:val="20"/>
                <w:szCs w:val="20"/>
                <w:lang w:val="en-US"/>
              </w:rPr>
              <w:t>(</w:t>
            </w:r>
            <w:r w:rsidR="005A47AB" w:rsidRPr="005A47AB">
              <w:rPr>
                <w:rFonts w:ascii="Angsana New" w:hAnsi="Angsana New"/>
                <w:sz w:val="20"/>
                <w:szCs w:val="20"/>
                <w:lang w:val="en-US"/>
              </w:rPr>
              <w:t>436</w:t>
            </w:r>
            <w:r>
              <w:rPr>
                <w:rFonts w:ascii="Angsana New" w:hAnsi="Angsana New"/>
                <w:sz w:val="20"/>
                <w:szCs w:val="20"/>
                <w:lang w:val="en-US"/>
              </w:rPr>
              <w:t>,</w:t>
            </w:r>
            <w:r w:rsidR="005A47AB" w:rsidRPr="005A47AB">
              <w:rPr>
                <w:rFonts w:ascii="Angsana New" w:hAnsi="Angsana New"/>
                <w:sz w:val="20"/>
                <w:szCs w:val="20"/>
                <w:lang w:val="en-US"/>
              </w:rPr>
              <w:t>290</w:t>
            </w:r>
            <w:r>
              <w:rPr>
                <w:rFonts w:ascii="Angsana New" w:hAnsi="Angsana New"/>
                <w:sz w:val="20"/>
                <w:szCs w:val="20"/>
                <w:lang w:val="en-US"/>
              </w:rPr>
              <w:t>)</w:t>
            </w:r>
          </w:p>
        </w:tc>
        <w:tc>
          <w:tcPr>
            <w:tcW w:w="98" w:type="dxa"/>
          </w:tcPr>
          <w:p w14:paraId="7113F4BA" w14:textId="77777777" w:rsidR="00B25621" w:rsidRPr="00A312D6" w:rsidRDefault="00B25621" w:rsidP="00B25621">
            <w:pPr>
              <w:jc w:val="center"/>
              <w:rPr>
                <w:rFonts w:ascii="Angsana New" w:hAnsi="Angsana New"/>
                <w:sz w:val="20"/>
                <w:szCs w:val="20"/>
                <w:lang w:val="en-US"/>
              </w:rPr>
            </w:pPr>
          </w:p>
        </w:tc>
        <w:tc>
          <w:tcPr>
            <w:tcW w:w="917" w:type="dxa"/>
            <w:tcBorders>
              <w:bottom w:val="single" w:sz="4" w:space="0" w:color="auto"/>
            </w:tcBorders>
            <w:vAlign w:val="bottom"/>
          </w:tcPr>
          <w:p w14:paraId="25A06DF8" w14:textId="6966207B" w:rsidR="00B25621" w:rsidRDefault="00B25621" w:rsidP="00B25621">
            <w:pPr>
              <w:tabs>
                <w:tab w:val="decimal" w:pos="468"/>
              </w:tabs>
              <w:ind w:right="-163"/>
              <w:rPr>
                <w:rFonts w:asciiTheme="majorBidi" w:hAnsiTheme="majorBidi" w:cstheme="majorBidi"/>
                <w:sz w:val="20"/>
                <w:szCs w:val="20"/>
                <w:lang w:val="en-US"/>
              </w:rPr>
            </w:pPr>
            <w:r>
              <w:rPr>
                <w:rFonts w:asciiTheme="majorBidi" w:hAnsiTheme="majorBidi" w:cstheme="majorBidi"/>
                <w:sz w:val="20"/>
                <w:szCs w:val="20"/>
                <w:lang w:val="en-US"/>
              </w:rPr>
              <w:t>-</w:t>
            </w:r>
          </w:p>
        </w:tc>
      </w:tr>
      <w:tr w:rsidR="00B25621" w:rsidRPr="00A312D6" w14:paraId="520A0867" w14:textId="77777777" w:rsidTr="00567729">
        <w:trPr>
          <w:trHeight w:val="141"/>
        </w:trPr>
        <w:tc>
          <w:tcPr>
            <w:tcW w:w="3120" w:type="dxa"/>
          </w:tcPr>
          <w:p w14:paraId="40A0CD78" w14:textId="4EBBF970" w:rsidR="00B25621" w:rsidRPr="00F57236" w:rsidRDefault="00B25621" w:rsidP="00B25621">
            <w:pPr>
              <w:tabs>
                <w:tab w:val="left" w:pos="180"/>
                <w:tab w:val="decimal" w:pos="1212"/>
              </w:tabs>
              <w:ind w:right="-1263"/>
              <w:rPr>
                <w:rFonts w:ascii="Angsana New" w:hAnsi="Angsana New"/>
                <w:spacing w:val="-4"/>
                <w:sz w:val="20"/>
                <w:szCs w:val="20"/>
                <w:cs/>
              </w:rPr>
            </w:pPr>
            <w:r w:rsidRPr="00F57236">
              <w:rPr>
                <w:rFonts w:ascii="Angsana New" w:hAnsi="Angsana New" w:hint="cs"/>
                <w:spacing w:val="-4"/>
                <w:sz w:val="20"/>
                <w:szCs w:val="20"/>
                <w:cs/>
              </w:rPr>
              <w:t xml:space="preserve">              </w:t>
            </w:r>
            <w:r w:rsidRPr="00F57236">
              <w:rPr>
                <w:rFonts w:ascii="Angsana New" w:hAnsi="Angsana New"/>
                <w:sz w:val="20"/>
                <w:szCs w:val="20"/>
                <w:cs/>
              </w:rPr>
              <w:t>เงินให้กู้ยืมระยะ</w:t>
            </w:r>
            <w:r w:rsidRPr="00F57236">
              <w:rPr>
                <w:rFonts w:ascii="Angsana New" w:hAnsi="Angsana New" w:hint="cs"/>
                <w:sz w:val="20"/>
                <w:szCs w:val="20"/>
                <w:cs/>
              </w:rPr>
              <w:t>ยาว</w:t>
            </w:r>
            <w:r w:rsidRPr="00F57236">
              <w:rPr>
                <w:rFonts w:ascii="Angsana New" w:hAnsi="Angsana New"/>
                <w:sz w:val="20"/>
                <w:szCs w:val="20"/>
                <w:cs/>
              </w:rPr>
              <w:t>แก่บริษัทย่อย</w:t>
            </w:r>
            <w:r>
              <w:rPr>
                <w:rFonts w:ascii="Angsana New" w:hAnsi="Angsana New" w:hint="cs"/>
                <w:sz w:val="20"/>
                <w:szCs w:val="20"/>
                <w:cs/>
                <w:lang w:val="en-US"/>
              </w:rPr>
              <w:t>สุทธิจาก</w:t>
            </w:r>
            <w:r>
              <w:rPr>
                <w:rFonts w:ascii="Angsana New" w:hAnsi="Angsana New" w:hint="cs"/>
                <w:sz w:val="20"/>
                <w:szCs w:val="20"/>
                <w:cs/>
              </w:rPr>
              <w:t>ส่วนที่ถึง</w:t>
            </w:r>
          </w:p>
        </w:tc>
        <w:tc>
          <w:tcPr>
            <w:tcW w:w="1103" w:type="dxa"/>
          </w:tcPr>
          <w:p w14:paraId="73F754A6" w14:textId="77777777" w:rsidR="00B25621" w:rsidRPr="00A312D6" w:rsidRDefault="00B25621" w:rsidP="00B25621">
            <w:pPr>
              <w:ind w:left="162" w:hanging="72"/>
              <w:jc w:val="thaiDistribute"/>
              <w:rPr>
                <w:rFonts w:ascii="Angsana New" w:hAnsi="Angsana New"/>
                <w:sz w:val="20"/>
                <w:szCs w:val="20"/>
                <w:cs/>
              </w:rPr>
            </w:pPr>
          </w:p>
        </w:tc>
        <w:tc>
          <w:tcPr>
            <w:tcW w:w="939" w:type="dxa"/>
          </w:tcPr>
          <w:p w14:paraId="72775F42" w14:textId="77777777" w:rsidR="00B25621" w:rsidRPr="00A312D6" w:rsidRDefault="00B25621" w:rsidP="00B25621">
            <w:pPr>
              <w:ind w:left="162" w:hanging="72"/>
              <w:jc w:val="thaiDistribute"/>
              <w:rPr>
                <w:rFonts w:ascii="Angsana New" w:hAnsi="Angsana New"/>
                <w:sz w:val="20"/>
                <w:szCs w:val="20"/>
                <w:cs/>
              </w:rPr>
            </w:pPr>
          </w:p>
        </w:tc>
        <w:tc>
          <w:tcPr>
            <w:tcW w:w="983" w:type="dxa"/>
          </w:tcPr>
          <w:p w14:paraId="688E6A06" w14:textId="77777777" w:rsidR="00B25621" w:rsidRPr="00A312D6" w:rsidRDefault="00B25621" w:rsidP="00B25621">
            <w:pPr>
              <w:jc w:val="center"/>
              <w:rPr>
                <w:rFonts w:ascii="Angsana New" w:hAnsi="Angsana New"/>
                <w:sz w:val="20"/>
                <w:szCs w:val="20"/>
                <w:lang w:val="en-US"/>
              </w:rPr>
            </w:pPr>
          </w:p>
        </w:tc>
        <w:tc>
          <w:tcPr>
            <w:tcW w:w="98" w:type="dxa"/>
          </w:tcPr>
          <w:p w14:paraId="3A865C8B" w14:textId="77777777" w:rsidR="00B25621" w:rsidRPr="00A312D6" w:rsidRDefault="00B25621" w:rsidP="00B25621">
            <w:pPr>
              <w:ind w:right="80"/>
              <w:jc w:val="right"/>
              <w:rPr>
                <w:rFonts w:ascii="Angsana New" w:hAnsi="Angsana New"/>
                <w:sz w:val="20"/>
                <w:szCs w:val="20"/>
                <w:lang w:val="en-US"/>
              </w:rPr>
            </w:pPr>
          </w:p>
        </w:tc>
        <w:tc>
          <w:tcPr>
            <w:tcW w:w="926" w:type="dxa"/>
            <w:tcBorders>
              <w:top w:val="single" w:sz="4" w:space="0" w:color="auto"/>
            </w:tcBorders>
          </w:tcPr>
          <w:p w14:paraId="4F991DB5" w14:textId="5B352472" w:rsidR="00B25621" w:rsidRDefault="00B25621" w:rsidP="00B25621">
            <w:pPr>
              <w:tabs>
                <w:tab w:val="decimal" w:pos="801"/>
              </w:tabs>
              <w:ind w:right="-137"/>
              <w:rPr>
                <w:rFonts w:ascii="Angsana New" w:hAnsi="Angsana New"/>
                <w:sz w:val="20"/>
                <w:szCs w:val="20"/>
                <w:lang w:val="en-US"/>
              </w:rPr>
            </w:pPr>
          </w:p>
        </w:tc>
        <w:tc>
          <w:tcPr>
            <w:tcW w:w="98" w:type="dxa"/>
          </w:tcPr>
          <w:p w14:paraId="40158118" w14:textId="77777777" w:rsidR="00B25621" w:rsidRPr="00A312D6" w:rsidRDefault="00B25621" w:rsidP="00B25621">
            <w:pPr>
              <w:jc w:val="center"/>
              <w:rPr>
                <w:rFonts w:ascii="Angsana New" w:hAnsi="Angsana New"/>
                <w:sz w:val="20"/>
                <w:szCs w:val="20"/>
                <w:lang w:val="en-US"/>
              </w:rPr>
            </w:pPr>
          </w:p>
        </w:tc>
        <w:tc>
          <w:tcPr>
            <w:tcW w:w="917" w:type="dxa"/>
            <w:tcBorders>
              <w:top w:val="single" w:sz="4" w:space="0" w:color="auto"/>
            </w:tcBorders>
            <w:vAlign w:val="bottom"/>
          </w:tcPr>
          <w:p w14:paraId="1406557B" w14:textId="6FA9ABEA" w:rsidR="00B25621" w:rsidRDefault="00B25621" w:rsidP="00B25621">
            <w:pPr>
              <w:tabs>
                <w:tab w:val="decimal" w:pos="780"/>
              </w:tabs>
              <w:ind w:right="-163"/>
              <w:rPr>
                <w:rFonts w:asciiTheme="majorBidi" w:hAnsiTheme="majorBidi" w:cstheme="majorBidi"/>
                <w:sz w:val="20"/>
                <w:szCs w:val="20"/>
                <w:lang w:val="en-US"/>
              </w:rPr>
            </w:pPr>
          </w:p>
        </w:tc>
      </w:tr>
      <w:tr w:rsidR="00B25621" w:rsidRPr="00A312D6" w14:paraId="582AD947" w14:textId="77777777" w:rsidTr="00567729">
        <w:trPr>
          <w:trHeight w:val="141"/>
        </w:trPr>
        <w:tc>
          <w:tcPr>
            <w:tcW w:w="3120" w:type="dxa"/>
          </w:tcPr>
          <w:p w14:paraId="786CA178" w14:textId="24445975" w:rsidR="00B25621" w:rsidRPr="00F57236" w:rsidRDefault="00B25621" w:rsidP="00B25621">
            <w:pPr>
              <w:tabs>
                <w:tab w:val="left" w:pos="180"/>
                <w:tab w:val="decimal" w:pos="1212"/>
              </w:tabs>
              <w:ind w:right="-1263"/>
              <w:rPr>
                <w:rFonts w:ascii="Angsana New" w:hAnsi="Angsana New"/>
                <w:spacing w:val="-4"/>
                <w:sz w:val="20"/>
                <w:szCs w:val="20"/>
                <w:cs/>
              </w:rPr>
            </w:pPr>
            <w:r>
              <w:rPr>
                <w:rFonts w:ascii="Angsana New" w:hAnsi="Angsana New" w:hint="cs"/>
                <w:spacing w:val="-4"/>
                <w:sz w:val="20"/>
                <w:szCs w:val="20"/>
                <w:cs/>
              </w:rPr>
              <w:t xml:space="preserve">                  กำหนดชำระภายในหนึ่งปี</w:t>
            </w:r>
          </w:p>
        </w:tc>
        <w:tc>
          <w:tcPr>
            <w:tcW w:w="1103" w:type="dxa"/>
          </w:tcPr>
          <w:p w14:paraId="7A7B7186" w14:textId="77777777" w:rsidR="00B25621" w:rsidRPr="00A312D6" w:rsidRDefault="00B25621" w:rsidP="00B25621">
            <w:pPr>
              <w:ind w:left="162" w:hanging="72"/>
              <w:jc w:val="thaiDistribute"/>
              <w:rPr>
                <w:rFonts w:ascii="Angsana New" w:hAnsi="Angsana New"/>
                <w:sz w:val="20"/>
                <w:szCs w:val="20"/>
                <w:cs/>
              </w:rPr>
            </w:pPr>
          </w:p>
        </w:tc>
        <w:tc>
          <w:tcPr>
            <w:tcW w:w="939" w:type="dxa"/>
          </w:tcPr>
          <w:p w14:paraId="6CBF2879" w14:textId="77777777" w:rsidR="00B25621" w:rsidRPr="00A312D6" w:rsidRDefault="00B25621" w:rsidP="00B25621">
            <w:pPr>
              <w:ind w:left="162" w:hanging="72"/>
              <w:jc w:val="thaiDistribute"/>
              <w:rPr>
                <w:rFonts w:ascii="Angsana New" w:hAnsi="Angsana New"/>
                <w:sz w:val="20"/>
                <w:szCs w:val="20"/>
                <w:cs/>
              </w:rPr>
            </w:pPr>
          </w:p>
        </w:tc>
        <w:tc>
          <w:tcPr>
            <w:tcW w:w="983" w:type="dxa"/>
          </w:tcPr>
          <w:p w14:paraId="7C80A177" w14:textId="77777777" w:rsidR="00B25621" w:rsidRPr="00A312D6" w:rsidRDefault="00B25621" w:rsidP="00B25621">
            <w:pPr>
              <w:jc w:val="center"/>
              <w:rPr>
                <w:rFonts w:ascii="Angsana New" w:hAnsi="Angsana New"/>
                <w:sz w:val="20"/>
                <w:szCs w:val="20"/>
                <w:lang w:val="en-US"/>
              </w:rPr>
            </w:pPr>
          </w:p>
        </w:tc>
        <w:tc>
          <w:tcPr>
            <w:tcW w:w="98" w:type="dxa"/>
          </w:tcPr>
          <w:p w14:paraId="6DBF47A4" w14:textId="77777777" w:rsidR="00B25621" w:rsidRPr="00A312D6" w:rsidRDefault="00B25621" w:rsidP="00B25621">
            <w:pPr>
              <w:ind w:right="80"/>
              <w:jc w:val="right"/>
              <w:rPr>
                <w:rFonts w:ascii="Angsana New" w:hAnsi="Angsana New"/>
                <w:sz w:val="20"/>
                <w:szCs w:val="20"/>
                <w:lang w:val="en-US"/>
              </w:rPr>
            </w:pPr>
          </w:p>
        </w:tc>
        <w:tc>
          <w:tcPr>
            <w:tcW w:w="926" w:type="dxa"/>
            <w:tcBorders>
              <w:bottom w:val="double" w:sz="4" w:space="0" w:color="auto"/>
            </w:tcBorders>
          </w:tcPr>
          <w:p w14:paraId="5E2C50B1" w14:textId="1AF446DD" w:rsidR="00B25621" w:rsidRDefault="00B1412A" w:rsidP="00FD7A9A">
            <w:pPr>
              <w:ind w:right="-34"/>
              <w:jc w:val="center"/>
              <w:rPr>
                <w:rFonts w:ascii="Angsana New" w:hAnsi="Angsana New"/>
                <w:sz w:val="20"/>
                <w:szCs w:val="20"/>
                <w:lang w:val="en-US"/>
              </w:rPr>
            </w:pPr>
            <w:r>
              <w:rPr>
                <w:rFonts w:ascii="Angsana New" w:hAnsi="Angsana New"/>
                <w:sz w:val="20"/>
                <w:szCs w:val="20"/>
                <w:lang w:val="en-US"/>
              </w:rPr>
              <w:t>-</w:t>
            </w:r>
          </w:p>
        </w:tc>
        <w:tc>
          <w:tcPr>
            <w:tcW w:w="98" w:type="dxa"/>
          </w:tcPr>
          <w:p w14:paraId="652088B7" w14:textId="77777777" w:rsidR="00B25621" w:rsidRPr="00A312D6" w:rsidRDefault="00B25621" w:rsidP="00B25621">
            <w:pPr>
              <w:jc w:val="center"/>
              <w:rPr>
                <w:rFonts w:ascii="Angsana New" w:hAnsi="Angsana New"/>
                <w:sz w:val="20"/>
                <w:szCs w:val="20"/>
                <w:lang w:val="en-US"/>
              </w:rPr>
            </w:pPr>
          </w:p>
        </w:tc>
        <w:tc>
          <w:tcPr>
            <w:tcW w:w="917" w:type="dxa"/>
            <w:tcBorders>
              <w:bottom w:val="double" w:sz="4" w:space="0" w:color="auto"/>
            </w:tcBorders>
            <w:vAlign w:val="bottom"/>
          </w:tcPr>
          <w:p w14:paraId="2C29BC55" w14:textId="1BC03892" w:rsidR="00B25621" w:rsidRDefault="005A47AB" w:rsidP="00B25621">
            <w:pPr>
              <w:tabs>
                <w:tab w:val="decimal" w:pos="780"/>
              </w:tabs>
              <w:ind w:right="-163"/>
              <w:rPr>
                <w:rFonts w:asciiTheme="majorBidi" w:hAnsiTheme="majorBidi" w:cstheme="majorBidi"/>
                <w:sz w:val="20"/>
                <w:szCs w:val="20"/>
                <w:lang w:val="en-US"/>
              </w:rPr>
            </w:pPr>
            <w:r w:rsidRPr="005A47AB">
              <w:rPr>
                <w:rFonts w:asciiTheme="majorBidi" w:hAnsiTheme="majorBidi" w:cstheme="majorBidi"/>
                <w:sz w:val="20"/>
                <w:szCs w:val="20"/>
                <w:lang w:val="en-US"/>
              </w:rPr>
              <w:t>458</w:t>
            </w:r>
            <w:r w:rsidR="00B25621">
              <w:rPr>
                <w:rFonts w:asciiTheme="majorBidi" w:hAnsiTheme="majorBidi" w:cstheme="majorBidi"/>
                <w:sz w:val="20"/>
                <w:szCs w:val="20"/>
                <w:lang w:val="en-US"/>
              </w:rPr>
              <w:t>,</w:t>
            </w:r>
            <w:r w:rsidRPr="005A47AB">
              <w:rPr>
                <w:rFonts w:asciiTheme="majorBidi" w:hAnsiTheme="majorBidi" w:cstheme="majorBidi"/>
                <w:sz w:val="20"/>
                <w:szCs w:val="20"/>
                <w:lang w:val="en-US"/>
              </w:rPr>
              <w:t>690</w:t>
            </w:r>
          </w:p>
        </w:tc>
      </w:tr>
      <w:tr w:rsidR="00B25621" w:rsidRPr="00A312D6" w14:paraId="35D5EC99" w14:textId="77777777" w:rsidTr="00567729">
        <w:trPr>
          <w:trHeight w:val="141"/>
        </w:trPr>
        <w:tc>
          <w:tcPr>
            <w:tcW w:w="3120" w:type="dxa"/>
          </w:tcPr>
          <w:p w14:paraId="6EA63478" w14:textId="10F75176" w:rsidR="00B25621" w:rsidRPr="00A312D6" w:rsidRDefault="00B25621" w:rsidP="00B25621">
            <w:pPr>
              <w:tabs>
                <w:tab w:val="left" w:pos="180"/>
                <w:tab w:val="decimal" w:pos="1212"/>
              </w:tabs>
              <w:ind w:left="-108" w:firstLine="386"/>
              <w:rPr>
                <w:rFonts w:ascii="Angsana New" w:hAnsi="Angsana New"/>
                <w:sz w:val="20"/>
                <w:szCs w:val="20"/>
                <w:cs/>
              </w:rPr>
            </w:pPr>
          </w:p>
        </w:tc>
        <w:tc>
          <w:tcPr>
            <w:tcW w:w="1103" w:type="dxa"/>
          </w:tcPr>
          <w:p w14:paraId="7937DAB3" w14:textId="77777777" w:rsidR="00B25621" w:rsidRPr="00A312D6" w:rsidRDefault="00B25621" w:rsidP="00B25621">
            <w:pPr>
              <w:ind w:left="162" w:hanging="24"/>
              <w:jc w:val="thaiDistribute"/>
              <w:rPr>
                <w:rFonts w:ascii="Angsana New" w:hAnsi="Angsana New"/>
                <w:sz w:val="20"/>
                <w:szCs w:val="20"/>
                <w:cs/>
              </w:rPr>
            </w:pPr>
          </w:p>
        </w:tc>
        <w:tc>
          <w:tcPr>
            <w:tcW w:w="939" w:type="dxa"/>
          </w:tcPr>
          <w:p w14:paraId="6ECDEFA6" w14:textId="77777777" w:rsidR="00B25621" w:rsidRPr="00A312D6" w:rsidRDefault="00B25621" w:rsidP="00B25621">
            <w:pPr>
              <w:ind w:left="162" w:hanging="72"/>
              <w:jc w:val="thaiDistribute"/>
              <w:rPr>
                <w:rFonts w:ascii="Angsana New" w:hAnsi="Angsana New"/>
                <w:sz w:val="20"/>
                <w:szCs w:val="20"/>
                <w:lang w:val="en-US"/>
              </w:rPr>
            </w:pPr>
          </w:p>
        </w:tc>
        <w:tc>
          <w:tcPr>
            <w:tcW w:w="983" w:type="dxa"/>
          </w:tcPr>
          <w:p w14:paraId="6D6F9F6C" w14:textId="77777777" w:rsidR="00B25621" w:rsidRPr="00A312D6" w:rsidRDefault="00B25621" w:rsidP="00B25621">
            <w:pPr>
              <w:jc w:val="center"/>
              <w:rPr>
                <w:rFonts w:ascii="Angsana New" w:hAnsi="Angsana New"/>
                <w:sz w:val="20"/>
                <w:szCs w:val="20"/>
                <w:cs/>
                <w:lang w:val="en-US"/>
              </w:rPr>
            </w:pPr>
          </w:p>
        </w:tc>
        <w:tc>
          <w:tcPr>
            <w:tcW w:w="98" w:type="dxa"/>
          </w:tcPr>
          <w:p w14:paraId="671A22E4" w14:textId="77777777" w:rsidR="00B25621" w:rsidRPr="00A312D6" w:rsidRDefault="00B25621" w:rsidP="00B25621">
            <w:pPr>
              <w:ind w:right="80"/>
              <w:jc w:val="right"/>
              <w:rPr>
                <w:rFonts w:ascii="Angsana New" w:hAnsi="Angsana New"/>
                <w:sz w:val="20"/>
                <w:szCs w:val="20"/>
                <w:lang w:val="en-US"/>
              </w:rPr>
            </w:pPr>
          </w:p>
        </w:tc>
        <w:tc>
          <w:tcPr>
            <w:tcW w:w="926" w:type="dxa"/>
          </w:tcPr>
          <w:p w14:paraId="70B97106" w14:textId="77777777" w:rsidR="00B25621" w:rsidRPr="00A312D6" w:rsidRDefault="00B25621" w:rsidP="00B25621">
            <w:pPr>
              <w:jc w:val="center"/>
              <w:rPr>
                <w:rFonts w:ascii="Angsana New" w:hAnsi="Angsana New"/>
                <w:sz w:val="20"/>
                <w:szCs w:val="20"/>
                <w:cs/>
                <w:lang w:val="en-US"/>
              </w:rPr>
            </w:pPr>
          </w:p>
        </w:tc>
        <w:tc>
          <w:tcPr>
            <w:tcW w:w="98" w:type="dxa"/>
          </w:tcPr>
          <w:p w14:paraId="1531D81C" w14:textId="77777777" w:rsidR="00B25621" w:rsidRPr="00A312D6" w:rsidRDefault="00B25621" w:rsidP="00B25621">
            <w:pPr>
              <w:jc w:val="center"/>
              <w:rPr>
                <w:rFonts w:ascii="Angsana New" w:hAnsi="Angsana New"/>
                <w:sz w:val="20"/>
                <w:szCs w:val="20"/>
                <w:lang w:val="en-US"/>
              </w:rPr>
            </w:pPr>
          </w:p>
        </w:tc>
        <w:tc>
          <w:tcPr>
            <w:tcW w:w="917" w:type="dxa"/>
          </w:tcPr>
          <w:p w14:paraId="0EBE4E7E" w14:textId="77777777" w:rsidR="00B25621" w:rsidRPr="00A312D6" w:rsidRDefault="00B25621" w:rsidP="00B25621">
            <w:pPr>
              <w:jc w:val="center"/>
              <w:rPr>
                <w:rFonts w:ascii="Angsana New" w:hAnsi="Angsana New"/>
                <w:sz w:val="20"/>
                <w:szCs w:val="20"/>
                <w:cs/>
                <w:lang w:val="en-US"/>
              </w:rPr>
            </w:pPr>
          </w:p>
        </w:tc>
      </w:tr>
      <w:tr w:rsidR="00B25621" w:rsidRPr="00A312D6" w14:paraId="5AE3FC06" w14:textId="77777777" w:rsidTr="00567729">
        <w:trPr>
          <w:trHeight w:val="141"/>
        </w:trPr>
        <w:tc>
          <w:tcPr>
            <w:tcW w:w="3120" w:type="dxa"/>
          </w:tcPr>
          <w:p w14:paraId="170FC32E" w14:textId="77777777" w:rsidR="00B25621" w:rsidRPr="00A312D6" w:rsidRDefault="00B25621" w:rsidP="00B25621">
            <w:pPr>
              <w:tabs>
                <w:tab w:val="left" w:pos="180"/>
                <w:tab w:val="decimal" w:pos="1212"/>
              </w:tabs>
              <w:ind w:left="-108" w:firstLine="386"/>
              <w:rPr>
                <w:rFonts w:ascii="Angsana New" w:hAnsi="Angsana New"/>
                <w:sz w:val="20"/>
                <w:szCs w:val="20"/>
                <w:cs/>
              </w:rPr>
            </w:pPr>
          </w:p>
        </w:tc>
        <w:tc>
          <w:tcPr>
            <w:tcW w:w="1103" w:type="dxa"/>
          </w:tcPr>
          <w:p w14:paraId="52BF6FC9" w14:textId="77777777" w:rsidR="00B25621" w:rsidRPr="00A312D6" w:rsidRDefault="00B25621" w:rsidP="00B25621">
            <w:pPr>
              <w:ind w:left="162" w:hanging="24"/>
              <w:jc w:val="thaiDistribute"/>
              <w:rPr>
                <w:rFonts w:ascii="Angsana New" w:hAnsi="Angsana New"/>
                <w:sz w:val="20"/>
                <w:szCs w:val="20"/>
                <w:cs/>
              </w:rPr>
            </w:pPr>
          </w:p>
        </w:tc>
        <w:tc>
          <w:tcPr>
            <w:tcW w:w="939" w:type="dxa"/>
          </w:tcPr>
          <w:p w14:paraId="15305514" w14:textId="77777777" w:rsidR="00B25621" w:rsidRPr="00A312D6" w:rsidRDefault="00B25621" w:rsidP="00B25621">
            <w:pPr>
              <w:ind w:left="162" w:hanging="72"/>
              <w:jc w:val="thaiDistribute"/>
              <w:rPr>
                <w:rFonts w:ascii="Angsana New" w:hAnsi="Angsana New"/>
                <w:sz w:val="20"/>
                <w:szCs w:val="20"/>
                <w:lang w:val="en-US"/>
              </w:rPr>
            </w:pPr>
          </w:p>
        </w:tc>
        <w:tc>
          <w:tcPr>
            <w:tcW w:w="983" w:type="dxa"/>
          </w:tcPr>
          <w:p w14:paraId="7A3C98AF" w14:textId="77777777" w:rsidR="00B25621" w:rsidRPr="00A312D6" w:rsidRDefault="00B25621" w:rsidP="00B25621">
            <w:pPr>
              <w:jc w:val="center"/>
              <w:rPr>
                <w:rFonts w:ascii="Angsana New" w:hAnsi="Angsana New"/>
                <w:sz w:val="20"/>
                <w:szCs w:val="20"/>
                <w:cs/>
                <w:lang w:val="en-US"/>
              </w:rPr>
            </w:pPr>
          </w:p>
        </w:tc>
        <w:tc>
          <w:tcPr>
            <w:tcW w:w="98" w:type="dxa"/>
          </w:tcPr>
          <w:p w14:paraId="01BA692A" w14:textId="77777777" w:rsidR="00B25621" w:rsidRPr="00A312D6" w:rsidRDefault="00B25621" w:rsidP="00B25621">
            <w:pPr>
              <w:ind w:right="80"/>
              <w:jc w:val="right"/>
              <w:rPr>
                <w:rFonts w:ascii="Angsana New" w:hAnsi="Angsana New"/>
                <w:sz w:val="20"/>
                <w:szCs w:val="20"/>
                <w:lang w:val="en-US"/>
              </w:rPr>
            </w:pPr>
          </w:p>
        </w:tc>
        <w:tc>
          <w:tcPr>
            <w:tcW w:w="926" w:type="dxa"/>
          </w:tcPr>
          <w:p w14:paraId="67611FD6" w14:textId="77777777" w:rsidR="00B25621" w:rsidRPr="00A312D6" w:rsidRDefault="00B25621" w:rsidP="00B25621">
            <w:pPr>
              <w:jc w:val="center"/>
              <w:rPr>
                <w:rFonts w:ascii="Angsana New" w:hAnsi="Angsana New"/>
                <w:sz w:val="20"/>
                <w:szCs w:val="20"/>
                <w:cs/>
                <w:lang w:val="en-US"/>
              </w:rPr>
            </w:pPr>
          </w:p>
        </w:tc>
        <w:tc>
          <w:tcPr>
            <w:tcW w:w="98" w:type="dxa"/>
          </w:tcPr>
          <w:p w14:paraId="140F3BB3" w14:textId="77777777" w:rsidR="00B25621" w:rsidRPr="00A312D6" w:rsidRDefault="00B25621" w:rsidP="00B25621">
            <w:pPr>
              <w:jc w:val="center"/>
              <w:rPr>
                <w:rFonts w:ascii="Angsana New" w:hAnsi="Angsana New"/>
                <w:sz w:val="20"/>
                <w:szCs w:val="20"/>
                <w:lang w:val="en-US"/>
              </w:rPr>
            </w:pPr>
          </w:p>
        </w:tc>
        <w:tc>
          <w:tcPr>
            <w:tcW w:w="917" w:type="dxa"/>
          </w:tcPr>
          <w:p w14:paraId="2771FC2C" w14:textId="696D45D0" w:rsidR="00B25621" w:rsidRPr="00A312D6" w:rsidRDefault="00B25621" w:rsidP="00B25621">
            <w:pPr>
              <w:jc w:val="center"/>
              <w:rPr>
                <w:rFonts w:ascii="Angsana New" w:hAnsi="Angsana New"/>
                <w:sz w:val="20"/>
                <w:szCs w:val="20"/>
                <w:cs/>
                <w:lang w:val="en-US"/>
              </w:rPr>
            </w:pPr>
            <w:r w:rsidRPr="00A312D6">
              <w:rPr>
                <w:rFonts w:ascii="Angsana New" w:hAnsi="Angsana New"/>
                <w:b/>
                <w:bCs/>
                <w:sz w:val="20"/>
                <w:szCs w:val="20"/>
                <w:cs/>
                <w:lang w:val="en-US"/>
              </w:rPr>
              <w:t xml:space="preserve">หน่วย </w:t>
            </w:r>
            <w:r w:rsidRPr="00A312D6">
              <w:rPr>
                <w:rFonts w:ascii="Angsana New" w:hAnsi="Angsana New"/>
                <w:b/>
                <w:bCs/>
                <w:sz w:val="20"/>
                <w:szCs w:val="20"/>
                <w:lang w:val="en-US"/>
              </w:rPr>
              <w:t xml:space="preserve">: </w:t>
            </w:r>
            <w:r w:rsidRPr="00A312D6">
              <w:rPr>
                <w:rFonts w:ascii="Angsana New" w:hAnsi="Angsana New"/>
                <w:b/>
                <w:bCs/>
                <w:sz w:val="20"/>
                <w:szCs w:val="20"/>
                <w:cs/>
                <w:lang w:val="en-US"/>
              </w:rPr>
              <w:t>พันบาท</w:t>
            </w:r>
          </w:p>
        </w:tc>
      </w:tr>
      <w:tr w:rsidR="00B25621" w:rsidRPr="00A312D6" w14:paraId="68B650B6" w14:textId="77777777" w:rsidTr="00567729">
        <w:trPr>
          <w:trHeight w:val="141"/>
        </w:trPr>
        <w:tc>
          <w:tcPr>
            <w:tcW w:w="3120" w:type="dxa"/>
          </w:tcPr>
          <w:p w14:paraId="13E0925C" w14:textId="77777777" w:rsidR="00B25621" w:rsidRPr="00A312D6" w:rsidRDefault="00B25621" w:rsidP="00B25621">
            <w:pPr>
              <w:tabs>
                <w:tab w:val="left" w:pos="180"/>
                <w:tab w:val="decimal" w:pos="1212"/>
              </w:tabs>
              <w:ind w:left="-108" w:firstLine="386"/>
              <w:rPr>
                <w:rFonts w:ascii="Angsana New" w:hAnsi="Angsana New"/>
                <w:sz w:val="20"/>
                <w:szCs w:val="20"/>
                <w:cs/>
              </w:rPr>
            </w:pPr>
          </w:p>
        </w:tc>
        <w:tc>
          <w:tcPr>
            <w:tcW w:w="1103" w:type="dxa"/>
          </w:tcPr>
          <w:p w14:paraId="295B9DAD" w14:textId="70EDFBF1" w:rsidR="00B25621" w:rsidRPr="00A312D6" w:rsidRDefault="00B25621" w:rsidP="00B25621">
            <w:pPr>
              <w:ind w:left="162" w:hanging="24"/>
              <w:jc w:val="thaiDistribute"/>
              <w:rPr>
                <w:rFonts w:ascii="Angsana New" w:hAnsi="Angsana New"/>
                <w:sz w:val="20"/>
                <w:szCs w:val="20"/>
                <w:cs/>
              </w:rPr>
            </w:pPr>
            <w:r w:rsidRPr="00A312D6">
              <w:rPr>
                <w:rFonts w:ascii="Angsana New" w:hAnsi="Angsana New"/>
                <w:b/>
                <w:bCs/>
                <w:sz w:val="20"/>
                <w:szCs w:val="20"/>
                <w:cs/>
                <w:lang w:val="en-US"/>
              </w:rPr>
              <w:t>ความสัมพันธ์</w:t>
            </w:r>
          </w:p>
        </w:tc>
        <w:tc>
          <w:tcPr>
            <w:tcW w:w="939" w:type="dxa"/>
          </w:tcPr>
          <w:p w14:paraId="3ABCCFEA" w14:textId="5D46EE8B" w:rsidR="00B25621" w:rsidRPr="00A312D6" w:rsidRDefault="00B25621" w:rsidP="00B25621">
            <w:pPr>
              <w:ind w:left="-10" w:firstLine="10"/>
              <w:jc w:val="center"/>
              <w:rPr>
                <w:rFonts w:ascii="Angsana New" w:hAnsi="Angsana New"/>
                <w:b/>
                <w:bCs/>
                <w:sz w:val="20"/>
                <w:szCs w:val="20"/>
                <w:lang w:val="en-US"/>
              </w:rPr>
            </w:pPr>
            <w:r w:rsidRPr="00A312D6">
              <w:rPr>
                <w:rFonts w:ascii="Angsana New" w:hAnsi="Angsana New"/>
                <w:b/>
                <w:bCs/>
                <w:sz w:val="20"/>
                <w:szCs w:val="20"/>
                <w:cs/>
                <w:lang w:val="en-US"/>
              </w:rPr>
              <w:t>อัตราดอกเบี้ย</w:t>
            </w:r>
          </w:p>
        </w:tc>
        <w:tc>
          <w:tcPr>
            <w:tcW w:w="983" w:type="dxa"/>
          </w:tcPr>
          <w:p w14:paraId="78810438" w14:textId="3850812F" w:rsidR="00B25621" w:rsidRPr="00A312D6" w:rsidRDefault="00B25621" w:rsidP="00B25621">
            <w:pPr>
              <w:jc w:val="center"/>
              <w:rPr>
                <w:rFonts w:ascii="Angsana New" w:hAnsi="Angsana New"/>
                <w:sz w:val="20"/>
                <w:szCs w:val="20"/>
                <w:cs/>
                <w:lang w:val="en-US"/>
              </w:rPr>
            </w:pPr>
            <w:r w:rsidRPr="00A312D6">
              <w:rPr>
                <w:rFonts w:ascii="Angsana New" w:hAnsi="Angsana New"/>
                <w:b/>
                <w:bCs/>
                <w:sz w:val="20"/>
                <w:szCs w:val="20"/>
                <w:cs/>
              </w:rPr>
              <w:t>ครบกำหนด</w:t>
            </w:r>
          </w:p>
        </w:tc>
        <w:tc>
          <w:tcPr>
            <w:tcW w:w="98" w:type="dxa"/>
          </w:tcPr>
          <w:p w14:paraId="088BCBBD" w14:textId="77777777" w:rsidR="00B25621" w:rsidRPr="00A312D6" w:rsidRDefault="00B25621" w:rsidP="00B25621">
            <w:pPr>
              <w:ind w:right="80"/>
              <w:jc w:val="right"/>
              <w:rPr>
                <w:rFonts w:ascii="Angsana New" w:hAnsi="Angsana New"/>
                <w:sz w:val="20"/>
                <w:szCs w:val="20"/>
                <w:lang w:val="en-US"/>
              </w:rPr>
            </w:pPr>
          </w:p>
        </w:tc>
        <w:tc>
          <w:tcPr>
            <w:tcW w:w="1941" w:type="dxa"/>
            <w:gridSpan w:val="3"/>
            <w:tcBorders>
              <w:bottom w:val="single" w:sz="4" w:space="0" w:color="auto"/>
            </w:tcBorders>
          </w:tcPr>
          <w:p w14:paraId="198043D0" w14:textId="409AAA9B" w:rsidR="00B25621" w:rsidRPr="00A312D6" w:rsidRDefault="00B25621" w:rsidP="00B25621">
            <w:pPr>
              <w:jc w:val="center"/>
              <w:rPr>
                <w:rFonts w:ascii="Angsana New" w:hAnsi="Angsana New"/>
                <w:sz w:val="20"/>
                <w:szCs w:val="20"/>
                <w:cs/>
                <w:lang w:val="en-US"/>
              </w:rPr>
            </w:pPr>
            <w:r w:rsidRPr="00A312D6">
              <w:rPr>
                <w:rFonts w:ascii="Angsana New" w:hAnsi="Angsana New"/>
                <w:b/>
                <w:bCs/>
                <w:sz w:val="20"/>
                <w:szCs w:val="20"/>
                <w:cs/>
              </w:rPr>
              <w:t>งบการเงินรวม</w:t>
            </w:r>
          </w:p>
        </w:tc>
      </w:tr>
      <w:tr w:rsidR="00B25621" w:rsidRPr="00A312D6" w14:paraId="2F4FF9EC" w14:textId="77777777" w:rsidTr="00567729">
        <w:trPr>
          <w:trHeight w:val="141"/>
        </w:trPr>
        <w:tc>
          <w:tcPr>
            <w:tcW w:w="3120" w:type="dxa"/>
          </w:tcPr>
          <w:p w14:paraId="15A336DD" w14:textId="77777777" w:rsidR="00B25621" w:rsidRPr="00A312D6" w:rsidRDefault="00B25621" w:rsidP="00B25621">
            <w:pPr>
              <w:tabs>
                <w:tab w:val="left" w:pos="180"/>
                <w:tab w:val="decimal" w:pos="1212"/>
              </w:tabs>
              <w:ind w:left="-108" w:firstLine="386"/>
              <w:rPr>
                <w:rFonts w:ascii="Angsana New" w:hAnsi="Angsana New"/>
                <w:sz w:val="20"/>
                <w:szCs w:val="20"/>
                <w:cs/>
              </w:rPr>
            </w:pPr>
          </w:p>
        </w:tc>
        <w:tc>
          <w:tcPr>
            <w:tcW w:w="1103" w:type="dxa"/>
          </w:tcPr>
          <w:p w14:paraId="317C81F8" w14:textId="77777777" w:rsidR="00B25621" w:rsidRPr="00A312D6" w:rsidRDefault="00B25621" w:rsidP="00B25621">
            <w:pPr>
              <w:ind w:left="162" w:hanging="24"/>
              <w:jc w:val="thaiDistribute"/>
              <w:rPr>
                <w:rFonts w:ascii="Angsana New" w:hAnsi="Angsana New"/>
                <w:sz w:val="20"/>
                <w:szCs w:val="20"/>
                <w:cs/>
              </w:rPr>
            </w:pPr>
          </w:p>
        </w:tc>
        <w:tc>
          <w:tcPr>
            <w:tcW w:w="939" w:type="dxa"/>
          </w:tcPr>
          <w:p w14:paraId="1092DE17" w14:textId="053A3247" w:rsidR="00B25621" w:rsidRPr="00A312D6" w:rsidRDefault="00B25621" w:rsidP="00B25621">
            <w:pPr>
              <w:ind w:left="-10" w:firstLine="10"/>
              <w:jc w:val="center"/>
              <w:rPr>
                <w:rFonts w:ascii="Angsana New" w:hAnsi="Angsana New"/>
                <w:b/>
                <w:bCs/>
                <w:sz w:val="20"/>
                <w:szCs w:val="20"/>
                <w:lang w:val="en-US"/>
              </w:rPr>
            </w:pPr>
            <w:r w:rsidRPr="00A312D6">
              <w:rPr>
                <w:rFonts w:ascii="Angsana New" w:hAnsi="Angsana New"/>
                <w:b/>
                <w:bCs/>
                <w:sz w:val="20"/>
                <w:szCs w:val="20"/>
                <w:cs/>
                <w:lang w:val="en-US"/>
              </w:rPr>
              <w:t>(ร้อยละต่อปี)</w:t>
            </w:r>
          </w:p>
        </w:tc>
        <w:tc>
          <w:tcPr>
            <w:tcW w:w="983" w:type="dxa"/>
          </w:tcPr>
          <w:p w14:paraId="6D5EC768" w14:textId="3F519867" w:rsidR="00B25621" w:rsidRPr="00A312D6" w:rsidRDefault="00B25621" w:rsidP="00B25621">
            <w:pPr>
              <w:jc w:val="center"/>
              <w:rPr>
                <w:rFonts w:ascii="Angsana New" w:hAnsi="Angsana New"/>
                <w:sz w:val="20"/>
                <w:szCs w:val="20"/>
                <w:cs/>
                <w:lang w:val="en-US"/>
              </w:rPr>
            </w:pPr>
          </w:p>
        </w:tc>
        <w:tc>
          <w:tcPr>
            <w:tcW w:w="98" w:type="dxa"/>
          </w:tcPr>
          <w:p w14:paraId="6814E3AE" w14:textId="77777777" w:rsidR="00B25621" w:rsidRPr="00A312D6" w:rsidRDefault="00B25621" w:rsidP="00B25621">
            <w:pPr>
              <w:ind w:right="80"/>
              <w:jc w:val="right"/>
              <w:rPr>
                <w:rFonts w:ascii="Angsana New" w:hAnsi="Angsana New"/>
                <w:sz w:val="20"/>
                <w:szCs w:val="20"/>
                <w:lang w:val="en-US"/>
              </w:rPr>
            </w:pPr>
          </w:p>
        </w:tc>
        <w:tc>
          <w:tcPr>
            <w:tcW w:w="926" w:type="dxa"/>
            <w:tcBorders>
              <w:top w:val="single" w:sz="4" w:space="0" w:color="auto"/>
            </w:tcBorders>
          </w:tcPr>
          <w:p w14:paraId="046F70A4" w14:textId="1B674251" w:rsidR="00B25621" w:rsidRPr="00A312D6" w:rsidRDefault="00B25621" w:rsidP="00B25621">
            <w:pPr>
              <w:jc w:val="center"/>
              <w:rPr>
                <w:rFonts w:ascii="Angsana New" w:hAnsi="Angsana New"/>
                <w:sz w:val="20"/>
                <w:szCs w:val="20"/>
                <w:cs/>
                <w:lang w:val="en-US"/>
              </w:rPr>
            </w:pPr>
            <w:r w:rsidRPr="00A312D6">
              <w:rPr>
                <w:rFonts w:ascii="Angsana New" w:hAnsi="Angsana New"/>
                <w:b/>
                <w:bCs/>
                <w:sz w:val="20"/>
                <w:szCs w:val="20"/>
                <w:cs/>
                <w:lang w:val="en-US"/>
              </w:rPr>
              <w:t>ณ วันที่</w:t>
            </w:r>
          </w:p>
        </w:tc>
        <w:tc>
          <w:tcPr>
            <w:tcW w:w="98" w:type="dxa"/>
            <w:tcBorders>
              <w:top w:val="single" w:sz="4" w:space="0" w:color="auto"/>
            </w:tcBorders>
          </w:tcPr>
          <w:p w14:paraId="424102AB" w14:textId="77777777" w:rsidR="00B25621" w:rsidRPr="00A312D6" w:rsidRDefault="00B25621" w:rsidP="00B25621">
            <w:pPr>
              <w:jc w:val="center"/>
              <w:rPr>
                <w:rFonts w:ascii="Angsana New" w:hAnsi="Angsana New"/>
                <w:sz w:val="20"/>
                <w:szCs w:val="20"/>
                <w:lang w:val="en-US"/>
              </w:rPr>
            </w:pPr>
          </w:p>
        </w:tc>
        <w:tc>
          <w:tcPr>
            <w:tcW w:w="917" w:type="dxa"/>
            <w:tcBorders>
              <w:top w:val="single" w:sz="4" w:space="0" w:color="auto"/>
            </w:tcBorders>
          </w:tcPr>
          <w:p w14:paraId="531031B6" w14:textId="6367DF36" w:rsidR="00B25621" w:rsidRPr="00A312D6" w:rsidRDefault="00B25621" w:rsidP="00B25621">
            <w:pPr>
              <w:jc w:val="center"/>
              <w:rPr>
                <w:rFonts w:ascii="Angsana New" w:hAnsi="Angsana New"/>
                <w:sz w:val="20"/>
                <w:szCs w:val="20"/>
                <w:cs/>
                <w:lang w:val="en-US"/>
              </w:rPr>
            </w:pPr>
            <w:r w:rsidRPr="00A312D6">
              <w:rPr>
                <w:rFonts w:ascii="Angsana New" w:hAnsi="Angsana New"/>
                <w:b/>
                <w:bCs/>
                <w:sz w:val="20"/>
                <w:szCs w:val="20"/>
                <w:cs/>
                <w:lang w:val="en-US"/>
              </w:rPr>
              <w:t>ณ วันที่</w:t>
            </w:r>
          </w:p>
        </w:tc>
      </w:tr>
      <w:tr w:rsidR="00B25621" w:rsidRPr="00A312D6" w14:paraId="3D72A808" w14:textId="77777777" w:rsidTr="00567729">
        <w:trPr>
          <w:trHeight w:val="141"/>
        </w:trPr>
        <w:tc>
          <w:tcPr>
            <w:tcW w:w="3120" w:type="dxa"/>
          </w:tcPr>
          <w:p w14:paraId="52DC4DAA" w14:textId="77777777" w:rsidR="00B25621" w:rsidRPr="00A312D6" w:rsidRDefault="00B25621" w:rsidP="00B25621">
            <w:pPr>
              <w:tabs>
                <w:tab w:val="left" w:pos="180"/>
                <w:tab w:val="decimal" w:pos="1212"/>
              </w:tabs>
              <w:ind w:left="-108" w:firstLine="386"/>
              <w:rPr>
                <w:rFonts w:ascii="Angsana New" w:hAnsi="Angsana New"/>
                <w:sz w:val="20"/>
                <w:szCs w:val="20"/>
                <w:cs/>
              </w:rPr>
            </w:pPr>
          </w:p>
        </w:tc>
        <w:tc>
          <w:tcPr>
            <w:tcW w:w="1103" w:type="dxa"/>
          </w:tcPr>
          <w:p w14:paraId="689C4999" w14:textId="77777777" w:rsidR="00B25621" w:rsidRPr="00A312D6" w:rsidRDefault="00B25621" w:rsidP="00B25621">
            <w:pPr>
              <w:ind w:left="162" w:hanging="24"/>
              <w:jc w:val="thaiDistribute"/>
              <w:rPr>
                <w:rFonts w:ascii="Angsana New" w:hAnsi="Angsana New"/>
                <w:sz w:val="20"/>
                <w:szCs w:val="20"/>
                <w:cs/>
              </w:rPr>
            </w:pPr>
          </w:p>
        </w:tc>
        <w:tc>
          <w:tcPr>
            <w:tcW w:w="939" w:type="dxa"/>
          </w:tcPr>
          <w:p w14:paraId="4EC0606D" w14:textId="77777777" w:rsidR="00B25621" w:rsidRPr="00A312D6" w:rsidRDefault="00B25621" w:rsidP="00B25621">
            <w:pPr>
              <w:ind w:left="162" w:hanging="72"/>
              <w:jc w:val="thaiDistribute"/>
              <w:rPr>
                <w:rFonts w:ascii="Angsana New" w:hAnsi="Angsana New"/>
                <w:b/>
                <w:bCs/>
                <w:sz w:val="20"/>
                <w:szCs w:val="20"/>
                <w:cs/>
                <w:lang w:val="en-US"/>
              </w:rPr>
            </w:pPr>
          </w:p>
        </w:tc>
        <w:tc>
          <w:tcPr>
            <w:tcW w:w="983" w:type="dxa"/>
          </w:tcPr>
          <w:p w14:paraId="45401A60" w14:textId="77777777" w:rsidR="00B25621" w:rsidRPr="00A312D6" w:rsidRDefault="00B25621" w:rsidP="00B25621">
            <w:pPr>
              <w:jc w:val="center"/>
              <w:rPr>
                <w:rFonts w:ascii="Angsana New" w:hAnsi="Angsana New"/>
                <w:sz w:val="20"/>
                <w:szCs w:val="20"/>
                <w:cs/>
                <w:lang w:val="en-US"/>
              </w:rPr>
            </w:pPr>
          </w:p>
        </w:tc>
        <w:tc>
          <w:tcPr>
            <w:tcW w:w="98" w:type="dxa"/>
          </w:tcPr>
          <w:p w14:paraId="4740BA7A" w14:textId="77777777" w:rsidR="00B25621" w:rsidRPr="00A312D6" w:rsidRDefault="00B25621" w:rsidP="00B25621">
            <w:pPr>
              <w:ind w:right="80"/>
              <w:jc w:val="right"/>
              <w:rPr>
                <w:rFonts w:ascii="Angsana New" w:hAnsi="Angsana New"/>
                <w:sz w:val="20"/>
                <w:szCs w:val="20"/>
                <w:lang w:val="en-US"/>
              </w:rPr>
            </w:pPr>
          </w:p>
        </w:tc>
        <w:tc>
          <w:tcPr>
            <w:tcW w:w="926" w:type="dxa"/>
          </w:tcPr>
          <w:p w14:paraId="193EBFDA" w14:textId="10796125" w:rsidR="00B25621" w:rsidRPr="00A312D6" w:rsidRDefault="005A47AB" w:rsidP="00B25621">
            <w:pPr>
              <w:jc w:val="center"/>
              <w:rPr>
                <w:rFonts w:ascii="Angsana New" w:hAnsi="Angsana New"/>
                <w:sz w:val="20"/>
                <w:szCs w:val="20"/>
                <w:cs/>
                <w:lang w:val="en-US"/>
              </w:rPr>
            </w:pPr>
            <w:r w:rsidRPr="005A47AB">
              <w:rPr>
                <w:rFonts w:ascii="Angsana New" w:hAnsi="Angsana New"/>
                <w:b/>
                <w:bCs/>
                <w:sz w:val="20"/>
                <w:szCs w:val="20"/>
                <w:lang w:val="en-US"/>
              </w:rPr>
              <w:t>30</w:t>
            </w:r>
            <w:r w:rsidR="00B25621" w:rsidRPr="00A312D6">
              <w:rPr>
                <w:rFonts w:ascii="Angsana New" w:hAnsi="Angsana New"/>
                <w:b/>
                <w:bCs/>
                <w:sz w:val="20"/>
                <w:szCs w:val="20"/>
                <w:cs/>
                <w:lang w:val="en-US"/>
              </w:rPr>
              <w:t xml:space="preserve"> </w:t>
            </w:r>
            <w:r w:rsidR="00B25621">
              <w:rPr>
                <w:rFonts w:ascii="Angsana New" w:hAnsi="Angsana New" w:hint="cs"/>
                <w:b/>
                <w:bCs/>
                <w:sz w:val="20"/>
                <w:szCs w:val="20"/>
                <w:cs/>
                <w:lang w:val="en-US"/>
              </w:rPr>
              <w:t>มิถุนายน</w:t>
            </w:r>
          </w:p>
        </w:tc>
        <w:tc>
          <w:tcPr>
            <w:tcW w:w="98" w:type="dxa"/>
          </w:tcPr>
          <w:p w14:paraId="1752C665" w14:textId="77777777" w:rsidR="00B25621" w:rsidRPr="00A312D6" w:rsidRDefault="00B25621" w:rsidP="00B25621">
            <w:pPr>
              <w:jc w:val="center"/>
              <w:rPr>
                <w:rFonts w:ascii="Angsana New" w:hAnsi="Angsana New"/>
                <w:sz w:val="20"/>
                <w:szCs w:val="20"/>
                <w:lang w:val="en-US"/>
              </w:rPr>
            </w:pPr>
          </w:p>
        </w:tc>
        <w:tc>
          <w:tcPr>
            <w:tcW w:w="917" w:type="dxa"/>
          </w:tcPr>
          <w:p w14:paraId="5D91CD02" w14:textId="0F9007D3" w:rsidR="00B25621" w:rsidRPr="00A312D6" w:rsidRDefault="005A47AB" w:rsidP="00B25621">
            <w:pPr>
              <w:jc w:val="center"/>
              <w:rPr>
                <w:rFonts w:ascii="Angsana New" w:hAnsi="Angsana New"/>
                <w:sz w:val="20"/>
                <w:szCs w:val="20"/>
                <w:cs/>
                <w:lang w:val="en-US"/>
              </w:rPr>
            </w:pPr>
            <w:r w:rsidRPr="005A47AB">
              <w:rPr>
                <w:rFonts w:ascii="Angsana New" w:hAnsi="Angsana New"/>
                <w:b/>
                <w:bCs/>
                <w:sz w:val="20"/>
                <w:szCs w:val="20"/>
                <w:lang w:val="en-US"/>
              </w:rPr>
              <w:t>31</w:t>
            </w:r>
            <w:r w:rsidR="00B25621" w:rsidRPr="00A312D6">
              <w:rPr>
                <w:rFonts w:ascii="Angsana New" w:hAnsi="Angsana New"/>
                <w:b/>
                <w:bCs/>
                <w:sz w:val="20"/>
                <w:szCs w:val="20"/>
                <w:cs/>
                <w:lang w:val="en-US"/>
              </w:rPr>
              <w:t xml:space="preserve"> ธันวาคม</w:t>
            </w:r>
          </w:p>
        </w:tc>
      </w:tr>
      <w:tr w:rsidR="00B25621" w:rsidRPr="00A312D6" w14:paraId="5770514F" w14:textId="77777777" w:rsidTr="00567729">
        <w:trPr>
          <w:trHeight w:val="141"/>
        </w:trPr>
        <w:tc>
          <w:tcPr>
            <w:tcW w:w="3120" w:type="dxa"/>
          </w:tcPr>
          <w:p w14:paraId="6F670FB8" w14:textId="77777777" w:rsidR="00B25621" w:rsidRPr="00A312D6" w:rsidRDefault="00B25621" w:rsidP="00B25621">
            <w:pPr>
              <w:tabs>
                <w:tab w:val="left" w:pos="180"/>
                <w:tab w:val="decimal" w:pos="1212"/>
              </w:tabs>
              <w:ind w:left="-108" w:firstLine="386"/>
              <w:rPr>
                <w:rFonts w:ascii="Angsana New" w:hAnsi="Angsana New"/>
                <w:sz w:val="20"/>
                <w:szCs w:val="20"/>
                <w:cs/>
              </w:rPr>
            </w:pPr>
          </w:p>
        </w:tc>
        <w:tc>
          <w:tcPr>
            <w:tcW w:w="1103" w:type="dxa"/>
          </w:tcPr>
          <w:p w14:paraId="5FD2F8C8" w14:textId="77777777" w:rsidR="00B25621" w:rsidRPr="00A312D6" w:rsidRDefault="00B25621" w:rsidP="00B25621">
            <w:pPr>
              <w:ind w:left="162" w:hanging="24"/>
              <w:jc w:val="thaiDistribute"/>
              <w:rPr>
                <w:rFonts w:ascii="Angsana New" w:hAnsi="Angsana New"/>
                <w:sz w:val="20"/>
                <w:szCs w:val="20"/>
                <w:cs/>
              </w:rPr>
            </w:pPr>
          </w:p>
        </w:tc>
        <w:tc>
          <w:tcPr>
            <w:tcW w:w="939" w:type="dxa"/>
          </w:tcPr>
          <w:p w14:paraId="3B9F0313" w14:textId="77777777" w:rsidR="00B25621" w:rsidRPr="00A312D6" w:rsidRDefault="00B25621" w:rsidP="00B25621">
            <w:pPr>
              <w:ind w:left="162" w:hanging="72"/>
              <w:jc w:val="thaiDistribute"/>
              <w:rPr>
                <w:rFonts w:ascii="Angsana New" w:hAnsi="Angsana New"/>
                <w:b/>
                <w:bCs/>
                <w:sz w:val="20"/>
                <w:szCs w:val="20"/>
                <w:cs/>
                <w:lang w:val="en-US"/>
              </w:rPr>
            </w:pPr>
          </w:p>
        </w:tc>
        <w:tc>
          <w:tcPr>
            <w:tcW w:w="983" w:type="dxa"/>
          </w:tcPr>
          <w:p w14:paraId="5E45B163" w14:textId="77777777" w:rsidR="00B25621" w:rsidRPr="00A312D6" w:rsidRDefault="00B25621" w:rsidP="00B25621">
            <w:pPr>
              <w:jc w:val="center"/>
              <w:rPr>
                <w:rFonts w:ascii="Angsana New" w:hAnsi="Angsana New"/>
                <w:sz w:val="20"/>
                <w:szCs w:val="20"/>
                <w:cs/>
                <w:lang w:val="en-US"/>
              </w:rPr>
            </w:pPr>
          </w:p>
        </w:tc>
        <w:tc>
          <w:tcPr>
            <w:tcW w:w="98" w:type="dxa"/>
          </w:tcPr>
          <w:p w14:paraId="32B319BA" w14:textId="77777777" w:rsidR="00B25621" w:rsidRPr="00A312D6" w:rsidRDefault="00B25621" w:rsidP="00B25621">
            <w:pPr>
              <w:ind w:right="80"/>
              <w:jc w:val="right"/>
              <w:rPr>
                <w:rFonts w:ascii="Angsana New" w:hAnsi="Angsana New"/>
                <w:sz w:val="20"/>
                <w:szCs w:val="20"/>
                <w:lang w:val="en-US"/>
              </w:rPr>
            </w:pPr>
          </w:p>
        </w:tc>
        <w:tc>
          <w:tcPr>
            <w:tcW w:w="926" w:type="dxa"/>
          </w:tcPr>
          <w:p w14:paraId="1BEECA97" w14:textId="3DBBA1C2" w:rsidR="00B25621" w:rsidRPr="00A312D6" w:rsidRDefault="005A47AB" w:rsidP="00B25621">
            <w:pPr>
              <w:jc w:val="center"/>
              <w:rPr>
                <w:rFonts w:ascii="Angsana New" w:hAnsi="Angsana New"/>
                <w:sz w:val="20"/>
                <w:szCs w:val="20"/>
                <w:cs/>
                <w:lang w:val="en-US"/>
              </w:rPr>
            </w:pPr>
            <w:r w:rsidRPr="005A47AB">
              <w:rPr>
                <w:rFonts w:ascii="Angsana New" w:hAnsi="Angsana New"/>
                <w:b/>
                <w:bCs/>
                <w:sz w:val="20"/>
                <w:szCs w:val="20"/>
                <w:lang w:val="en-US"/>
              </w:rPr>
              <w:t>2568</w:t>
            </w:r>
          </w:p>
        </w:tc>
        <w:tc>
          <w:tcPr>
            <w:tcW w:w="98" w:type="dxa"/>
          </w:tcPr>
          <w:p w14:paraId="32DECA6A" w14:textId="77777777" w:rsidR="00B25621" w:rsidRPr="00A312D6" w:rsidRDefault="00B25621" w:rsidP="00B25621">
            <w:pPr>
              <w:jc w:val="center"/>
              <w:rPr>
                <w:rFonts w:ascii="Angsana New" w:hAnsi="Angsana New"/>
                <w:sz w:val="20"/>
                <w:szCs w:val="20"/>
                <w:lang w:val="en-US"/>
              </w:rPr>
            </w:pPr>
          </w:p>
        </w:tc>
        <w:tc>
          <w:tcPr>
            <w:tcW w:w="917" w:type="dxa"/>
          </w:tcPr>
          <w:p w14:paraId="280809E5" w14:textId="68D65869" w:rsidR="00B25621" w:rsidRPr="00A312D6" w:rsidRDefault="005A47AB" w:rsidP="00B25621">
            <w:pPr>
              <w:jc w:val="center"/>
              <w:rPr>
                <w:rFonts w:ascii="Angsana New" w:hAnsi="Angsana New"/>
                <w:sz w:val="20"/>
                <w:szCs w:val="20"/>
                <w:cs/>
                <w:lang w:val="en-US"/>
              </w:rPr>
            </w:pPr>
            <w:r w:rsidRPr="005A47AB">
              <w:rPr>
                <w:rFonts w:ascii="Angsana New" w:hAnsi="Angsana New"/>
                <w:b/>
                <w:bCs/>
                <w:sz w:val="20"/>
                <w:szCs w:val="20"/>
                <w:lang w:val="en-US"/>
              </w:rPr>
              <w:t>2567</w:t>
            </w:r>
          </w:p>
        </w:tc>
      </w:tr>
      <w:tr w:rsidR="00B25621" w:rsidRPr="00A312D6" w14:paraId="17E31711" w14:textId="77777777" w:rsidTr="00567729">
        <w:trPr>
          <w:trHeight w:val="141"/>
        </w:trPr>
        <w:tc>
          <w:tcPr>
            <w:tcW w:w="3120" w:type="dxa"/>
          </w:tcPr>
          <w:p w14:paraId="5055A46C" w14:textId="4E731338" w:rsidR="00B25621" w:rsidRPr="00A312D6" w:rsidRDefault="00B25621" w:rsidP="00B25621">
            <w:pPr>
              <w:tabs>
                <w:tab w:val="left" w:pos="180"/>
                <w:tab w:val="decimal" w:pos="1212"/>
              </w:tabs>
              <w:ind w:left="-108" w:firstLine="386"/>
              <w:rPr>
                <w:rFonts w:ascii="Angsana New" w:hAnsi="Angsana New"/>
                <w:sz w:val="20"/>
                <w:szCs w:val="20"/>
                <w:cs/>
              </w:rPr>
            </w:pPr>
            <w:r w:rsidRPr="00A312D6">
              <w:rPr>
                <w:rFonts w:ascii="Angsana New" w:hAnsi="Angsana New"/>
                <w:b/>
                <w:bCs/>
                <w:sz w:val="20"/>
                <w:szCs w:val="20"/>
                <w:cs/>
              </w:rPr>
              <w:t>เงินให้กู้ยืมระยะยาวแก่บริษัท</w:t>
            </w:r>
            <w:r w:rsidRPr="00A312D6">
              <w:rPr>
                <w:rFonts w:ascii="Angsana New" w:hAnsi="Angsana New"/>
                <w:b/>
                <w:bCs/>
                <w:sz w:val="20"/>
                <w:szCs w:val="20"/>
                <w:cs/>
                <w:lang w:val="en-US"/>
              </w:rPr>
              <w:t>ที่เกี่ยวข้องกัน</w:t>
            </w:r>
          </w:p>
        </w:tc>
        <w:tc>
          <w:tcPr>
            <w:tcW w:w="1103" w:type="dxa"/>
          </w:tcPr>
          <w:p w14:paraId="0091B4C1" w14:textId="77777777" w:rsidR="00B25621" w:rsidRPr="00A312D6" w:rsidRDefault="00B25621" w:rsidP="00B25621">
            <w:pPr>
              <w:ind w:left="162" w:hanging="24"/>
              <w:jc w:val="thaiDistribute"/>
              <w:rPr>
                <w:rFonts w:ascii="Angsana New" w:hAnsi="Angsana New"/>
                <w:sz w:val="20"/>
                <w:szCs w:val="20"/>
                <w:cs/>
              </w:rPr>
            </w:pPr>
          </w:p>
        </w:tc>
        <w:tc>
          <w:tcPr>
            <w:tcW w:w="939" w:type="dxa"/>
          </w:tcPr>
          <w:p w14:paraId="70D00AB4" w14:textId="77777777" w:rsidR="00B25621" w:rsidRPr="00A312D6" w:rsidRDefault="00B25621" w:rsidP="00B25621">
            <w:pPr>
              <w:ind w:left="162" w:hanging="72"/>
              <w:jc w:val="thaiDistribute"/>
              <w:rPr>
                <w:rFonts w:ascii="Angsana New" w:hAnsi="Angsana New"/>
                <w:b/>
                <w:bCs/>
                <w:sz w:val="20"/>
                <w:szCs w:val="20"/>
                <w:cs/>
                <w:lang w:val="en-US"/>
              </w:rPr>
            </w:pPr>
          </w:p>
        </w:tc>
        <w:tc>
          <w:tcPr>
            <w:tcW w:w="983" w:type="dxa"/>
          </w:tcPr>
          <w:p w14:paraId="78379D3D" w14:textId="77777777" w:rsidR="00B25621" w:rsidRPr="00A312D6" w:rsidRDefault="00B25621" w:rsidP="00B25621">
            <w:pPr>
              <w:jc w:val="center"/>
              <w:rPr>
                <w:rFonts w:ascii="Angsana New" w:hAnsi="Angsana New"/>
                <w:sz w:val="20"/>
                <w:szCs w:val="20"/>
                <w:cs/>
                <w:lang w:val="en-US"/>
              </w:rPr>
            </w:pPr>
          </w:p>
        </w:tc>
        <w:tc>
          <w:tcPr>
            <w:tcW w:w="98" w:type="dxa"/>
          </w:tcPr>
          <w:p w14:paraId="089830AA" w14:textId="77777777" w:rsidR="00B25621" w:rsidRPr="00A312D6" w:rsidRDefault="00B25621" w:rsidP="00B25621">
            <w:pPr>
              <w:ind w:right="80"/>
              <w:jc w:val="right"/>
              <w:rPr>
                <w:rFonts w:ascii="Angsana New" w:hAnsi="Angsana New"/>
                <w:sz w:val="20"/>
                <w:szCs w:val="20"/>
                <w:lang w:val="en-US"/>
              </w:rPr>
            </w:pPr>
          </w:p>
        </w:tc>
        <w:tc>
          <w:tcPr>
            <w:tcW w:w="926" w:type="dxa"/>
          </w:tcPr>
          <w:p w14:paraId="518F94D7" w14:textId="77777777" w:rsidR="00B25621" w:rsidRPr="00A312D6" w:rsidRDefault="00B25621" w:rsidP="00B25621">
            <w:pPr>
              <w:jc w:val="center"/>
              <w:rPr>
                <w:rFonts w:ascii="Angsana New" w:hAnsi="Angsana New"/>
                <w:sz w:val="20"/>
                <w:szCs w:val="20"/>
                <w:cs/>
                <w:lang w:val="en-US"/>
              </w:rPr>
            </w:pPr>
          </w:p>
        </w:tc>
        <w:tc>
          <w:tcPr>
            <w:tcW w:w="98" w:type="dxa"/>
          </w:tcPr>
          <w:p w14:paraId="0C4DE6F5" w14:textId="77777777" w:rsidR="00B25621" w:rsidRPr="00A312D6" w:rsidRDefault="00B25621" w:rsidP="00B25621">
            <w:pPr>
              <w:jc w:val="center"/>
              <w:rPr>
                <w:rFonts w:ascii="Angsana New" w:hAnsi="Angsana New"/>
                <w:sz w:val="20"/>
                <w:szCs w:val="20"/>
                <w:lang w:val="en-US"/>
              </w:rPr>
            </w:pPr>
          </w:p>
        </w:tc>
        <w:tc>
          <w:tcPr>
            <w:tcW w:w="917" w:type="dxa"/>
          </w:tcPr>
          <w:p w14:paraId="23A1F93B" w14:textId="77777777" w:rsidR="00B25621" w:rsidRPr="00A312D6" w:rsidRDefault="00B25621" w:rsidP="00B25621">
            <w:pPr>
              <w:jc w:val="center"/>
              <w:rPr>
                <w:rFonts w:ascii="Angsana New" w:hAnsi="Angsana New"/>
                <w:sz w:val="20"/>
                <w:szCs w:val="20"/>
                <w:cs/>
                <w:lang w:val="en-US"/>
              </w:rPr>
            </w:pPr>
          </w:p>
        </w:tc>
      </w:tr>
      <w:tr w:rsidR="00B25621" w:rsidRPr="00A312D6" w14:paraId="01C3012A" w14:textId="77777777" w:rsidTr="00567729">
        <w:trPr>
          <w:trHeight w:val="141"/>
        </w:trPr>
        <w:tc>
          <w:tcPr>
            <w:tcW w:w="3120" w:type="dxa"/>
          </w:tcPr>
          <w:p w14:paraId="1CA9AD2E" w14:textId="452A3A44" w:rsidR="00B25621" w:rsidRPr="00A312D6" w:rsidRDefault="00B25621" w:rsidP="00B25621">
            <w:pPr>
              <w:tabs>
                <w:tab w:val="left" w:pos="180"/>
                <w:tab w:val="decimal" w:pos="1212"/>
              </w:tabs>
              <w:ind w:firstLine="386"/>
              <w:rPr>
                <w:rFonts w:ascii="Angsana New" w:hAnsi="Angsana New"/>
                <w:sz w:val="20"/>
                <w:szCs w:val="20"/>
                <w:cs/>
              </w:rPr>
            </w:pPr>
            <w:r w:rsidRPr="00A312D6">
              <w:rPr>
                <w:rFonts w:ascii="Angsana New" w:hAnsi="Angsana New"/>
                <w:spacing w:val="-6"/>
                <w:sz w:val="20"/>
                <w:szCs w:val="20"/>
                <w:cs/>
              </w:rPr>
              <w:t>บริษัท สุมลนาถ จำกัด</w:t>
            </w:r>
          </w:p>
        </w:tc>
        <w:tc>
          <w:tcPr>
            <w:tcW w:w="1103" w:type="dxa"/>
          </w:tcPr>
          <w:p w14:paraId="34656E31" w14:textId="000A21F1" w:rsidR="00B25621" w:rsidRPr="00A312D6" w:rsidRDefault="00B25621" w:rsidP="00B25621">
            <w:pPr>
              <w:tabs>
                <w:tab w:val="left" w:pos="218"/>
              </w:tabs>
              <w:ind w:left="-10" w:right="-2" w:firstLine="10"/>
              <w:jc w:val="center"/>
              <w:rPr>
                <w:rFonts w:ascii="Angsana New" w:hAnsi="Angsana New"/>
                <w:sz w:val="20"/>
                <w:szCs w:val="20"/>
                <w:cs/>
              </w:rPr>
            </w:pPr>
            <w:r w:rsidRPr="00A312D6">
              <w:rPr>
                <w:rFonts w:ascii="Angsana New" w:hAnsi="Angsana New"/>
                <w:sz w:val="20"/>
                <w:szCs w:val="20"/>
                <w:cs/>
              </w:rPr>
              <w:t>บริษัทย่อย</w:t>
            </w:r>
          </w:p>
        </w:tc>
        <w:tc>
          <w:tcPr>
            <w:tcW w:w="939" w:type="dxa"/>
          </w:tcPr>
          <w:p w14:paraId="32411549" w14:textId="77777777" w:rsidR="00B25621" w:rsidRPr="00A312D6" w:rsidRDefault="00B25621" w:rsidP="00B25621">
            <w:pPr>
              <w:ind w:left="162" w:hanging="72"/>
              <w:jc w:val="thaiDistribute"/>
              <w:rPr>
                <w:rFonts w:ascii="Angsana New" w:hAnsi="Angsana New"/>
                <w:b/>
                <w:bCs/>
                <w:sz w:val="20"/>
                <w:szCs w:val="20"/>
                <w:cs/>
                <w:lang w:val="en-US"/>
              </w:rPr>
            </w:pPr>
          </w:p>
        </w:tc>
        <w:tc>
          <w:tcPr>
            <w:tcW w:w="983" w:type="dxa"/>
          </w:tcPr>
          <w:p w14:paraId="05DA4FF0" w14:textId="77777777" w:rsidR="00B25621" w:rsidRPr="00A312D6" w:rsidRDefault="00B25621" w:rsidP="00B25621">
            <w:pPr>
              <w:jc w:val="center"/>
              <w:rPr>
                <w:rFonts w:ascii="Angsana New" w:hAnsi="Angsana New"/>
                <w:sz w:val="20"/>
                <w:szCs w:val="20"/>
                <w:cs/>
                <w:lang w:val="en-US"/>
              </w:rPr>
            </w:pPr>
          </w:p>
        </w:tc>
        <w:tc>
          <w:tcPr>
            <w:tcW w:w="98" w:type="dxa"/>
          </w:tcPr>
          <w:p w14:paraId="2339696E" w14:textId="77777777" w:rsidR="00B25621" w:rsidRPr="00A312D6" w:rsidRDefault="00B25621" w:rsidP="00B25621">
            <w:pPr>
              <w:ind w:right="80"/>
              <w:jc w:val="right"/>
              <w:rPr>
                <w:rFonts w:ascii="Angsana New" w:hAnsi="Angsana New"/>
                <w:sz w:val="20"/>
                <w:szCs w:val="20"/>
                <w:lang w:val="en-US"/>
              </w:rPr>
            </w:pPr>
          </w:p>
        </w:tc>
        <w:tc>
          <w:tcPr>
            <w:tcW w:w="926" w:type="dxa"/>
          </w:tcPr>
          <w:p w14:paraId="6C8E6020" w14:textId="77777777" w:rsidR="00B25621" w:rsidRPr="00A312D6" w:rsidRDefault="00B25621" w:rsidP="00B25621">
            <w:pPr>
              <w:jc w:val="center"/>
              <w:rPr>
                <w:rFonts w:ascii="Angsana New" w:hAnsi="Angsana New"/>
                <w:b/>
                <w:bCs/>
                <w:sz w:val="20"/>
                <w:szCs w:val="20"/>
                <w:cs/>
                <w:lang w:val="en-US"/>
              </w:rPr>
            </w:pPr>
          </w:p>
        </w:tc>
        <w:tc>
          <w:tcPr>
            <w:tcW w:w="98" w:type="dxa"/>
          </w:tcPr>
          <w:p w14:paraId="2D0A8A30" w14:textId="77777777" w:rsidR="00B25621" w:rsidRPr="00A312D6" w:rsidRDefault="00B25621" w:rsidP="00B25621">
            <w:pPr>
              <w:jc w:val="center"/>
              <w:rPr>
                <w:rFonts w:ascii="Angsana New" w:hAnsi="Angsana New"/>
                <w:sz w:val="20"/>
                <w:szCs w:val="20"/>
                <w:lang w:val="en-US"/>
              </w:rPr>
            </w:pPr>
          </w:p>
        </w:tc>
        <w:tc>
          <w:tcPr>
            <w:tcW w:w="917" w:type="dxa"/>
          </w:tcPr>
          <w:p w14:paraId="08640FE9" w14:textId="77777777" w:rsidR="00B25621" w:rsidRPr="00A312D6" w:rsidRDefault="00B25621" w:rsidP="00B25621">
            <w:pPr>
              <w:jc w:val="center"/>
              <w:rPr>
                <w:rFonts w:ascii="Angsana New" w:hAnsi="Angsana New"/>
                <w:sz w:val="20"/>
                <w:szCs w:val="20"/>
                <w:cs/>
                <w:lang w:val="en-US"/>
              </w:rPr>
            </w:pPr>
          </w:p>
        </w:tc>
      </w:tr>
      <w:tr w:rsidR="00B25621" w:rsidRPr="00A312D6" w14:paraId="6D8CB85F" w14:textId="77777777" w:rsidTr="00567729">
        <w:trPr>
          <w:trHeight w:val="141"/>
        </w:trPr>
        <w:tc>
          <w:tcPr>
            <w:tcW w:w="3120" w:type="dxa"/>
          </w:tcPr>
          <w:p w14:paraId="23EB9FE6" w14:textId="77777777" w:rsidR="00B25621" w:rsidRPr="00A312D6" w:rsidRDefault="00B25621" w:rsidP="00B25621">
            <w:pPr>
              <w:tabs>
                <w:tab w:val="left" w:pos="180"/>
                <w:tab w:val="decimal" w:pos="1212"/>
              </w:tabs>
              <w:ind w:left="-108" w:firstLine="386"/>
              <w:rPr>
                <w:rFonts w:ascii="Angsana New" w:hAnsi="Angsana New"/>
                <w:sz w:val="20"/>
                <w:szCs w:val="20"/>
                <w:cs/>
              </w:rPr>
            </w:pPr>
          </w:p>
        </w:tc>
        <w:tc>
          <w:tcPr>
            <w:tcW w:w="1103" w:type="dxa"/>
          </w:tcPr>
          <w:p w14:paraId="2161F587" w14:textId="1FC4C8DC" w:rsidR="00B25621" w:rsidRPr="00A312D6" w:rsidRDefault="00B25621" w:rsidP="00B25621">
            <w:pPr>
              <w:tabs>
                <w:tab w:val="left" w:pos="218"/>
              </w:tabs>
              <w:ind w:left="-10" w:right="-2" w:firstLine="10"/>
              <w:jc w:val="center"/>
              <w:rPr>
                <w:rFonts w:ascii="Angsana New" w:hAnsi="Angsana New"/>
                <w:sz w:val="20"/>
                <w:szCs w:val="20"/>
                <w:cs/>
              </w:rPr>
            </w:pPr>
            <w:r w:rsidRPr="00A312D6">
              <w:rPr>
                <w:rFonts w:ascii="Angsana New" w:hAnsi="Angsana New"/>
                <w:sz w:val="20"/>
                <w:szCs w:val="20"/>
                <w:cs/>
              </w:rPr>
              <w:t>ของบริษัท</w:t>
            </w:r>
          </w:p>
        </w:tc>
        <w:tc>
          <w:tcPr>
            <w:tcW w:w="939" w:type="dxa"/>
          </w:tcPr>
          <w:p w14:paraId="4614EDA5" w14:textId="77777777" w:rsidR="00B25621" w:rsidRPr="00A312D6" w:rsidRDefault="00B25621" w:rsidP="00B25621">
            <w:pPr>
              <w:ind w:left="162" w:hanging="72"/>
              <w:jc w:val="thaiDistribute"/>
              <w:rPr>
                <w:rFonts w:ascii="Angsana New" w:hAnsi="Angsana New"/>
                <w:b/>
                <w:bCs/>
                <w:sz w:val="20"/>
                <w:szCs w:val="20"/>
                <w:cs/>
                <w:lang w:val="en-US"/>
              </w:rPr>
            </w:pPr>
          </w:p>
        </w:tc>
        <w:tc>
          <w:tcPr>
            <w:tcW w:w="983" w:type="dxa"/>
          </w:tcPr>
          <w:p w14:paraId="2BEDB639" w14:textId="77777777" w:rsidR="00B25621" w:rsidRPr="00A312D6" w:rsidRDefault="00B25621" w:rsidP="00B25621">
            <w:pPr>
              <w:jc w:val="center"/>
              <w:rPr>
                <w:rFonts w:ascii="Angsana New" w:hAnsi="Angsana New"/>
                <w:sz w:val="20"/>
                <w:szCs w:val="20"/>
                <w:cs/>
                <w:lang w:val="en-US"/>
              </w:rPr>
            </w:pPr>
          </w:p>
        </w:tc>
        <w:tc>
          <w:tcPr>
            <w:tcW w:w="98" w:type="dxa"/>
          </w:tcPr>
          <w:p w14:paraId="59747608" w14:textId="77777777" w:rsidR="00B25621" w:rsidRPr="00A312D6" w:rsidRDefault="00B25621" w:rsidP="00B25621">
            <w:pPr>
              <w:ind w:right="80"/>
              <w:jc w:val="right"/>
              <w:rPr>
                <w:rFonts w:ascii="Angsana New" w:hAnsi="Angsana New"/>
                <w:sz w:val="20"/>
                <w:szCs w:val="20"/>
                <w:lang w:val="en-US"/>
              </w:rPr>
            </w:pPr>
          </w:p>
        </w:tc>
        <w:tc>
          <w:tcPr>
            <w:tcW w:w="926" w:type="dxa"/>
          </w:tcPr>
          <w:p w14:paraId="63E0FC20" w14:textId="77777777" w:rsidR="00B25621" w:rsidRPr="00A312D6" w:rsidRDefault="00B25621" w:rsidP="00B25621">
            <w:pPr>
              <w:jc w:val="center"/>
              <w:rPr>
                <w:rFonts w:ascii="Angsana New" w:hAnsi="Angsana New"/>
                <w:b/>
                <w:bCs/>
                <w:sz w:val="20"/>
                <w:szCs w:val="20"/>
                <w:cs/>
                <w:lang w:val="en-US"/>
              </w:rPr>
            </w:pPr>
          </w:p>
        </w:tc>
        <w:tc>
          <w:tcPr>
            <w:tcW w:w="98" w:type="dxa"/>
          </w:tcPr>
          <w:p w14:paraId="4935550E" w14:textId="77777777" w:rsidR="00B25621" w:rsidRPr="00A312D6" w:rsidRDefault="00B25621" w:rsidP="00B25621">
            <w:pPr>
              <w:jc w:val="center"/>
              <w:rPr>
                <w:rFonts w:ascii="Angsana New" w:hAnsi="Angsana New"/>
                <w:sz w:val="20"/>
                <w:szCs w:val="20"/>
                <w:lang w:val="en-US"/>
              </w:rPr>
            </w:pPr>
          </w:p>
        </w:tc>
        <w:tc>
          <w:tcPr>
            <w:tcW w:w="917" w:type="dxa"/>
          </w:tcPr>
          <w:p w14:paraId="1E0CD67A" w14:textId="77777777" w:rsidR="00B25621" w:rsidRPr="00A312D6" w:rsidRDefault="00B25621" w:rsidP="00B25621">
            <w:pPr>
              <w:jc w:val="center"/>
              <w:rPr>
                <w:rFonts w:ascii="Angsana New" w:hAnsi="Angsana New"/>
                <w:sz w:val="20"/>
                <w:szCs w:val="20"/>
                <w:cs/>
                <w:lang w:val="en-US"/>
              </w:rPr>
            </w:pPr>
          </w:p>
        </w:tc>
      </w:tr>
      <w:tr w:rsidR="000265EC" w:rsidRPr="00A312D6" w14:paraId="23558F1D" w14:textId="77777777" w:rsidTr="00567729">
        <w:trPr>
          <w:trHeight w:val="141"/>
        </w:trPr>
        <w:tc>
          <w:tcPr>
            <w:tcW w:w="3120" w:type="dxa"/>
          </w:tcPr>
          <w:p w14:paraId="3EDA204B" w14:textId="77777777" w:rsidR="000265EC" w:rsidRPr="00A312D6" w:rsidRDefault="000265EC" w:rsidP="000265EC">
            <w:pPr>
              <w:tabs>
                <w:tab w:val="left" w:pos="180"/>
                <w:tab w:val="decimal" w:pos="1212"/>
              </w:tabs>
              <w:ind w:left="-108" w:firstLine="386"/>
              <w:rPr>
                <w:rFonts w:ascii="Angsana New" w:hAnsi="Angsana New"/>
                <w:sz w:val="20"/>
                <w:szCs w:val="20"/>
                <w:cs/>
              </w:rPr>
            </w:pPr>
          </w:p>
        </w:tc>
        <w:tc>
          <w:tcPr>
            <w:tcW w:w="1103" w:type="dxa"/>
          </w:tcPr>
          <w:p w14:paraId="5115BE34" w14:textId="5B5A5D23" w:rsidR="000265EC" w:rsidRPr="00A312D6" w:rsidRDefault="000265EC" w:rsidP="000265EC">
            <w:pPr>
              <w:tabs>
                <w:tab w:val="left" w:pos="218"/>
              </w:tabs>
              <w:ind w:left="-10" w:right="-2" w:firstLine="10"/>
              <w:jc w:val="center"/>
              <w:rPr>
                <w:rFonts w:ascii="Angsana New" w:hAnsi="Angsana New"/>
                <w:sz w:val="20"/>
                <w:szCs w:val="20"/>
                <w:cs/>
              </w:rPr>
            </w:pPr>
            <w:r w:rsidRPr="00A312D6">
              <w:rPr>
                <w:rFonts w:ascii="Angsana New" w:hAnsi="Angsana New"/>
                <w:sz w:val="20"/>
                <w:szCs w:val="20"/>
                <w:cs/>
              </w:rPr>
              <w:t>เป็นผู้ถือหุ้น</w:t>
            </w:r>
          </w:p>
        </w:tc>
        <w:tc>
          <w:tcPr>
            <w:tcW w:w="939" w:type="dxa"/>
          </w:tcPr>
          <w:p w14:paraId="4A2EAC61" w14:textId="36839D4E" w:rsidR="000265EC" w:rsidRPr="00A312D6" w:rsidRDefault="005A47AB" w:rsidP="000265EC">
            <w:pPr>
              <w:ind w:left="162" w:hanging="72"/>
              <w:jc w:val="center"/>
              <w:rPr>
                <w:rFonts w:ascii="Angsana New" w:hAnsi="Angsana New"/>
                <w:b/>
                <w:bCs/>
                <w:sz w:val="20"/>
                <w:szCs w:val="20"/>
                <w:cs/>
                <w:lang w:val="en-US"/>
              </w:rPr>
            </w:pPr>
            <w:r w:rsidRPr="005A47AB">
              <w:rPr>
                <w:rFonts w:ascii="Angsana New" w:hAnsi="Angsana New"/>
                <w:sz w:val="20"/>
                <w:szCs w:val="20"/>
                <w:lang w:val="en-US"/>
              </w:rPr>
              <w:t>0</w:t>
            </w:r>
            <w:r w:rsidR="000265EC" w:rsidRPr="00A312D6">
              <w:rPr>
                <w:rFonts w:ascii="Angsana New" w:hAnsi="Angsana New"/>
                <w:sz w:val="20"/>
                <w:szCs w:val="20"/>
                <w:cs/>
              </w:rPr>
              <w:t>.</w:t>
            </w:r>
            <w:r w:rsidRPr="005A47AB">
              <w:rPr>
                <w:rFonts w:ascii="Angsana New" w:hAnsi="Angsana New"/>
                <w:sz w:val="20"/>
                <w:szCs w:val="20"/>
                <w:lang w:val="en-US"/>
              </w:rPr>
              <w:t>1</w:t>
            </w:r>
          </w:p>
        </w:tc>
        <w:tc>
          <w:tcPr>
            <w:tcW w:w="983" w:type="dxa"/>
          </w:tcPr>
          <w:p w14:paraId="7B97D6C2" w14:textId="6DBE82A2" w:rsidR="000265EC" w:rsidRPr="00A312D6" w:rsidRDefault="005A47AB" w:rsidP="000265EC">
            <w:pPr>
              <w:jc w:val="center"/>
              <w:rPr>
                <w:rFonts w:ascii="Angsana New" w:hAnsi="Angsana New"/>
                <w:sz w:val="20"/>
                <w:szCs w:val="20"/>
                <w:cs/>
                <w:lang w:val="en-US"/>
              </w:rPr>
            </w:pPr>
            <w:r w:rsidRPr="005A47AB">
              <w:rPr>
                <w:rFonts w:ascii="Angsana New" w:hAnsi="Angsana New"/>
                <w:sz w:val="20"/>
                <w:szCs w:val="20"/>
                <w:lang w:val="en-US"/>
              </w:rPr>
              <w:t>11</w:t>
            </w:r>
            <w:r w:rsidR="000265EC" w:rsidRPr="00A312D6">
              <w:rPr>
                <w:rFonts w:ascii="Angsana New" w:hAnsi="Angsana New"/>
                <w:sz w:val="20"/>
                <w:szCs w:val="20"/>
                <w:cs/>
                <w:lang w:val="en-US"/>
              </w:rPr>
              <w:t xml:space="preserve"> ก</w:t>
            </w:r>
            <w:r w:rsidR="000265EC" w:rsidRPr="00A312D6">
              <w:rPr>
                <w:rFonts w:ascii="Angsana New" w:hAnsi="Angsana New" w:hint="cs"/>
                <w:sz w:val="20"/>
                <w:szCs w:val="20"/>
                <w:cs/>
                <w:lang w:val="en-US"/>
              </w:rPr>
              <w:t xml:space="preserve">.ค. </w:t>
            </w:r>
            <w:r w:rsidRPr="005A47AB">
              <w:rPr>
                <w:rFonts w:ascii="Angsana New" w:hAnsi="Angsana New"/>
                <w:sz w:val="20"/>
                <w:szCs w:val="20"/>
                <w:lang w:val="en-US"/>
              </w:rPr>
              <w:t>2570</w:t>
            </w:r>
          </w:p>
        </w:tc>
        <w:tc>
          <w:tcPr>
            <w:tcW w:w="98" w:type="dxa"/>
          </w:tcPr>
          <w:p w14:paraId="0B16C24C" w14:textId="77777777" w:rsidR="000265EC" w:rsidRPr="00A312D6" w:rsidRDefault="000265EC" w:rsidP="000265EC">
            <w:pPr>
              <w:ind w:right="80"/>
              <w:jc w:val="right"/>
              <w:rPr>
                <w:rFonts w:ascii="Angsana New" w:hAnsi="Angsana New"/>
                <w:sz w:val="20"/>
                <w:szCs w:val="20"/>
                <w:lang w:val="en-US"/>
              </w:rPr>
            </w:pPr>
          </w:p>
        </w:tc>
        <w:tc>
          <w:tcPr>
            <w:tcW w:w="926" w:type="dxa"/>
          </w:tcPr>
          <w:p w14:paraId="03288DCB" w14:textId="5189C314" w:rsidR="000265EC" w:rsidRPr="00A312D6" w:rsidRDefault="005A47AB" w:rsidP="000265EC">
            <w:pPr>
              <w:tabs>
                <w:tab w:val="decimal" w:pos="801"/>
              </w:tabs>
              <w:ind w:right="-137"/>
              <w:rPr>
                <w:rFonts w:ascii="Angsana New" w:hAnsi="Angsana New"/>
                <w:sz w:val="20"/>
                <w:szCs w:val="20"/>
                <w:cs/>
                <w:lang w:val="en-US"/>
              </w:rPr>
            </w:pPr>
            <w:r w:rsidRPr="005A47AB">
              <w:rPr>
                <w:rFonts w:asciiTheme="majorBidi" w:hAnsiTheme="majorBidi" w:cstheme="majorBidi" w:hint="cs"/>
                <w:sz w:val="20"/>
                <w:szCs w:val="20"/>
                <w:lang w:val="en-US"/>
              </w:rPr>
              <w:t>1</w:t>
            </w:r>
            <w:r w:rsidR="000265EC">
              <w:rPr>
                <w:rFonts w:asciiTheme="majorBidi" w:hAnsiTheme="majorBidi" w:cstheme="majorBidi" w:hint="cs"/>
                <w:sz w:val="20"/>
                <w:szCs w:val="20"/>
                <w:lang w:val="en-US"/>
              </w:rPr>
              <w:t>,</w:t>
            </w:r>
            <w:r w:rsidRPr="005A47AB">
              <w:rPr>
                <w:rFonts w:asciiTheme="majorBidi" w:hAnsiTheme="majorBidi" w:cstheme="majorBidi" w:hint="cs"/>
                <w:sz w:val="20"/>
                <w:szCs w:val="20"/>
                <w:lang w:val="en-US"/>
              </w:rPr>
              <w:t>286</w:t>
            </w:r>
          </w:p>
        </w:tc>
        <w:tc>
          <w:tcPr>
            <w:tcW w:w="98" w:type="dxa"/>
          </w:tcPr>
          <w:p w14:paraId="45D4505B" w14:textId="77777777" w:rsidR="000265EC" w:rsidRPr="00A312D6" w:rsidRDefault="000265EC" w:rsidP="000265EC">
            <w:pPr>
              <w:jc w:val="center"/>
              <w:rPr>
                <w:rFonts w:ascii="Angsana New" w:hAnsi="Angsana New"/>
                <w:sz w:val="20"/>
                <w:szCs w:val="20"/>
                <w:lang w:val="en-US"/>
              </w:rPr>
            </w:pPr>
          </w:p>
        </w:tc>
        <w:tc>
          <w:tcPr>
            <w:tcW w:w="917" w:type="dxa"/>
          </w:tcPr>
          <w:p w14:paraId="7D1B81F5" w14:textId="00665647" w:rsidR="000265EC" w:rsidRPr="00A312D6" w:rsidRDefault="005A47AB" w:rsidP="000265EC">
            <w:pPr>
              <w:tabs>
                <w:tab w:val="decimal" w:pos="780"/>
              </w:tabs>
              <w:ind w:right="-163"/>
              <w:rPr>
                <w:rFonts w:ascii="Angsana New" w:hAnsi="Angsana New"/>
                <w:sz w:val="20"/>
                <w:szCs w:val="20"/>
                <w:cs/>
                <w:lang w:val="en-US"/>
              </w:rPr>
            </w:pPr>
            <w:r w:rsidRPr="005A47AB">
              <w:rPr>
                <w:rFonts w:asciiTheme="majorBidi" w:hAnsiTheme="majorBidi" w:cstheme="majorBidi" w:hint="cs"/>
                <w:sz w:val="20"/>
                <w:szCs w:val="20"/>
                <w:lang w:val="en-US"/>
              </w:rPr>
              <w:t>1</w:t>
            </w:r>
            <w:r w:rsidR="000265EC">
              <w:rPr>
                <w:rFonts w:asciiTheme="majorBidi" w:hAnsiTheme="majorBidi" w:cstheme="majorBidi" w:hint="cs"/>
                <w:sz w:val="20"/>
                <w:szCs w:val="20"/>
                <w:lang w:val="en-US"/>
              </w:rPr>
              <w:t>,</w:t>
            </w:r>
            <w:r w:rsidRPr="005A47AB">
              <w:rPr>
                <w:rFonts w:asciiTheme="majorBidi" w:hAnsiTheme="majorBidi" w:cstheme="majorBidi" w:hint="cs"/>
                <w:sz w:val="20"/>
                <w:szCs w:val="20"/>
                <w:lang w:val="en-US"/>
              </w:rPr>
              <w:t>286</w:t>
            </w:r>
          </w:p>
        </w:tc>
      </w:tr>
      <w:tr w:rsidR="000265EC" w:rsidRPr="00A312D6" w14:paraId="3124C4C6" w14:textId="77777777" w:rsidTr="00567729">
        <w:trPr>
          <w:trHeight w:val="141"/>
        </w:trPr>
        <w:tc>
          <w:tcPr>
            <w:tcW w:w="3120" w:type="dxa"/>
          </w:tcPr>
          <w:p w14:paraId="676739F9" w14:textId="54D5296E" w:rsidR="000265EC" w:rsidRPr="00A312D6" w:rsidRDefault="000265EC" w:rsidP="000265EC">
            <w:pPr>
              <w:tabs>
                <w:tab w:val="left" w:pos="180"/>
                <w:tab w:val="decimal" w:pos="1212"/>
              </w:tabs>
              <w:ind w:firstLine="386"/>
              <w:rPr>
                <w:rFonts w:ascii="Angsana New" w:hAnsi="Angsana New"/>
                <w:sz w:val="20"/>
                <w:szCs w:val="20"/>
                <w:cs/>
              </w:rPr>
            </w:pPr>
            <w:r w:rsidRPr="00A312D6">
              <w:rPr>
                <w:rFonts w:ascii="Angsana New" w:hAnsi="Angsana New"/>
                <w:spacing w:val="-6"/>
                <w:sz w:val="20"/>
                <w:szCs w:val="20"/>
                <w:u w:val="single"/>
                <w:cs/>
              </w:rPr>
              <w:t>หัก</w:t>
            </w:r>
            <w:r w:rsidRPr="00A312D6">
              <w:rPr>
                <w:rFonts w:ascii="Angsana New" w:hAnsi="Angsana New"/>
                <w:spacing w:val="-6"/>
                <w:sz w:val="20"/>
                <w:szCs w:val="20"/>
                <w:cs/>
              </w:rPr>
              <w:t xml:space="preserve">  ค่าเผื่อผลขาดทุนด้านเครดิต</w:t>
            </w:r>
            <w:r w:rsidRPr="00A312D6">
              <w:rPr>
                <w:rFonts w:ascii="Angsana New" w:hAnsi="Angsana New"/>
                <w:spacing w:val="-6"/>
                <w:sz w:val="20"/>
                <w:szCs w:val="20"/>
                <w:cs/>
                <w:lang w:val="en-US"/>
              </w:rPr>
              <w:t>ที่</w:t>
            </w:r>
            <w:r w:rsidRPr="00A312D6">
              <w:rPr>
                <w:rFonts w:ascii="Angsana New" w:hAnsi="Angsana New"/>
                <w:spacing w:val="-6"/>
                <w:sz w:val="20"/>
                <w:szCs w:val="20"/>
                <w:cs/>
              </w:rPr>
              <w:t xml:space="preserve">คาดว่าจะเกิดขึ้น        </w:t>
            </w:r>
          </w:p>
        </w:tc>
        <w:tc>
          <w:tcPr>
            <w:tcW w:w="1103" w:type="dxa"/>
          </w:tcPr>
          <w:p w14:paraId="7E27FE2A" w14:textId="77777777" w:rsidR="000265EC" w:rsidRPr="00A312D6" w:rsidRDefault="000265EC" w:rsidP="000265EC">
            <w:pPr>
              <w:ind w:left="162" w:hanging="24"/>
              <w:jc w:val="thaiDistribute"/>
              <w:rPr>
                <w:rFonts w:ascii="Angsana New" w:hAnsi="Angsana New"/>
                <w:sz w:val="20"/>
                <w:szCs w:val="20"/>
                <w:cs/>
              </w:rPr>
            </w:pPr>
          </w:p>
        </w:tc>
        <w:tc>
          <w:tcPr>
            <w:tcW w:w="939" w:type="dxa"/>
          </w:tcPr>
          <w:p w14:paraId="5F4E82FF" w14:textId="77777777" w:rsidR="000265EC" w:rsidRPr="00A312D6" w:rsidRDefault="000265EC" w:rsidP="000265EC">
            <w:pPr>
              <w:ind w:left="162" w:hanging="72"/>
              <w:jc w:val="thaiDistribute"/>
              <w:rPr>
                <w:rFonts w:ascii="Angsana New" w:hAnsi="Angsana New"/>
                <w:b/>
                <w:bCs/>
                <w:sz w:val="20"/>
                <w:szCs w:val="20"/>
                <w:cs/>
                <w:lang w:val="en-US"/>
              </w:rPr>
            </w:pPr>
          </w:p>
        </w:tc>
        <w:tc>
          <w:tcPr>
            <w:tcW w:w="983" w:type="dxa"/>
          </w:tcPr>
          <w:p w14:paraId="620466A6" w14:textId="77777777" w:rsidR="000265EC" w:rsidRPr="00A312D6" w:rsidRDefault="000265EC" w:rsidP="000265EC">
            <w:pPr>
              <w:jc w:val="center"/>
              <w:rPr>
                <w:rFonts w:ascii="Angsana New" w:hAnsi="Angsana New"/>
                <w:sz w:val="20"/>
                <w:szCs w:val="20"/>
                <w:cs/>
                <w:lang w:val="en-US"/>
              </w:rPr>
            </w:pPr>
          </w:p>
        </w:tc>
        <w:tc>
          <w:tcPr>
            <w:tcW w:w="98" w:type="dxa"/>
          </w:tcPr>
          <w:p w14:paraId="5DE2CB5D" w14:textId="77777777" w:rsidR="000265EC" w:rsidRPr="00A312D6" w:rsidRDefault="000265EC" w:rsidP="000265EC">
            <w:pPr>
              <w:ind w:right="80"/>
              <w:jc w:val="right"/>
              <w:rPr>
                <w:rFonts w:ascii="Angsana New" w:hAnsi="Angsana New"/>
                <w:sz w:val="20"/>
                <w:szCs w:val="20"/>
                <w:lang w:val="en-US"/>
              </w:rPr>
            </w:pPr>
          </w:p>
        </w:tc>
        <w:tc>
          <w:tcPr>
            <w:tcW w:w="926" w:type="dxa"/>
            <w:tcBorders>
              <w:bottom w:val="single" w:sz="4" w:space="0" w:color="auto"/>
            </w:tcBorders>
          </w:tcPr>
          <w:p w14:paraId="60A09F8D" w14:textId="73027657" w:rsidR="000265EC" w:rsidRPr="00A312D6" w:rsidRDefault="000265EC" w:rsidP="000265EC">
            <w:pPr>
              <w:tabs>
                <w:tab w:val="decimal" w:pos="801"/>
              </w:tabs>
              <w:ind w:right="-137"/>
              <w:rPr>
                <w:rFonts w:ascii="Angsana New" w:hAnsi="Angsana New"/>
                <w:sz w:val="20"/>
                <w:szCs w:val="20"/>
                <w:cs/>
                <w:lang w:val="en-US"/>
              </w:rPr>
            </w:pPr>
            <w:r>
              <w:rPr>
                <w:rFonts w:asciiTheme="majorBidi" w:hAnsiTheme="majorBidi" w:cstheme="majorBidi"/>
                <w:sz w:val="20"/>
                <w:szCs w:val="20"/>
                <w:lang w:val="en-US"/>
              </w:rPr>
              <w:t>(</w:t>
            </w:r>
            <w:r w:rsidR="005A47AB" w:rsidRPr="005A47AB">
              <w:rPr>
                <w:rFonts w:asciiTheme="majorBidi" w:hAnsiTheme="majorBidi" w:cstheme="majorBidi" w:hint="cs"/>
                <w:sz w:val="20"/>
                <w:szCs w:val="20"/>
                <w:lang w:val="en-US"/>
              </w:rPr>
              <w:t>1</w:t>
            </w:r>
            <w:r>
              <w:rPr>
                <w:rFonts w:asciiTheme="majorBidi" w:hAnsiTheme="majorBidi" w:cstheme="majorBidi" w:hint="cs"/>
                <w:sz w:val="20"/>
                <w:szCs w:val="20"/>
                <w:lang w:val="en-US"/>
              </w:rPr>
              <w:t>,</w:t>
            </w:r>
            <w:r w:rsidR="005A47AB" w:rsidRPr="005A47AB">
              <w:rPr>
                <w:rFonts w:asciiTheme="majorBidi" w:hAnsiTheme="majorBidi" w:cstheme="majorBidi" w:hint="cs"/>
                <w:sz w:val="20"/>
                <w:szCs w:val="20"/>
                <w:lang w:val="en-US"/>
              </w:rPr>
              <w:t>286</w:t>
            </w:r>
            <w:r>
              <w:rPr>
                <w:rFonts w:asciiTheme="majorBidi" w:hAnsiTheme="majorBidi" w:cstheme="majorBidi"/>
                <w:sz w:val="20"/>
                <w:szCs w:val="20"/>
                <w:lang w:val="en-US"/>
              </w:rPr>
              <w:t>)</w:t>
            </w:r>
          </w:p>
        </w:tc>
        <w:tc>
          <w:tcPr>
            <w:tcW w:w="98" w:type="dxa"/>
          </w:tcPr>
          <w:p w14:paraId="0D15CC3A" w14:textId="77777777" w:rsidR="000265EC" w:rsidRPr="00A312D6" w:rsidRDefault="000265EC" w:rsidP="000265EC">
            <w:pPr>
              <w:jc w:val="center"/>
              <w:rPr>
                <w:rFonts w:ascii="Angsana New" w:hAnsi="Angsana New"/>
                <w:sz w:val="20"/>
                <w:szCs w:val="20"/>
                <w:lang w:val="en-US"/>
              </w:rPr>
            </w:pPr>
          </w:p>
        </w:tc>
        <w:tc>
          <w:tcPr>
            <w:tcW w:w="917" w:type="dxa"/>
            <w:tcBorders>
              <w:bottom w:val="single" w:sz="4" w:space="0" w:color="auto"/>
            </w:tcBorders>
          </w:tcPr>
          <w:p w14:paraId="1848850B" w14:textId="74B3F39B" w:rsidR="000265EC" w:rsidRPr="00A312D6" w:rsidRDefault="000265EC" w:rsidP="000265EC">
            <w:pPr>
              <w:tabs>
                <w:tab w:val="decimal" w:pos="780"/>
              </w:tabs>
              <w:ind w:right="-163"/>
              <w:rPr>
                <w:rFonts w:ascii="Angsana New" w:hAnsi="Angsana New"/>
                <w:sz w:val="20"/>
                <w:szCs w:val="20"/>
                <w:cs/>
                <w:lang w:val="en-US"/>
              </w:rPr>
            </w:pPr>
            <w:r>
              <w:rPr>
                <w:rFonts w:asciiTheme="majorBidi" w:hAnsiTheme="majorBidi" w:cstheme="majorBidi"/>
                <w:sz w:val="20"/>
                <w:szCs w:val="20"/>
                <w:lang w:val="en-US"/>
              </w:rPr>
              <w:t>(</w:t>
            </w:r>
            <w:r w:rsidR="005A47AB" w:rsidRPr="005A47AB">
              <w:rPr>
                <w:rFonts w:asciiTheme="majorBidi" w:hAnsiTheme="majorBidi" w:cstheme="majorBidi" w:hint="cs"/>
                <w:sz w:val="20"/>
                <w:szCs w:val="20"/>
                <w:lang w:val="en-US"/>
              </w:rPr>
              <w:t>1</w:t>
            </w:r>
            <w:r>
              <w:rPr>
                <w:rFonts w:asciiTheme="majorBidi" w:hAnsiTheme="majorBidi" w:cstheme="majorBidi" w:hint="cs"/>
                <w:sz w:val="20"/>
                <w:szCs w:val="20"/>
                <w:lang w:val="en-US"/>
              </w:rPr>
              <w:t>,</w:t>
            </w:r>
            <w:r w:rsidR="005A47AB" w:rsidRPr="005A47AB">
              <w:rPr>
                <w:rFonts w:asciiTheme="majorBidi" w:hAnsiTheme="majorBidi" w:cstheme="majorBidi" w:hint="cs"/>
                <w:sz w:val="20"/>
                <w:szCs w:val="20"/>
                <w:lang w:val="en-US"/>
              </w:rPr>
              <w:t>286</w:t>
            </w:r>
            <w:r>
              <w:rPr>
                <w:rFonts w:asciiTheme="majorBidi" w:hAnsiTheme="majorBidi" w:cstheme="majorBidi"/>
                <w:sz w:val="20"/>
                <w:szCs w:val="20"/>
                <w:lang w:val="en-US"/>
              </w:rPr>
              <w:t>)</w:t>
            </w:r>
          </w:p>
        </w:tc>
      </w:tr>
      <w:tr w:rsidR="000265EC" w:rsidRPr="00A312D6" w14:paraId="051B13C6" w14:textId="77777777" w:rsidTr="00567729">
        <w:trPr>
          <w:trHeight w:val="141"/>
        </w:trPr>
        <w:tc>
          <w:tcPr>
            <w:tcW w:w="3120" w:type="dxa"/>
          </w:tcPr>
          <w:p w14:paraId="6DC72CE2" w14:textId="098BBD15" w:rsidR="000265EC" w:rsidRPr="00A312D6" w:rsidRDefault="000265EC" w:rsidP="000265EC">
            <w:pPr>
              <w:tabs>
                <w:tab w:val="left" w:pos="180"/>
                <w:tab w:val="decimal" w:pos="1212"/>
              </w:tabs>
              <w:ind w:left="-108" w:firstLine="519"/>
              <w:rPr>
                <w:rFonts w:ascii="Angsana New" w:hAnsi="Angsana New"/>
                <w:sz w:val="20"/>
                <w:szCs w:val="20"/>
                <w:cs/>
              </w:rPr>
            </w:pPr>
            <w:r w:rsidRPr="00A312D6">
              <w:rPr>
                <w:rFonts w:ascii="Angsana New" w:hAnsi="Angsana New"/>
                <w:spacing w:val="-6"/>
                <w:sz w:val="20"/>
                <w:szCs w:val="20"/>
                <w:cs/>
              </w:rPr>
              <w:t>รวม</w:t>
            </w:r>
          </w:p>
        </w:tc>
        <w:tc>
          <w:tcPr>
            <w:tcW w:w="1103" w:type="dxa"/>
          </w:tcPr>
          <w:p w14:paraId="0D11CCBF" w14:textId="77777777" w:rsidR="000265EC" w:rsidRPr="00A312D6" w:rsidRDefault="000265EC" w:rsidP="000265EC">
            <w:pPr>
              <w:ind w:left="162" w:hanging="24"/>
              <w:jc w:val="thaiDistribute"/>
              <w:rPr>
                <w:rFonts w:ascii="Angsana New" w:hAnsi="Angsana New"/>
                <w:sz w:val="20"/>
                <w:szCs w:val="20"/>
                <w:cs/>
              </w:rPr>
            </w:pPr>
          </w:p>
        </w:tc>
        <w:tc>
          <w:tcPr>
            <w:tcW w:w="939" w:type="dxa"/>
          </w:tcPr>
          <w:p w14:paraId="7EE86B90" w14:textId="77777777" w:rsidR="000265EC" w:rsidRPr="00A312D6" w:rsidRDefault="000265EC" w:rsidP="000265EC">
            <w:pPr>
              <w:ind w:left="162" w:hanging="72"/>
              <w:jc w:val="thaiDistribute"/>
              <w:rPr>
                <w:rFonts w:ascii="Angsana New" w:hAnsi="Angsana New"/>
                <w:b/>
                <w:bCs/>
                <w:sz w:val="20"/>
                <w:szCs w:val="20"/>
                <w:cs/>
                <w:lang w:val="en-US"/>
              </w:rPr>
            </w:pPr>
          </w:p>
        </w:tc>
        <w:tc>
          <w:tcPr>
            <w:tcW w:w="983" w:type="dxa"/>
          </w:tcPr>
          <w:p w14:paraId="35736BA6" w14:textId="77777777" w:rsidR="000265EC" w:rsidRPr="00A312D6" w:rsidRDefault="000265EC" w:rsidP="000265EC">
            <w:pPr>
              <w:jc w:val="center"/>
              <w:rPr>
                <w:rFonts w:ascii="Angsana New" w:hAnsi="Angsana New"/>
                <w:sz w:val="20"/>
                <w:szCs w:val="20"/>
                <w:cs/>
                <w:lang w:val="en-US"/>
              </w:rPr>
            </w:pPr>
          </w:p>
        </w:tc>
        <w:tc>
          <w:tcPr>
            <w:tcW w:w="98" w:type="dxa"/>
          </w:tcPr>
          <w:p w14:paraId="27F58E5B" w14:textId="77777777" w:rsidR="000265EC" w:rsidRPr="00A312D6" w:rsidRDefault="000265EC" w:rsidP="000265EC">
            <w:pPr>
              <w:ind w:right="80"/>
              <w:jc w:val="right"/>
              <w:rPr>
                <w:rFonts w:ascii="Angsana New" w:hAnsi="Angsana New"/>
                <w:sz w:val="20"/>
                <w:szCs w:val="20"/>
                <w:lang w:val="en-US"/>
              </w:rPr>
            </w:pPr>
          </w:p>
        </w:tc>
        <w:tc>
          <w:tcPr>
            <w:tcW w:w="926" w:type="dxa"/>
            <w:tcBorders>
              <w:top w:val="single" w:sz="4" w:space="0" w:color="auto"/>
              <w:bottom w:val="double" w:sz="4" w:space="0" w:color="auto"/>
            </w:tcBorders>
            <w:vAlign w:val="bottom"/>
          </w:tcPr>
          <w:p w14:paraId="126304BD" w14:textId="5564D0A1" w:rsidR="000265EC" w:rsidRPr="00A312D6" w:rsidRDefault="000265EC" w:rsidP="000265EC">
            <w:pPr>
              <w:ind w:right="-34"/>
              <w:jc w:val="center"/>
              <w:rPr>
                <w:rFonts w:ascii="Angsana New" w:hAnsi="Angsana New"/>
                <w:sz w:val="20"/>
                <w:szCs w:val="20"/>
                <w:cs/>
                <w:lang w:val="en-US"/>
              </w:rPr>
            </w:pPr>
            <w:r>
              <w:rPr>
                <w:rFonts w:ascii="Angsana New" w:hAnsi="Angsana New"/>
                <w:sz w:val="20"/>
                <w:szCs w:val="20"/>
                <w:lang w:val="en-US"/>
              </w:rPr>
              <w:t>-</w:t>
            </w:r>
          </w:p>
        </w:tc>
        <w:tc>
          <w:tcPr>
            <w:tcW w:w="98" w:type="dxa"/>
          </w:tcPr>
          <w:p w14:paraId="7BB98BAA" w14:textId="77777777" w:rsidR="000265EC" w:rsidRPr="00A312D6" w:rsidRDefault="000265EC" w:rsidP="000265EC">
            <w:pPr>
              <w:ind w:right="-34"/>
              <w:jc w:val="center"/>
              <w:rPr>
                <w:rFonts w:ascii="Angsana New" w:hAnsi="Angsana New"/>
                <w:sz w:val="20"/>
                <w:szCs w:val="20"/>
                <w:lang w:val="en-US"/>
              </w:rPr>
            </w:pPr>
          </w:p>
        </w:tc>
        <w:tc>
          <w:tcPr>
            <w:tcW w:w="917" w:type="dxa"/>
            <w:tcBorders>
              <w:top w:val="single" w:sz="4" w:space="0" w:color="auto"/>
              <w:bottom w:val="double" w:sz="4" w:space="0" w:color="auto"/>
            </w:tcBorders>
            <w:vAlign w:val="bottom"/>
          </w:tcPr>
          <w:p w14:paraId="18300421" w14:textId="6D67D632" w:rsidR="000265EC" w:rsidRPr="00A312D6" w:rsidRDefault="000265EC" w:rsidP="000265EC">
            <w:pPr>
              <w:ind w:right="-34"/>
              <w:jc w:val="center"/>
              <w:rPr>
                <w:rFonts w:ascii="Angsana New" w:hAnsi="Angsana New"/>
                <w:sz w:val="20"/>
                <w:szCs w:val="20"/>
                <w:cs/>
                <w:lang w:val="en-US"/>
              </w:rPr>
            </w:pPr>
            <w:r>
              <w:rPr>
                <w:rFonts w:ascii="Angsana New" w:hAnsi="Angsana New"/>
                <w:sz w:val="20"/>
                <w:szCs w:val="20"/>
                <w:lang w:val="en-US"/>
              </w:rPr>
              <w:t>-</w:t>
            </w:r>
          </w:p>
        </w:tc>
      </w:tr>
    </w:tbl>
    <w:p w14:paraId="0730D28F" w14:textId="7EB9E0F4" w:rsidR="00CB1D7E" w:rsidRDefault="00CB1D7E" w:rsidP="00D75A53">
      <w:pPr>
        <w:tabs>
          <w:tab w:val="left" w:pos="1260"/>
        </w:tabs>
        <w:overflowPunct/>
        <w:autoSpaceDE/>
        <w:autoSpaceDN/>
        <w:adjustRightInd/>
        <w:spacing w:before="240" w:after="120"/>
        <w:ind w:firstLine="720"/>
        <w:textAlignment w:val="auto"/>
        <w:rPr>
          <w:rFonts w:ascii="Angsana New" w:hAnsi="Angsana New"/>
          <w:spacing w:val="-12"/>
          <w:sz w:val="32"/>
          <w:szCs w:val="32"/>
          <w:lang w:val="en-US"/>
        </w:rPr>
      </w:pPr>
      <w:r w:rsidRPr="00A312D6">
        <w:rPr>
          <w:rFonts w:ascii="Angsana New" w:hAnsi="Angsana New"/>
          <w:sz w:val="32"/>
          <w:szCs w:val="32"/>
          <w:lang w:val="en-US"/>
        </w:rPr>
        <w:br w:type="page"/>
      </w:r>
      <w:r w:rsidR="005A47AB" w:rsidRPr="005A47AB">
        <w:rPr>
          <w:rFonts w:ascii="Angsana New" w:hAnsi="Angsana New"/>
          <w:sz w:val="32"/>
          <w:szCs w:val="32"/>
          <w:lang w:val="en-US"/>
        </w:rPr>
        <w:lastRenderedPageBreak/>
        <w:t>4</w:t>
      </w:r>
      <w:r w:rsidRPr="00A312D6">
        <w:rPr>
          <w:rFonts w:ascii="Angsana New" w:hAnsi="Angsana New"/>
          <w:sz w:val="32"/>
          <w:szCs w:val="32"/>
          <w:cs/>
        </w:rPr>
        <w:t>.</w:t>
      </w:r>
      <w:r w:rsidR="005A47AB" w:rsidRPr="005A47AB">
        <w:rPr>
          <w:rFonts w:ascii="Angsana New" w:hAnsi="Angsana New"/>
          <w:sz w:val="32"/>
          <w:szCs w:val="32"/>
          <w:lang w:val="en-US"/>
        </w:rPr>
        <w:t>4</w:t>
      </w:r>
      <w:r w:rsidRPr="00A312D6">
        <w:rPr>
          <w:rFonts w:ascii="Angsana New" w:hAnsi="Angsana New"/>
          <w:sz w:val="32"/>
          <w:szCs w:val="32"/>
          <w:lang w:val="en-US"/>
        </w:rPr>
        <w:tab/>
      </w:r>
      <w:r w:rsidRPr="00A312D6">
        <w:rPr>
          <w:rFonts w:ascii="Angsana New" w:hAnsi="Angsana New"/>
          <w:spacing w:val="4"/>
          <w:sz w:val="32"/>
          <w:szCs w:val="32"/>
          <w:cs/>
        </w:rPr>
        <w:t>ยอดคงเหลือของเงินกู้ยืมจากบุคคลหรือ</w:t>
      </w:r>
      <w:r w:rsidRPr="00A312D6">
        <w:rPr>
          <w:rFonts w:ascii="Angsana New" w:hAnsi="Angsana New"/>
          <w:spacing w:val="4"/>
          <w:sz w:val="32"/>
          <w:szCs w:val="32"/>
          <w:cs/>
          <w:lang w:val="en-US"/>
        </w:rPr>
        <w:t>กิจการ</w:t>
      </w:r>
      <w:r w:rsidRPr="00A312D6">
        <w:rPr>
          <w:rFonts w:ascii="Angsana New" w:hAnsi="Angsana New"/>
          <w:spacing w:val="4"/>
          <w:sz w:val="32"/>
          <w:szCs w:val="32"/>
          <w:cs/>
        </w:rPr>
        <w:t xml:space="preserve">ที่เกี่ยวข้องกัน </w:t>
      </w:r>
      <w:r w:rsidRPr="00A312D6">
        <w:rPr>
          <w:rFonts w:ascii="Angsana New" w:hAnsi="Angsana New"/>
          <w:spacing w:val="-4"/>
          <w:sz w:val="32"/>
          <w:szCs w:val="32"/>
          <w:cs/>
        </w:rPr>
        <w:t>มีดังนี้</w:t>
      </w:r>
      <w:r w:rsidRPr="00A312D6">
        <w:rPr>
          <w:rFonts w:ascii="Angsana New" w:hAnsi="Angsana New"/>
          <w:spacing w:val="-12"/>
          <w:sz w:val="32"/>
          <w:szCs w:val="32"/>
          <w:cs/>
        </w:rPr>
        <w:t xml:space="preserve"> </w:t>
      </w:r>
    </w:p>
    <w:tbl>
      <w:tblPr>
        <w:tblW w:w="4469" w:type="pct"/>
        <w:tblInd w:w="1170" w:type="dxa"/>
        <w:tblLayout w:type="fixed"/>
        <w:tblCellMar>
          <w:left w:w="0" w:type="dxa"/>
          <w:right w:w="0" w:type="dxa"/>
        </w:tblCellMar>
        <w:tblLook w:val="0000" w:firstRow="0" w:lastRow="0" w:firstColumn="0" w:lastColumn="0" w:noHBand="0" w:noVBand="0"/>
      </w:tblPr>
      <w:tblGrid>
        <w:gridCol w:w="20"/>
        <w:gridCol w:w="2212"/>
        <w:gridCol w:w="993"/>
        <w:gridCol w:w="855"/>
        <w:gridCol w:w="932"/>
        <w:gridCol w:w="995"/>
        <w:gridCol w:w="140"/>
        <w:gridCol w:w="993"/>
        <w:gridCol w:w="142"/>
        <w:gridCol w:w="979"/>
      </w:tblGrid>
      <w:tr w:rsidR="00CB283F" w:rsidRPr="00A312D6" w14:paraId="3430713E" w14:textId="77777777">
        <w:trPr>
          <w:trHeight w:val="20"/>
          <w:tblHeader/>
        </w:trPr>
        <w:tc>
          <w:tcPr>
            <w:tcW w:w="2232" w:type="dxa"/>
            <w:gridSpan w:val="2"/>
          </w:tcPr>
          <w:p w14:paraId="6317ECAE" w14:textId="77777777" w:rsidR="00CB283F" w:rsidRPr="00A312D6" w:rsidRDefault="00CB283F">
            <w:pPr>
              <w:spacing w:line="320" w:lineRule="exact"/>
              <w:jc w:val="center"/>
              <w:rPr>
                <w:rFonts w:ascii="Angsana New" w:hAnsi="Angsana New"/>
                <w:b/>
                <w:bCs/>
                <w:cs/>
              </w:rPr>
            </w:pPr>
          </w:p>
        </w:tc>
        <w:tc>
          <w:tcPr>
            <w:tcW w:w="993" w:type="dxa"/>
          </w:tcPr>
          <w:p w14:paraId="27DFB7D0" w14:textId="77777777" w:rsidR="00CB283F" w:rsidRPr="00A312D6" w:rsidRDefault="00CB283F">
            <w:pPr>
              <w:spacing w:line="320" w:lineRule="exact"/>
              <w:ind w:left="-108" w:firstLine="108"/>
              <w:jc w:val="center"/>
              <w:rPr>
                <w:rFonts w:ascii="Angsana New" w:hAnsi="Angsana New"/>
                <w:b/>
                <w:bCs/>
                <w:cs/>
                <w:lang w:val="en-US"/>
              </w:rPr>
            </w:pPr>
          </w:p>
        </w:tc>
        <w:tc>
          <w:tcPr>
            <w:tcW w:w="855" w:type="dxa"/>
          </w:tcPr>
          <w:p w14:paraId="4C9B6FEB" w14:textId="77777777" w:rsidR="00CB283F" w:rsidRDefault="00CB283F">
            <w:pPr>
              <w:spacing w:line="320" w:lineRule="exact"/>
              <w:ind w:left="-10" w:firstLine="10"/>
              <w:jc w:val="center"/>
              <w:rPr>
                <w:rFonts w:ascii="Angsana New" w:hAnsi="Angsana New"/>
                <w:b/>
                <w:bCs/>
                <w:cs/>
                <w:lang w:val="en-US"/>
              </w:rPr>
            </w:pPr>
          </w:p>
        </w:tc>
        <w:tc>
          <w:tcPr>
            <w:tcW w:w="932" w:type="dxa"/>
          </w:tcPr>
          <w:p w14:paraId="02215D8C" w14:textId="77777777" w:rsidR="00CB283F" w:rsidRPr="00A312D6" w:rsidRDefault="00CB283F">
            <w:pPr>
              <w:spacing w:line="320" w:lineRule="exact"/>
              <w:ind w:left="-10" w:firstLine="10"/>
              <w:jc w:val="center"/>
              <w:rPr>
                <w:rFonts w:ascii="Angsana New" w:hAnsi="Angsana New"/>
                <w:b/>
                <w:bCs/>
                <w:cs/>
                <w:lang w:val="en-US"/>
              </w:rPr>
            </w:pPr>
          </w:p>
        </w:tc>
        <w:tc>
          <w:tcPr>
            <w:tcW w:w="995" w:type="dxa"/>
          </w:tcPr>
          <w:p w14:paraId="550E68CC" w14:textId="77777777" w:rsidR="00CB283F" w:rsidRPr="00A312D6" w:rsidRDefault="00CB283F">
            <w:pPr>
              <w:spacing w:line="320" w:lineRule="exact"/>
              <w:ind w:left="-108" w:right="-100"/>
              <w:jc w:val="center"/>
              <w:rPr>
                <w:rFonts w:ascii="Angsana New" w:hAnsi="Angsana New"/>
                <w:b/>
                <w:bCs/>
                <w:cs/>
                <w:lang w:val="en-US"/>
              </w:rPr>
            </w:pPr>
          </w:p>
        </w:tc>
        <w:tc>
          <w:tcPr>
            <w:tcW w:w="140" w:type="dxa"/>
          </w:tcPr>
          <w:p w14:paraId="24D74902" w14:textId="77777777" w:rsidR="00CB283F" w:rsidRPr="00A312D6" w:rsidRDefault="00CB283F">
            <w:pPr>
              <w:spacing w:line="320" w:lineRule="exact"/>
              <w:ind w:left="-108" w:right="-100"/>
              <w:jc w:val="center"/>
              <w:rPr>
                <w:rFonts w:ascii="Angsana New" w:hAnsi="Angsana New"/>
                <w:b/>
                <w:bCs/>
                <w:cs/>
                <w:lang w:val="en-US"/>
              </w:rPr>
            </w:pPr>
          </w:p>
        </w:tc>
        <w:tc>
          <w:tcPr>
            <w:tcW w:w="2114" w:type="dxa"/>
            <w:gridSpan w:val="3"/>
          </w:tcPr>
          <w:p w14:paraId="7218959C" w14:textId="77777777" w:rsidR="00CB283F" w:rsidRPr="00A312D6" w:rsidRDefault="00CB283F">
            <w:pPr>
              <w:spacing w:line="320" w:lineRule="exact"/>
              <w:ind w:left="-108" w:right="41"/>
              <w:jc w:val="right"/>
              <w:rPr>
                <w:rFonts w:ascii="Angsana New" w:hAnsi="Angsana New"/>
                <w:b/>
                <w:bCs/>
                <w:cs/>
              </w:rPr>
            </w:pPr>
            <w:r w:rsidRPr="00A312D6">
              <w:rPr>
                <w:rFonts w:ascii="Angsana New" w:hAnsi="Angsana New"/>
                <w:b/>
                <w:bCs/>
                <w:cs/>
                <w:lang w:val="en-US"/>
              </w:rPr>
              <w:t xml:space="preserve">หน่วย </w:t>
            </w:r>
            <w:r w:rsidRPr="00A312D6">
              <w:rPr>
                <w:rFonts w:ascii="Angsana New" w:hAnsi="Angsana New"/>
                <w:b/>
                <w:bCs/>
                <w:lang w:val="en-US"/>
              </w:rPr>
              <w:t xml:space="preserve">: </w:t>
            </w:r>
            <w:r w:rsidRPr="00A312D6">
              <w:rPr>
                <w:rFonts w:ascii="Angsana New" w:hAnsi="Angsana New"/>
                <w:b/>
                <w:bCs/>
                <w:cs/>
                <w:lang w:val="en-US"/>
              </w:rPr>
              <w:t>พันบาท</w:t>
            </w:r>
          </w:p>
        </w:tc>
      </w:tr>
      <w:tr w:rsidR="00CB283F" w:rsidRPr="004406C9" w14:paraId="1F81D81B" w14:textId="77777777">
        <w:trPr>
          <w:trHeight w:val="20"/>
          <w:tblHeader/>
        </w:trPr>
        <w:tc>
          <w:tcPr>
            <w:tcW w:w="2232" w:type="dxa"/>
            <w:gridSpan w:val="2"/>
          </w:tcPr>
          <w:p w14:paraId="41751CD5" w14:textId="77777777" w:rsidR="00CB283F" w:rsidRPr="00A312D6" w:rsidRDefault="00CB283F">
            <w:pPr>
              <w:spacing w:line="320" w:lineRule="exact"/>
              <w:jc w:val="center"/>
              <w:rPr>
                <w:rFonts w:ascii="Angsana New" w:hAnsi="Angsana New"/>
                <w:b/>
                <w:bCs/>
                <w:cs/>
              </w:rPr>
            </w:pPr>
          </w:p>
        </w:tc>
        <w:tc>
          <w:tcPr>
            <w:tcW w:w="993" w:type="dxa"/>
          </w:tcPr>
          <w:p w14:paraId="44DFF1E4" w14:textId="77777777" w:rsidR="00CB283F" w:rsidRPr="00A312D6" w:rsidRDefault="00CB283F">
            <w:pPr>
              <w:spacing w:line="320" w:lineRule="exact"/>
              <w:ind w:left="-108" w:firstLine="108"/>
              <w:jc w:val="center"/>
              <w:rPr>
                <w:rFonts w:ascii="Angsana New" w:hAnsi="Angsana New"/>
                <w:b/>
                <w:bCs/>
                <w:cs/>
                <w:lang w:val="en-US"/>
              </w:rPr>
            </w:pPr>
            <w:r w:rsidRPr="00A312D6">
              <w:rPr>
                <w:rFonts w:ascii="Angsana New" w:hAnsi="Angsana New"/>
                <w:b/>
                <w:bCs/>
                <w:cs/>
                <w:lang w:val="en-US"/>
              </w:rPr>
              <w:t>ความสัมพันธ์</w:t>
            </w:r>
          </w:p>
        </w:tc>
        <w:tc>
          <w:tcPr>
            <w:tcW w:w="855" w:type="dxa"/>
          </w:tcPr>
          <w:p w14:paraId="5E4FA1DA" w14:textId="77777777" w:rsidR="00CB283F" w:rsidRPr="00A312D6" w:rsidRDefault="00CB283F">
            <w:pPr>
              <w:spacing w:line="320" w:lineRule="exact"/>
              <w:ind w:left="-10" w:firstLine="10"/>
              <w:jc w:val="center"/>
              <w:rPr>
                <w:rFonts w:ascii="Angsana New" w:hAnsi="Angsana New"/>
                <w:b/>
                <w:bCs/>
                <w:cs/>
                <w:lang w:val="en-US"/>
              </w:rPr>
            </w:pPr>
            <w:r>
              <w:rPr>
                <w:rFonts w:ascii="Angsana New" w:hAnsi="Angsana New" w:hint="cs"/>
                <w:b/>
                <w:bCs/>
                <w:cs/>
                <w:lang w:val="en-US"/>
              </w:rPr>
              <w:t>หลักประกัน</w:t>
            </w:r>
          </w:p>
        </w:tc>
        <w:tc>
          <w:tcPr>
            <w:tcW w:w="932" w:type="dxa"/>
          </w:tcPr>
          <w:p w14:paraId="300102DC" w14:textId="77777777" w:rsidR="00CB283F" w:rsidRPr="00A312D6" w:rsidRDefault="00CB283F">
            <w:pPr>
              <w:spacing w:line="320" w:lineRule="exact"/>
              <w:ind w:left="-10" w:firstLine="10"/>
              <w:jc w:val="center"/>
              <w:rPr>
                <w:rFonts w:ascii="Angsana New" w:hAnsi="Angsana New"/>
                <w:b/>
                <w:bCs/>
                <w:cs/>
                <w:lang w:val="en-US"/>
              </w:rPr>
            </w:pPr>
            <w:r w:rsidRPr="00A312D6">
              <w:rPr>
                <w:rFonts w:ascii="Angsana New" w:hAnsi="Angsana New"/>
                <w:b/>
                <w:bCs/>
                <w:cs/>
                <w:lang w:val="en-US"/>
              </w:rPr>
              <w:t>อัตราดอกเบี้ย</w:t>
            </w:r>
          </w:p>
        </w:tc>
        <w:tc>
          <w:tcPr>
            <w:tcW w:w="995" w:type="dxa"/>
          </w:tcPr>
          <w:p w14:paraId="31D78385" w14:textId="77777777" w:rsidR="00CB283F" w:rsidRPr="00A312D6" w:rsidRDefault="00CB283F">
            <w:pPr>
              <w:spacing w:line="320" w:lineRule="exact"/>
              <w:ind w:left="-108" w:right="-100"/>
              <w:jc w:val="center"/>
              <w:rPr>
                <w:rFonts w:ascii="Angsana New" w:hAnsi="Angsana New"/>
                <w:b/>
                <w:bCs/>
                <w:lang w:val="en-US"/>
              </w:rPr>
            </w:pPr>
            <w:r w:rsidRPr="00A312D6">
              <w:rPr>
                <w:rFonts w:ascii="Angsana New" w:hAnsi="Angsana New"/>
                <w:b/>
                <w:bCs/>
                <w:cs/>
                <w:lang w:val="en-US"/>
              </w:rPr>
              <w:t>ครบกำหนด</w:t>
            </w:r>
          </w:p>
        </w:tc>
        <w:tc>
          <w:tcPr>
            <w:tcW w:w="140" w:type="dxa"/>
          </w:tcPr>
          <w:p w14:paraId="33DD57BD" w14:textId="77777777" w:rsidR="00CB283F" w:rsidRPr="00A312D6" w:rsidRDefault="00CB283F">
            <w:pPr>
              <w:spacing w:line="320" w:lineRule="exact"/>
              <w:ind w:left="-108" w:right="-100"/>
              <w:jc w:val="center"/>
              <w:rPr>
                <w:rFonts w:ascii="Angsana New" w:hAnsi="Angsana New"/>
                <w:b/>
                <w:bCs/>
                <w:cs/>
                <w:lang w:val="en-US"/>
              </w:rPr>
            </w:pPr>
          </w:p>
        </w:tc>
        <w:tc>
          <w:tcPr>
            <w:tcW w:w="2114" w:type="dxa"/>
            <w:gridSpan w:val="3"/>
            <w:tcBorders>
              <w:bottom w:val="single" w:sz="4" w:space="0" w:color="auto"/>
            </w:tcBorders>
          </w:tcPr>
          <w:p w14:paraId="4D7BC001" w14:textId="77777777" w:rsidR="00CB283F" w:rsidRPr="004406C9" w:rsidRDefault="00CB283F">
            <w:pPr>
              <w:spacing w:line="320" w:lineRule="exact"/>
              <w:ind w:left="-108" w:right="-110"/>
              <w:jc w:val="center"/>
              <w:rPr>
                <w:rFonts w:ascii="Angsana New" w:hAnsi="Angsana New"/>
                <w:b/>
                <w:bCs/>
                <w:cs/>
                <w:lang w:val="en-US"/>
              </w:rPr>
            </w:pPr>
            <w:r w:rsidRPr="00A312D6">
              <w:rPr>
                <w:rFonts w:ascii="Angsana New" w:hAnsi="Angsana New"/>
                <w:b/>
                <w:bCs/>
                <w:cs/>
              </w:rPr>
              <w:t>งบการเงินรวม</w:t>
            </w:r>
          </w:p>
        </w:tc>
      </w:tr>
      <w:tr w:rsidR="00CB283F" w:rsidRPr="004406C9" w14:paraId="162E24DE" w14:textId="77777777">
        <w:trPr>
          <w:trHeight w:val="20"/>
          <w:tblHeader/>
        </w:trPr>
        <w:tc>
          <w:tcPr>
            <w:tcW w:w="2232" w:type="dxa"/>
            <w:gridSpan w:val="2"/>
          </w:tcPr>
          <w:p w14:paraId="534C534F" w14:textId="77777777" w:rsidR="00CB283F" w:rsidRPr="00A312D6" w:rsidRDefault="00CB283F">
            <w:pPr>
              <w:spacing w:line="320" w:lineRule="exact"/>
              <w:jc w:val="center"/>
              <w:rPr>
                <w:rFonts w:ascii="Angsana New" w:hAnsi="Angsana New"/>
                <w:b/>
                <w:bCs/>
                <w:cs/>
              </w:rPr>
            </w:pPr>
          </w:p>
        </w:tc>
        <w:tc>
          <w:tcPr>
            <w:tcW w:w="993" w:type="dxa"/>
          </w:tcPr>
          <w:p w14:paraId="3224CCD3" w14:textId="77777777" w:rsidR="00CB283F" w:rsidRPr="00A312D6" w:rsidRDefault="00CB283F">
            <w:pPr>
              <w:spacing w:line="320" w:lineRule="exact"/>
              <w:ind w:left="-108" w:firstLine="108"/>
              <w:jc w:val="center"/>
              <w:rPr>
                <w:rFonts w:ascii="Angsana New" w:hAnsi="Angsana New"/>
                <w:b/>
                <w:bCs/>
                <w:cs/>
                <w:lang w:val="en-US"/>
              </w:rPr>
            </w:pPr>
          </w:p>
        </w:tc>
        <w:tc>
          <w:tcPr>
            <w:tcW w:w="855" w:type="dxa"/>
          </w:tcPr>
          <w:p w14:paraId="48D28D4C" w14:textId="77777777" w:rsidR="00CB283F" w:rsidRPr="00A312D6" w:rsidRDefault="00CB283F">
            <w:pPr>
              <w:spacing w:line="320" w:lineRule="exact"/>
              <w:ind w:left="-10" w:firstLine="10"/>
              <w:jc w:val="center"/>
              <w:rPr>
                <w:rFonts w:ascii="Angsana New" w:hAnsi="Angsana New"/>
                <w:b/>
                <w:bCs/>
                <w:cs/>
                <w:lang w:val="en-US"/>
              </w:rPr>
            </w:pPr>
          </w:p>
        </w:tc>
        <w:tc>
          <w:tcPr>
            <w:tcW w:w="932" w:type="dxa"/>
          </w:tcPr>
          <w:p w14:paraId="508383DC" w14:textId="77777777" w:rsidR="00CB283F" w:rsidRPr="00A312D6" w:rsidRDefault="00CB283F">
            <w:pPr>
              <w:spacing w:line="320" w:lineRule="exact"/>
              <w:ind w:left="-10" w:firstLine="10"/>
              <w:jc w:val="center"/>
              <w:rPr>
                <w:rFonts w:ascii="Angsana New" w:hAnsi="Angsana New"/>
                <w:b/>
                <w:bCs/>
                <w:cs/>
              </w:rPr>
            </w:pPr>
            <w:r w:rsidRPr="00A312D6">
              <w:rPr>
                <w:rFonts w:ascii="Angsana New" w:hAnsi="Angsana New"/>
                <w:b/>
                <w:bCs/>
                <w:cs/>
                <w:lang w:val="en-US"/>
              </w:rPr>
              <w:t>(ร้อยละต่อปี)</w:t>
            </w:r>
          </w:p>
        </w:tc>
        <w:tc>
          <w:tcPr>
            <w:tcW w:w="995" w:type="dxa"/>
          </w:tcPr>
          <w:p w14:paraId="6066744C" w14:textId="77777777" w:rsidR="00CB283F" w:rsidRPr="00A312D6" w:rsidRDefault="00CB283F">
            <w:pPr>
              <w:spacing w:line="320" w:lineRule="exact"/>
              <w:ind w:left="-108" w:right="-100"/>
              <w:jc w:val="center"/>
              <w:rPr>
                <w:rFonts w:ascii="Angsana New" w:hAnsi="Angsana New"/>
                <w:b/>
                <w:bCs/>
                <w:lang w:val="en-US"/>
              </w:rPr>
            </w:pPr>
          </w:p>
        </w:tc>
        <w:tc>
          <w:tcPr>
            <w:tcW w:w="140" w:type="dxa"/>
          </w:tcPr>
          <w:p w14:paraId="55887E98" w14:textId="77777777" w:rsidR="00CB283F" w:rsidRPr="00A312D6" w:rsidRDefault="00CB283F">
            <w:pPr>
              <w:spacing w:line="320" w:lineRule="exact"/>
              <w:ind w:left="-108" w:right="-100"/>
              <w:jc w:val="center"/>
              <w:rPr>
                <w:rFonts w:ascii="Angsana New" w:hAnsi="Angsana New"/>
                <w:b/>
                <w:bCs/>
                <w:cs/>
                <w:lang w:val="en-US"/>
              </w:rPr>
            </w:pPr>
          </w:p>
        </w:tc>
        <w:tc>
          <w:tcPr>
            <w:tcW w:w="993" w:type="dxa"/>
            <w:tcBorders>
              <w:top w:val="single" w:sz="4" w:space="0" w:color="auto"/>
            </w:tcBorders>
          </w:tcPr>
          <w:p w14:paraId="706D7824" w14:textId="77777777" w:rsidR="00CB283F" w:rsidRPr="004406C9" w:rsidRDefault="00CB283F">
            <w:pPr>
              <w:spacing w:line="320" w:lineRule="exact"/>
              <w:ind w:left="-108" w:right="-100"/>
              <w:jc w:val="center"/>
              <w:rPr>
                <w:rFonts w:ascii="Angsana New" w:hAnsi="Angsana New"/>
                <w:b/>
                <w:bCs/>
                <w:cs/>
                <w:lang w:val="en-US"/>
              </w:rPr>
            </w:pPr>
            <w:r w:rsidRPr="004406C9">
              <w:rPr>
                <w:rFonts w:ascii="Angsana New" w:hAnsi="Angsana New"/>
                <w:b/>
                <w:bCs/>
                <w:cs/>
                <w:lang w:val="en-US"/>
              </w:rPr>
              <w:t>ณ วันที่</w:t>
            </w:r>
          </w:p>
        </w:tc>
        <w:tc>
          <w:tcPr>
            <w:tcW w:w="142" w:type="dxa"/>
            <w:tcBorders>
              <w:top w:val="single" w:sz="4" w:space="0" w:color="auto"/>
            </w:tcBorders>
          </w:tcPr>
          <w:p w14:paraId="32A6DEA3" w14:textId="77777777" w:rsidR="00CB283F" w:rsidRPr="004406C9" w:rsidRDefault="00CB283F">
            <w:pPr>
              <w:spacing w:line="320" w:lineRule="exact"/>
              <w:ind w:left="-108"/>
              <w:jc w:val="center"/>
              <w:rPr>
                <w:rFonts w:ascii="Angsana New" w:hAnsi="Angsana New"/>
                <w:b/>
                <w:bCs/>
                <w:cs/>
              </w:rPr>
            </w:pPr>
          </w:p>
        </w:tc>
        <w:tc>
          <w:tcPr>
            <w:tcW w:w="979" w:type="dxa"/>
            <w:tcBorders>
              <w:top w:val="single" w:sz="4" w:space="0" w:color="auto"/>
            </w:tcBorders>
          </w:tcPr>
          <w:p w14:paraId="46B7D9DF" w14:textId="77777777" w:rsidR="00CB283F" w:rsidRPr="004406C9" w:rsidRDefault="00CB283F">
            <w:pPr>
              <w:spacing w:line="320" w:lineRule="exact"/>
              <w:ind w:left="-108" w:right="-110"/>
              <w:jc w:val="center"/>
              <w:rPr>
                <w:rFonts w:ascii="Angsana New" w:hAnsi="Angsana New"/>
                <w:b/>
                <w:bCs/>
                <w:cs/>
              </w:rPr>
            </w:pPr>
            <w:r w:rsidRPr="004406C9">
              <w:rPr>
                <w:rFonts w:ascii="Angsana New" w:hAnsi="Angsana New"/>
                <w:b/>
                <w:bCs/>
                <w:cs/>
                <w:lang w:val="en-US"/>
              </w:rPr>
              <w:t>ณ วันที่</w:t>
            </w:r>
          </w:p>
        </w:tc>
      </w:tr>
      <w:tr w:rsidR="00CB283F" w:rsidRPr="004406C9" w14:paraId="03E45E93" w14:textId="77777777">
        <w:trPr>
          <w:trHeight w:val="20"/>
          <w:tblHeader/>
        </w:trPr>
        <w:tc>
          <w:tcPr>
            <w:tcW w:w="2232" w:type="dxa"/>
            <w:gridSpan w:val="2"/>
          </w:tcPr>
          <w:p w14:paraId="03491EDC" w14:textId="77777777" w:rsidR="00CB283F" w:rsidRPr="00A312D6" w:rsidRDefault="00CB283F">
            <w:pPr>
              <w:spacing w:line="320" w:lineRule="exact"/>
              <w:jc w:val="center"/>
              <w:rPr>
                <w:rFonts w:ascii="Angsana New" w:hAnsi="Angsana New"/>
                <w:b/>
                <w:bCs/>
                <w:cs/>
              </w:rPr>
            </w:pPr>
          </w:p>
        </w:tc>
        <w:tc>
          <w:tcPr>
            <w:tcW w:w="993" w:type="dxa"/>
          </w:tcPr>
          <w:p w14:paraId="273198F8" w14:textId="77777777" w:rsidR="00CB283F" w:rsidRPr="00A312D6" w:rsidRDefault="00CB283F">
            <w:pPr>
              <w:spacing w:line="320" w:lineRule="exact"/>
              <w:ind w:left="-108"/>
              <w:jc w:val="center"/>
              <w:rPr>
                <w:rFonts w:ascii="Angsana New" w:hAnsi="Angsana New"/>
                <w:b/>
                <w:bCs/>
                <w:cs/>
                <w:lang w:val="en-US"/>
              </w:rPr>
            </w:pPr>
          </w:p>
        </w:tc>
        <w:tc>
          <w:tcPr>
            <w:tcW w:w="855" w:type="dxa"/>
          </w:tcPr>
          <w:p w14:paraId="34C61AAB" w14:textId="77777777" w:rsidR="00CB283F" w:rsidRPr="00A312D6" w:rsidRDefault="00CB283F">
            <w:pPr>
              <w:spacing w:line="320" w:lineRule="exact"/>
              <w:ind w:left="-10" w:firstLine="10"/>
              <w:jc w:val="center"/>
              <w:rPr>
                <w:rFonts w:ascii="Angsana New" w:hAnsi="Angsana New"/>
                <w:b/>
                <w:bCs/>
                <w:cs/>
                <w:lang w:val="en-US"/>
              </w:rPr>
            </w:pPr>
          </w:p>
        </w:tc>
        <w:tc>
          <w:tcPr>
            <w:tcW w:w="932" w:type="dxa"/>
          </w:tcPr>
          <w:p w14:paraId="2EF9E1EC" w14:textId="77777777" w:rsidR="00CB283F" w:rsidRPr="00A312D6" w:rsidRDefault="00CB283F">
            <w:pPr>
              <w:spacing w:line="320" w:lineRule="exact"/>
              <w:ind w:left="-10" w:firstLine="10"/>
              <w:jc w:val="center"/>
              <w:rPr>
                <w:rFonts w:ascii="Angsana New" w:hAnsi="Angsana New"/>
                <w:b/>
                <w:bCs/>
                <w:cs/>
                <w:lang w:val="en-US"/>
              </w:rPr>
            </w:pPr>
          </w:p>
        </w:tc>
        <w:tc>
          <w:tcPr>
            <w:tcW w:w="995" w:type="dxa"/>
          </w:tcPr>
          <w:p w14:paraId="435CDF5E" w14:textId="77777777" w:rsidR="00CB283F" w:rsidRPr="00A312D6" w:rsidRDefault="00CB283F">
            <w:pPr>
              <w:spacing w:line="320" w:lineRule="exact"/>
              <w:jc w:val="center"/>
              <w:rPr>
                <w:rFonts w:ascii="Angsana New" w:hAnsi="Angsana New"/>
                <w:b/>
                <w:bCs/>
                <w:lang w:val="en-US"/>
              </w:rPr>
            </w:pPr>
          </w:p>
        </w:tc>
        <w:tc>
          <w:tcPr>
            <w:tcW w:w="140" w:type="dxa"/>
          </w:tcPr>
          <w:p w14:paraId="5CF201AC" w14:textId="77777777" w:rsidR="00CB283F" w:rsidRPr="00A312D6" w:rsidRDefault="00CB283F">
            <w:pPr>
              <w:spacing w:line="320" w:lineRule="exact"/>
              <w:jc w:val="center"/>
              <w:rPr>
                <w:rFonts w:ascii="Angsana New" w:hAnsi="Angsana New"/>
                <w:b/>
                <w:bCs/>
                <w:lang w:val="en-US"/>
              </w:rPr>
            </w:pPr>
          </w:p>
        </w:tc>
        <w:tc>
          <w:tcPr>
            <w:tcW w:w="993" w:type="dxa"/>
          </w:tcPr>
          <w:p w14:paraId="4B370C3C" w14:textId="55220674" w:rsidR="00CB283F" w:rsidRPr="004406C9" w:rsidRDefault="005A47AB">
            <w:pPr>
              <w:spacing w:line="320" w:lineRule="exact"/>
              <w:ind w:left="-108" w:right="-100"/>
              <w:jc w:val="center"/>
              <w:rPr>
                <w:rFonts w:ascii="Angsana New" w:hAnsi="Angsana New"/>
                <w:b/>
                <w:bCs/>
                <w:cs/>
                <w:lang w:val="en-US"/>
              </w:rPr>
            </w:pPr>
            <w:r w:rsidRPr="005A47AB">
              <w:rPr>
                <w:rFonts w:ascii="Angsana New" w:hAnsi="Angsana New"/>
                <w:b/>
                <w:bCs/>
                <w:lang w:val="en-US"/>
              </w:rPr>
              <w:t>30</w:t>
            </w:r>
            <w:r w:rsidR="00CB283F" w:rsidRPr="004406C9">
              <w:rPr>
                <w:rFonts w:ascii="Angsana New" w:hAnsi="Angsana New"/>
                <w:b/>
                <w:bCs/>
                <w:cs/>
                <w:lang w:val="en-US"/>
              </w:rPr>
              <w:t xml:space="preserve"> </w:t>
            </w:r>
            <w:r w:rsidR="00CB283F" w:rsidRPr="004406C9">
              <w:rPr>
                <w:rFonts w:ascii="Angsana New" w:hAnsi="Angsana New" w:hint="cs"/>
                <w:b/>
                <w:bCs/>
                <w:cs/>
                <w:lang w:val="en-US"/>
              </w:rPr>
              <w:t>ม</w:t>
            </w:r>
            <w:r w:rsidR="002A577B">
              <w:rPr>
                <w:rFonts w:ascii="Angsana New" w:hAnsi="Angsana New" w:hint="cs"/>
                <w:b/>
                <w:bCs/>
                <w:cs/>
                <w:lang w:val="en-US"/>
              </w:rPr>
              <w:t>ิถุนายน</w:t>
            </w:r>
          </w:p>
        </w:tc>
        <w:tc>
          <w:tcPr>
            <w:tcW w:w="142" w:type="dxa"/>
          </w:tcPr>
          <w:p w14:paraId="19DD3117" w14:textId="77777777" w:rsidR="00CB283F" w:rsidRPr="004406C9" w:rsidRDefault="00CB283F">
            <w:pPr>
              <w:spacing w:line="320" w:lineRule="exact"/>
              <w:jc w:val="center"/>
              <w:rPr>
                <w:rFonts w:ascii="Angsana New" w:hAnsi="Angsana New"/>
                <w:b/>
                <w:bCs/>
                <w:lang w:val="en-US"/>
              </w:rPr>
            </w:pPr>
          </w:p>
        </w:tc>
        <w:tc>
          <w:tcPr>
            <w:tcW w:w="979" w:type="dxa"/>
          </w:tcPr>
          <w:p w14:paraId="55B10A48" w14:textId="611D5EFA" w:rsidR="00CB283F" w:rsidRPr="004406C9" w:rsidRDefault="005A47AB">
            <w:pPr>
              <w:spacing w:line="320" w:lineRule="exact"/>
              <w:jc w:val="center"/>
              <w:rPr>
                <w:rFonts w:ascii="Angsana New" w:hAnsi="Angsana New"/>
                <w:b/>
                <w:bCs/>
                <w:cs/>
                <w:lang w:val="en-US"/>
              </w:rPr>
            </w:pPr>
            <w:r w:rsidRPr="005A47AB">
              <w:rPr>
                <w:rFonts w:ascii="Angsana New" w:hAnsi="Angsana New"/>
                <w:b/>
                <w:bCs/>
                <w:lang w:val="en-US"/>
              </w:rPr>
              <w:t>31</w:t>
            </w:r>
            <w:r w:rsidR="00CB283F" w:rsidRPr="004406C9">
              <w:rPr>
                <w:rFonts w:ascii="Angsana New" w:hAnsi="Angsana New"/>
                <w:b/>
                <w:bCs/>
                <w:cs/>
                <w:lang w:val="en-US"/>
              </w:rPr>
              <w:t xml:space="preserve"> ธันวาคม</w:t>
            </w:r>
          </w:p>
        </w:tc>
      </w:tr>
      <w:tr w:rsidR="00CB283F" w:rsidRPr="004406C9" w14:paraId="00F6C45E" w14:textId="77777777">
        <w:trPr>
          <w:trHeight w:val="20"/>
          <w:tblHeader/>
        </w:trPr>
        <w:tc>
          <w:tcPr>
            <w:tcW w:w="2232" w:type="dxa"/>
            <w:gridSpan w:val="2"/>
          </w:tcPr>
          <w:p w14:paraId="6B0CEEE3" w14:textId="77777777" w:rsidR="00CB283F" w:rsidRPr="00A312D6" w:rsidRDefault="00CB283F">
            <w:pPr>
              <w:spacing w:line="320" w:lineRule="exact"/>
              <w:jc w:val="center"/>
              <w:rPr>
                <w:rFonts w:ascii="Angsana New" w:hAnsi="Angsana New"/>
                <w:b/>
                <w:bCs/>
                <w:cs/>
              </w:rPr>
            </w:pPr>
          </w:p>
        </w:tc>
        <w:tc>
          <w:tcPr>
            <w:tcW w:w="993" w:type="dxa"/>
          </w:tcPr>
          <w:p w14:paraId="6A357139" w14:textId="77777777" w:rsidR="00CB283F" w:rsidRPr="00A312D6" w:rsidRDefault="00CB283F">
            <w:pPr>
              <w:spacing w:line="320" w:lineRule="exact"/>
              <w:ind w:left="-108"/>
              <w:jc w:val="center"/>
              <w:rPr>
                <w:rFonts w:ascii="Angsana New" w:hAnsi="Angsana New"/>
                <w:b/>
                <w:bCs/>
                <w:cs/>
                <w:lang w:val="en-US"/>
              </w:rPr>
            </w:pPr>
          </w:p>
        </w:tc>
        <w:tc>
          <w:tcPr>
            <w:tcW w:w="855" w:type="dxa"/>
          </w:tcPr>
          <w:p w14:paraId="1F45942A" w14:textId="77777777" w:rsidR="00CB283F" w:rsidRPr="00A312D6" w:rsidRDefault="00CB283F">
            <w:pPr>
              <w:spacing w:line="320" w:lineRule="exact"/>
              <w:ind w:left="-10" w:firstLine="10"/>
              <w:jc w:val="center"/>
              <w:rPr>
                <w:rFonts w:ascii="Angsana New" w:hAnsi="Angsana New"/>
                <w:b/>
                <w:bCs/>
                <w:cs/>
                <w:lang w:val="en-US"/>
              </w:rPr>
            </w:pPr>
          </w:p>
        </w:tc>
        <w:tc>
          <w:tcPr>
            <w:tcW w:w="932" w:type="dxa"/>
          </w:tcPr>
          <w:p w14:paraId="4B51DDC8" w14:textId="77777777" w:rsidR="00CB283F" w:rsidRPr="00A312D6" w:rsidRDefault="00CB283F">
            <w:pPr>
              <w:spacing w:line="320" w:lineRule="exact"/>
              <w:ind w:left="-10" w:firstLine="10"/>
              <w:jc w:val="center"/>
              <w:rPr>
                <w:rFonts w:ascii="Angsana New" w:hAnsi="Angsana New"/>
                <w:b/>
                <w:bCs/>
                <w:cs/>
                <w:lang w:val="en-US"/>
              </w:rPr>
            </w:pPr>
          </w:p>
        </w:tc>
        <w:tc>
          <w:tcPr>
            <w:tcW w:w="995" w:type="dxa"/>
          </w:tcPr>
          <w:p w14:paraId="1EB62949" w14:textId="77777777" w:rsidR="00CB283F" w:rsidRPr="00A312D6" w:rsidRDefault="00CB283F">
            <w:pPr>
              <w:spacing w:line="320" w:lineRule="exact"/>
              <w:jc w:val="center"/>
              <w:rPr>
                <w:rFonts w:ascii="Angsana New" w:hAnsi="Angsana New"/>
                <w:b/>
                <w:bCs/>
                <w:lang w:val="en-US"/>
              </w:rPr>
            </w:pPr>
          </w:p>
        </w:tc>
        <w:tc>
          <w:tcPr>
            <w:tcW w:w="140" w:type="dxa"/>
          </w:tcPr>
          <w:p w14:paraId="4D5A9103" w14:textId="77777777" w:rsidR="00CB283F" w:rsidRPr="00A312D6" w:rsidRDefault="00CB283F">
            <w:pPr>
              <w:spacing w:line="320" w:lineRule="exact"/>
              <w:jc w:val="center"/>
              <w:rPr>
                <w:rFonts w:ascii="Angsana New" w:hAnsi="Angsana New"/>
                <w:b/>
                <w:bCs/>
                <w:lang w:val="en-US"/>
              </w:rPr>
            </w:pPr>
          </w:p>
        </w:tc>
        <w:tc>
          <w:tcPr>
            <w:tcW w:w="993" w:type="dxa"/>
          </w:tcPr>
          <w:p w14:paraId="267A0279" w14:textId="1D4096D3" w:rsidR="00CB283F" w:rsidRPr="004406C9" w:rsidRDefault="005A47AB">
            <w:pPr>
              <w:spacing w:line="320" w:lineRule="exact"/>
              <w:ind w:left="-108" w:right="-100"/>
              <w:jc w:val="center"/>
              <w:rPr>
                <w:rFonts w:ascii="Angsana New" w:hAnsi="Angsana New"/>
                <w:b/>
                <w:bCs/>
                <w:lang w:val="en-US"/>
              </w:rPr>
            </w:pPr>
            <w:r w:rsidRPr="005A47AB">
              <w:rPr>
                <w:rFonts w:ascii="Angsana New" w:hAnsi="Angsana New"/>
                <w:b/>
                <w:bCs/>
                <w:lang w:val="en-US"/>
              </w:rPr>
              <w:t>2568</w:t>
            </w:r>
          </w:p>
        </w:tc>
        <w:tc>
          <w:tcPr>
            <w:tcW w:w="142" w:type="dxa"/>
          </w:tcPr>
          <w:p w14:paraId="31BDA264" w14:textId="77777777" w:rsidR="00CB283F" w:rsidRPr="004406C9" w:rsidRDefault="00CB283F">
            <w:pPr>
              <w:spacing w:line="320" w:lineRule="exact"/>
              <w:jc w:val="center"/>
              <w:rPr>
                <w:rFonts w:ascii="Angsana New" w:hAnsi="Angsana New"/>
                <w:b/>
                <w:bCs/>
                <w:lang w:val="en-US"/>
              </w:rPr>
            </w:pPr>
          </w:p>
        </w:tc>
        <w:tc>
          <w:tcPr>
            <w:tcW w:w="979" w:type="dxa"/>
          </w:tcPr>
          <w:p w14:paraId="530BA647" w14:textId="4D788CEF" w:rsidR="00CB283F" w:rsidRPr="004406C9" w:rsidRDefault="005A47AB">
            <w:pPr>
              <w:spacing w:line="320" w:lineRule="exact"/>
              <w:jc w:val="center"/>
              <w:rPr>
                <w:rFonts w:ascii="Angsana New" w:hAnsi="Angsana New"/>
                <w:b/>
                <w:bCs/>
                <w:lang w:val="en-US"/>
              </w:rPr>
            </w:pPr>
            <w:r w:rsidRPr="005A47AB">
              <w:rPr>
                <w:rFonts w:ascii="Angsana New" w:hAnsi="Angsana New"/>
                <w:b/>
                <w:bCs/>
                <w:lang w:val="en-US"/>
              </w:rPr>
              <w:t>2567</w:t>
            </w:r>
          </w:p>
        </w:tc>
      </w:tr>
      <w:tr w:rsidR="00F83206" w:rsidRPr="004406C9" w14:paraId="35F8F156" w14:textId="77777777">
        <w:trPr>
          <w:trHeight w:val="20"/>
          <w:tblHeader/>
        </w:trPr>
        <w:tc>
          <w:tcPr>
            <w:tcW w:w="2232" w:type="dxa"/>
            <w:gridSpan w:val="2"/>
          </w:tcPr>
          <w:p w14:paraId="6887B1C6" w14:textId="4F419022" w:rsidR="00F83206" w:rsidRPr="00196BF5" w:rsidRDefault="00F83206">
            <w:pPr>
              <w:spacing w:line="320" w:lineRule="exact"/>
              <w:jc w:val="center"/>
              <w:rPr>
                <w:rFonts w:ascii="Angsana New" w:hAnsi="Angsana New"/>
                <w:b/>
                <w:bCs/>
                <w:cs/>
              </w:rPr>
            </w:pPr>
            <w:r w:rsidRPr="00196BF5">
              <w:rPr>
                <w:rFonts w:ascii="Angsana New" w:hAnsi="Angsana New" w:hint="cs"/>
                <w:b/>
                <w:bCs/>
                <w:cs/>
              </w:rPr>
              <w:t xml:space="preserve"> </w:t>
            </w:r>
            <w:r w:rsidRPr="00196BF5">
              <w:rPr>
                <w:rFonts w:ascii="Angsana New" w:hAnsi="Angsana New"/>
                <w:b/>
                <w:bCs/>
                <w:cs/>
              </w:rPr>
              <w:t>เงินกู้ยืมระยะ</w:t>
            </w:r>
            <w:r w:rsidRPr="00196BF5">
              <w:rPr>
                <w:rFonts w:ascii="Angsana New" w:hAnsi="Angsana New" w:hint="cs"/>
                <w:b/>
                <w:bCs/>
                <w:cs/>
              </w:rPr>
              <w:t>สั้น</w:t>
            </w:r>
            <w:r w:rsidRPr="00196BF5">
              <w:rPr>
                <w:rFonts w:ascii="Angsana New" w:hAnsi="Angsana New"/>
                <w:b/>
                <w:bCs/>
                <w:cs/>
              </w:rPr>
              <w:t>จากบุคคลหรือ</w:t>
            </w:r>
          </w:p>
        </w:tc>
        <w:tc>
          <w:tcPr>
            <w:tcW w:w="993" w:type="dxa"/>
          </w:tcPr>
          <w:p w14:paraId="38BBD910" w14:textId="77777777" w:rsidR="00F83206" w:rsidRPr="00A312D6" w:rsidRDefault="00F83206">
            <w:pPr>
              <w:spacing w:line="320" w:lineRule="exact"/>
              <w:ind w:left="-108"/>
              <w:jc w:val="center"/>
              <w:rPr>
                <w:rFonts w:ascii="Angsana New" w:hAnsi="Angsana New"/>
                <w:b/>
                <w:bCs/>
                <w:cs/>
                <w:lang w:val="en-US"/>
              </w:rPr>
            </w:pPr>
          </w:p>
        </w:tc>
        <w:tc>
          <w:tcPr>
            <w:tcW w:w="855" w:type="dxa"/>
          </w:tcPr>
          <w:p w14:paraId="19831661" w14:textId="77777777" w:rsidR="00F83206" w:rsidRPr="00A312D6" w:rsidRDefault="00F83206">
            <w:pPr>
              <w:spacing w:line="320" w:lineRule="exact"/>
              <w:ind w:left="-10" w:firstLine="10"/>
              <w:jc w:val="center"/>
              <w:rPr>
                <w:rFonts w:ascii="Angsana New" w:hAnsi="Angsana New"/>
                <w:b/>
                <w:bCs/>
                <w:cs/>
                <w:lang w:val="en-US"/>
              </w:rPr>
            </w:pPr>
          </w:p>
        </w:tc>
        <w:tc>
          <w:tcPr>
            <w:tcW w:w="932" w:type="dxa"/>
          </w:tcPr>
          <w:p w14:paraId="54FE395D" w14:textId="77777777" w:rsidR="00F83206" w:rsidRPr="00A312D6" w:rsidRDefault="00F83206">
            <w:pPr>
              <w:spacing w:line="320" w:lineRule="exact"/>
              <w:ind w:left="-10" w:firstLine="10"/>
              <w:jc w:val="center"/>
              <w:rPr>
                <w:rFonts w:ascii="Angsana New" w:hAnsi="Angsana New"/>
                <w:b/>
                <w:bCs/>
                <w:cs/>
                <w:lang w:val="en-US"/>
              </w:rPr>
            </w:pPr>
          </w:p>
        </w:tc>
        <w:tc>
          <w:tcPr>
            <w:tcW w:w="995" w:type="dxa"/>
          </w:tcPr>
          <w:p w14:paraId="37EB927B" w14:textId="77777777" w:rsidR="00F83206" w:rsidRPr="00A312D6" w:rsidRDefault="00F83206">
            <w:pPr>
              <w:spacing w:line="320" w:lineRule="exact"/>
              <w:jc w:val="center"/>
              <w:rPr>
                <w:rFonts w:ascii="Angsana New" w:hAnsi="Angsana New"/>
                <w:b/>
                <w:bCs/>
                <w:lang w:val="en-US"/>
              </w:rPr>
            </w:pPr>
          </w:p>
        </w:tc>
        <w:tc>
          <w:tcPr>
            <w:tcW w:w="140" w:type="dxa"/>
          </w:tcPr>
          <w:p w14:paraId="635F4F86" w14:textId="77777777" w:rsidR="00F83206" w:rsidRPr="00A312D6" w:rsidRDefault="00F83206">
            <w:pPr>
              <w:spacing w:line="320" w:lineRule="exact"/>
              <w:jc w:val="center"/>
              <w:rPr>
                <w:rFonts w:ascii="Angsana New" w:hAnsi="Angsana New"/>
                <w:b/>
                <w:bCs/>
                <w:lang w:val="en-US"/>
              </w:rPr>
            </w:pPr>
          </w:p>
        </w:tc>
        <w:tc>
          <w:tcPr>
            <w:tcW w:w="993" w:type="dxa"/>
          </w:tcPr>
          <w:p w14:paraId="5A7AB586" w14:textId="77777777" w:rsidR="00F83206" w:rsidRPr="004406C9" w:rsidRDefault="00F83206">
            <w:pPr>
              <w:spacing w:line="320" w:lineRule="exact"/>
              <w:ind w:left="-108" w:right="-100"/>
              <w:jc w:val="center"/>
              <w:rPr>
                <w:rFonts w:ascii="Angsana New" w:hAnsi="Angsana New"/>
                <w:b/>
                <w:bCs/>
                <w:lang w:val="en-US"/>
              </w:rPr>
            </w:pPr>
          </w:p>
        </w:tc>
        <w:tc>
          <w:tcPr>
            <w:tcW w:w="142" w:type="dxa"/>
          </w:tcPr>
          <w:p w14:paraId="3092BA76" w14:textId="77777777" w:rsidR="00F83206" w:rsidRPr="004406C9" w:rsidRDefault="00F83206">
            <w:pPr>
              <w:spacing w:line="320" w:lineRule="exact"/>
              <w:jc w:val="center"/>
              <w:rPr>
                <w:rFonts w:ascii="Angsana New" w:hAnsi="Angsana New"/>
                <w:b/>
                <w:bCs/>
                <w:lang w:val="en-US"/>
              </w:rPr>
            </w:pPr>
          </w:p>
        </w:tc>
        <w:tc>
          <w:tcPr>
            <w:tcW w:w="979" w:type="dxa"/>
          </w:tcPr>
          <w:p w14:paraId="0808001C" w14:textId="77777777" w:rsidR="00F83206" w:rsidRPr="004406C9" w:rsidRDefault="00F83206">
            <w:pPr>
              <w:spacing w:line="320" w:lineRule="exact"/>
              <w:jc w:val="center"/>
              <w:rPr>
                <w:rFonts w:ascii="Angsana New" w:hAnsi="Angsana New"/>
                <w:b/>
                <w:bCs/>
                <w:lang w:val="en-US"/>
              </w:rPr>
            </w:pPr>
          </w:p>
        </w:tc>
      </w:tr>
      <w:tr w:rsidR="00F83206" w:rsidRPr="004406C9" w14:paraId="642C6581" w14:textId="77777777">
        <w:trPr>
          <w:trHeight w:val="20"/>
          <w:tblHeader/>
        </w:trPr>
        <w:tc>
          <w:tcPr>
            <w:tcW w:w="2232" w:type="dxa"/>
            <w:gridSpan w:val="2"/>
          </w:tcPr>
          <w:p w14:paraId="105204CC" w14:textId="0DFAE1A0" w:rsidR="00F83206" w:rsidRPr="00196BF5" w:rsidRDefault="00F83206" w:rsidP="00F83206">
            <w:pPr>
              <w:tabs>
                <w:tab w:val="left" w:pos="162"/>
              </w:tabs>
              <w:spacing w:line="320" w:lineRule="exact"/>
              <w:ind w:left="162"/>
              <w:rPr>
                <w:rFonts w:ascii="Angsana New" w:hAnsi="Angsana New"/>
                <w:b/>
                <w:bCs/>
                <w:cs/>
              </w:rPr>
            </w:pPr>
            <w:r w:rsidRPr="00196BF5">
              <w:rPr>
                <w:rFonts w:ascii="Angsana New" w:hAnsi="Angsana New"/>
                <w:b/>
                <w:bCs/>
                <w:lang w:val="en-US"/>
              </w:rPr>
              <w:t xml:space="preserve">  </w:t>
            </w:r>
            <w:r w:rsidRPr="00196BF5">
              <w:rPr>
                <w:rFonts w:ascii="Angsana New" w:hAnsi="Angsana New"/>
                <w:b/>
                <w:bCs/>
                <w:cs/>
              </w:rPr>
              <w:t>กิจการที่เกี่ยวข้องกัน</w:t>
            </w:r>
          </w:p>
        </w:tc>
        <w:tc>
          <w:tcPr>
            <w:tcW w:w="993" w:type="dxa"/>
          </w:tcPr>
          <w:p w14:paraId="358EC593" w14:textId="77777777" w:rsidR="00F83206" w:rsidRPr="00A312D6" w:rsidRDefault="00F83206">
            <w:pPr>
              <w:spacing w:line="320" w:lineRule="exact"/>
              <w:ind w:left="-108"/>
              <w:jc w:val="center"/>
              <w:rPr>
                <w:rFonts w:ascii="Angsana New" w:hAnsi="Angsana New"/>
                <w:b/>
                <w:bCs/>
                <w:cs/>
                <w:lang w:val="en-US"/>
              </w:rPr>
            </w:pPr>
          </w:p>
        </w:tc>
        <w:tc>
          <w:tcPr>
            <w:tcW w:w="855" w:type="dxa"/>
          </w:tcPr>
          <w:p w14:paraId="413E6C79" w14:textId="77777777" w:rsidR="00F83206" w:rsidRPr="00A312D6" w:rsidRDefault="00F83206">
            <w:pPr>
              <w:spacing w:line="320" w:lineRule="exact"/>
              <w:ind w:left="-10" w:firstLine="10"/>
              <w:jc w:val="center"/>
              <w:rPr>
                <w:rFonts w:ascii="Angsana New" w:hAnsi="Angsana New"/>
                <w:b/>
                <w:bCs/>
                <w:cs/>
                <w:lang w:val="en-US"/>
              </w:rPr>
            </w:pPr>
          </w:p>
        </w:tc>
        <w:tc>
          <w:tcPr>
            <w:tcW w:w="932" w:type="dxa"/>
          </w:tcPr>
          <w:p w14:paraId="12D43028" w14:textId="77777777" w:rsidR="00F83206" w:rsidRPr="00A312D6" w:rsidRDefault="00F83206">
            <w:pPr>
              <w:spacing w:line="320" w:lineRule="exact"/>
              <w:ind w:left="-10" w:firstLine="10"/>
              <w:jc w:val="center"/>
              <w:rPr>
                <w:rFonts w:ascii="Angsana New" w:hAnsi="Angsana New"/>
                <w:b/>
                <w:bCs/>
                <w:cs/>
                <w:lang w:val="en-US"/>
              </w:rPr>
            </w:pPr>
          </w:p>
        </w:tc>
        <w:tc>
          <w:tcPr>
            <w:tcW w:w="995" w:type="dxa"/>
          </w:tcPr>
          <w:p w14:paraId="71482BF8" w14:textId="77777777" w:rsidR="00F83206" w:rsidRPr="00A312D6" w:rsidRDefault="00F83206">
            <w:pPr>
              <w:spacing w:line="320" w:lineRule="exact"/>
              <w:jc w:val="center"/>
              <w:rPr>
                <w:rFonts w:ascii="Angsana New" w:hAnsi="Angsana New"/>
                <w:b/>
                <w:bCs/>
                <w:lang w:val="en-US"/>
              </w:rPr>
            </w:pPr>
          </w:p>
        </w:tc>
        <w:tc>
          <w:tcPr>
            <w:tcW w:w="140" w:type="dxa"/>
          </w:tcPr>
          <w:p w14:paraId="78CBC732" w14:textId="77777777" w:rsidR="00F83206" w:rsidRPr="00A312D6" w:rsidRDefault="00F83206">
            <w:pPr>
              <w:spacing w:line="320" w:lineRule="exact"/>
              <w:jc w:val="center"/>
              <w:rPr>
                <w:rFonts w:ascii="Angsana New" w:hAnsi="Angsana New"/>
                <w:b/>
                <w:bCs/>
                <w:lang w:val="en-US"/>
              </w:rPr>
            </w:pPr>
          </w:p>
        </w:tc>
        <w:tc>
          <w:tcPr>
            <w:tcW w:w="993" w:type="dxa"/>
          </w:tcPr>
          <w:p w14:paraId="3CA5BDFA" w14:textId="77777777" w:rsidR="00F83206" w:rsidRPr="004406C9" w:rsidRDefault="00F83206">
            <w:pPr>
              <w:spacing w:line="320" w:lineRule="exact"/>
              <w:ind w:left="-108" w:right="-100"/>
              <w:jc w:val="center"/>
              <w:rPr>
                <w:rFonts w:ascii="Angsana New" w:hAnsi="Angsana New"/>
                <w:b/>
                <w:bCs/>
                <w:lang w:val="en-US"/>
              </w:rPr>
            </w:pPr>
          </w:p>
        </w:tc>
        <w:tc>
          <w:tcPr>
            <w:tcW w:w="142" w:type="dxa"/>
          </w:tcPr>
          <w:p w14:paraId="3D76008E" w14:textId="77777777" w:rsidR="00F83206" w:rsidRPr="004406C9" w:rsidRDefault="00F83206">
            <w:pPr>
              <w:spacing w:line="320" w:lineRule="exact"/>
              <w:jc w:val="center"/>
              <w:rPr>
                <w:rFonts w:ascii="Angsana New" w:hAnsi="Angsana New"/>
                <w:b/>
                <w:bCs/>
                <w:lang w:val="en-US"/>
              </w:rPr>
            </w:pPr>
          </w:p>
        </w:tc>
        <w:tc>
          <w:tcPr>
            <w:tcW w:w="979" w:type="dxa"/>
          </w:tcPr>
          <w:p w14:paraId="73000E2A" w14:textId="77777777" w:rsidR="00F83206" w:rsidRPr="004406C9" w:rsidRDefault="00F83206">
            <w:pPr>
              <w:spacing w:line="320" w:lineRule="exact"/>
              <w:jc w:val="center"/>
              <w:rPr>
                <w:rFonts w:ascii="Angsana New" w:hAnsi="Angsana New"/>
                <w:b/>
                <w:bCs/>
                <w:lang w:val="en-US"/>
              </w:rPr>
            </w:pPr>
          </w:p>
        </w:tc>
      </w:tr>
      <w:tr w:rsidR="00F83206" w:rsidRPr="004406C9" w14:paraId="1DF94723" w14:textId="77777777">
        <w:trPr>
          <w:trHeight w:val="20"/>
          <w:tblHeader/>
        </w:trPr>
        <w:tc>
          <w:tcPr>
            <w:tcW w:w="2232" w:type="dxa"/>
            <w:gridSpan w:val="2"/>
          </w:tcPr>
          <w:p w14:paraId="584E9191" w14:textId="771D5B62" w:rsidR="00F83206" w:rsidRPr="00A312D6" w:rsidRDefault="00F83206" w:rsidP="00F83206">
            <w:pPr>
              <w:spacing w:line="320" w:lineRule="exact"/>
              <w:rPr>
                <w:rFonts w:ascii="Angsana New" w:hAnsi="Angsana New"/>
                <w:b/>
                <w:bCs/>
                <w:cs/>
              </w:rPr>
            </w:pPr>
            <w:r>
              <w:rPr>
                <w:rFonts w:ascii="Angsana New" w:hAnsi="Angsana New" w:hint="cs"/>
                <w:sz w:val="22"/>
                <w:szCs w:val="22"/>
                <w:cs/>
              </w:rPr>
              <w:t xml:space="preserve">    </w:t>
            </w:r>
            <w:r w:rsidRPr="00943228">
              <w:rPr>
                <w:rFonts w:ascii="Angsana New" w:hAnsi="Angsana New"/>
                <w:sz w:val="22"/>
                <w:szCs w:val="22"/>
                <w:cs/>
              </w:rPr>
              <w:t>กรรมการ</w:t>
            </w:r>
          </w:p>
        </w:tc>
        <w:tc>
          <w:tcPr>
            <w:tcW w:w="993" w:type="dxa"/>
          </w:tcPr>
          <w:p w14:paraId="59333A8C" w14:textId="4B8D8AC2" w:rsidR="00F83206" w:rsidRPr="00A312D6" w:rsidRDefault="00F83206">
            <w:pPr>
              <w:spacing w:line="320" w:lineRule="exact"/>
              <w:ind w:left="-108"/>
              <w:jc w:val="center"/>
              <w:rPr>
                <w:rFonts w:ascii="Angsana New" w:hAnsi="Angsana New"/>
                <w:b/>
                <w:bCs/>
                <w:cs/>
                <w:lang w:val="en-US"/>
              </w:rPr>
            </w:pPr>
            <w:r w:rsidRPr="00943228">
              <w:rPr>
                <w:rFonts w:ascii="Angsana New" w:hAnsi="Angsana New"/>
                <w:sz w:val="22"/>
                <w:szCs w:val="22"/>
                <w:cs/>
              </w:rPr>
              <w:t>กรรมการของ</w:t>
            </w:r>
          </w:p>
        </w:tc>
        <w:tc>
          <w:tcPr>
            <w:tcW w:w="855" w:type="dxa"/>
          </w:tcPr>
          <w:p w14:paraId="1D59E2A8" w14:textId="77777777" w:rsidR="00F83206" w:rsidRPr="00A312D6" w:rsidRDefault="00F83206">
            <w:pPr>
              <w:spacing w:line="320" w:lineRule="exact"/>
              <w:ind w:left="-10" w:firstLine="10"/>
              <w:jc w:val="center"/>
              <w:rPr>
                <w:rFonts w:ascii="Angsana New" w:hAnsi="Angsana New"/>
                <w:b/>
                <w:bCs/>
                <w:cs/>
                <w:lang w:val="en-US"/>
              </w:rPr>
            </w:pPr>
          </w:p>
        </w:tc>
        <w:tc>
          <w:tcPr>
            <w:tcW w:w="932" w:type="dxa"/>
          </w:tcPr>
          <w:p w14:paraId="1C58F9AF" w14:textId="77777777" w:rsidR="00F83206" w:rsidRPr="00A312D6" w:rsidRDefault="00F83206">
            <w:pPr>
              <w:spacing w:line="320" w:lineRule="exact"/>
              <w:ind w:left="-10" w:firstLine="10"/>
              <w:jc w:val="center"/>
              <w:rPr>
                <w:rFonts w:ascii="Angsana New" w:hAnsi="Angsana New"/>
                <w:b/>
                <w:bCs/>
                <w:cs/>
                <w:lang w:val="en-US"/>
              </w:rPr>
            </w:pPr>
          </w:p>
        </w:tc>
        <w:tc>
          <w:tcPr>
            <w:tcW w:w="995" w:type="dxa"/>
          </w:tcPr>
          <w:p w14:paraId="1C6F8053" w14:textId="77777777" w:rsidR="00F83206" w:rsidRPr="00A312D6" w:rsidRDefault="00F83206">
            <w:pPr>
              <w:spacing w:line="320" w:lineRule="exact"/>
              <w:jc w:val="center"/>
              <w:rPr>
                <w:rFonts w:ascii="Angsana New" w:hAnsi="Angsana New"/>
                <w:b/>
                <w:bCs/>
                <w:lang w:val="en-US"/>
              </w:rPr>
            </w:pPr>
          </w:p>
        </w:tc>
        <w:tc>
          <w:tcPr>
            <w:tcW w:w="140" w:type="dxa"/>
          </w:tcPr>
          <w:p w14:paraId="7C9AAA25" w14:textId="77777777" w:rsidR="00F83206" w:rsidRPr="00A312D6" w:rsidRDefault="00F83206">
            <w:pPr>
              <w:spacing w:line="320" w:lineRule="exact"/>
              <w:jc w:val="center"/>
              <w:rPr>
                <w:rFonts w:ascii="Angsana New" w:hAnsi="Angsana New"/>
                <w:b/>
                <w:bCs/>
                <w:lang w:val="en-US"/>
              </w:rPr>
            </w:pPr>
          </w:p>
        </w:tc>
        <w:tc>
          <w:tcPr>
            <w:tcW w:w="993" w:type="dxa"/>
          </w:tcPr>
          <w:p w14:paraId="547E3DE8" w14:textId="77777777" w:rsidR="00F83206" w:rsidRPr="004406C9" w:rsidRDefault="00F83206">
            <w:pPr>
              <w:spacing w:line="320" w:lineRule="exact"/>
              <w:ind w:left="-108" w:right="-100"/>
              <w:jc w:val="center"/>
              <w:rPr>
                <w:rFonts w:ascii="Angsana New" w:hAnsi="Angsana New"/>
                <w:b/>
                <w:bCs/>
                <w:lang w:val="en-US"/>
              </w:rPr>
            </w:pPr>
          </w:p>
        </w:tc>
        <w:tc>
          <w:tcPr>
            <w:tcW w:w="142" w:type="dxa"/>
          </w:tcPr>
          <w:p w14:paraId="0A19DFDA" w14:textId="77777777" w:rsidR="00F83206" w:rsidRPr="004406C9" w:rsidRDefault="00F83206">
            <w:pPr>
              <w:spacing w:line="320" w:lineRule="exact"/>
              <w:jc w:val="center"/>
              <w:rPr>
                <w:rFonts w:ascii="Angsana New" w:hAnsi="Angsana New"/>
                <w:b/>
                <w:bCs/>
                <w:lang w:val="en-US"/>
              </w:rPr>
            </w:pPr>
          </w:p>
        </w:tc>
        <w:tc>
          <w:tcPr>
            <w:tcW w:w="979" w:type="dxa"/>
          </w:tcPr>
          <w:p w14:paraId="1DAD5742" w14:textId="77777777" w:rsidR="00F83206" w:rsidRPr="004406C9" w:rsidRDefault="00F83206">
            <w:pPr>
              <w:spacing w:line="320" w:lineRule="exact"/>
              <w:jc w:val="center"/>
              <w:rPr>
                <w:rFonts w:ascii="Angsana New" w:hAnsi="Angsana New"/>
                <w:b/>
                <w:bCs/>
                <w:lang w:val="en-US"/>
              </w:rPr>
            </w:pPr>
          </w:p>
        </w:tc>
      </w:tr>
      <w:tr w:rsidR="00F83206" w:rsidRPr="004406C9" w14:paraId="45B7657E" w14:textId="77777777" w:rsidTr="00E74EC4">
        <w:trPr>
          <w:trHeight w:val="20"/>
          <w:tblHeader/>
        </w:trPr>
        <w:tc>
          <w:tcPr>
            <w:tcW w:w="2232" w:type="dxa"/>
            <w:gridSpan w:val="2"/>
          </w:tcPr>
          <w:p w14:paraId="3A1E49D2" w14:textId="77777777" w:rsidR="00F83206" w:rsidRPr="00A312D6" w:rsidRDefault="00F83206" w:rsidP="00F83206">
            <w:pPr>
              <w:spacing w:line="320" w:lineRule="exact"/>
              <w:jc w:val="center"/>
              <w:rPr>
                <w:rFonts w:ascii="Angsana New" w:hAnsi="Angsana New"/>
                <w:b/>
                <w:bCs/>
                <w:cs/>
              </w:rPr>
            </w:pPr>
          </w:p>
        </w:tc>
        <w:tc>
          <w:tcPr>
            <w:tcW w:w="993" w:type="dxa"/>
          </w:tcPr>
          <w:p w14:paraId="3702E105" w14:textId="5369D1B1" w:rsidR="00F83206" w:rsidRPr="00A312D6" w:rsidRDefault="00F83206" w:rsidP="00F83206">
            <w:pPr>
              <w:spacing w:line="320" w:lineRule="exact"/>
              <w:ind w:left="-108"/>
              <w:jc w:val="center"/>
              <w:rPr>
                <w:rFonts w:ascii="Angsana New" w:hAnsi="Angsana New"/>
                <w:b/>
                <w:bCs/>
                <w:cs/>
                <w:lang w:val="en-US"/>
              </w:rPr>
            </w:pPr>
            <w:r w:rsidRPr="00943228">
              <w:rPr>
                <w:rFonts w:ascii="Angsana New" w:hAnsi="Angsana New"/>
                <w:sz w:val="22"/>
                <w:szCs w:val="22"/>
                <w:cs/>
              </w:rPr>
              <w:t>บริษัทย่อย</w:t>
            </w:r>
          </w:p>
        </w:tc>
        <w:tc>
          <w:tcPr>
            <w:tcW w:w="855" w:type="dxa"/>
          </w:tcPr>
          <w:p w14:paraId="047F4D98" w14:textId="445C1956" w:rsidR="00F83206" w:rsidRPr="00A312D6" w:rsidRDefault="00F83206" w:rsidP="00F83206">
            <w:pPr>
              <w:spacing w:line="320" w:lineRule="exact"/>
              <w:ind w:left="-10" w:firstLine="10"/>
              <w:jc w:val="center"/>
              <w:rPr>
                <w:rFonts w:ascii="Angsana New" w:hAnsi="Angsana New"/>
                <w:b/>
                <w:bCs/>
                <w:cs/>
                <w:lang w:val="en-US"/>
              </w:rPr>
            </w:pPr>
            <w:r>
              <w:rPr>
                <w:rFonts w:ascii="Angsana New" w:hAnsi="Angsana New" w:hint="cs"/>
                <w:sz w:val="22"/>
                <w:szCs w:val="22"/>
                <w:cs/>
                <w:lang w:val="en-US"/>
              </w:rPr>
              <w:t>ไม่มี</w:t>
            </w:r>
          </w:p>
        </w:tc>
        <w:tc>
          <w:tcPr>
            <w:tcW w:w="932" w:type="dxa"/>
          </w:tcPr>
          <w:p w14:paraId="22D06C5B" w14:textId="7A03F118" w:rsidR="00F83206" w:rsidRPr="00A312D6" w:rsidRDefault="005A47AB" w:rsidP="00F83206">
            <w:pPr>
              <w:spacing w:line="320" w:lineRule="exact"/>
              <w:ind w:left="-10" w:firstLine="10"/>
              <w:jc w:val="center"/>
              <w:rPr>
                <w:rFonts w:ascii="Angsana New" w:hAnsi="Angsana New"/>
                <w:b/>
                <w:bCs/>
                <w:lang w:val="en-US"/>
              </w:rPr>
            </w:pPr>
            <w:r w:rsidRPr="005A47AB">
              <w:rPr>
                <w:rFonts w:ascii="Angsana New" w:hAnsi="Angsana New"/>
                <w:sz w:val="22"/>
                <w:szCs w:val="22"/>
                <w:lang w:val="en-US"/>
              </w:rPr>
              <w:t>6</w:t>
            </w:r>
            <w:r w:rsidR="00F83206" w:rsidRPr="00943228">
              <w:rPr>
                <w:rFonts w:ascii="Angsana New" w:hAnsi="Angsana New"/>
                <w:sz w:val="22"/>
                <w:szCs w:val="22"/>
                <w:lang w:val="en-US"/>
              </w:rPr>
              <w:t>.</w:t>
            </w:r>
            <w:r w:rsidRPr="005A47AB">
              <w:rPr>
                <w:rFonts w:ascii="Angsana New" w:hAnsi="Angsana New"/>
                <w:sz w:val="22"/>
                <w:szCs w:val="22"/>
                <w:lang w:val="en-US"/>
              </w:rPr>
              <w:t>70</w:t>
            </w:r>
          </w:p>
        </w:tc>
        <w:tc>
          <w:tcPr>
            <w:tcW w:w="995" w:type="dxa"/>
          </w:tcPr>
          <w:p w14:paraId="30D99203" w14:textId="01AD7B56" w:rsidR="00F83206" w:rsidRPr="00A312D6" w:rsidRDefault="00F83206" w:rsidP="00F83206">
            <w:pPr>
              <w:spacing w:line="320" w:lineRule="exact"/>
              <w:jc w:val="center"/>
              <w:rPr>
                <w:rFonts w:ascii="Angsana New" w:hAnsi="Angsana New"/>
                <w:b/>
                <w:bCs/>
                <w:lang w:val="en-US"/>
              </w:rPr>
            </w:pPr>
            <w:r w:rsidRPr="00A312D6">
              <w:rPr>
                <w:rFonts w:ascii="Angsana New" w:hAnsi="Angsana New"/>
                <w:sz w:val="20"/>
                <w:szCs w:val="20"/>
                <w:cs/>
              </w:rPr>
              <w:t>เมื่อทวงถาม</w:t>
            </w:r>
          </w:p>
        </w:tc>
        <w:tc>
          <w:tcPr>
            <w:tcW w:w="140" w:type="dxa"/>
          </w:tcPr>
          <w:p w14:paraId="25C34459" w14:textId="77777777" w:rsidR="00F83206" w:rsidRPr="00A312D6" w:rsidRDefault="00F83206" w:rsidP="00F83206">
            <w:pPr>
              <w:spacing w:line="320" w:lineRule="exact"/>
              <w:jc w:val="center"/>
              <w:rPr>
                <w:rFonts w:ascii="Angsana New" w:hAnsi="Angsana New"/>
                <w:b/>
                <w:bCs/>
                <w:lang w:val="en-US"/>
              </w:rPr>
            </w:pPr>
          </w:p>
        </w:tc>
        <w:tc>
          <w:tcPr>
            <w:tcW w:w="993" w:type="dxa"/>
            <w:tcBorders>
              <w:bottom w:val="single" w:sz="4" w:space="0" w:color="auto"/>
            </w:tcBorders>
            <w:vAlign w:val="bottom"/>
          </w:tcPr>
          <w:p w14:paraId="4F21DA34" w14:textId="1DA75CC2" w:rsidR="00F83206" w:rsidRPr="004406C9" w:rsidRDefault="00F83206" w:rsidP="00F83206">
            <w:pPr>
              <w:tabs>
                <w:tab w:val="left" w:pos="501"/>
              </w:tabs>
              <w:spacing w:line="320" w:lineRule="exact"/>
              <w:ind w:left="-108" w:right="-100"/>
              <w:jc w:val="center"/>
              <w:rPr>
                <w:rFonts w:ascii="Angsana New" w:hAnsi="Angsana New"/>
                <w:b/>
                <w:bCs/>
                <w:lang w:val="en-US"/>
              </w:rPr>
            </w:pPr>
            <w:r>
              <w:rPr>
                <w:rFonts w:ascii="Angsana New" w:hAnsi="Angsana New"/>
                <w:sz w:val="22"/>
                <w:szCs w:val="22"/>
                <w:lang w:val="en-US"/>
              </w:rPr>
              <w:t xml:space="preserve">      </w:t>
            </w:r>
            <w:r w:rsidR="005A47AB" w:rsidRPr="005A47AB">
              <w:rPr>
                <w:rFonts w:ascii="Angsana New" w:hAnsi="Angsana New"/>
                <w:sz w:val="22"/>
                <w:szCs w:val="22"/>
                <w:lang w:val="en-US"/>
              </w:rPr>
              <w:t>20</w:t>
            </w:r>
            <w:r w:rsidRPr="00943228">
              <w:rPr>
                <w:rFonts w:ascii="Angsana New" w:hAnsi="Angsana New" w:hint="cs"/>
                <w:sz w:val="22"/>
                <w:szCs w:val="22"/>
                <w:lang w:val="en-US"/>
              </w:rPr>
              <w:t>,</w:t>
            </w:r>
            <w:r w:rsidR="005A47AB" w:rsidRPr="005A47AB">
              <w:rPr>
                <w:rFonts w:ascii="Angsana New" w:hAnsi="Angsana New" w:hint="cs"/>
                <w:sz w:val="22"/>
                <w:szCs w:val="22"/>
                <w:lang w:val="en-US"/>
              </w:rPr>
              <w:t>000</w:t>
            </w:r>
          </w:p>
        </w:tc>
        <w:tc>
          <w:tcPr>
            <w:tcW w:w="142" w:type="dxa"/>
          </w:tcPr>
          <w:p w14:paraId="60BCEEDB" w14:textId="77777777" w:rsidR="00F83206" w:rsidRPr="004406C9" w:rsidRDefault="00F83206" w:rsidP="00F83206">
            <w:pPr>
              <w:spacing w:line="320" w:lineRule="exact"/>
              <w:jc w:val="center"/>
              <w:rPr>
                <w:rFonts w:ascii="Angsana New" w:hAnsi="Angsana New"/>
                <w:b/>
                <w:bCs/>
                <w:lang w:val="en-US"/>
              </w:rPr>
            </w:pPr>
          </w:p>
        </w:tc>
        <w:tc>
          <w:tcPr>
            <w:tcW w:w="979" w:type="dxa"/>
            <w:tcBorders>
              <w:bottom w:val="single" w:sz="4" w:space="0" w:color="auto"/>
            </w:tcBorders>
            <w:vAlign w:val="bottom"/>
          </w:tcPr>
          <w:p w14:paraId="4B242BF6" w14:textId="6777CFA4" w:rsidR="00F83206" w:rsidRPr="004406C9" w:rsidRDefault="00F83206" w:rsidP="00F83206">
            <w:pPr>
              <w:spacing w:line="320" w:lineRule="exact"/>
              <w:jc w:val="center"/>
              <w:rPr>
                <w:rFonts w:ascii="Angsana New" w:hAnsi="Angsana New"/>
                <w:b/>
                <w:bCs/>
                <w:lang w:val="en-US"/>
              </w:rPr>
            </w:pPr>
            <w:r>
              <w:rPr>
                <w:rFonts w:ascii="Angsana New" w:hAnsi="Angsana New"/>
                <w:sz w:val="22"/>
                <w:szCs w:val="22"/>
                <w:lang w:val="en-US"/>
              </w:rPr>
              <w:t>-</w:t>
            </w:r>
          </w:p>
        </w:tc>
      </w:tr>
      <w:tr w:rsidR="00E74EC4" w:rsidRPr="004406C9" w14:paraId="59DC54F0" w14:textId="77777777" w:rsidTr="00E74EC4">
        <w:trPr>
          <w:trHeight w:val="20"/>
          <w:tblHeader/>
        </w:trPr>
        <w:tc>
          <w:tcPr>
            <w:tcW w:w="2232" w:type="dxa"/>
            <w:gridSpan w:val="2"/>
          </w:tcPr>
          <w:p w14:paraId="3BF3BE1A" w14:textId="5DCA7A53" w:rsidR="00E74EC4" w:rsidRPr="00A312D6" w:rsidRDefault="00E74EC4" w:rsidP="00E74EC4">
            <w:pPr>
              <w:spacing w:line="320" w:lineRule="exact"/>
              <w:rPr>
                <w:rFonts w:ascii="Angsana New" w:hAnsi="Angsana New"/>
                <w:b/>
                <w:bCs/>
                <w:cs/>
              </w:rPr>
            </w:pPr>
            <w:r>
              <w:rPr>
                <w:rFonts w:ascii="Angsana New" w:hAnsi="Angsana New" w:hint="cs"/>
                <w:spacing w:val="-4"/>
                <w:sz w:val="20"/>
                <w:szCs w:val="20"/>
                <w:cs/>
              </w:rPr>
              <w:t xml:space="preserve">          </w:t>
            </w:r>
            <w:r w:rsidRPr="00A312D6">
              <w:rPr>
                <w:rFonts w:ascii="Angsana New" w:hAnsi="Angsana New"/>
                <w:spacing w:val="-4"/>
                <w:sz w:val="20"/>
                <w:szCs w:val="20"/>
                <w:cs/>
              </w:rPr>
              <w:t>รวม</w:t>
            </w:r>
          </w:p>
        </w:tc>
        <w:tc>
          <w:tcPr>
            <w:tcW w:w="993" w:type="dxa"/>
          </w:tcPr>
          <w:p w14:paraId="10D0CC2E" w14:textId="77777777" w:rsidR="00E74EC4" w:rsidRPr="00943228" w:rsidRDefault="00E74EC4" w:rsidP="00F83206">
            <w:pPr>
              <w:spacing w:line="320" w:lineRule="exact"/>
              <w:ind w:left="-108"/>
              <w:jc w:val="center"/>
              <w:rPr>
                <w:rFonts w:ascii="Angsana New" w:hAnsi="Angsana New"/>
                <w:sz w:val="22"/>
                <w:szCs w:val="22"/>
                <w:cs/>
              </w:rPr>
            </w:pPr>
          </w:p>
        </w:tc>
        <w:tc>
          <w:tcPr>
            <w:tcW w:w="855" w:type="dxa"/>
          </w:tcPr>
          <w:p w14:paraId="3535C74B" w14:textId="77777777" w:rsidR="00E74EC4" w:rsidRDefault="00E74EC4" w:rsidP="00F83206">
            <w:pPr>
              <w:spacing w:line="320" w:lineRule="exact"/>
              <w:ind w:left="-10" w:firstLine="10"/>
              <w:jc w:val="center"/>
              <w:rPr>
                <w:rFonts w:ascii="Angsana New" w:hAnsi="Angsana New"/>
                <w:sz w:val="22"/>
                <w:szCs w:val="22"/>
                <w:cs/>
                <w:lang w:val="en-US"/>
              </w:rPr>
            </w:pPr>
          </w:p>
        </w:tc>
        <w:tc>
          <w:tcPr>
            <w:tcW w:w="932" w:type="dxa"/>
          </w:tcPr>
          <w:p w14:paraId="6B2B6621" w14:textId="77777777" w:rsidR="00E74EC4" w:rsidRPr="00943228" w:rsidRDefault="00E74EC4" w:rsidP="00F83206">
            <w:pPr>
              <w:spacing w:line="320" w:lineRule="exact"/>
              <w:ind w:left="-10" w:firstLine="10"/>
              <w:jc w:val="center"/>
              <w:rPr>
                <w:rFonts w:ascii="Angsana New" w:hAnsi="Angsana New"/>
                <w:sz w:val="22"/>
                <w:szCs w:val="22"/>
                <w:lang w:val="en-US"/>
              </w:rPr>
            </w:pPr>
          </w:p>
        </w:tc>
        <w:tc>
          <w:tcPr>
            <w:tcW w:w="995" w:type="dxa"/>
          </w:tcPr>
          <w:p w14:paraId="7AF9F0AD" w14:textId="77777777" w:rsidR="00E74EC4" w:rsidRPr="00A312D6" w:rsidRDefault="00E74EC4" w:rsidP="00F83206">
            <w:pPr>
              <w:spacing w:line="320" w:lineRule="exact"/>
              <w:jc w:val="center"/>
              <w:rPr>
                <w:rFonts w:ascii="Angsana New" w:hAnsi="Angsana New"/>
                <w:sz w:val="20"/>
                <w:szCs w:val="20"/>
                <w:cs/>
              </w:rPr>
            </w:pPr>
          </w:p>
        </w:tc>
        <w:tc>
          <w:tcPr>
            <w:tcW w:w="140" w:type="dxa"/>
          </w:tcPr>
          <w:p w14:paraId="6193243E" w14:textId="77777777" w:rsidR="00E74EC4" w:rsidRPr="00A312D6" w:rsidRDefault="00E74EC4" w:rsidP="00F83206">
            <w:pPr>
              <w:spacing w:line="320" w:lineRule="exact"/>
              <w:jc w:val="center"/>
              <w:rPr>
                <w:rFonts w:ascii="Angsana New" w:hAnsi="Angsana New"/>
                <w:b/>
                <w:bCs/>
                <w:lang w:val="en-US"/>
              </w:rPr>
            </w:pPr>
          </w:p>
        </w:tc>
        <w:tc>
          <w:tcPr>
            <w:tcW w:w="993" w:type="dxa"/>
            <w:tcBorders>
              <w:top w:val="single" w:sz="4" w:space="0" w:color="auto"/>
              <w:bottom w:val="double" w:sz="4" w:space="0" w:color="auto"/>
            </w:tcBorders>
            <w:vAlign w:val="bottom"/>
          </w:tcPr>
          <w:p w14:paraId="64E2410D" w14:textId="295F1EC3" w:rsidR="00E74EC4" w:rsidRDefault="00E74EC4" w:rsidP="00F83206">
            <w:pPr>
              <w:tabs>
                <w:tab w:val="left" w:pos="501"/>
              </w:tabs>
              <w:spacing w:line="320" w:lineRule="exact"/>
              <w:ind w:left="-108" w:right="-100"/>
              <w:jc w:val="center"/>
              <w:rPr>
                <w:rFonts w:ascii="Angsana New" w:hAnsi="Angsana New"/>
                <w:sz w:val="22"/>
                <w:szCs w:val="22"/>
                <w:lang w:val="en-US"/>
              </w:rPr>
            </w:pPr>
            <w:r>
              <w:rPr>
                <w:rFonts w:ascii="Angsana New" w:hAnsi="Angsana New"/>
                <w:sz w:val="22"/>
                <w:szCs w:val="22"/>
                <w:lang w:val="en-US"/>
              </w:rPr>
              <w:t xml:space="preserve">      </w:t>
            </w:r>
            <w:r w:rsidR="005A47AB" w:rsidRPr="005A47AB">
              <w:rPr>
                <w:rFonts w:ascii="Angsana New" w:hAnsi="Angsana New"/>
                <w:sz w:val="22"/>
                <w:szCs w:val="22"/>
                <w:lang w:val="en-US"/>
              </w:rPr>
              <w:t>20</w:t>
            </w:r>
            <w:r>
              <w:rPr>
                <w:rFonts w:ascii="Angsana New" w:hAnsi="Angsana New"/>
                <w:sz w:val="22"/>
                <w:szCs w:val="22"/>
                <w:lang w:val="en-US"/>
              </w:rPr>
              <w:t>,</w:t>
            </w:r>
            <w:r w:rsidR="005A47AB" w:rsidRPr="005A47AB">
              <w:rPr>
                <w:rFonts w:ascii="Angsana New" w:hAnsi="Angsana New"/>
                <w:sz w:val="22"/>
                <w:szCs w:val="22"/>
                <w:lang w:val="en-US"/>
              </w:rPr>
              <w:t>000</w:t>
            </w:r>
          </w:p>
        </w:tc>
        <w:tc>
          <w:tcPr>
            <w:tcW w:w="142" w:type="dxa"/>
          </w:tcPr>
          <w:p w14:paraId="56E68A74" w14:textId="77777777" w:rsidR="00E74EC4" w:rsidRPr="004406C9" w:rsidRDefault="00E74EC4" w:rsidP="00F83206">
            <w:pPr>
              <w:spacing w:line="320" w:lineRule="exact"/>
              <w:jc w:val="center"/>
              <w:rPr>
                <w:rFonts w:ascii="Angsana New" w:hAnsi="Angsana New"/>
                <w:b/>
                <w:bCs/>
                <w:lang w:val="en-US"/>
              </w:rPr>
            </w:pPr>
          </w:p>
        </w:tc>
        <w:tc>
          <w:tcPr>
            <w:tcW w:w="979" w:type="dxa"/>
            <w:tcBorders>
              <w:top w:val="single" w:sz="4" w:space="0" w:color="auto"/>
              <w:bottom w:val="double" w:sz="4" w:space="0" w:color="auto"/>
            </w:tcBorders>
            <w:vAlign w:val="bottom"/>
          </w:tcPr>
          <w:p w14:paraId="655A7235" w14:textId="473785AE" w:rsidR="00E74EC4" w:rsidRDefault="00E74EC4" w:rsidP="00F83206">
            <w:pPr>
              <w:spacing w:line="320" w:lineRule="exact"/>
              <w:jc w:val="center"/>
              <w:rPr>
                <w:rFonts w:ascii="Angsana New" w:hAnsi="Angsana New"/>
                <w:sz w:val="22"/>
                <w:szCs w:val="22"/>
                <w:lang w:val="en-US"/>
              </w:rPr>
            </w:pPr>
            <w:r>
              <w:rPr>
                <w:rFonts w:ascii="Angsana New" w:hAnsi="Angsana New" w:hint="cs"/>
                <w:sz w:val="22"/>
                <w:szCs w:val="22"/>
                <w:cs/>
                <w:lang w:val="en-US"/>
              </w:rPr>
              <w:t>-</w:t>
            </w:r>
          </w:p>
        </w:tc>
      </w:tr>
      <w:tr w:rsidR="00E74EC4" w:rsidRPr="004406C9" w14:paraId="085D56B9" w14:textId="77777777" w:rsidTr="00E74EC4">
        <w:trPr>
          <w:trHeight w:val="20"/>
          <w:tblHeader/>
        </w:trPr>
        <w:tc>
          <w:tcPr>
            <w:tcW w:w="2232" w:type="dxa"/>
            <w:gridSpan w:val="2"/>
          </w:tcPr>
          <w:p w14:paraId="4A937FF1" w14:textId="77777777" w:rsidR="00E74EC4" w:rsidRPr="00A312D6" w:rsidRDefault="00E74EC4" w:rsidP="00F83206">
            <w:pPr>
              <w:spacing w:line="320" w:lineRule="exact"/>
              <w:jc w:val="center"/>
              <w:rPr>
                <w:rFonts w:ascii="Angsana New" w:hAnsi="Angsana New"/>
                <w:b/>
                <w:bCs/>
                <w:cs/>
              </w:rPr>
            </w:pPr>
          </w:p>
        </w:tc>
        <w:tc>
          <w:tcPr>
            <w:tcW w:w="993" w:type="dxa"/>
          </w:tcPr>
          <w:p w14:paraId="17A00C86" w14:textId="77777777" w:rsidR="00E74EC4" w:rsidRPr="00943228" w:rsidRDefault="00E74EC4" w:rsidP="00F83206">
            <w:pPr>
              <w:spacing w:line="320" w:lineRule="exact"/>
              <w:ind w:left="-108"/>
              <w:jc w:val="center"/>
              <w:rPr>
                <w:rFonts w:ascii="Angsana New" w:hAnsi="Angsana New"/>
                <w:sz w:val="22"/>
                <w:szCs w:val="22"/>
                <w:cs/>
              </w:rPr>
            </w:pPr>
          </w:p>
        </w:tc>
        <w:tc>
          <w:tcPr>
            <w:tcW w:w="855" w:type="dxa"/>
          </w:tcPr>
          <w:p w14:paraId="720D1BE9" w14:textId="77777777" w:rsidR="00E74EC4" w:rsidRDefault="00E74EC4" w:rsidP="00F83206">
            <w:pPr>
              <w:spacing w:line="320" w:lineRule="exact"/>
              <w:ind w:left="-10" w:firstLine="10"/>
              <w:jc w:val="center"/>
              <w:rPr>
                <w:rFonts w:ascii="Angsana New" w:hAnsi="Angsana New"/>
                <w:sz w:val="22"/>
                <w:szCs w:val="22"/>
                <w:cs/>
                <w:lang w:val="en-US"/>
              </w:rPr>
            </w:pPr>
          </w:p>
        </w:tc>
        <w:tc>
          <w:tcPr>
            <w:tcW w:w="932" w:type="dxa"/>
          </w:tcPr>
          <w:p w14:paraId="7BF4B26D" w14:textId="77777777" w:rsidR="00E74EC4" w:rsidRPr="00943228" w:rsidRDefault="00E74EC4" w:rsidP="00F83206">
            <w:pPr>
              <w:spacing w:line="320" w:lineRule="exact"/>
              <w:ind w:left="-10" w:firstLine="10"/>
              <w:jc w:val="center"/>
              <w:rPr>
                <w:rFonts w:ascii="Angsana New" w:hAnsi="Angsana New"/>
                <w:sz w:val="22"/>
                <w:szCs w:val="22"/>
                <w:lang w:val="en-US"/>
              </w:rPr>
            </w:pPr>
          </w:p>
        </w:tc>
        <w:tc>
          <w:tcPr>
            <w:tcW w:w="995" w:type="dxa"/>
          </w:tcPr>
          <w:p w14:paraId="756DF84E" w14:textId="77777777" w:rsidR="00E74EC4" w:rsidRPr="00A312D6" w:rsidRDefault="00E74EC4" w:rsidP="00F83206">
            <w:pPr>
              <w:spacing w:line="320" w:lineRule="exact"/>
              <w:jc w:val="center"/>
              <w:rPr>
                <w:rFonts w:ascii="Angsana New" w:hAnsi="Angsana New"/>
                <w:sz w:val="20"/>
                <w:szCs w:val="20"/>
                <w:cs/>
              </w:rPr>
            </w:pPr>
          </w:p>
        </w:tc>
        <w:tc>
          <w:tcPr>
            <w:tcW w:w="140" w:type="dxa"/>
          </w:tcPr>
          <w:p w14:paraId="16DBBA28" w14:textId="77777777" w:rsidR="00E74EC4" w:rsidRPr="00A312D6" w:rsidRDefault="00E74EC4" w:rsidP="00F83206">
            <w:pPr>
              <w:spacing w:line="320" w:lineRule="exact"/>
              <w:jc w:val="center"/>
              <w:rPr>
                <w:rFonts w:ascii="Angsana New" w:hAnsi="Angsana New"/>
                <w:b/>
                <w:bCs/>
                <w:lang w:val="en-US"/>
              </w:rPr>
            </w:pPr>
          </w:p>
        </w:tc>
        <w:tc>
          <w:tcPr>
            <w:tcW w:w="993" w:type="dxa"/>
            <w:tcBorders>
              <w:top w:val="double" w:sz="4" w:space="0" w:color="auto"/>
            </w:tcBorders>
            <w:vAlign w:val="bottom"/>
          </w:tcPr>
          <w:p w14:paraId="068140B7" w14:textId="77777777" w:rsidR="00E74EC4" w:rsidRDefault="00E74EC4" w:rsidP="00F83206">
            <w:pPr>
              <w:tabs>
                <w:tab w:val="left" w:pos="501"/>
              </w:tabs>
              <w:spacing w:line="320" w:lineRule="exact"/>
              <w:ind w:left="-108" w:right="-100"/>
              <w:jc w:val="center"/>
              <w:rPr>
                <w:rFonts w:ascii="Angsana New" w:hAnsi="Angsana New"/>
                <w:sz w:val="22"/>
                <w:szCs w:val="22"/>
                <w:lang w:val="en-US"/>
              </w:rPr>
            </w:pPr>
          </w:p>
        </w:tc>
        <w:tc>
          <w:tcPr>
            <w:tcW w:w="142" w:type="dxa"/>
          </w:tcPr>
          <w:p w14:paraId="279C5817" w14:textId="77777777" w:rsidR="00E74EC4" w:rsidRPr="004406C9" w:rsidRDefault="00E74EC4" w:rsidP="00F83206">
            <w:pPr>
              <w:spacing w:line="320" w:lineRule="exact"/>
              <w:jc w:val="center"/>
              <w:rPr>
                <w:rFonts w:ascii="Angsana New" w:hAnsi="Angsana New"/>
                <w:b/>
                <w:bCs/>
                <w:lang w:val="en-US"/>
              </w:rPr>
            </w:pPr>
          </w:p>
        </w:tc>
        <w:tc>
          <w:tcPr>
            <w:tcW w:w="979" w:type="dxa"/>
            <w:tcBorders>
              <w:top w:val="double" w:sz="4" w:space="0" w:color="auto"/>
            </w:tcBorders>
            <w:vAlign w:val="bottom"/>
          </w:tcPr>
          <w:p w14:paraId="33EC3942" w14:textId="77777777" w:rsidR="00E74EC4" w:rsidRDefault="00E74EC4" w:rsidP="00F83206">
            <w:pPr>
              <w:spacing w:line="320" w:lineRule="exact"/>
              <w:jc w:val="center"/>
              <w:rPr>
                <w:rFonts w:ascii="Angsana New" w:hAnsi="Angsana New"/>
                <w:sz w:val="22"/>
                <w:szCs w:val="22"/>
                <w:lang w:val="en-US"/>
              </w:rPr>
            </w:pPr>
          </w:p>
        </w:tc>
      </w:tr>
      <w:tr w:rsidR="00CB283F" w:rsidRPr="00943228" w14:paraId="7E95EAED" w14:textId="77777777" w:rsidTr="00043B93">
        <w:trPr>
          <w:trHeight w:val="239"/>
        </w:trPr>
        <w:tc>
          <w:tcPr>
            <w:tcW w:w="2232" w:type="dxa"/>
            <w:gridSpan w:val="2"/>
          </w:tcPr>
          <w:p w14:paraId="15D80412" w14:textId="77777777" w:rsidR="00CB283F" w:rsidRPr="00A312D6" w:rsidRDefault="00CB283F">
            <w:pPr>
              <w:spacing w:line="320" w:lineRule="exact"/>
              <w:ind w:left="162" w:firstLine="18"/>
              <w:jc w:val="thaiDistribute"/>
              <w:rPr>
                <w:rFonts w:ascii="Angsana New" w:hAnsi="Angsana New"/>
                <w:b/>
                <w:bCs/>
                <w:lang w:val="en-US"/>
              </w:rPr>
            </w:pPr>
            <w:r w:rsidRPr="00A312D6">
              <w:rPr>
                <w:rFonts w:ascii="Angsana New" w:hAnsi="Angsana New"/>
                <w:b/>
                <w:bCs/>
                <w:cs/>
              </w:rPr>
              <w:t>เงินกู้ยืมระยะ</w:t>
            </w:r>
            <w:r w:rsidRPr="00A312D6">
              <w:rPr>
                <w:rFonts w:ascii="Angsana New" w:hAnsi="Angsana New" w:hint="cs"/>
                <w:b/>
                <w:bCs/>
                <w:cs/>
              </w:rPr>
              <w:t>ยาว</w:t>
            </w:r>
            <w:r w:rsidRPr="00A312D6">
              <w:rPr>
                <w:rFonts w:ascii="Angsana New" w:hAnsi="Angsana New"/>
                <w:b/>
                <w:bCs/>
                <w:cs/>
              </w:rPr>
              <w:t>จากบุคคลหรือ</w:t>
            </w:r>
          </w:p>
        </w:tc>
        <w:tc>
          <w:tcPr>
            <w:tcW w:w="993" w:type="dxa"/>
          </w:tcPr>
          <w:p w14:paraId="1B20E9AE" w14:textId="77777777" w:rsidR="00CB283F" w:rsidRPr="00943228" w:rsidRDefault="00CB283F">
            <w:pPr>
              <w:spacing w:line="320" w:lineRule="exact"/>
              <w:ind w:left="20" w:hanging="20"/>
              <w:jc w:val="center"/>
              <w:rPr>
                <w:rFonts w:ascii="Angsana New" w:hAnsi="Angsana New"/>
                <w:sz w:val="22"/>
                <w:szCs w:val="22"/>
                <w:cs/>
              </w:rPr>
            </w:pPr>
          </w:p>
        </w:tc>
        <w:tc>
          <w:tcPr>
            <w:tcW w:w="855" w:type="dxa"/>
          </w:tcPr>
          <w:p w14:paraId="58B16D99" w14:textId="77777777" w:rsidR="00CB283F" w:rsidRDefault="00CB283F">
            <w:pPr>
              <w:spacing w:line="320" w:lineRule="exact"/>
              <w:ind w:hanging="5"/>
              <w:jc w:val="center"/>
              <w:rPr>
                <w:rFonts w:ascii="Angsana New" w:hAnsi="Angsana New"/>
                <w:sz w:val="22"/>
                <w:szCs w:val="22"/>
                <w:cs/>
                <w:lang w:val="en-US"/>
              </w:rPr>
            </w:pPr>
          </w:p>
        </w:tc>
        <w:tc>
          <w:tcPr>
            <w:tcW w:w="932" w:type="dxa"/>
          </w:tcPr>
          <w:p w14:paraId="29C65D50" w14:textId="77777777" w:rsidR="00CB283F" w:rsidRPr="00943228" w:rsidRDefault="00CB283F">
            <w:pPr>
              <w:spacing w:line="320" w:lineRule="exact"/>
              <w:ind w:hanging="5"/>
              <w:jc w:val="center"/>
              <w:rPr>
                <w:rFonts w:ascii="Angsana New" w:hAnsi="Angsana New"/>
                <w:sz w:val="22"/>
                <w:szCs w:val="22"/>
                <w:lang w:val="en-US"/>
              </w:rPr>
            </w:pPr>
          </w:p>
        </w:tc>
        <w:tc>
          <w:tcPr>
            <w:tcW w:w="995" w:type="dxa"/>
          </w:tcPr>
          <w:p w14:paraId="39F6963D" w14:textId="77777777" w:rsidR="00CB283F" w:rsidRPr="00943228" w:rsidRDefault="00CB283F">
            <w:pPr>
              <w:spacing w:line="320" w:lineRule="exact"/>
              <w:jc w:val="center"/>
              <w:rPr>
                <w:rFonts w:ascii="Angsana New" w:hAnsi="Angsana New"/>
                <w:sz w:val="22"/>
                <w:szCs w:val="22"/>
                <w:lang w:val="en-US"/>
              </w:rPr>
            </w:pPr>
          </w:p>
        </w:tc>
        <w:tc>
          <w:tcPr>
            <w:tcW w:w="140" w:type="dxa"/>
          </w:tcPr>
          <w:p w14:paraId="43EE6346" w14:textId="77777777" w:rsidR="00CB283F" w:rsidRPr="00943228" w:rsidRDefault="00CB283F">
            <w:pPr>
              <w:tabs>
                <w:tab w:val="decimal" w:pos="681"/>
              </w:tabs>
              <w:spacing w:line="320" w:lineRule="exact"/>
              <w:ind w:left="-114" w:right="-16"/>
              <w:jc w:val="thaiDistribute"/>
              <w:rPr>
                <w:rFonts w:ascii="Angsana New" w:hAnsi="Angsana New"/>
                <w:sz w:val="22"/>
                <w:szCs w:val="22"/>
                <w:lang w:val="en-US"/>
              </w:rPr>
            </w:pPr>
          </w:p>
        </w:tc>
        <w:tc>
          <w:tcPr>
            <w:tcW w:w="993" w:type="dxa"/>
            <w:vAlign w:val="bottom"/>
          </w:tcPr>
          <w:p w14:paraId="2B63485A" w14:textId="77777777" w:rsidR="00CB283F" w:rsidRPr="00943228" w:rsidRDefault="00CB283F">
            <w:pPr>
              <w:tabs>
                <w:tab w:val="decimal" w:pos="681"/>
              </w:tabs>
              <w:spacing w:line="320" w:lineRule="exact"/>
              <w:ind w:left="-113" w:right="113"/>
              <w:jc w:val="right"/>
              <w:rPr>
                <w:rFonts w:ascii="Angsana New" w:hAnsi="Angsana New"/>
                <w:sz w:val="22"/>
                <w:szCs w:val="22"/>
                <w:lang w:val="en-US"/>
              </w:rPr>
            </w:pPr>
          </w:p>
        </w:tc>
        <w:tc>
          <w:tcPr>
            <w:tcW w:w="142" w:type="dxa"/>
          </w:tcPr>
          <w:p w14:paraId="1ADB68F5" w14:textId="77777777" w:rsidR="00CB283F" w:rsidRPr="00943228" w:rsidRDefault="00CB283F">
            <w:pPr>
              <w:spacing w:line="320" w:lineRule="exact"/>
              <w:ind w:right="90"/>
              <w:jc w:val="right"/>
              <w:rPr>
                <w:rFonts w:ascii="Angsana New" w:hAnsi="Angsana New"/>
                <w:sz w:val="22"/>
                <w:szCs w:val="22"/>
                <w:cs/>
              </w:rPr>
            </w:pPr>
          </w:p>
        </w:tc>
        <w:tc>
          <w:tcPr>
            <w:tcW w:w="979" w:type="dxa"/>
            <w:vAlign w:val="bottom"/>
          </w:tcPr>
          <w:p w14:paraId="6E5644AF" w14:textId="77777777" w:rsidR="00CB283F" w:rsidRPr="00943228" w:rsidRDefault="00CB283F">
            <w:pPr>
              <w:tabs>
                <w:tab w:val="decimal" w:pos="681"/>
              </w:tabs>
              <w:spacing w:line="320" w:lineRule="exact"/>
              <w:ind w:left="-114" w:right="142"/>
              <w:jc w:val="right"/>
              <w:rPr>
                <w:rFonts w:ascii="Angsana New" w:hAnsi="Angsana New"/>
                <w:sz w:val="22"/>
                <w:szCs w:val="22"/>
                <w:lang w:val="en-US"/>
              </w:rPr>
            </w:pPr>
          </w:p>
        </w:tc>
      </w:tr>
      <w:tr w:rsidR="00CB283F" w:rsidRPr="00943228" w14:paraId="729732A5" w14:textId="77777777" w:rsidTr="00043B93">
        <w:trPr>
          <w:trHeight w:val="20"/>
        </w:trPr>
        <w:tc>
          <w:tcPr>
            <w:tcW w:w="2232" w:type="dxa"/>
            <w:gridSpan w:val="2"/>
          </w:tcPr>
          <w:p w14:paraId="586281F4" w14:textId="77777777" w:rsidR="00CB283F" w:rsidRPr="00943228" w:rsidRDefault="00CB283F">
            <w:pPr>
              <w:spacing w:line="320" w:lineRule="exact"/>
              <w:ind w:left="162" w:firstLine="18"/>
              <w:jc w:val="thaiDistribute"/>
              <w:rPr>
                <w:rFonts w:ascii="Angsana New" w:hAnsi="Angsana New"/>
                <w:sz w:val="22"/>
                <w:szCs w:val="22"/>
                <w:cs/>
              </w:rPr>
            </w:pPr>
            <w:r w:rsidRPr="00A312D6">
              <w:rPr>
                <w:rFonts w:ascii="Angsana New" w:hAnsi="Angsana New"/>
                <w:b/>
                <w:bCs/>
                <w:lang w:val="en-US"/>
              </w:rPr>
              <w:t xml:space="preserve">  </w:t>
            </w:r>
            <w:r w:rsidRPr="00A312D6">
              <w:rPr>
                <w:rFonts w:ascii="Angsana New" w:hAnsi="Angsana New"/>
                <w:b/>
                <w:bCs/>
                <w:cs/>
              </w:rPr>
              <w:t>กิจการที่เกี่ยวข้องกัน</w:t>
            </w:r>
          </w:p>
        </w:tc>
        <w:tc>
          <w:tcPr>
            <w:tcW w:w="993" w:type="dxa"/>
          </w:tcPr>
          <w:p w14:paraId="56205138" w14:textId="77777777" w:rsidR="00CB283F" w:rsidRPr="00943228" w:rsidRDefault="00CB283F">
            <w:pPr>
              <w:spacing w:line="320" w:lineRule="exact"/>
              <w:ind w:left="20" w:hanging="20"/>
              <w:jc w:val="center"/>
              <w:rPr>
                <w:rFonts w:ascii="Angsana New" w:hAnsi="Angsana New"/>
                <w:sz w:val="22"/>
                <w:szCs w:val="22"/>
                <w:cs/>
              </w:rPr>
            </w:pPr>
          </w:p>
        </w:tc>
        <w:tc>
          <w:tcPr>
            <w:tcW w:w="855" w:type="dxa"/>
          </w:tcPr>
          <w:p w14:paraId="30D8BA8B" w14:textId="77777777" w:rsidR="00CB283F" w:rsidRDefault="00CB283F">
            <w:pPr>
              <w:spacing w:line="320" w:lineRule="exact"/>
              <w:ind w:hanging="5"/>
              <w:jc w:val="center"/>
              <w:rPr>
                <w:rFonts w:ascii="Angsana New" w:hAnsi="Angsana New"/>
                <w:sz w:val="22"/>
                <w:szCs w:val="22"/>
                <w:cs/>
                <w:lang w:val="en-US"/>
              </w:rPr>
            </w:pPr>
          </w:p>
        </w:tc>
        <w:tc>
          <w:tcPr>
            <w:tcW w:w="932" w:type="dxa"/>
          </w:tcPr>
          <w:p w14:paraId="0579413D" w14:textId="77777777" w:rsidR="00CB283F" w:rsidRPr="00943228" w:rsidRDefault="00CB283F">
            <w:pPr>
              <w:spacing w:line="320" w:lineRule="exact"/>
              <w:ind w:hanging="5"/>
              <w:jc w:val="center"/>
              <w:rPr>
                <w:rFonts w:ascii="Angsana New" w:hAnsi="Angsana New"/>
                <w:sz w:val="22"/>
                <w:szCs w:val="22"/>
                <w:lang w:val="en-US"/>
              </w:rPr>
            </w:pPr>
          </w:p>
        </w:tc>
        <w:tc>
          <w:tcPr>
            <w:tcW w:w="995" w:type="dxa"/>
          </w:tcPr>
          <w:p w14:paraId="17C8735D" w14:textId="77777777" w:rsidR="00CB283F" w:rsidRPr="00943228" w:rsidRDefault="00CB283F">
            <w:pPr>
              <w:spacing w:line="320" w:lineRule="exact"/>
              <w:jc w:val="center"/>
              <w:rPr>
                <w:rFonts w:ascii="Angsana New" w:hAnsi="Angsana New"/>
                <w:sz w:val="22"/>
                <w:szCs w:val="22"/>
                <w:lang w:val="en-US"/>
              </w:rPr>
            </w:pPr>
          </w:p>
        </w:tc>
        <w:tc>
          <w:tcPr>
            <w:tcW w:w="140" w:type="dxa"/>
          </w:tcPr>
          <w:p w14:paraId="7FFE8515" w14:textId="77777777" w:rsidR="00CB283F" w:rsidRPr="00943228" w:rsidRDefault="00CB283F">
            <w:pPr>
              <w:tabs>
                <w:tab w:val="decimal" w:pos="681"/>
              </w:tabs>
              <w:spacing w:line="320" w:lineRule="exact"/>
              <w:ind w:left="-114" w:right="-16"/>
              <w:jc w:val="thaiDistribute"/>
              <w:rPr>
                <w:rFonts w:ascii="Angsana New" w:hAnsi="Angsana New"/>
                <w:sz w:val="22"/>
                <w:szCs w:val="22"/>
                <w:lang w:val="en-US"/>
              </w:rPr>
            </w:pPr>
          </w:p>
        </w:tc>
        <w:tc>
          <w:tcPr>
            <w:tcW w:w="993" w:type="dxa"/>
            <w:vAlign w:val="bottom"/>
          </w:tcPr>
          <w:p w14:paraId="62446FB6" w14:textId="77777777" w:rsidR="00CB283F" w:rsidRPr="00943228" w:rsidRDefault="00CB283F">
            <w:pPr>
              <w:tabs>
                <w:tab w:val="decimal" w:pos="681"/>
              </w:tabs>
              <w:spacing w:line="320" w:lineRule="exact"/>
              <w:ind w:left="-113" w:right="113"/>
              <w:jc w:val="right"/>
              <w:rPr>
                <w:rFonts w:ascii="Angsana New" w:hAnsi="Angsana New"/>
                <w:sz w:val="22"/>
                <w:szCs w:val="22"/>
                <w:lang w:val="en-US"/>
              </w:rPr>
            </w:pPr>
          </w:p>
        </w:tc>
        <w:tc>
          <w:tcPr>
            <w:tcW w:w="142" w:type="dxa"/>
          </w:tcPr>
          <w:p w14:paraId="767E8755" w14:textId="77777777" w:rsidR="00CB283F" w:rsidRPr="00943228" w:rsidRDefault="00CB283F">
            <w:pPr>
              <w:spacing w:line="320" w:lineRule="exact"/>
              <w:ind w:right="90"/>
              <w:jc w:val="right"/>
              <w:rPr>
                <w:rFonts w:ascii="Angsana New" w:hAnsi="Angsana New"/>
                <w:sz w:val="22"/>
                <w:szCs w:val="22"/>
                <w:cs/>
              </w:rPr>
            </w:pPr>
          </w:p>
        </w:tc>
        <w:tc>
          <w:tcPr>
            <w:tcW w:w="979" w:type="dxa"/>
            <w:vAlign w:val="bottom"/>
          </w:tcPr>
          <w:p w14:paraId="6F1ACF7F" w14:textId="77777777" w:rsidR="00CB283F" w:rsidRPr="00943228" w:rsidRDefault="00CB283F">
            <w:pPr>
              <w:tabs>
                <w:tab w:val="decimal" w:pos="681"/>
              </w:tabs>
              <w:spacing w:line="320" w:lineRule="exact"/>
              <w:ind w:left="-114" w:right="142"/>
              <w:jc w:val="right"/>
              <w:rPr>
                <w:rFonts w:ascii="Angsana New" w:hAnsi="Angsana New"/>
                <w:sz w:val="22"/>
                <w:szCs w:val="22"/>
                <w:lang w:val="en-US"/>
              </w:rPr>
            </w:pPr>
          </w:p>
        </w:tc>
      </w:tr>
      <w:tr w:rsidR="007517E1" w:rsidRPr="00943228" w14:paraId="45C41464" w14:textId="77777777" w:rsidTr="00043B93">
        <w:trPr>
          <w:trHeight w:val="20"/>
        </w:trPr>
        <w:tc>
          <w:tcPr>
            <w:tcW w:w="2232" w:type="dxa"/>
            <w:gridSpan w:val="2"/>
          </w:tcPr>
          <w:p w14:paraId="2D7ED95B" w14:textId="77777777" w:rsidR="007517E1" w:rsidRPr="00943228" w:rsidRDefault="007517E1" w:rsidP="007517E1">
            <w:pPr>
              <w:spacing w:line="320" w:lineRule="exact"/>
              <w:ind w:left="180"/>
              <w:jc w:val="thaiDistribute"/>
              <w:rPr>
                <w:rFonts w:ascii="Angsana New" w:hAnsi="Angsana New"/>
                <w:sz w:val="22"/>
                <w:szCs w:val="22"/>
                <w:cs/>
              </w:rPr>
            </w:pPr>
            <w:r w:rsidRPr="00943228">
              <w:rPr>
                <w:rFonts w:ascii="Angsana New" w:hAnsi="Angsana New"/>
                <w:sz w:val="22"/>
                <w:szCs w:val="22"/>
                <w:cs/>
              </w:rPr>
              <w:t>กรรมการ</w:t>
            </w:r>
          </w:p>
        </w:tc>
        <w:tc>
          <w:tcPr>
            <w:tcW w:w="993" w:type="dxa"/>
            <w:vMerge w:val="restart"/>
          </w:tcPr>
          <w:p w14:paraId="766543CF" w14:textId="77777777" w:rsidR="007517E1" w:rsidRPr="00943228" w:rsidRDefault="007517E1" w:rsidP="007517E1">
            <w:pPr>
              <w:spacing w:line="320" w:lineRule="exact"/>
              <w:ind w:left="20" w:hanging="20"/>
              <w:jc w:val="center"/>
              <w:rPr>
                <w:rFonts w:ascii="Angsana New" w:hAnsi="Angsana New"/>
                <w:sz w:val="22"/>
                <w:szCs w:val="22"/>
                <w:cs/>
              </w:rPr>
            </w:pPr>
            <w:r w:rsidRPr="00943228">
              <w:rPr>
                <w:rFonts w:ascii="Angsana New" w:hAnsi="Angsana New"/>
                <w:sz w:val="22"/>
                <w:szCs w:val="22"/>
                <w:cs/>
              </w:rPr>
              <w:t>กรรมการของบริษัทย่อย</w:t>
            </w:r>
          </w:p>
        </w:tc>
        <w:tc>
          <w:tcPr>
            <w:tcW w:w="855" w:type="dxa"/>
          </w:tcPr>
          <w:p w14:paraId="25E74E8B" w14:textId="77777777" w:rsidR="007517E1" w:rsidRPr="00943228" w:rsidRDefault="007517E1" w:rsidP="007517E1">
            <w:pPr>
              <w:spacing w:line="320" w:lineRule="exact"/>
              <w:ind w:hanging="5"/>
              <w:jc w:val="center"/>
              <w:rPr>
                <w:rFonts w:ascii="Angsana New" w:hAnsi="Angsana New"/>
                <w:sz w:val="22"/>
                <w:szCs w:val="22"/>
                <w:lang w:val="en-US"/>
              </w:rPr>
            </w:pPr>
            <w:r>
              <w:rPr>
                <w:rFonts w:ascii="Angsana New" w:hAnsi="Angsana New" w:hint="cs"/>
                <w:sz w:val="22"/>
                <w:szCs w:val="22"/>
                <w:cs/>
                <w:lang w:val="en-US"/>
              </w:rPr>
              <w:t>มี</w:t>
            </w:r>
          </w:p>
        </w:tc>
        <w:tc>
          <w:tcPr>
            <w:tcW w:w="932" w:type="dxa"/>
          </w:tcPr>
          <w:p w14:paraId="35BCE52A" w14:textId="7D55EFD7" w:rsidR="007517E1" w:rsidRPr="00943228" w:rsidRDefault="005A47AB" w:rsidP="007517E1">
            <w:pPr>
              <w:spacing w:line="320" w:lineRule="exact"/>
              <w:ind w:hanging="5"/>
              <w:jc w:val="center"/>
              <w:rPr>
                <w:rFonts w:ascii="Angsana New" w:hAnsi="Angsana New"/>
                <w:sz w:val="22"/>
                <w:szCs w:val="22"/>
                <w:lang w:val="en-US"/>
              </w:rPr>
            </w:pPr>
            <w:r w:rsidRPr="005A47AB">
              <w:rPr>
                <w:rFonts w:ascii="Angsana New" w:hAnsi="Angsana New"/>
                <w:sz w:val="22"/>
                <w:szCs w:val="22"/>
                <w:lang w:val="en-US"/>
              </w:rPr>
              <w:t>6</w:t>
            </w:r>
            <w:r w:rsidR="007517E1" w:rsidRPr="00943228">
              <w:rPr>
                <w:rFonts w:ascii="Angsana New" w:hAnsi="Angsana New"/>
                <w:sz w:val="22"/>
                <w:szCs w:val="22"/>
                <w:lang w:val="en-US"/>
              </w:rPr>
              <w:t>.</w:t>
            </w:r>
            <w:r w:rsidRPr="005A47AB">
              <w:rPr>
                <w:rFonts w:ascii="Angsana New" w:hAnsi="Angsana New"/>
                <w:sz w:val="22"/>
                <w:szCs w:val="22"/>
                <w:lang w:val="en-US"/>
              </w:rPr>
              <w:t>50</w:t>
            </w:r>
          </w:p>
        </w:tc>
        <w:tc>
          <w:tcPr>
            <w:tcW w:w="995" w:type="dxa"/>
          </w:tcPr>
          <w:p w14:paraId="2AB05EB7" w14:textId="16DD73BF" w:rsidR="007517E1" w:rsidRPr="00943228" w:rsidRDefault="005A47AB" w:rsidP="007517E1">
            <w:pPr>
              <w:spacing w:line="320" w:lineRule="exact"/>
              <w:jc w:val="center"/>
              <w:rPr>
                <w:rFonts w:ascii="Angsana New" w:hAnsi="Angsana New"/>
                <w:sz w:val="22"/>
                <w:szCs w:val="22"/>
                <w:lang w:val="en-US"/>
              </w:rPr>
            </w:pPr>
            <w:r w:rsidRPr="005A47AB">
              <w:rPr>
                <w:rFonts w:ascii="Angsana New" w:hAnsi="Angsana New"/>
                <w:sz w:val="22"/>
                <w:szCs w:val="22"/>
                <w:lang w:val="en-US"/>
              </w:rPr>
              <w:t>12</w:t>
            </w:r>
            <w:r w:rsidR="007517E1" w:rsidRPr="00943228">
              <w:rPr>
                <w:rFonts w:ascii="Angsana New" w:hAnsi="Angsana New"/>
                <w:sz w:val="22"/>
                <w:szCs w:val="22"/>
                <w:lang w:val="en-US"/>
              </w:rPr>
              <w:t xml:space="preserve"> </w:t>
            </w:r>
            <w:r w:rsidR="007517E1" w:rsidRPr="00943228">
              <w:rPr>
                <w:rFonts w:ascii="Angsana New" w:hAnsi="Angsana New" w:hint="cs"/>
                <w:sz w:val="22"/>
                <w:szCs w:val="22"/>
                <w:cs/>
                <w:lang w:val="en-US"/>
              </w:rPr>
              <w:t>ก.พ.</w:t>
            </w:r>
            <w:r w:rsidR="007517E1" w:rsidRPr="00943228">
              <w:rPr>
                <w:rFonts w:ascii="Angsana New" w:hAnsi="Angsana New"/>
                <w:sz w:val="22"/>
                <w:szCs w:val="22"/>
                <w:lang w:val="en-US"/>
              </w:rPr>
              <w:t xml:space="preserve"> </w:t>
            </w:r>
            <w:r w:rsidRPr="005A47AB">
              <w:rPr>
                <w:rFonts w:ascii="Angsana New" w:hAnsi="Angsana New"/>
                <w:sz w:val="22"/>
                <w:szCs w:val="22"/>
                <w:lang w:val="en-US"/>
              </w:rPr>
              <w:t>2569</w:t>
            </w:r>
          </w:p>
        </w:tc>
        <w:tc>
          <w:tcPr>
            <w:tcW w:w="140" w:type="dxa"/>
          </w:tcPr>
          <w:p w14:paraId="4B2E5FE2" w14:textId="77777777" w:rsidR="007517E1" w:rsidRPr="00943228" w:rsidRDefault="007517E1" w:rsidP="007517E1">
            <w:pPr>
              <w:tabs>
                <w:tab w:val="decimal" w:pos="681"/>
              </w:tabs>
              <w:spacing w:line="320" w:lineRule="exact"/>
              <w:ind w:left="-114" w:right="-16"/>
              <w:jc w:val="thaiDistribute"/>
              <w:rPr>
                <w:rFonts w:ascii="Angsana New" w:hAnsi="Angsana New"/>
                <w:sz w:val="22"/>
                <w:szCs w:val="22"/>
                <w:lang w:val="en-US"/>
              </w:rPr>
            </w:pPr>
          </w:p>
        </w:tc>
        <w:tc>
          <w:tcPr>
            <w:tcW w:w="993" w:type="dxa"/>
            <w:vAlign w:val="bottom"/>
          </w:tcPr>
          <w:p w14:paraId="4D212CEE" w14:textId="662B0894" w:rsidR="007517E1" w:rsidRPr="00943228" w:rsidRDefault="005A47AB" w:rsidP="009314D9">
            <w:pPr>
              <w:tabs>
                <w:tab w:val="decimal" w:pos="869"/>
              </w:tabs>
              <w:spacing w:line="320" w:lineRule="exact"/>
              <w:ind w:left="-113" w:right="-489"/>
              <w:rPr>
                <w:rFonts w:ascii="Angsana New" w:hAnsi="Angsana New"/>
                <w:sz w:val="22"/>
                <w:szCs w:val="22"/>
                <w:lang w:val="en-US"/>
              </w:rPr>
            </w:pPr>
            <w:r w:rsidRPr="005A47AB">
              <w:rPr>
                <w:rFonts w:ascii="Angsana New" w:hAnsi="Angsana New" w:hint="cs"/>
                <w:sz w:val="22"/>
                <w:szCs w:val="22"/>
                <w:lang w:val="en-US"/>
              </w:rPr>
              <w:t>200</w:t>
            </w:r>
            <w:r w:rsidR="007517E1" w:rsidRPr="00943228">
              <w:rPr>
                <w:rFonts w:ascii="Angsana New" w:hAnsi="Angsana New" w:hint="cs"/>
                <w:sz w:val="22"/>
                <w:szCs w:val="22"/>
                <w:lang w:val="en-US"/>
              </w:rPr>
              <w:t>,</w:t>
            </w:r>
            <w:r w:rsidRPr="005A47AB">
              <w:rPr>
                <w:rFonts w:ascii="Angsana New" w:hAnsi="Angsana New" w:hint="cs"/>
                <w:sz w:val="22"/>
                <w:szCs w:val="22"/>
                <w:lang w:val="en-US"/>
              </w:rPr>
              <w:t>000</w:t>
            </w:r>
          </w:p>
        </w:tc>
        <w:tc>
          <w:tcPr>
            <w:tcW w:w="142" w:type="dxa"/>
          </w:tcPr>
          <w:p w14:paraId="0CC57969" w14:textId="77777777" w:rsidR="007517E1" w:rsidRPr="00943228" w:rsidRDefault="007517E1" w:rsidP="007517E1">
            <w:pPr>
              <w:spacing w:line="320" w:lineRule="exact"/>
              <w:ind w:right="90"/>
              <w:jc w:val="right"/>
              <w:rPr>
                <w:rFonts w:ascii="Angsana New" w:hAnsi="Angsana New"/>
                <w:sz w:val="22"/>
                <w:szCs w:val="22"/>
                <w:cs/>
              </w:rPr>
            </w:pPr>
          </w:p>
        </w:tc>
        <w:tc>
          <w:tcPr>
            <w:tcW w:w="979" w:type="dxa"/>
            <w:vAlign w:val="bottom"/>
          </w:tcPr>
          <w:p w14:paraId="0ECF678C" w14:textId="1F67D5AC" w:rsidR="007517E1" w:rsidRPr="00943228" w:rsidRDefault="005A47AB" w:rsidP="009314D9">
            <w:pPr>
              <w:tabs>
                <w:tab w:val="decimal" w:pos="869"/>
              </w:tabs>
              <w:spacing w:line="320" w:lineRule="exact"/>
              <w:ind w:left="-113" w:right="-489"/>
              <w:rPr>
                <w:rFonts w:ascii="Angsana New" w:hAnsi="Angsana New"/>
                <w:sz w:val="22"/>
                <w:szCs w:val="22"/>
                <w:cs/>
                <w:lang w:val="en-US"/>
              </w:rPr>
            </w:pPr>
            <w:r w:rsidRPr="005A47AB">
              <w:rPr>
                <w:rFonts w:ascii="Angsana New" w:hAnsi="Angsana New" w:hint="cs"/>
                <w:sz w:val="22"/>
                <w:szCs w:val="22"/>
                <w:lang w:val="en-US"/>
              </w:rPr>
              <w:t>200</w:t>
            </w:r>
            <w:r w:rsidR="007517E1" w:rsidRPr="00943228">
              <w:rPr>
                <w:rFonts w:ascii="Angsana New" w:hAnsi="Angsana New" w:hint="cs"/>
                <w:sz w:val="22"/>
                <w:szCs w:val="22"/>
                <w:lang w:val="en-US"/>
              </w:rPr>
              <w:t>,</w:t>
            </w:r>
            <w:r w:rsidRPr="005A47AB">
              <w:rPr>
                <w:rFonts w:ascii="Angsana New" w:hAnsi="Angsana New" w:hint="cs"/>
                <w:sz w:val="22"/>
                <w:szCs w:val="22"/>
                <w:lang w:val="en-US"/>
              </w:rPr>
              <w:t>000</w:t>
            </w:r>
          </w:p>
        </w:tc>
      </w:tr>
      <w:tr w:rsidR="007517E1" w:rsidRPr="00943228" w14:paraId="5057A19C" w14:textId="77777777" w:rsidTr="00043B93">
        <w:trPr>
          <w:trHeight w:val="20"/>
        </w:trPr>
        <w:tc>
          <w:tcPr>
            <w:tcW w:w="2232" w:type="dxa"/>
            <w:gridSpan w:val="2"/>
          </w:tcPr>
          <w:p w14:paraId="0E4F1274" w14:textId="77777777" w:rsidR="007517E1" w:rsidRPr="00943228" w:rsidRDefault="007517E1" w:rsidP="007517E1">
            <w:pPr>
              <w:spacing w:line="320" w:lineRule="exact"/>
              <w:jc w:val="thaiDistribute"/>
              <w:rPr>
                <w:rFonts w:ascii="Angsana New" w:hAnsi="Angsana New"/>
                <w:sz w:val="22"/>
                <w:szCs w:val="22"/>
                <w:cs/>
              </w:rPr>
            </w:pPr>
          </w:p>
        </w:tc>
        <w:tc>
          <w:tcPr>
            <w:tcW w:w="993" w:type="dxa"/>
            <w:vMerge/>
          </w:tcPr>
          <w:p w14:paraId="0A83A29E" w14:textId="77777777" w:rsidR="007517E1" w:rsidRPr="00943228" w:rsidRDefault="007517E1" w:rsidP="007517E1">
            <w:pPr>
              <w:spacing w:line="320" w:lineRule="exact"/>
              <w:ind w:left="20" w:hanging="20"/>
              <w:jc w:val="center"/>
              <w:rPr>
                <w:rFonts w:ascii="Angsana New" w:hAnsi="Angsana New"/>
                <w:sz w:val="22"/>
                <w:szCs w:val="22"/>
                <w:cs/>
              </w:rPr>
            </w:pPr>
          </w:p>
        </w:tc>
        <w:tc>
          <w:tcPr>
            <w:tcW w:w="855" w:type="dxa"/>
          </w:tcPr>
          <w:p w14:paraId="77023CE5" w14:textId="77777777" w:rsidR="007517E1" w:rsidRDefault="007517E1" w:rsidP="007517E1">
            <w:pPr>
              <w:spacing w:line="320" w:lineRule="exact"/>
              <w:ind w:hanging="5"/>
              <w:jc w:val="center"/>
              <w:rPr>
                <w:rFonts w:ascii="Angsana New" w:hAnsi="Angsana New"/>
                <w:sz w:val="22"/>
                <w:szCs w:val="22"/>
                <w:cs/>
                <w:lang w:val="en-US"/>
              </w:rPr>
            </w:pPr>
            <w:r>
              <w:rPr>
                <w:rFonts w:ascii="Angsana New" w:hAnsi="Angsana New" w:hint="cs"/>
                <w:sz w:val="22"/>
                <w:szCs w:val="22"/>
                <w:cs/>
                <w:lang w:val="en-US"/>
              </w:rPr>
              <w:t>ไม่มี</w:t>
            </w:r>
          </w:p>
        </w:tc>
        <w:tc>
          <w:tcPr>
            <w:tcW w:w="932" w:type="dxa"/>
          </w:tcPr>
          <w:p w14:paraId="2BE7118E" w14:textId="69C457F6" w:rsidR="007517E1" w:rsidRPr="00943228" w:rsidRDefault="005A47AB" w:rsidP="007517E1">
            <w:pPr>
              <w:spacing w:line="320" w:lineRule="exact"/>
              <w:ind w:hanging="5"/>
              <w:jc w:val="center"/>
              <w:rPr>
                <w:rFonts w:ascii="Angsana New" w:hAnsi="Angsana New"/>
                <w:sz w:val="22"/>
                <w:szCs w:val="22"/>
                <w:lang w:val="en-US"/>
              </w:rPr>
            </w:pPr>
            <w:r w:rsidRPr="005A47AB">
              <w:rPr>
                <w:rFonts w:ascii="Angsana New" w:hAnsi="Angsana New"/>
                <w:sz w:val="22"/>
                <w:szCs w:val="22"/>
                <w:lang w:val="en-US"/>
              </w:rPr>
              <w:t>7</w:t>
            </w:r>
            <w:r w:rsidR="007517E1" w:rsidRPr="00943228">
              <w:rPr>
                <w:rFonts w:ascii="Angsana New" w:hAnsi="Angsana New"/>
                <w:sz w:val="22"/>
                <w:szCs w:val="22"/>
                <w:lang w:val="en-US"/>
              </w:rPr>
              <w:t>.</w:t>
            </w:r>
            <w:r w:rsidRPr="005A47AB">
              <w:rPr>
                <w:rFonts w:ascii="Angsana New" w:hAnsi="Angsana New"/>
                <w:sz w:val="22"/>
                <w:szCs w:val="22"/>
                <w:lang w:val="en-US"/>
              </w:rPr>
              <w:t>20</w:t>
            </w:r>
          </w:p>
        </w:tc>
        <w:tc>
          <w:tcPr>
            <w:tcW w:w="995" w:type="dxa"/>
          </w:tcPr>
          <w:p w14:paraId="5A9951DF" w14:textId="593D0F4D" w:rsidR="007517E1" w:rsidRPr="00943228" w:rsidRDefault="005A47AB" w:rsidP="007517E1">
            <w:pPr>
              <w:spacing w:line="320" w:lineRule="exact"/>
              <w:jc w:val="center"/>
              <w:rPr>
                <w:rFonts w:ascii="Angsana New" w:hAnsi="Angsana New"/>
                <w:sz w:val="22"/>
                <w:szCs w:val="22"/>
                <w:lang w:val="en-US"/>
              </w:rPr>
            </w:pPr>
            <w:r w:rsidRPr="005A47AB">
              <w:rPr>
                <w:rFonts w:ascii="Angsana New" w:hAnsi="Angsana New"/>
                <w:sz w:val="22"/>
                <w:szCs w:val="22"/>
                <w:lang w:val="en-US"/>
              </w:rPr>
              <w:t>14</w:t>
            </w:r>
            <w:r w:rsidR="007517E1" w:rsidRPr="00943228">
              <w:rPr>
                <w:rFonts w:ascii="Angsana New" w:hAnsi="Angsana New"/>
                <w:sz w:val="22"/>
                <w:szCs w:val="22"/>
                <w:lang w:val="en-US"/>
              </w:rPr>
              <w:t xml:space="preserve"> </w:t>
            </w:r>
            <w:r w:rsidR="007517E1" w:rsidRPr="00943228">
              <w:rPr>
                <w:rFonts w:ascii="Angsana New" w:hAnsi="Angsana New" w:hint="cs"/>
                <w:sz w:val="22"/>
                <w:szCs w:val="22"/>
                <w:cs/>
                <w:lang w:val="en-US"/>
              </w:rPr>
              <w:t xml:space="preserve">มี.ค. </w:t>
            </w:r>
            <w:r w:rsidRPr="005A47AB">
              <w:rPr>
                <w:rFonts w:ascii="Angsana New" w:hAnsi="Angsana New"/>
                <w:sz w:val="22"/>
                <w:szCs w:val="22"/>
                <w:lang w:val="en-US"/>
              </w:rPr>
              <w:t>2569</w:t>
            </w:r>
          </w:p>
        </w:tc>
        <w:tc>
          <w:tcPr>
            <w:tcW w:w="140" w:type="dxa"/>
          </w:tcPr>
          <w:p w14:paraId="46E6B752" w14:textId="77777777" w:rsidR="007517E1" w:rsidRPr="00943228" w:rsidRDefault="007517E1" w:rsidP="007517E1">
            <w:pPr>
              <w:tabs>
                <w:tab w:val="decimal" w:pos="681"/>
              </w:tabs>
              <w:spacing w:line="320" w:lineRule="exact"/>
              <w:ind w:left="-114" w:right="-16"/>
              <w:jc w:val="thaiDistribute"/>
              <w:rPr>
                <w:rFonts w:ascii="Angsana New" w:hAnsi="Angsana New"/>
                <w:sz w:val="22"/>
                <w:szCs w:val="22"/>
                <w:lang w:val="en-US"/>
              </w:rPr>
            </w:pPr>
          </w:p>
        </w:tc>
        <w:tc>
          <w:tcPr>
            <w:tcW w:w="993" w:type="dxa"/>
            <w:vAlign w:val="bottom"/>
          </w:tcPr>
          <w:p w14:paraId="1C13A06E" w14:textId="401C3A8B" w:rsidR="007517E1" w:rsidRPr="00943228" w:rsidRDefault="005A47AB" w:rsidP="009314D9">
            <w:pPr>
              <w:tabs>
                <w:tab w:val="decimal" w:pos="869"/>
              </w:tabs>
              <w:spacing w:line="320" w:lineRule="exact"/>
              <w:ind w:left="-113" w:right="-489"/>
              <w:rPr>
                <w:rFonts w:ascii="Angsana New" w:hAnsi="Angsana New"/>
                <w:sz w:val="22"/>
                <w:szCs w:val="22"/>
                <w:lang w:val="en-US"/>
              </w:rPr>
            </w:pPr>
            <w:r w:rsidRPr="005A47AB">
              <w:rPr>
                <w:rFonts w:ascii="Angsana New" w:hAnsi="Angsana New" w:hint="cs"/>
                <w:sz w:val="22"/>
                <w:szCs w:val="22"/>
                <w:lang w:val="en-US"/>
              </w:rPr>
              <w:t>132</w:t>
            </w:r>
            <w:r w:rsidR="007517E1" w:rsidRPr="00943228">
              <w:rPr>
                <w:rFonts w:ascii="Angsana New" w:hAnsi="Angsana New" w:hint="cs"/>
                <w:sz w:val="22"/>
                <w:szCs w:val="22"/>
                <w:lang w:val="en-US"/>
              </w:rPr>
              <w:t>,</w:t>
            </w:r>
            <w:r w:rsidRPr="005A47AB">
              <w:rPr>
                <w:rFonts w:ascii="Angsana New" w:hAnsi="Angsana New" w:hint="cs"/>
                <w:sz w:val="22"/>
                <w:szCs w:val="22"/>
                <w:lang w:val="en-US"/>
              </w:rPr>
              <w:t>250</w:t>
            </w:r>
          </w:p>
        </w:tc>
        <w:tc>
          <w:tcPr>
            <w:tcW w:w="142" w:type="dxa"/>
          </w:tcPr>
          <w:p w14:paraId="37FE550F" w14:textId="77777777" w:rsidR="007517E1" w:rsidRPr="00943228" w:rsidRDefault="007517E1" w:rsidP="007517E1">
            <w:pPr>
              <w:spacing w:line="320" w:lineRule="exact"/>
              <w:ind w:right="90"/>
              <w:jc w:val="right"/>
              <w:rPr>
                <w:rFonts w:ascii="Angsana New" w:hAnsi="Angsana New"/>
                <w:sz w:val="22"/>
                <w:szCs w:val="22"/>
                <w:cs/>
              </w:rPr>
            </w:pPr>
          </w:p>
        </w:tc>
        <w:tc>
          <w:tcPr>
            <w:tcW w:w="979" w:type="dxa"/>
            <w:vAlign w:val="bottom"/>
          </w:tcPr>
          <w:p w14:paraId="3311E3A9" w14:textId="67CF644D" w:rsidR="007517E1" w:rsidRPr="00943228" w:rsidRDefault="005A47AB" w:rsidP="009314D9">
            <w:pPr>
              <w:tabs>
                <w:tab w:val="decimal" w:pos="869"/>
              </w:tabs>
              <w:spacing w:line="320" w:lineRule="exact"/>
              <w:ind w:left="-113" w:right="-489"/>
              <w:rPr>
                <w:rFonts w:ascii="Angsana New" w:hAnsi="Angsana New"/>
                <w:sz w:val="22"/>
                <w:szCs w:val="22"/>
                <w:lang w:val="en-US"/>
              </w:rPr>
            </w:pPr>
            <w:r w:rsidRPr="005A47AB">
              <w:rPr>
                <w:rFonts w:ascii="Angsana New" w:hAnsi="Angsana New" w:hint="cs"/>
                <w:sz w:val="22"/>
                <w:szCs w:val="22"/>
                <w:lang w:val="en-US"/>
              </w:rPr>
              <w:t>132</w:t>
            </w:r>
            <w:r w:rsidR="007517E1" w:rsidRPr="00943228">
              <w:rPr>
                <w:rFonts w:ascii="Angsana New" w:hAnsi="Angsana New" w:hint="cs"/>
                <w:sz w:val="22"/>
                <w:szCs w:val="22"/>
                <w:lang w:val="en-US"/>
              </w:rPr>
              <w:t>,</w:t>
            </w:r>
            <w:r w:rsidRPr="005A47AB">
              <w:rPr>
                <w:rFonts w:ascii="Angsana New" w:hAnsi="Angsana New" w:hint="cs"/>
                <w:sz w:val="22"/>
                <w:szCs w:val="22"/>
                <w:lang w:val="en-US"/>
              </w:rPr>
              <w:t>250</w:t>
            </w:r>
          </w:p>
        </w:tc>
      </w:tr>
      <w:tr w:rsidR="007517E1" w:rsidRPr="00943228" w14:paraId="3B14C23F" w14:textId="77777777" w:rsidTr="009B2555">
        <w:trPr>
          <w:trHeight w:val="20"/>
        </w:trPr>
        <w:tc>
          <w:tcPr>
            <w:tcW w:w="2232" w:type="dxa"/>
            <w:gridSpan w:val="2"/>
          </w:tcPr>
          <w:p w14:paraId="0A8245CB" w14:textId="77777777" w:rsidR="007517E1" w:rsidRPr="00943228" w:rsidRDefault="007517E1" w:rsidP="007517E1">
            <w:pPr>
              <w:spacing w:line="320" w:lineRule="exact"/>
              <w:ind w:left="162" w:firstLine="18"/>
              <w:jc w:val="thaiDistribute"/>
              <w:rPr>
                <w:rFonts w:ascii="Angsana New" w:hAnsi="Angsana New"/>
                <w:sz w:val="22"/>
                <w:szCs w:val="22"/>
                <w:cs/>
              </w:rPr>
            </w:pPr>
            <w:r w:rsidRPr="00943228">
              <w:rPr>
                <w:rFonts w:ascii="Angsana New" w:hAnsi="Angsana New" w:hint="cs"/>
                <w:sz w:val="22"/>
                <w:szCs w:val="22"/>
                <w:cs/>
              </w:rPr>
              <w:t>บริษัท</w:t>
            </w:r>
            <w:r w:rsidRPr="00943228">
              <w:rPr>
                <w:rFonts w:ascii="Angsana New" w:hAnsi="Angsana New"/>
                <w:sz w:val="22"/>
                <w:szCs w:val="22"/>
                <w:cs/>
              </w:rPr>
              <w:t xml:space="preserve"> </w:t>
            </w:r>
            <w:r w:rsidRPr="00943228">
              <w:rPr>
                <w:rFonts w:ascii="Angsana New" w:hAnsi="Angsana New" w:hint="cs"/>
                <w:sz w:val="22"/>
                <w:szCs w:val="22"/>
                <w:cs/>
              </w:rPr>
              <w:t>มานะ</w:t>
            </w:r>
            <w:r w:rsidRPr="00943228">
              <w:rPr>
                <w:rFonts w:ascii="Angsana New" w:hAnsi="Angsana New"/>
                <w:sz w:val="22"/>
                <w:szCs w:val="22"/>
                <w:cs/>
              </w:rPr>
              <w:t xml:space="preserve"> </w:t>
            </w:r>
            <w:r w:rsidRPr="00943228">
              <w:rPr>
                <w:rFonts w:ascii="Angsana New" w:hAnsi="Angsana New" w:hint="cs"/>
                <w:sz w:val="22"/>
                <w:szCs w:val="22"/>
                <w:cs/>
              </w:rPr>
              <w:t>พัฒนาการ</w:t>
            </w:r>
            <w:r w:rsidRPr="00943228">
              <w:rPr>
                <w:rFonts w:ascii="Angsana New" w:hAnsi="Angsana New"/>
                <w:sz w:val="22"/>
                <w:szCs w:val="22"/>
                <w:cs/>
              </w:rPr>
              <w:t xml:space="preserve"> </w:t>
            </w:r>
            <w:r w:rsidRPr="00943228">
              <w:rPr>
                <w:rFonts w:ascii="Angsana New" w:hAnsi="Angsana New" w:hint="cs"/>
                <w:sz w:val="22"/>
                <w:szCs w:val="22"/>
                <w:cs/>
              </w:rPr>
              <w:t>จำกัด</w:t>
            </w:r>
          </w:p>
        </w:tc>
        <w:tc>
          <w:tcPr>
            <w:tcW w:w="993" w:type="dxa"/>
          </w:tcPr>
          <w:p w14:paraId="483C9042" w14:textId="016C4E04" w:rsidR="007517E1" w:rsidRPr="00943228" w:rsidRDefault="007517E1" w:rsidP="007517E1">
            <w:pPr>
              <w:spacing w:line="320" w:lineRule="exact"/>
              <w:ind w:left="20" w:hanging="20"/>
              <w:jc w:val="center"/>
              <w:rPr>
                <w:rFonts w:ascii="Angsana New" w:hAnsi="Angsana New"/>
                <w:sz w:val="22"/>
                <w:szCs w:val="22"/>
                <w:cs/>
              </w:rPr>
            </w:pPr>
            <w:r w:rsidRPr="00943228">
              <w:rPr>
                <w:rFonts w:ascii="Angsana New" w:hAnsi="Angsana New"/>
                <w:sz w:val="22"/>
                <w:szCs w:val="22"/>
                <w:cs/>
              </w:rPr>
              <w:t>ผู้ถือหุ้นของ</w:t>
            </w:r>
          </w:p>
        </w:tc>
        <w:tc>
          <w:tcPr>
            <w:tcW w:w="855" w:type="dxa"/>
          </w:tcPr>
          <w:p w14:paraId="567715E8" w14:textId="410761B7" w:rsidR="007517E1" w:rsidRPr="00943228" w:rsidRDefault="007517E1" w:rsidP="007517E1">
            <w:pPr>
              <w:spacing w:line="320" w:lineRule="exact"/>
              <w:ind w:hanging="5"/>
              <w:jc w:val="center"/>
              <w:rPr>
                <w:rFonts w:ascii="Angsana New" w:hAnsi="Angsana New"/>
                <w:sz w:val="22"/>
                <w:szCs w:val="22"/>
                <w:lang w:val="en-US"/>
              </w:rPr>
            </w:pPr>
          </w:p>
        </w:tc>
        <w:tc>
          <w:tcPr>
            <w:tcW w:w="932" w:type="dxa"/>
          </w:tcPr>
          <w:p w14:paraId="31904EA2" w14:textId="40BA2AC3" w:rsidR="007517E1" w:rsidRPr="00943228" w:rsidRDefault="007517E1" w:rsidP="007517E1">
            <w:pPr>
              <w:spacing w:line="320" w:lineRule="exact"/>
              <w:ind w:hanging="5"/>
              <w:jc w:val="center"/>
              <w:rPr>
                <w:rFonts w:ascii="Angsana New" w:hAnsi="Angsana New"/>
                <w:sz w:val="22"/>
                <w:szCs w:val="22"/>
                <w:lang w:val="en-US"/>
              </w:rPr>
            </w:pPr>
          </w:p>
        </w:tc>
        <w:tc>
          <w:tcPr>
            <w:tcW w:w="995" w:type="dxa"/>
          </w:tcPr>
          <w:p w14:paraId="08255F2B" w14:textId="3083860B" w:rsidR="007517E1" w:rsidRPr="00943228" w:rsidRDefault="007517E1" w:rsidP="007517E1">
            <w:pPr>
              <w:spacing w:line="320" w:lineRule="exact"/>
              <w:jc w:val="center"/>
              <w:rPr>
                <w:rFonts w:ascii="Angsana New" w:hAnsi="Angsana New"/>
                <w:sz w:val="22"/>
                <w:szCs w:val="22"/>
                <w:lang w:val="en-US"/>
              </w:rPr>
            </w:pPr>
          </w:p>
        </w:tc>
        <w:tc>
          <w:tcPr>
            <w:tcW w:w="140" w:type="dxa"/>
          </w:tcPr>
          <w:p w14:paraId="1CC09E95" w14:textId="77777777" w:rsidR="007517E1" w:rsidRPr="00943228" w:rsidRDefault="007517E1" w:rsidP="007517E1">
            <w:pPr>
              <w:tabs>
                <w:tab w:val="decimal" w:pos="681"/>
              </w:tabs>
              <w:spacing w:line="320" w:lineRule="exact"/>
              <w:ind w:left="-114" w:right="-16"/>
              <w:jc w:val="thaiDistribute"/>
              <w:rPr>
                <w:rFonts w:ascii="Angsana New" w:hAnsi="Angsana New"/>
                <w:sz w:val="22"/>
                <w:szCs w:val="22"/>
                <w:lang w:val="en-US"/>
              </w:rPr>
            </w:pPr>
          </w:p>
        </w:tc>
        <w:tc>
          <w:tcPr>
            <w:tcW w:w="993" w:type="dxa"/>
          </w:tcPr>
          <w:p w14:paraId="2490892E" w14:textId="29289FD0" w:rsidR="007517E1" w:rsidRPr="00943228" w:rsidRDefault="007517E1" w:rsidP="009314D9">
            <w:pPr>
              <w:tabs>
                <w:tab w:val="decimal" w:pos="869"/>
              </w:tabs>
              <w:spacing w:line="320" w:lineRule="exact"/>
              <w:ind w:left="-113" w:right="-489"/>
              <w:rPr>
                <w:rFonts w:ascii="Angsana New" w:hAnsi="Angsana New"/>
                <w:sz w:val="22"/>
                <w:szCs w:val="22"/>
                <w:lang w:val="en-US"/>
              </w:rPr>
            </w:pPr>
          </w:p>
        </w:tc>
        <w:tc>
          <w:tcPr>
            <w:tcW w:w="142" w:type="dxa"/>
          </w:tcPr>
          <w:p w14:paraId="57EB7563" w14:textId="77777777" w:rsidR="007517E1" w:rsidRPr="00943228" w:rsidRDefault="007517E1" w:rsidP="007517E1">
            <w:pPr>
              <w:spacing w:line="320" w:lineRule="exact"/>
              <w:ind w:right="90"/>
              <w:jc w:val="right"/>
              <w:rPr>
                <w:rFonts w:ascii="Angsana New" w:hAnsi="Angsana New"/>
                <w:sz w:val="22"/>
                <w:szCs w:val="22"/>
                <w:cs/>
              </w:rPr>
            </w:pPr>
          </w:p>
        </w:tc>
        <w:tc>
          <w:tcPr>
            <w:tcW w:w="979" w:type="dxa"/>
          </w:tcPr>
          <w:p w14:paraId="7F034255" w14:textId="0A13B13F" w:rsidR="007517E1" w:rsidRPr="00943228" w:rsidRDefault="007517E1" w:rsidP="009314D9">
            <w:pPr>
              <w:tabs>
                <w:tab w:val="decimal" w:pos="869"/>
              </w:tabs>
              <w:spacing w:line="320" w:lineRule="exact"/>
              <w:ind w:left="-113" w:right="-489"/>
              <w:rPr>
                <w:rFonts w:ascii="Angsana New" w:hAnsi="Angsana New"/>
                <w:sz w:val="22"/>
                <w:szCs w:val="22"/>
                <w:lang w:val="en-US"/>
              </w:rPr>
            </w:pPr>
          </w:p>
        </w:tc>
      </w:tr>
      <w:tr w:rsidR="007517E1" w:rsidRPr="00943228" w14:paraId="2E9707DC" w14:textId="77777777" w:rsidTr="009B2555">
        <w:trPr>
          <w:trHeight w:val="20"/>
        </w:trPr>
        <w:tc>
          <w:tcPr>
            <w:tcW w:w="2232" w:type="dxa"/>
            <w:gridSpan w:val="2"/>
          </w:tcPr>
          <w:p w14:paraId="3245A0C1" w14:textId="77777777" w:rsidR="007517E1" w:rsidRPr="00943228" w:rsidRDefault="007517E1" w:rsidP="007517E1">
            <w:pPr>
              <w:spacing w:line="320" w:lineRule="exact"/>
              <w:ind w:left="162" w:firstLine="18"/>
              <w:jc w:val="thaiDistribute"/>
              <w:rPr>
                <w:rFonts w:ascii="Angsana New" w:hAnsi="Angsana New"/>
                <w:sz w:val="22"/>
                <w:szCs w:val="22"/>
                <w:cs/>
              </w:rPr>
            </w:pPr>
          </w:p>
        </w:tc>
        <w:tc>
          <w:tcPr>
            <w:tcW w:w="993" w:type="dxa"/>
          </w:tcPr>
          <w:p w14:paraId="3434DEAF" w14:textId="43DC2D14" w:rsidR="007517E1" w:rsidRPr="00943228" w:rsidRDefault="007517E1" w:rsidP="007517E1">
            <w:pPr>
              <w:spacing w:line="320" w:lineRule="exact"/>
              <w:ind w:left="20" w:hanging="20"/>
              <w:jc w:val="center"/>
              <w:rPr>
                <w:rFonts w:ascii="Angsana New" w:hAnsi="Angsana New"/>
                <w:sz w:val="22"/>
                <w:szCs w:val="22"/>
                <w:cs/>
              </w:rPr>
            </w:pPr>
            <w:r>
              <w:rPr>
                <w:rFonts w:ascii="Angsana New" w:hAnsi="Angsana New" w:hint="cs"/>
                <w:sz w:val="22"/>
                <w:szCs w:val="22"/>
                <w:cs/>
              </w:rPr>
              <w:t>บริษัทย่อย</w:t>
            </w:r>
          </w:p>
        </w:tc>
        <w:tc>
          <w:tcPr>
            <w:tcW w:w="855" w:type="dxa"/>
          </w:tcPr>
          <w:p w14:paraId="6B4FBFDB" w14:textId="08D950E5" w:rsidR="007517E1" w:rsidRDefault="007517E1" w:rsidP="007517E1">
            <w:pPr>
              <w:spacing w:line="320" w:lineRule="exact"/>
              <w:ind w:hanging="5"/>
              <w:jc w:val="center"/>
              <w:rPr>
                <w:rFonts w:ascii="Angsana New" w:hAnsi="Angsana New"/>
                <w:sz w:val="22"/>
                <w:szCs w:val="22"/>
                <w:cs/>
                <w:lang w:val="en-US"/>
              </w:rPr>
            </w:pPr>
            <w:r>
              <w:rPr>
                <w:rFonts w:ascii="Angsana New" w:hAnsi="Angsana New" w:hint="cs"/>
                <w:sz w:val="22"/>
                <w:szCs w:val="22"/>
                <w:cs/>
                <w:lang w:val="en-US"/>
              </w:rPr>
              <w:t>ไม่มี</w:t>
            </w:r>
          </w:p>
        </w:tc>
        <w:tc>
          <w:tcPr>
            <w:tcW w:w="932" w:type="dxa"/>
          </w:tcPr>
          <w:p w14:paraId="6D801E0E" w14:textId="14011CEA" w:rsidR="007517E1" w:rsidRPr="00943228" w:rsidRDefault="007517E1" w:rsidP="007517E1">
            <w:pPr>
              <w:spacing w:line="320" w:lineRule="exact"/>
              <w:ind w:hanging="5"/>
              <w:jc w:val="center"/>
              <w:rPr>
                <w:rFonts w:ascii="Angsana New" w:hAnsi="Angsana New"/>
                <w:sz w:val="22"/>
                <w:szCs w:val="22"/>
                <w:lang w:val="en-US"/>
              </w:rPr>
            </w:pPr>
            <w:r w:rsidRPr="00943228">
              <w:rPr>
                <w:rFonts w:ascii="Angsana New" w:hAnsi="Angsana New"/>
                <w:sz w:val="22"/>
                <w:szCs w:val="22"/>
                <w:lang w:val="en-US"/>
              </w:rPr>
              <w:t>MOR</w:t>
            </w:r>
          </w:p>
        </w:tc>
        <w:tc>
          <w:tcPr>
            <w:tcW w:w="995" w:type="dxa"/>
          </w:tcPr>
          <w:p w14:paraId="670DF5B2" w14:textId="6B1654B1" w:rsidR="007517E1" w:rsidRPr="00943228" w:rsidRDefault="005A47AB" w:rsidP="007517E1">
            <w:pPr>
              <w:spacing w:line="320" w:lineRule="exact"/>
              <w:jc w:val="center"/>
              <w:rPr>
                <w:rFonts w:ascii="Angsana New" w:hAnsi="Angsana New"/>
                <w:sz w:val="22"/>
                <w:szCs w:val="22"/>
                <w:lang w:val="en-US"/>
              </w:rPr>
            </w:pPr>
            <w:r w:rsidRPr="005A47AB">
              <w:rPr>
                <w:rFonts w:ascii="Angsana New" w:hAnsi="Angsana New"/>
                <w:sz w:val="22"/>
                <w:szCs w:val="22"/>
                <w:lang w:val="en-US"/>
              </w:rPr>
              <w:t>8</w:t>
            </w:r>
            <w:r w:rsidR="007517E1" w:rsidRPr="00943228">
              <w:rPr>
                <w:rFonts w:ascii="Angsana New" w:hAnsi="Angsana New"/>
                <w:sz w:val="22"/>
                <w:szCs w:val="22"/>
                <w:lang w:val="en-US"/>
              </w:rPr>
              <w:t xml:space="preserve"> </w:t>
            </w:r>
            <w:r w:rsidR="007517E1" w:rsidRPr="00943228">
              <w:rPr>
                <w:rFonts w:ascii="Angsana New" w:hAnsi="Angsana New" w:hint="cs"/>
                <w:sz w:val="22"/>
                <w:szCs w:val="22"/>
                <w:cs/>
                <w:lang w:val="en-US"/>
              </w:rPr>
              <w:t>มี.ค.</w:t>
            </w:r>
            <w:r w:rsidR="007517E1" w:rsidRPr="00943228">
              <w:rPr>
                <w:rFonts w:ascii="Angsana New" w:hAnsi="Angsana New"/>
                <w:sz w:val="22"/>
                <w:szCs w:val="22"/>
                <w:lang w:val="en-US"/>
              </w:rPr>
              <w:t xml:space="preserve"> </w:t>
            </w:r>
            <w:r w:rsidRPr="005A47AB">
              <w:rPr>
                <w:rFonts w:ascii="Angsana New" w:hAnsi="Angsana New"/>
                <w:sz w:val="22"/>
                <w:szCs w:val="22"/>
                <w:lang w:val="en-US"/>
              </w:rPr>
              <w:t>2569</w:t>
            </w:r>
          </w:p>
        </w:tc>
        <w:tc>
          <w:tcPr>
            <w:tcW w:w="140" w:type="dxa"/>
          </w:tcPr>
          <w:p w14:paraId="1D979C30" w14:textId="77777777" w:rsidR="007517E1" w:rsidRPr="00943228" w:rsidRDefault="007517E1" w:rsidP="007517E1">
            <w:pPr>
              <w:tabs>
                <w:tab w:val="decimal" w:pos="681"/>
              </w:tabs>
              <w:spacing w:line="320" w:lineRule="exact"/>
              <w:ind w:left="-114" w:right="-16"/>
              <w:jc w:val="thaiDistribute"/>
              <w:rPr>
                <w:rFonts w:ascii="Angsana New" w:hAnsi="Angsana New"/>
                <w:sz w:val="22"/>
                <w:szCs w:val="22"/>
                <w:lang w:val="en-US"/>
              </w:rPr>
            </w:pPr>
          </w:p>
        </w:tc>
        <w:tc>
          <w:tcPr>
            <w:tcW w:w="993" w:type="dxa"/>
            <w:tcBorders>
              <w:bottom w:val="single" w:sz="4" w:space="0" w:color="auto"/>
            </w:tcBorders>
          </w:tcPr>
          <w:p w14:paraId="5C4F8DD7" w14:textId="5D644CF9" w:rsidR="007517E1" w:rsidRPr="00943228" w:rsidRDefault="005A47AB" w:rsidP="009314D9">
            <w:pPr>
              <w:tabs>
                <w:tab w:val="decimal" w:pos="869"/>
              </w:tabs>
              <w:spacing w:line="320" w:lineRule="exact"/>
              <w:ind w:left="-113" w:right="-489"/>
              <w:rPr>
                <w:rFonts w:ascii="Angsana New" w:hAnsi="Angsana New"/>
                <w:sz w:val="22"/>
                <w:szCs w:val="22"/>
                <w:lang w:val="en-US"/>
              </w:rPr>
            </w:pPr>
            <w:r w:rsidRPr="005A47AB">
              <w:rPr>
                <w:rFonts w:ascii="Angsana New" w:hAnsi="Angsana New"/>
                <w:sz w:val="22"/>
                <w:szCs w:val="22"/>
                <w:lang w:val="en-US"/>
              </w:rPr>
              <w:t>20</w:t>
            </w:r>
            <w:r w:rsidR="007517E1">
              <w:rPr>
                <w:rFonts w:ascii="Angsana New" w:hAnsi="Angsana New"/>
                <w:sz w:val="22"/>
                <w:szCs w:val="22"/>
                <w:lang w:val="en-US"/>
              </w:rPr>
              <w:t>,</w:t>
            </w:r>
            <w:r w:rsidRPr="005A47AB">
              <w:rPr>
                <w:rFonts w:ascii="Angsana New" w:hAnsi="Angsana New"/>
                <w:sz w:val="22"/>
                <w:szCs w:val="22"/>
                <w:lang w:val="en-US"/>
              </w:rPr>
              <w:t>000</w:t>
            </w:r>
          </w:p>
        </w:tc>
        <w:tc>
          <w:tcPr>
            <w:tcW w:w="142" w:type="dxa"/>
          </w:tcPr>
          <w:p w14:paraId="730157FB" w14:textId="77777777" w:rsidR="007517E1" w:rsidRPr="00943228" w:rsidRDefault="007517E1" w:rsidP="007517E1">
            <w:pPr>
              <w:spacing w:line="320" w:lineRule="exact"/>
              <w:ind w:right="90"/>
              <w:jc w:val="right"/>
              <w:rPr>
                <w:rFonts w:ascii="Angsana New" w:hAnsi="Angsana New"/>
                <w:sz w:val="22"/>
                <w:szCs w:val="22"/>
                <w:cs/>
              </w:rPr>
            </w:pPr>
          </w:p>
        </w:tc>
        <w:tc>
          <w:tcPr>
            <w:tcW w:w="979" w:type="dxa"/>
            <w:tcBorders>
              <w:bottom w:val="single" w:sz="4" w:space="0" w:color="auto"/>
            </w:tcBorders>
          </w:tcPr>
          <w:p w14:paraId="15992116" w14:textId="043245BA" w:rsidR="007517E1" w:rsidRPr="00943228" w:rsidRDefault="005A47AB" w:rsidP="009314D9">
            <w:pPr>
              <w:tabs>
                <w:tab w:val="decimal" w:pos="869"/>
              </w:tabs>
              <w:spacing w:line="320" w:lineRule="exact"/>
              <w:ind w:left="-113" w:right="-489"/>
              <w:rPr>
                <w:rFonts w:ascii="Angsana New" w:hAnsi="Angsana New"/>
                <w:sz w:val="22"/>
                <w:szCs w:val="22"/>
                <w:lang w:val="en-US"/>
              </w:rPr>
            </w:pPr>
            <w:r w:rsidRPr="005A47AB">
              <w:rPr>
                <w:rFonts w:ascii="Angsana New" w:hAnsi="Angsana New" w:hint="cs"/>
                <w:sz w:val="22"/>
                <w:szCs w:val="22"/>
                <w:lang w:val="en-US"/>
              </w:rPr>
              <w:t>20</w:t>
            </w:r>
            <w:r w:rsidR="007517E1" w:rsidRPr="00943228">
              <w:rPr>
                <w:rFonts w:ascii="Angsana New" w:hAnsi="Angsana New" w:hint="cs"/>
                <w:sz w:val="22"/>
                <w:szCs w:val="22"/>
                <w:lang w:val="en-US"/>
              </w:rPr>
              <w:t>,</w:t>
            </w:r>
            <w:r w:rsidRPr="005A47AB">
              <w:rPr>
                <w:rFonts w:ascii="Angsana New" w:hAnsi="Angsana New" w:hint="cs"/>
                <w:sz w:val="22"/>
                <w:szCs w:val="22"/>
                <w:lang w:val="en-US"/>
              </w:rPr>
              <w:t>000</w:t>
            </w:r>
          </w:p>
        </w:tc>
      </w:tr>
      <w:tr w:rsidR="007517E1" w:rsidRPr="00943228" w14:paraId="50E6F6BC" w14:textId="77777777" w:rsidTr="009B2555">
        <w:trPr>
          <w:trHeight w:val="20"/>
        </w:trPr>
        <w:tc>
          <w:tcPr>
            <w:tcW w:w="2232" w:type="dxa"/>
            <w:gridSpan w:val="2"/>
          </w:tcPr>
          <w:p w14:paraId="266CBF08" w14:textId="77777777" w:rsidR="007517E1" w:rsidRPr="00943228" w:rsidRDefault="007517E1" w:rsidP="007517E1">
            <w:pPr>
              <w:spacing w:line="320" w:lineRule="exact"/>
              <w:ind w:left="162" w:firstLine="18"/>
              <w:jc w:val="thaiDistribute"/>
              <w:rPr>
                <w:rFonts w:ascii="Angsana New" w:hAnsi="Angsana New"/>
                <w:sz w:val="22"/>
                <w:szCs w:val="22"/>
                <w:cs/>
              </w:rPr>
            </w:pPr>
          </w:p>
        </w:tc>
        <w:tc>
          <w:tcPr>
            <w:tcW w:w="993" w:type="dxa"/>
          </w:tcPr>
          <w:p w14:paraId="34E96F12" w14:textId="77777777" w:rsidR="007517E1" w:rsidRPr="00943228" w:rsidRDefault="007517E1" w:rsidP="007517E1">
            <w:pPr>
              <w:spacing w:line="320" w:lineRule="exact"/>
              <w:ind w:left="20" w:hanging="20"/>
              <w:jc w:val="center"/>
              <w:rPr>
                <w:rFonts w:ascii="Angsana New" w:hAnsi="Angsana New"/>
                <w:sz w:val="22"/>
                <w:szCs w:val="22"/>
                <w:cs/>
              </w:rPr>
            </w:pPr>
          </w:p>
        </w:tc>
        <w:tc>
          <w:tcPr>
            <w:tcW w:w="855" w:type="dxa"/>
          </w:tcPr>
          <w:p w14:paraId="7A56E538" w14:textId="77777777" w:rsidR="007517E1" w:rsidRPr="00943228" w:rsidRDefault="007517E1" w:rsidP="007517E1">
            <w:pPr>
              <w:spacing w:line="320" w:lineRule="exact"/>
              <w:ind w:left="162" w:hanging="162"/>
              <w:jc w:val="center"/>
              <w:rPr>
                <w:rFonts w:ascii="Angsana New" w:hAnsi="Angsana New"/>
                <w:sz w:val="22"/>
                <w:szCs w:val="22"/>
                <w:cs/>
              </w:rPr>
            </w:pPr>
          </w:p>
        </w:tc>
        <w:tc>
          <w:tcPr>
            <w:tcW w:w="932" w:type="dxa"/>
          </w:tcPr>
          <w:p w14:paraId="72A493D2" w14:textId="77777777" w:rsidR="007517E1" w:rsidRPr="00943228" w:rsidRDefault="007517E1" w:rsidP="007517E1">
            <w:pPr>
              <w:spacing w:line="320" w:lineRule="exact"/>
              <w:ind w:left="162" w:hanging="162"/>
              <w:jc w:val="center"/>
              <w:rPr>
                <w:rFonts w:ascii="Angsana New" w:hAnsi="Angsana New"/>
                <w:sz w:val="22"/>
                <w:szCs w:val="22"/>
                <w:cs/>
              </w:rPr>
            </w:pPr>
          </w:p>
        </w:tc>
        <w:tc>
          <w:tcPr>
            <w:tcW w:w="995" w:type="dxa"/>
          </w:tcPr>
          <w:p w14:paraId="2EC7D082" w14:textId="77777777" w:rsidR="007517E1" w:rsidRPr="00943228" w:rsidRDefault="007517E1" w:rsidP="007517E1">
            <w:pPr>
              <w:spacing w:line="320" w:lineRule="exact"/>
              <w:ind w:left="162" w:firstLine="18"/>
              <w:jc w:val="thaiDistribute"/>
              <w:rPr>
                <w:rFonts w:ascii="Angsana New" w:hAnsi="Angsana New"/>
                <w:sz w:val="22"/>
                <w:szCs w:val="22"/>
                <w:cs/>
              </w:rPr>
            </w:pPr>
          </w:p>
        </w:tc>
        <w:tc>
          <w:tcPr>
            <w:tcW w:w="140" w:type="dxa"/>
          </w:tcPr>
          <w:p w14:paraId="4296D063" w14:textId="77777777" w:rsidR="007517E1" w:rsidRPr="00943228" w:rsidRDefault="007517E1" w:rsidP="007517E1">
            <w:pPr>
              <w:tabs>
                <w:tab w:val="decimal" w:pos="681"/>
              </w:tabs>
              <w:spacing w:line="320" w:lineRule="exact"/>
              <w:ind w:left="-114" w:right="-16"/>
              <w:jc w:val="thaiDistribute"/>
              <w:rPr>
                <w:rFonts w:ascii="Angsana New" w:hAnsi="Angsana New"/>
                <w:sz w:val="22"/>
                <w:szCs w:val="22"/>
                <w:lang w:val="en-US"/>
              </w:rPr>
            </w:pPr>
          </w:p>
        </w:tc>
        <w:tc>
          <w:tcPr>
            <w:tcW w:w="993" w:type="dxa"/>
            <w:tcBorders>
              <w:top w:val="single" w:sz="4" w:space="0" w:color="auto"/>
            </w:tcBorders>
          </w:tcPr>
          <w:p w14:paraId="2EC5328B" w14:textId="51E71C9C" w:rsidR="007517E1" w:rsidRPr="00943228" w:rsidRDefault="005A47AB" w:rsidP="009314D9">
            <w:pPr>
              <w:tabs>
                <w:tab w:val="decimal" w:pos="869"/>
              </w:tabs>
              <w:spacing w:line="320" w:lineRule="exact"/>
              <w:ind w:left="-113" w:right="-489"/>
              <w:rPr>
                <w:rFonts w:ascii="Angsana New" w:hAnsi="Angsana New"/>
                <w:sz w:val="22"/>
                <w:szCs w:val="22"/>
                <w:lang w:val="en-US"/>
              </w:rPr>
            </w:pPr>
            <w:r w:rsidRPr="005A47AB">
              <w:rPr>
                <w:rFonts w:ascii="Angsana New" w:hAnsi="Angsana New"/>
                <w:sz w:val="22"/>
                <w:szCs w:val="22"/>
                <w:lang w:val="en-US"/>
              </w:rPr>
              <w:t>352</w:t>
            </w:r>
            <w:r w:rsidR="007517E1">
              <w:rPr>
                <w:rFonts w:ascii="Angsana New" w:hAnsi="Angsana New"/>
                <w:sz w:val="22"/>
                <w:szCs w:val="22"/>
                <w:lang w:val="en-US"/>
              </w:rPr>
              <w:t>,</w:t>
            </w:r>
            <w:r w:rsidRPr="005A47AB">
              <w:rPr>
                <w:rFonts w:ascii="Angsana New" w:hAnsi="Angsana New"/>
                <w:sz w:val="22"/>
                <w:szCs w:val="22"/>
                <w:lang w:val="en-US"/>
              </w:rPr>
              <w:t>250</w:t>
            </w:r>
          </w:p>
        </w:tc>
        <w:tc>
          <w:tcPr>
            <w:tcW w:w="142" w:type="dxa"/>
          </w:tcPr>
          <w:p w14:paraId="5E30CA66" w14:textId="77777777" w:rsidR="007517E1" w:rsidRPr="00943228" w:rsidRDefault="007517E1" w:rsidP="007517E1">
            <w:pPr>
              <w:spacing w:line="320" w:lineRule="exact"/>
              <w:ind w:right="90"/>
              <w:jc w:val="right"/>
              <w:rPr>
                <w:rFonts w:ascii="Angsana New" w:hAnsi="Angsana New"/>
                <w:sz w:val="22"/>
                <w:szCs w:val="22"/>
                <w:lang w:val="en-US"/>
              </w:rPr>
            </w:pPr>
          </w:p>
        </w:tc>
        <w:tc>
          <w:tcPr>
            <w:tcW w:w="979" w:type="dxa"/>
            <w:tcBorders>
              <w:top w:val="single" w:sz="4" w:space="0" w:color="auto"/>
            </w:tcBorders>
            <w:vAlign w:val="bottom"/>
          </w:tcPr>
          <w:p w14:paraId="10D184F9" w14:textId="7E5B1506" w:rsidR="007517E1" w:rsidRPr="00943228" w:rsidRDefault="005A47AB" w:rsidP="009314D9">
            <w:pPr>
              <w:tabs>
                <w:tab w:val="decimal" w:pos="869"/>
              </w:tabs>
              <w:spacing w:line="320" w:lineRule="exact"/>
              <w:ind w:left="-113" w:right="-489"/>
              <w:rPr>
                <w:rFonts w:ascii="Angsana New" w:hAnsi="Angsana New"/>
                <w:sz w:val="22"/>
                <w:szCs w:val="22"/>
                <w:cs/>
                <w:lang w:val="en-US"/>
              </w:rPr>
            </w:pPr>
            <w:r w:rsidRPr="005A47AB">
              <w:rPr>
                <w:rFonts w:ascii="Angsana New" w:hAnsi="Angsana New" w:hint="cs"/>
                <w:sz w:val="22"/>
                <w:szCs w:val="22"/>
                <w:lang w:val="en-US"/>
              </w:rPr>
              <w:t>352</w:t>
            </w:r>
            <w:r w:rsidR="007517E1" w:rsidRPr="00943228">
              <w:rPr>
                <w:rFonts w:ascii="Angsana New" w:hAnsi="Angsana New" w:hint="cs"/>
                <w:sz w:val="22"/>
                <w:szCs w:val="22"/>
                <w:lang w:val="en-US"/>
              </w:rPr>
              <w:t>,</w:t>
            </w:r>
            <w:r w:rsidRPr="005A47AB">
              <w:rPr>
                <w:rFonts w:ascii="Angsana New" w:hAnsi="Angsana New" w:hint="cs"/>
                <w:sz w:val="22"/>
                <w:szCs w:val="22"/>
                <w:lang w:val="en-US"/>
              </w:rPr>
              <w:t>250</w:t>
            </w:r>
          </w:p>
        </w:tc>
      </w:tr>
      <w:tr w:rsidR="007517E1" w:rsidRPr="00943228" w14:paraId="65E384C4" w14:textId="77777777" w:rsidTr="009B2555">
        <w:trPr>
          <w:trHeight w:val="20"/>
        </w:trPr>
        <w:tc>
          <w:tcPr>
            <w:tcW w:w="3225" w:type="dxa"/>
            <w:gridSpan w:val="3"/>
          </w:tcPr>
          <w:p w14:paraId="47945F91" w14:textId="77777777" w:rsidR="007517E1" w:rsidRPr="00943228" w:rsidRDefault="007517E1" w:rsidP="006232CB">
            <w:pPr>
              <w:spacing w:line="320" w:lineRule="exact"/>
              <w:ind w:left="162" w:firstLine="18"/>
              <w:jc w:val="thaiDistribute"/>
              <w:rPr>
                <w:rFonts w:ascii="Angsana New" w:hAnsi="Angsana New"/>
                <w:sz w:val="22"/>
                <w:szCs w:val="22"/>
                <w:cs/>
              </w:rPr>
            </w:pPr>
            <w:r w:rsidRPr="006232CB">
              <w:rPr>
                <w:rFonts w:ascii="Angsana New" w:hAnsi="Angsana New" w:hint="cs"/>
                <w:sz w:val="22"/>
                <w:szCs w:val="22"/>
                <w:u w:val="single"/>
                <w:cs/>
              </w:rPr>
              <w:t>หัก</w:t>
            </w:r>
            <w:r w:rsidRPr="006232CB">
              <w:rPr>
                <w:rFonts w:ascii="Angsana New" w:hAnsi="Angsana New" w:hint="cs"/>
                <w:sz w:val="22"/>
                <w:szCs w:val="22"/>
                <w:cs/>
              </w:rPr>
              <w:t xml:space="preserve"> ส่วนที่ถึงกำหนดชำระภายในหนึ่งปี</w:t>
            </w:r>
          </w:p>
        </w:tc>
        <w:tc>
          <w:tcPr>
            <w:tcW w:w="855" w:type="dxa"/>
          </w:tcPr>
          <w:p w14:paraId="22230C47" w14:textId="77777777" w:rsidR="007517E1" w:rsidRPr="00943228" w:rsidRDefault="007517E1" w:rsidP="007517E1">
            <w:pPr>
              <w:spacing w:line="320" w:lineRule="exact"/>
              <w:ind w:left="162" w:hanging="162"/>
              <w:jc w:val="center"/>
              <w:rPr>
                <w:rFonts w:ascii="Angsana New" w:hAnsi="Angsana New"/>
                <w:sz w:val="22"/>
                <w:szCs w:val="22"/>
                <w:cs/>
              </w:rPr>
            </w:pPr>
          </w:p>
        </w:tc>
        <w:tc>
          <w:tcPr>
            <w:tcW w:w="932" w:type="dxa"/>
          </w:tcPr>
          <w:p w14:paraId="359AC806" w14:textId="77777777" w:rsidR="007517E1" w:rsidRPr="00943228" w:rsidRDefault="007517E1" w:rsidP="007517E1">
            <w:pPr>
              <w:spacing w:line="320" w:lineRule="exact"/>
              <w:ind w:left="162" w:hanging="162"/>
              <w:jc w:val="center"/>
              <w:rPr>
                <w:rFonts w:ascii="Angsana New" w:hAnsi="Angsana New"/>
                <w:sz w:val="22"/>
                <w:szCs w:val="22"/>
                <w:cs/>
              </w:rPr>
            </w:pPr>
          </w:p>
        </w:tc>
        <w:tc>
          <w:tcPr>
            <w:tcW w:w="995" w:type="dxa"/>
          </w:tcPr>
          <w:p w14:paraId="0DF86BEB" w14:textId="77777777" w:rsidR="007517E1" w:rsidRPr="00943228" w:rsidRDefault="007517E1" w:rsidP="007517E1">
            <w:pPr>
              <w:spacing w:line="320" w:lineRule="exact"/>
              <w:ind w:left="162" w:firstLine="18"/>
              <w:jc w:val="thaiDistribute"/>
              <w:rPr>
                <w:rFonts w:ascii="Angsana New" w:hAnsi="Angsana New"/>
                <w:sz w:val="22"/>
                <w:szCs w:val="22"/>
                <w:cs/>
              </w:rPr>
            </w:pPr>
          </w:p>
        </w:tc>
        <w:tc>
          <w:tcPr>
            <w:tcW w:w="140" w:type="dxa"/>
          </w:tcPr>
          <w:p w14:paraId="0E50D2C4" w14:textId="77777777" w:rsidR="007517E1" w:rsidRPr="00943228" w:rsidRDefault="007517E1" w:rsidP="007517E1">
            <w:pPr>
              <w:tabs>
                <w:tab w:val="decimal" w:pos="681"/>
              </w:tabs>
              <w:spacing w:line="320" w:lineRule="exact"/>
              <w:ind w:left="-114" w:right="-16"/>
              <w:jc w:val="thaiDistribute"/>
              <w:rPr>
                <w:rFonts w:ascii="Angsana New" w:hAnsi="Angsana New"/>
                <w:sz w:val="22"/>
                <w:szCs w:val="22"/>
                <w:lang w:val="en-US"/>
              </w:rPr>
            </w:pPr>
          </w:p>
        </w:tc>
        <w:tc>
          <w:tcPr>
            <w:tcW w:w="993" w:type="dxa"/>
            <w:tcBorders>
              <w:bottom w:val="single" w:sz="4" w:space="0" w:color="auto"/>
            </w:tcBorders>
          </w:tcPr>
          <w:p w14:paraId="4DB26C1D" w14:textId="6631CD9E" w:rsidR="007517E1" w:rsidRPr="00943228" w:rsidRDefault="007517E1" w:rsidP="009314D9">
            <w:pPr>
              <w:tabs>
                <w:tab w:val="decimal" w:pos="869"/>
              </w:tabs>
              <w:spacing w:line="320" w:lineRule="exact"/>
              <w:ind w:left="-113" w:right="-489"/>
              <w:rPr>
                <w:rFonts w:ascii="Angsana New" w:hAnsi="Angsana New"/>
                <w:sz w:val="22"/>
                <w:szCs w:val="22"/>
                <w:lang w:val="en-US"/>
              </w:rPr>
            </w:pPr>
            <w:r>
              <w:rPr>
                <w:rFonts w:ascii="Angsana New" w:hAnsi="Angsana New"/>
                <w:sz w:val="22"/>
                <w:szCs w:val="22"/>
                <w:lang w:val="en-US"/>
              </w:rPr>
              <w:t xml:space="preserve"> (</w:t>
            </w:r>
            <w:r w:rsidR="005A47AB" w:rsidRPr="005A47AB">
              <w:rPr>
                <w:rFonts w:ascii="Angsana New" w:hAnsi="Angsana New"/>
                <w:sz w:val="22"/>
                <w:szCs w:val="22"/>
                <w:lang w:val="en-US"/>
              </w:rPr>
              <w:t>352</w:t>
            </w:r>
            <w:r>
              <w:rPr>
                <w:rFonts w:ascii="Angsana New" w:hAnsi="Angsana New"/>
                <w:sz w:val="22"/>
                <w:szCs w:val="22"/>
                <w:lang w:val="en-US"/>
              </w:rPr>
              <w:t>,</w:t>
            </w:r>
            <w:r w:rsidR="005A47AB" w:rsidRPr="005A47AB">
              <w:rPr>
                <w:rFonts w:ascii="Angsana New" w:hAnsi="Angsana New"/>
                <w:sz w:val="22"/>
                <w:szCs w:val="22"/>
                <w:lang w:val="en-US"/>
              </w:rPr>
              <w:t>250</w:t>
            </w:r>
            <w:r>
              <w:rPr>
                <w:rFonts w:ascii="Angsana New" w:hAnsi="Angsana New"/>
                <w:sz w:val="22"/>
                <w:szCs w:val="22"/>
                <w:lang w:val="en-US"/>
              </w:rPr>
              <w:t>)</w:t>
            </w:r>
          </w:p>
        </w:tc>
        <w:tc>
          <w:tcPr>
            <w:tcW w:w="142" w:type="dxa"/>
          </w:tcPr>
          <w:p w14:paraId="50EA763E" w14:textId="77777777" w:rsidR="007517E1" w:rsidRPr="00943228" w:rsidRDefault="007517E1" w:rsidP="007517E1">
            <w:pPr>
              <w:spacing w:line="320" w:lineRule="exact"/>
              <w:ind w:right="90"/>
              <w:jc w:val="right"/>
              <w:rPr>
                <w:rFonts w:ascii="Angsana New" w:hAnsi="Angsana New"/>
                <w:sz w:val="22"/>
                <w:szCs w:val="22"/>
                <w:lang w:val="en-US"/>
              </w:rPr>
            </w:pPr>
          </w:p>
        </w:tc>
        <w:tc>
          <w:tcPr>
            <w:tcW w:w="979" w:type="dxa"/>
            <w:tcBorders>
              <w:bottom w:val="single" w:sz="4" w:space="0" w:color="auto"/>
            </w:tcBorders>
            <w:vAlign w:val="bottom"/>
          </w:tcPr>
          <w:p w14:paraId="4DC6FCF8" w14:textId="77777777" w:rsidR="007517E1" w:rsidRPr="00943228" w:rsidRDefault="007517E1" w:rsidP="007517E1">
            <w:pPr>
              <w:spacing w:line="320" w:lineRule="exact"/>
              <w:ind w:left="-114" w:right="142"/>
              <w:jc w:val="center"/>
              <w:rPr>
                <w:rFonts w:ascii="Angsana New" w:hAnsi="Angsana New"/>
                <w:sz w:val="22"/>
                <w:szCs w:val="22"/>
                <w:lang w:val="en-US"/>
              </w:rPr>
            </w:pPr>
            <w:r w:rsidRPr="00943228">
              <w:rPr>
                <w:rFonts w:ascii="Angsana New" w:hAnsi="Angsana New"/>
                <w:sz w:val="22"/>
                <w:szCs w:val="22"/>
                <w:lang w:val="en-US"/>
              </w:rPr>
              <w:t xml:space="preserve">     -</w:t>
            </w:r>
          </w:p>
        </w:tc>
      </w:tr>
      <w:tr w:rsidR="007517E1" w14:paraId="7D661777" w14:textId="77777777" w:rsidTr="003C12A4">
        <w:trPr>
          <w:trHeight w:val="20"/>
        </w:trPr>
        <w:tc>
          <w:tcPr>
            <w:tcW w:w="20" w:type="dxa"/>
          </w:tcPr>
          <w:p w14:paraId="646948C4" w14:textId="77777777" w:rsidR="007517E1" w:rsidRPr="00943228" w:rsidRDefault="007517E1" w:rsidP="007517E1">
            <w:pPr>
              <w:spacing w:line="320" w:lineRule="exact"/>
              <w:ind w:left="162" w:firstLine="18"/>
              <w:jc w:val="thaiDistribute"/>
              <w:rPr>
                <w:rFonts w:ascii="Angsana New" w:hAnsi="Angsana New"/>
                <w:spacing w:val="-4"/>
                <w:sz w:val="22"/>
                <w:szCs w:val="22"/>
                <w:cs/>
              </w:rPr>
            </w:pPr>
          </w:p>
        </w:tc>
        <w:tc>
          <w:tcPr>
            <w:tcW w:w="5987" w:type="dxa"/>
            <w:gridSpan w:val="5"/>
          </w:tcPr>
          <w:p w14:paraId="361960D1" w14:textId="13871DAF" w:rsidR="007517E1" w:rsidRPr="00943228" w:rsidRDefault="007517E1" w:rsidP="007517E1">
            <w:pPr>
              <w:tabs>
                <w:tab w:val="left" w:pos="310"/>
              </w:tabs>
              <w:spacing w:line="320" w:lineRule="exact"/>
              <w:jc w:val="thaiDistribute"/>
              <w:rPr>
                <w:rFonts w:ascii="Angsana New" w:hAnsi="Angsana New"/>
                <w:spacing w:val="-4"/>
                <w:sz w:val="22"/>
                <w:szCs w:val="22"/>
                <w:cs/>
              </w:rPr>
            </w:pPr>
            <w:r>
              <w:rPr>
                <w:rFonts w:ascii="Angsana New" w:hAnsi="Angsana New"/>
                <w:sz w:val="22"/>
                <w:szCs w:val="22"/>
                <w:lang w:val="en-US"/>
              </w:rPr>
              <w:t xml:space="preserve">   </w:t>
            </w:r>
            <w:r>
              <w:rPr>
                <w:rFonts w:ascii="Angsana New" w:hAnsi="Angsana New" w:hint="cs"/>
                <w:sz w:val="22"/>
                <w:szCs w:val="22"/>
                <w:cs/>
                <w:lang w:val="en-US"/>
              </w:rPr>
              <w:t xml:space="preserve"> </w:t>
            </w:r>
            <w:r w:rsidRPr="00943228">
              <w:rPr>
                <w:rFonts w:ascii="Angsana New" w:hAnsi="Angsana New"/>
                <w:sz w:val="22"/>
                <w:szCs w:val="22"/>
                <w:cs/>
              </w:rPr>
              <w:t>เงินกู้ยืมระยะ</w:t>
            </w:r>
            <w:r w:rsidRPr="00943228">
              <w:rPr>
                <w:rFonts w:ascii="Angsana New" w:hAnsi="Angsana New" w:hint="cs"/>
                <w:sz w:val="22"/>
                <w:szCs w:val="22"/>
                <w:cs/>
              </w:rPr>
              <w:t>ยาว</w:t>
            </w:r>
            <w:r w:rsidRPr="00943228">
              <w:rPr>
                <w:rFonts w:ascii="Angsana New" w:hAnsi="Angsana New"/>
                <w:sz w:val="22"/>
                <w:szCs w:val="22"/>
                <w:cs/>
              </w:rPr>
              <w:t>จากบุคคลหรือกิจการที่เกี่ยวข้องกัน</w:t>
            </w:r>
          </w:p>
        </w:tc>
        <w:tc>
          <w:tcPr>
            <w:tcW w:w="140" w:type="dxa"/>
          </w:tcPr>
          <w:p w14:paraId="06A4150F" w14:textId="77777777" w:rsidR="007517E1" w:rsidRPr="00943228" w:rsidRDefault="007517E1" w:rsidP="007517E1">
            <w:pPr>
              <w:tabs>
                <w:tab w:val="decimal" w:pos="681"/>
              </w:tabs>
              <w:spacing w:line="320" w:lineRule="exact"/>
              <w:ind w:left="-114" w:right="142"/>
              <w:jc w:val="center"/>
              <w:rPr>
                <w:rFonts w:ascii="Angsana New" w:hAnsi="Angsana New"/>
                <w:sz w:val="22"/>
                <w:szCs w:val="22"/>
                <w:lang w:val="en-US"/>
              </w:rPr>
            </w:pPr>
          </w:p>
        </w:tc>
        <w:tc>
          <w:tcPr>
            <w:tcW w:w="993" w:type="dxa"/>
            <w:tcBorders>
              <w:top w:val="single" w:sz="4" w:space="0" w:color="auto"/>
              <w:bottom w:val="double" w:sz="4" w:space="0" w:color="auto"/>
            </w:tcBorders>
          </w:tcPr>
          <w:p w14:paraId="5FC89FD6" w14:textId="21C07573" w:rsidR="007517E1" w:rsidRDefault="007517E1" w:rsidP="007517E1">
            <w:pPr>
              <w:spacing w:line="320" w:lineRule="exact"/>
              <w:ind w:right="142"/>
              <w:jc w:val="center"/>
              <w:rPr>
                <w:rFonts w:ascii="Angsana New" w:hAnsi="Angsana New"/>
                <w:sz w:val="22"/>
                <w:szCs w:val="22"/>
                <w:lang w:val="en-US"/>
              </w:rPr>
            </w:pPr>
            <w:r>
              <w:rPr>
                <w:rFonts w:ascii="Angsana New" w:hAnsi="Angsana New"/>
                <w:sz w:val="22"/>
                <w:szCs w:val="22"/>
                <w:lang w:val="en-US"/>
              </w:rPr>
              <w:t xml:space="preserve">    -</w:t>
            </w:r>
          </w:p>
        </w:tc>
        <w:tc>
          <w:tcPr>
            <w:tcW w:w="142" w:type="dxa"/>
          </w:tcPr>
          <w:p w14:paraId="2EA8C835" w14:textId="77777777" w:rsidR="007517E1" w:rsidRPr="00943228" w:rsidRDefault="007517E1" w:rsidP="007517E1">
            <w:pPr>
              <w:spacing w:line="320" w:lineRule="exact"/>
              <w:ind w:right="90"/>
              <w:jc w:val="right"/>
              <w:rPr>
                <w:rFonts w:ascii="Angsana New" w:hAnsi="Angsana New"/>
                <w:sz w:val="22"/>
                <w:szCs w:val="22"/>
                <w:lang w:val="en-US"/>
              </w:rPr>
            </w:pPr>
          </w:p>
        </w:tc>
        <w:tc>
          <w:tcPr>
            <w:tcW w:w="979" w:type="dxa"/>
            <w:tcBorders>
              <w:top w:val="single" w:sz="4" w:space="0" w:color="auto"/>
              <w:bottom w:val="double" w:sz="4" w:space="0" w:color="auto"/>
            </w:tcBorders>
            <w:vAlign w:val="bottom"/>
          </w:tcPr>
          <w:p w14:paraId="1C156F93" w14:textId="481A4AF3" w:rsidR="007517E1" w:rsidRDefault="005A47AB" w:rsidP="009314D9">
            <w:pPr>
              <w:tabs>
                <w:tab w:val="decimal" w:pos="869"/>
              </w:tabs>
              <w:spacing w:line="320" w:lineRule="exact"/>
              <w:ind w:left="-113" w:right="-489"/>
              <w:rPr>
                <w:rFonts w:ascii="Angsana New" w:hAnsi="Angsana New"/>
                <w:sz w:val="22"/>
                <w:szCs w:val="22"/>
                <w:lang w:val="en-US"/>
              </w:rPr>
            </w:pPr>
            <w:r w:rsidRPr="005A47AB">
              <w:rPr>
                <w:rFonts w:ascii="Angsana New" w:hAnsi="Angsana New"/>
                <w:sz w:val="22"/>
                <w:szCs w:val="22"/>
                <w:lang w:val="en-US"/>
              </w:rPr>
              <w:t>352</w:t>
            </w:r>
            <w:r w:rsidR="007517E1">
              <w:rPr>
                <w:rFonts w:ascii="Angsana New" w:hAnsi="Angsana New"/>
                <w:sz w:val="22"/>
                <w:szCs w:val="22"/>
                <w:lang w:val="en-US"/>
              </w:rPr>
              <w:t>,</w:t>
            </w:r>
            <w:r w:rsidRPr="005A47AB">
              <w:rPr>
                <w:rFonts w:ascii="Angsana New" w:hAnsi="Angsana New"/>
                <w:sz w:val="22"/>
                <w:szCs w:val="22"/>
                <w:lang w:val="en-US"/>
              </w:rPr>
              <w:t>250</w:t>
            </w:r>
          </w:p>
        </w:tc>
      </w:tr>
    </w:tbl>
    <w:p w14:paraId="2E298618" w14:textId="14A51C4D" w:rsidR="009F07F9" w:rsidRDefault="009F07F9" w:rsidP="009314D9">
      <w:pPr>
        <w:overflowPunct/>
        <w:autoSpaceDE/>
        <w:autoSpaceDN/>
        <w:adjustRightInd/>
        <w:spacing w:before="240"/>
        <w:ind w:left="1267"/>
        <w:jc w:val="thaiDistribute"/>
        <w:textAlignment w:val="auto"/>
        <w:rPr>
          <w:rFonts w:ascii="Angsana New" w:hAnsi="Angsana New"/>
          <w:sz w:val="32"/>
          <w:szCs w:val="32"/>
          <w:lang w:val="en-US"/>
        </w:rPr>
      </w:pPr>
      <w:r w:rsidRPr="00A312D6">
        <w:rPr>
          <w:rFonts w:ascii="Angsana New" w:hAnsi="Angsana New"/>
          <w:sz w:val="32"/>
          <w:szCs w:val="32"/>
          <w:cs/>
        </w:rPr>
        <w:t xml:space="preserve">ณ </w:t>
      </w:r>
      <w:r w:rsidRPr="00A312D6">
        <w:rPr>
          <w:rFonts w:ascii="Angsana New" w:hAnsi="Angsana New" w:hint="cs"/>
          <w:sz w:val="32"/>
          <w:szCs w:val="32"/>
          <w:cs/>
        </w:rPr>
        <w:t xml:space="preserve">วันที่ </w:t>
      </w:r>
      <w:r w:rsidR="005A47AB" w:rsidRPr="005A47AB">
        <w:rPr>
          <w:rFonts w:ascii="Angsana New" w:hAnsi="Angsana New"/>
          <w:sz w:val="32"/>
          <w:szCs w:val="32"/>
          <w:lang w:val="en-US"/>
        </w:rPr>
        <w:t>30</w:t>
      </w:r>
      <w:r>
        <w:rPr>
          <w:rFonts w:ascii="Angsana New" w:hAnsi="Angsana New"/>
          <w:sz w:val="32"/>
          <w:szCs w:val="32"/>
          <w:lang w:val="en-US"/>
        </w:rPr>
        <w:t xml:space="preserve"> </w:t>
      </w:r>
      <w:r w:rsidR="008825E5">
        <w:rPr>
          <w:rFonts w:ascii="Angsana New" w:hAnsi="Angsana New" w:hint="cs"/>
          <w:sz w:val="32"/>
          <w:szCs w:val="32"/>
          <w:cs/>
          <w:lang w:val="en-US"/>
        </w:rPr>
        <w:t>มิถุนายน</w:t>
      </w:r>
      <w:r>
        <w:rPr>
          <w:rFonts w:ascii="Angsana New" w:hAnsi="Angsana New"/>
          <w:sz w:val="32"/>
          <w:szCs w:val="32"/>
          <w:cs/>
          <w:lang w:val="en-US"/>
        </w:rPr>
        <w:t xml:space="preserve"> </w:t>
      </w:r>
      <w:r w:rsidR="005A47AB" w:rsidRPr="005A47AB">
        <w:rPr>
          <w:rFonts w:ascii="Angsana New" w:hAnsi="Angsana New"/>
          <w:sz w:val="32"/>
          <w:szCs w:val="32"/>
          <w:lang w:val="en-US"/>
        </w:rPr>
        <w:t>2568</w:t>
      </w:r>
      <w:r w:rsidRPr="00A312D6">
        <w:rPr>
          <w:rFonts w:ascii="Angsana New" w:hAnsi="Angsana New"/>
          <w:sz w:val="32"/>
          <w:szCs w:val="32"/>
          <w:cs/>
        </w:rPr>
        <w:t xml:space="preserve"> </w:t>
      </w:r>
      <w:r>
        <w:rPr>
          <w:rFonts w:ascii="Angsana New" w:hAnsi="Angsana New" w:hint="cs"/>
          <w:sz w:val="32"/>
          <w:szCs w:val="32"/>
          <w:cs/>
          <w:lang w:val="en-US"/>
        </w:rPr>
        <w:t>แล</w:t>
      </w:r>
      <w:r w:rsidR="00482CC9">
        <w:rPr>
          <w:rFonts w:ascii="Angsana New" w:hAnsi="Angsana New" w:hint="cs"/>
          <w:sz w:val="32"/>
          <w:szCs w:val="32"/>
          <w:cs/>
          <w:lang w:val="en-US"/>
        </w:rPr>
        <w:t>ะ</w:t>
      </w:r>
      <w:r w:rsidR="00582546">
        <w:rPr>
          <w:rFonts w:ascii="Angsana New" w:hAnsi="Angsana New" w:hint="cs"/>
          <w:sz w:val="32"/>
          <w:szCs w:val="32"/>
          <w:cs/>
          <w:lang w:val="en-US"/>
        </w:rPr>
        <w:t xml:space="preserve"> </w:t>
      </w:r>
      <w:r w:rsidRPr="00A312D6">
        <w:rPr>
          <w:rFonts w:ascii="Angsana New" w:hAnsi="Angsana New" w:hint="cs"/>
          <w:sz w:val="32"/>
          <w:szCs w:val="32"/>
          <w:cs/>
        </w:rPr>
        <w:t xml:space="preserve">วันที่ </w:t>
      </w:r>
      <w:r w:rsidR="005A47AB" w:rsidRPr="005A47AB">
        <w:rPr>
          <w:rFonts w:ascii="Angsana New" w:hAnsi="Angsana New"/>
          <w:sz w:val="32"/>
          <w:szCs w:val="32"/>
          <w:lang w:val="en-US"/>
        </w:rPr>
        <w:t>31</w:t>
      </w:r>
      <w:r>
        <w:rPr>
          <w:rFonts w:ascii="Angsana New" w:hAnsi="Angsana New"/>
          <w:sz w:val="32"/>
          <w:szCs w:val="32"/>
          <w:lang w:val="en-US"/>
        </w:rPr>
        <w:t xml:space="preserve"> </w:t>
      </w:r>
      <w:r>
        <w:rPr>
          <w:rFonts w:ascii="Angsana New" w:hAnsi="Angsana New"/>
          <w:sz w:val="32"/>
          <w:szCs w:val="32"/>
          <w:cs/>
          <w:lang w:val="en-US"/>
        </w:rPr>
        <w:t xml:space="preserve">ธันวาคม </w:t>
      </w:r>
      <w:r w:rsidR="005A47AB" w:rsidRPr="005A47AB">
        <w:rPr>
          <w:rFonts w:ascii="Angsana New" w:hAnsi="Angsana New"/>
          <w:sz w:val="32"/>
          <w:szCs w:val="32"/>
          <w:lang w:val="en-US"/>
        </w:rPr>
        <w:t>2567</w:t>
      </w:r>
      <w:r>
        <w:rPr>
          <w:rFonts w:ascii="Angsana New" w:hAnsi="Angsana New" w:hint="cs"/>
          <w:sz w:val="32"/>
          <w:szCs w:val="32"/>
          <w:cs/>
          <w:lang w:val="en-US"/>
        </w:rPr>
        <w:t xml:space="preserve"> </w:t>
      </w:r>
      <w:r w:rsidRPr="00A7361F">
        <w:rPr>
          <w:rFonts w:ascii="Angsana New" w:hAnsi="Angsana New"/>
          <w:sz w:val="32"/>
          <w:szCs w:val="32"/>
          <w:cs/>
        </w:rPr>
        <w:t>เงินกู้ยืมระยะยาวจากบุคคลหรือกิจการที่เกี่ยวข้องกัน</w:t>
      </w:r>
      <w:r w:rsidRPr="00A312D6">
        <w:rPr>
          <w:rFonts w:ascii="Angsana New" w:hAnsi="Angsana New"/>
          <w:sz w:val="32"/>
          <w:szCs w:val="32"/>
          <w:cs/>
        </w:rPr>
        <w:t>ตามที่กล่าวข้างต้น</w:t>
      </w:r>
      <w:r>
        <w:rPr>
          <w:rFonts w:ascii="Angsana New" w:hAnsi="Angsana New" w:hint="cs"/>
          <w:sz w:val="32"/>
          <w:szCs w:val="32"/>
          <w:cs/>
        </w:rPr>
        <w:t>บางส่วน</w:t>
      </w:r>
      <w:r w:rsidRPr="00A312D6">
        <w:rPr>
          <w:rFonts w:ascii="Angsana New" w:hAnsi="Angsana New"/>
          <w:sz w:val="32"/>
          <w:szCs w:val="32"/>
          <w:cs/>
        </w:rPr>
        <w:t>ได้รับการค้ำประกันโดย</w:t>
      </w:r>
      <w:r>
        <w:rPr>
          <w:rFonts w:ascii="Angsana New" w:hAnsi="Angsana New" w:hint="cs"/>
          <w:sz w:val="32"/>
          <w:szCs w:val="32"/>
          <w:cs/>
        </w:rPr>
        <w:t>การจำนำ</w:t>
      </w:r>
      <w:r w:rsidRPr="00A7361F">
        <w:rPr>
          <w:rFonts w:ascii="Angsana New" w:hAnsi="Angsana New"/>
          <w:sz w:val="32"/>
          <w:szCs w:val="32"/>
          <w:cs/>
        </w:rPr>
        <w:t>เงินลงทุนในหน่วย</w:t>
      </w:r>
      <w:r w:rsidR="003A48C7">
        <w:rPr>
          <w:rFonts w:ascii="Angsana New" w:hAnsi="Angsana New" w:hint="cs"/>
          <w:sz w:val="32"/>
          <w:szCs w:val="32"/>
          <w:cs/>
        </w:rPr>
        <w:t>ทรัสต์</w:t>
      </w:r>
      <w:r w:rsidR="00A04C27">
        <w:rPr>
          <w:rFonts w:ascii="Angsana New" w:hAnsi="Angsana New" w:hint="cs"/>
          <w:sz w:val="32"/>
          <w:szCs w:val="32"/>
          <w:cs/>
        </w:rPr>
        <w:t>ของ</w:t>
      </w:r>
      <w:r w:rsidRPr="00A7361F">
        <w:rPr>
          <w:rFonts w:ascii="Angsana New" w:hAnsi="Angsana New"/>
          <w:sz w:val="32"/>
          <w:szCs w:val="32"/>
          <w:cs/>
        </w:rPr>
        <w:t>ทรัสต์เพื่อการลงทุนในอสังหาริมทรัพย์</w:t>
      </w:r>
      <w:r w:rsidR="0028794C">
        <w:rPr>
          <w:rFonts w:ascii="Angsana New" w:hAnsi="Angsana New" w:hint="cs"/>
          <w:sz w:val="32"/>
          <w:szCs w:val="32"/>
          <w:cs/>
        </w:rPr>
        <w:t>โรงแรมศรีพันวา</w:t>
      </w:r>
      <w:r w:rsidRPr="00A312D6">
        <w:rPr>
          <w:rFonts w:ascii="Angsana New" w:hAnsi="Angsana New"/>
          <w:sz w:val="32"/>
          <w:szCs w:val="32"/>
          <w:cs/>
        </w:rPr>
        <w:t xml:space="preserve">ของบริษัทย่อย </w:t>
      </w:r>
      <w:r w:rsidR="00623FD3">
        <w:rPr>
          <w:rFonts w:ascii="Angsana New" w:hAnsi="Angsana New"/>
          <w:sz w:val="32"/>
          <w:szCs w:val="32"/>
          <w:lang w:val="en-US"/>
        </w:rPr>
        <w:t xml:space="preserve">              </w:t>
      </w:r>
      <w:r w:rsidRPr="00A312D6">
        <w:rPr>
          <w:rFonts w:ascii="Angsana New" w:hAnsi="Angsana New"/>
          <w:sz w:val="32"/>
          <w:szCs w:val="32"/>
          <w:cs/>
        </w:rPr>
        <w:t>ซึ่งแสดงเป็นส่วนหนึ่งของ</w:t>
      </w:r>
      <w:r w:rsidRPr="009259CC">
        <w:rPr>
          <w:rFonts w:ascii="Angsana New" w:hAnsi="Angsana New"/>
          <w:sz w:val="32"/>
          <w:szCs w:val="32"/>
          <w:cs/>
        </w:rPr>
        <w:t>สินทรัพย์ทางการเงินอื่น</w:t>
      </w:r>
      <w:r w:rsidRPr="00A312D6">
        <w:rPr>
          <w:rFonts w:ascii="Angsana New" w:hAnsi="Angsana New"/>
          <w:sz w:val="32"/>
          <w:szCs w:val="32"/>
          <w:cs/>
        </w:rPr>
        <w:t xml:space="preserve"> (</w:t>
      </w:r>
      <w:r w:rsidRPr="00A312D6">
        <w:rPr>
          <w:rFonts w:ascii="Angsana New" w:hAnsi="Angsana New" w:hint="cs"/>
          <w:sz w:val="32"/>
          <w:szCs w:val="32"/>
          <w:cs/>
        </w:rPr>
        <w:t>ดู</w:t>
      </w:r>
      <w:r w:rsidRPr="00A312D6">
        <w:rPr>
          <w:rFonts w:ascii="Angsana New" w:hAnsi="Angsana New"/>
          <w:sz w:val="32"/>
          <w:szCs w:val="32"/>
          <w:cs/>
        </w:rPr>
        <w:t xml:space="preserve">หมายเหตุข้อ </w:t>
      </w:r>
      <w:r w:rsidR="005A47AB" w:rsidRPr="005A47AB">
        <w:rPr>
          <w:rFonts w:ascii="Angsana New" w:hAnsi="Angsana New"/>
          <w:sz w:val="32"/>
          <w:szCs w:val="32"/>
          <w:lang w:val="en-US"/>
        </w:rPr>
        <w:t>8</w:t>
      </w:r>
      <w:r w:rsidRPr="00A312D6">
        <w:rPr>
          <w:rFonts w:ascii="Angsana New" w:hAnsi="Angsana New"/>
          <w:sz w:val="32"/>
          <w:szCs w:val="32"/>
          <w:cs/>
        </w:rPr>
        <w:t>)</w:t>
      </w:r>
    </w:p>
    <w:p w14:paraId="2A4027C3" w14:textId="77777777" w:rsidR="009314D9" w:rsidRDefault="009314D9">
      <w:pPr>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2F811854" w14:textId="50BBC6B2" w:rsidR="00CB1D7E" w:rsidRPr="00A312D6" w:rsidRDefault="005A47AB" w:rsidP="00C82F14">
      <w:pPr>
        <w:overflowPunct/>
        <w:autoSpaceDE/>
        <w:autoSpaceDN/>
        <w:adjustRightInd/>
        <w:spacing w:before="360"/>
        <w:ind w:left="562" w:hanging="562"/>
        <w:textAlignment w:val="auto"/>
        <w:rPr>
          <w:rFonts w:ascii="Angsana New" w:hAnsi="Angsana New"/>
          <w:b/>
          <w:bCs/>
          <w:sz w:val="32"/>
          <w:szCs w:val="32"/>
          <w:lang w:val="en-US"/>
        </w:rPr>
      </w:pPr>
      <w:r w:rsidRPr="005A47AB">
        <w:rPr>
          <w:rFonts w:ascii="Angsana New" w:hAnsi="Angsana New"/>
          <w:b/>
          <w:bCs/>
          <w:sz w:val="32"/>
          <w:szCs w:val="32"/>
          <w:lang w:val="en-US"/>
        </w:rPr>
        <w:lastRenderedPageBreak/>
        <w:t>5</w:t>
      </w:r>
      <w:r w:rsidR="00CB1D7E" w:rsidRPr="00A312D6">
        <w:rPr>
          <w:rFonts w:ascii="Angsana New" w:hAnsi="Angsana New"/>
          <w:b/>
          <w:bCs/>
          <w:sz w:val="32"/>
          <w:szCs w:val="32"/>
          <w:cs/>
          <w:lang w:val="en-US"/>
        </w:rPr>
        <w:t>.</w:t>
      </w:r>
      <w:r w:rsidR="00C82F14" w:rsidRPr="00A312D6">
        <w:rPr>
          <w:rFonts w:ascii="Angsana New" w:hAnsi="Angsana New"/>
          <w:b/>
          <w:bCs/>
          <w:sz w:val="32"/>
          <w:szCs w:val="32"/>
          <w:lang w:val="en-US"/>
        </w:rPr>
        <w:tab/>
      </w:r>
      <w:r w:rsidR="00CB1D7E" w:rsidRPr="00A312D6">
        <w:rPr>
          <w:rFonts w:ascii="Angsana New" w:hAnsi="Angsana New"/>
          <w:b/>
          <w:bCs/>
          <w:sz w:val="32"/>
          <w:szCs w:val="32"/>
          <w:cs/>
        </w:rPr>
        <w:t>การเปิดเผยข้อมูลเกี่ยวกับกระแสเงินสดเพิ่มเติม</w:t>
      </w:r>
    </w:p>
    <w:p w14:paraId="068F0E95" w14:textId="37FC63B9" w:rsidR="00CB1D7E" w:rsidRPr="00A312D6" w:rsidRDefault="00CB1D7E" w:rsidP="00CB1D7E">
      <w:pPr>
        <w:tabs>
          <w:tab w:val="left" w:pos="900"/>
          <w:tab w:val="left" w:pos="1080"/>
          <w:tab w:val="right" w:pos="5490"/>
          <w:tab w:val="right" w:pos="7740"/>
          <w:tab w:val="right" w:pos="9180"/>
        </w:tabs>
        <w:ind w:left="547" w:right="72" w:firstLine="14"/>
        <w:jc w:val="thaiDistribute"/>
        <w:rPr>
          <w:rFonts w:ascii="Angsana New" w:hAnsi="Angsana New"/>
          <w:sz w:val="32"/>
          <w:szCs w:val="32"/>
          <w:lang w:val="en-US"/>
        </w:rPr>
      </w:pPr>
      <w:r w:rsidRPr="00A312D6">
        <w:rPr>
          <w:rFonts w:ascii="Angsana New" w:hAnsi="Angsana New"/>
          <w:sz w:val="32"/>
          <w:szCs w:val="32"/>
          <w:cs/>
        </w:rPr>
        <w:t>การเปิดเผยข้อมูลเกี่ยวกับกระแสเงินสดเพิ่มเติมสำหรับงวด</w:t>
      </w:r>
      <w:r w:rsidR="00670F7F">
        <w:rPr>
          <w:rFonts w:ascii="Angsana New" w:hAnsi="Angsana New" w:hint="cs"/>
          <w:sz w:val="32"/>
          <w:szCs w:val="32"/>
          <w:cs/>
          <w:lang w:val="en-US"/>
        </w:rPr>
        <w:t>หก</w:t>
      </w:r>
      <w:r w:rsidRPr="00A312D6">
        <w:rPr>
          <w:rFonts w:ascii="Angsana New" w:hAnsi="Angsana New"/>
          <w:sz w:val="32"/>
          <w:szCs w:val="32"/>
          <w:cs/>
        </w:rPr>
        <w:t xml:space="preserve">เดือนสิ้นสุดวันที่ </w:t>
      </w:r>
      <w:r w:rsidR="005A47AB" w:rsidRPr="005A47AB">
        <w:rPr>
          <w:rFonts w:ascii="Angsana New" w:hAnsi="Angsana New"/>
          <w:sz w:val="32"/>
          <w:szCs w:val="32"/>
          <w:lang w:val="en-US"/>
        </w:rPr>
        <w:t>30</w:t>
      </w:r>
      <w:r w:rsidRPr="00A312D6">
        <w:rPr>
          <w:rFonts w:ascii="Angsana New" w:hAnsi="Angsana New"/>
          <w:sz w:val="32"/>
          <w:szCs w:val="32"/>
          <w:lang w:val="en-US"/>
        </w:rPr>
        <w:t xml:space="preserve"> </w:t>
      </w:r>
      <w:r w:rsidR="00670F7F">
        <w:rPr>
          <w:rFonts w:ascii="Angsana New" w:hAnsi="Angsana New" w:hint="cs"/>
          <w:sz w:val="32"/>
          <w:szCs w:val="32"/>
          <w:cs/>
          <w:lang w:val="en-US"/>
        </w:rPr>
        <w:t>มิถุนายน</w:t>
      </w:r>
      <w:r w:rsidRPr="00A312D6">
        <w:rPr>
          <w:rFonts w:ascii="Angsana New" w:hAnsi="Angsana New"/>
          <w:sz w:val="32"/>
          <w:szCs w:val="32"/>
          <w:cs/>
          <w:lang w:val="en-US"/>
        </w:rPr>
        <w:t xml:space="preserve"> มีดังนี้</w:t>
      </w:r>
    </w:p>
    <w:p w14:paraId="392F2938" w14:textId="13869B5A" w:rsidR="00CB1D7E" w:rsidRPr="00A312D6" w:rsidRDefault="005A47AB" w:rsidP="00CB1D7E">
      <w:pPr>
        <w:tabs>
          <w:tab w:val="right" w:pos="5490"/>
          <w:tab w:val="right" w:pos="7740"/>
          <w:tab w:val="right" w:pos="9180"/>
        </w:tabs>
        <w:ind w:left="1080" w:right="72" w:hanging="518"/>
        <w:rPr>
          <w:rFonts w:ascii="Angsana New" w:hAnsi="Angsana New"/>
          <w:sz w:val="32"/>
          <w:szCs w:val="32"/>
          <w:lang w:val="en-US"/>
        </w:rPr>
      </w:pPr>
      <w:r w:rsidRPr="005A47AB">
        <w:rPr>
          <w:rFonts w:ascii="Angsana New" w:hAnsi="Angsana New"/>
          <w:sz w:val="32"/>
          <w:szCs w:val="32"/>
          <w:lang w:val="en-US"/>
        </w:rPr>
        <w:t>5</w:t>
      </w:r>
      <w:r w:rsidR="00CB1D7E" w:rsidRPr="00A312D6">
        <w:rPr>
          <w:rFonts w:ascii="Angsana New" w:hAnsi="Angsana New"/>
          <w:sz w:val="32"/>
          <w:szCs w:val="32"/>
          <w:lang w:val="en-US"/>
        </w:rPr>
        <w:t>.</w:t>
      </w:r>
      <w:r w:rsidRPr="005A47AB">
        <w:rPr>
          <w:rFonts w:ascii="Angsana New" w:hAnsi="Angsana New"/>
          <w:sz w:val="32"/>
          <w:szCs w:val="32"/>
          <w:lang w:val="en-US"/>
        </w:rPr>
        <w:t>1</w:t>
      </w:r>
      <w:r w:rsidR="00CB1D7E" w:rsidRPr="00A312D6">
        <w:rPr>
          <w:rFonts w:ascii="Angsana New" w:hAnsi="Angsana New"/>
          <w:sz w:val="32"/>
          <w:szCs w:val="32"/>
          <w:lang w:val="en-US"/>
        </w:rPr>
        <w:tab/>
      </w:r>
      <w:r w:rsidR="00CB1D7E" w:rsidRPr="00A312D6">
        <w:rPr>
          <w:rFonts w:ascii="Angsana New" w:hAnsi="Angsana New"/>
          <w:sz w:val="32"/>
          <w:szCs w:val="32"/>
          <w:cs/>
        </w:rPr>
        <w:t>รายการที่ไม่เป็นเงินสดสำหรับงวด</w:t>
      </w:r>
      <w:r w:rsidR="00670F7F">
        <w:rPr>
          <w:rFonts w:ascii="Angsana New" w:hAnsi="Angsana New" w:hint="cs"/>
          <w:sz w:val="32"/>
          <w:szCs w:val="32"/>
          <w:cs/>
          <w:lang w:val="en-US"/>
        </w:rPr>
        <w:t>หก</w:t>
      </w:r>
      <w:r w:rsidR="00CB1D7E" w:rsidRPr="00A312D6">
        <w:rPr>
          <w:rFonts w:ascii="Angsana New" w:hAnsi="Angsana New"/>
          <w:sz w:val="32"/>
          <w:szCs w:val="32"/>
          <w:cs/>
        </w:rPr>
        <w:t xml:space="preserve">เดือนสิ้นสุดวันที่ </w:t>
      </w:r>
      <w:r w:rsidRPr="005A47AB">
        <w:rPr>
          <w:rFonts w:ascii="Angsana New" w:hAnsi="Angsana New"/>
          <w:sz w:val="32"/>
          <w:szCs w:val="32"/>
          <w:lang w:val="en-US"/>
        </w:rPr>
        <w:t>30</w:t>
      </w:r>
      <w:r w:rsidR="00CB1D7E" w:rsidRPr="00A312D6">
        <w:rPr>
          <w:rFonts w:ascii="Angsana New" w:hAnsi="Angsana New"/>
          <w:sz w:val="32"/>
          <w:szCs w:val="32"/>
          <w:lang w:val="en-US"/>
        </w:rPr>
        <w:t xml:space="preserve"> </w:t>
      </w:r>
      <w:r w:rsidR="004406C9">
        <w:rPr>
          <w:rFonts w:ascii="Angsana New" w:hAnsi="Angsana New" w:hint="cs"/>
          <w:sz w:val="32"/>
          <w:szCs w:val="32"/>
          <w:cs/>
          <w:lang w:val="en-US"/>
        </w:rPr>
        <w:t>ม</w:t>
      </w:r>
      <w:r w:rsidR="00670F7F">
        <w:rPr>
          <w:rFonts w:ascii="Angsana New" w:hAnsi="Angsana New" w:hint="cs"/>
          <w:sz w:val="32"/>
          <w:szCs w:val="32"/>
          <w:cs/>
          <w:lang w:val="en-US"/>
        </w:rPr>
        <w:t>ิถุนายน</w:t>
      </w:r>
      <w:r w:rsidR="00CB1D7E" w:rsidRPr="00A312D6">
        <w:rPr>
          <w:rFonts w:ascii="Angsana New" w:hAnsi="Angsana New"/>
          <w:sz w:val="32"/>
          <w:szCs w:val="32"/>
          <w:cs/>
          <w:lang w:val="en-US"/>
        </w:rPr>
        <w:t xml:space="preserve"> มีดังนี้</w:t>
      </w:r>
    </w:p>
    <w:p w14:paraId="614D20EF" w14:textId="77777777" w:rsidR="00CB1D7E" w:rsidRPr="00825298" w:rsidRDefault="00CB1D7E" w:rsidP="00CB1D7E">
      <w:pPr>
        <w:ind w:left="547" w:right="202" w:hanging="547"/>
        <w:jc w:val="right"/>
        <w:rPr>
          <w:rFonts w:ascii="Angsana New" w:hAnsi="Angsana New"/>
          <w:b/>
          <w:bCs/>
          <w:sz w:val="26"/>
          <w:szCs w:val="26"/>
          <w:cs/>
          <w:lang w:val="en-US"/>
        </w:rPr>
      </w:pPr>
      <w:r w:rsidRPr="00825298">
        <w:rPr>
          <w:rFonts w:ascii="Angsana New" w:hAnsi="Angsana New"/>
          <w:b/>
          <w:bCs/>
          <w:sz w:val="26"/>
          <w:szCs w:val="26"/>
          <w:cs/>
        </w:rPr>
        <w:t xml:space="preserve">หน่วย </w:t>
      </w:r>
      <w:r w:rsidRPr="00825298">
        <w:rPr>
          <w:rFonts w:ascii="Angsana New" w:hAnsi="Angsana New"/>
          <w:b/>
          <w:bCs/>
          <w:sz w:val="26"/>
          <w:szCs w:val="26"/>
          <w:lang w:val="en-US"/>
        </w:rPr>
        <w:t xml:space="preserve">: </w:t>
      </w:r>
      <w:r w:rsidRPr="00825298">
        <w:rPr>
          <w:rFonts w:ascii="Angsana New" w:hAnsi="Angsana New"/>
          <w:b/>
          <w:bCs/>
          <w:sz w:val="26"/>
          <w:szCs w:val="26"/>
          <w:cs/>
          <w:lang w:val="en-US"/>
        </w:rPr>
        <w:t>พันบาท</w:t>
      </w:r>
    </w:p>
    <w:tbl>
      <w:tblPr>
        <w:tblW w:w="8536" w:type="dxa"/>
        <w:tblInd w:w="360" w:type="dxa"/>
        <w:tblLayout w:type="fixed"/>
        <w:tblCellMar>
          <w:left w:w="0" w:type="dxa"/>
          <w:right w:w="0" w:type="dxa"/>
        </w:tblCellMar>
        <w:tblLook w:val="0000" w:firstRow="0" w:lastRow="0" w:firstColumn="0" w:lastColumn="0" w:noHBand="0" w:noVBand="0"/>
      </w:tblPr>
      <w:tblGrid>
        <w:gridCol w:w="4885"/>
        <w:gridCol w:w="851"/>
        <w:gridCol w:w="143"/>
        <w:gridCol w:w="767"/>
        <w:gridCol w:w="143"/>
        <w:gridCol w:w="757"/>
        <w:gridCol w:w="143"/>
        <w:gridCol w:w="847"/>
      </w:tblGrid>
      <w:tr w:rsidR="00825298" w:rsidRPr="00825298" w14:paraId="3894EFA4" w14:textId="77777777" w:rsidTr="00825298">
        <w:trPr>
          <w:cantSplit/>
          <w:trHeight w:val="144"/>
        </w:trPr>
        <w:tc>
          <w:tcPr>
            <w:tcW w:w="4885" w:type="dxa"/>
          </w:tcPr>
          <w:p w14:paraId="77FE6DC0" w14:textId="77777777" w:rsidR="00825298" w:rsidRPr="00825298" w:rsidRDefault="00825298" w:rsidP="00825298">
            <w:pPr>
              <w:ind w:left="720" w:right="72"/>
              <w:jc w:val="both"/>
              <w:rPr>
                <w:rFonts w:ascii="Angsana New" w:hAnsi="Angsana New"/>
                <w:b/>
                <w:bCs/>
                <w:sz w:val="26"/>
                <w:szCs w:val="26"/>
                <w:lang w:val="en-US"/>
              </w:rPr>
            </w:pPr>
          </w:p>
        </w:tc>
        <w:tc>
          <w:tcPr>
            <w:tcW w:w="1761" w:type="dxa"/>
            <w:gridSpan w:val="3"/>
            <w:tcBorders>
              <w:bottom w:val="single" w:sz="4" w:space="0" w:color="auto"/>
            </w:tcBorders>
          </w:tcPr>
          <w:p w14:paraId="76C54F4A" w14:textId="1ABEFAE8" w:rsidR="00825298" w:rsidRPr="00825298" w:rsidRDefault="00825298" w:rsidP="00825298">
            <w:pPr>
              <w:jc w:val="center"/>
              <w:rPr>
                <w:rFonts w:ascii="Angsana New" w:hAnsi="Angsana New"/>
                <w:b/>
                <w:bCs/>
                <w:sz w:val="26"/>
                <w:szCs w:val="26"/>
                <w:cs/>
              </w:rPr>
            </w:pPr>
            <w:r w:rsidRPr="00825298">
              <w:rPr>
                <w:rFonts w:ascii="Angsana New" w:hAnsi="Angsana New"/>
                <w:b/>
                <w:bCs/>
                <w:sz w:val="26"/>
                <w:szCs w:val="26"/>
                <w:cs/>
              </w:rPr>
              <w:t>งบการเงินรวม</w:t>
            </w:r>
          </w:p>
        </w:tc>
        <w:tc>
          <w:tcPr>
            <w:tcW w:w="143" w:type="dxa"/>
          </w:tcPr>
          <w:p w14:paraId="0A7FC37F" w14:textId="77777777" w:rsidR="00825298" w:rsidRPr="00825298" w:rsidRDefault="00825298" w:rsidP="00825298">
            <w:pPr>
              <w:ind w:right="72"/>
              <w:jc w:val="center"/>
              <w:rPr>
                <w:rFonts w:ascii="Angsana New" w:hAnsi="Angsana New"/>
                <w:sz w:val="26"/>
                <w:szCs w:val="26"/>
                <w:cs/>
              </w:rPr>
            </w:pPr>
          </w:p>
        </w:tc>
        <w:tc>
          <w:tcPr>
            <w:tcW w:w="1747" w:type="dxa"/>
            <w:gridSpan w:val="3"/>
            <w:tcBorders>
              <w:bottom w:val="single" w:sz="4" w:space="0" w:color="auto"/>
            </w:tcBorders>
          </w:tcPr>
          <w:p w14:paraId="627B8B1E" w14:textId="2BAC63C2" w:rsidR="00825298" w:rsidRPr="00825298" w:rsidRDefault="00825298" w:rsidP="00825298">
            <w:pPr>
              <w:ind w:left="-179" w:right="-160"/>
              <w:jc w:val="center"/>
              <w:rPr>
                <w:rFonts w:ascii="Angsana New" w:hAnsi="Angsana New"/>
                <w:b/>
                <w:bCs/>
                <w:sz w:val="26"/>
                <w:szCs w:val="26"/>
                <w:cs/>
              </w:rPr>
            </w:pPr>
            <w:r w:rsidRPr="00825298">
              <w:rPr>
                <w:rFonts w:ascii="Angsana New" w:hAnsi="Angsana New"/>
                <w:b/>
                <w:bCs/>
                <w:sz w:val="26"/>
                <w:szCs w:val="26"/>
                <w:cs/>
              </w:rPr>
              <w:t>งบการเงินเฉพาะกิจการ</w:t>
            </w:r>
          </w:p>
        </w:tc>
      </w:tr>
      <w:tr w:rsidR="00825298" w:rsidRPr="00825298" w14:paraId="28867C5A" w14:textId="77777777">
        <w:trPr>
          <w:cantSplit/>
          <w:trHeight w:val="144"/>
        </w:trPr>
        <w:tc>
          <w:tcPr>
            <w:tcW w:w="4885" w:type="dxa"/>
          </w:tcPr>
          <w:p w14:paraId="26426411" w14:textId="77777777" w:rsidR="00825298" w:rsidRPr="00825298" w:rsidRDefault="00825298" w:rsidP="00825298">
            <w:pPr>
              <w:tabs>
                <w:tab w:val="left" w:pos="1179"/>
              </w:tabs>
              <w:ind w:left="624" w:right="72"/>
              <w:jc w:val="both"/>
              <w:rPr>
                <w:rFonts w:ascii="Angsana New" w:hAnsi="Angsana New"/>
                <w:b/>
                <w:bCs/>
                <w:sz w:val="26"/>
                <w:szCs w:val="26"/>
                <w:cs/>
                <w:lang w:val="en-US"/>
              </w:rPr>
            </w:pPr>
          </w:p>
        </w:tc>
        <w:tc>
          <w:tcPr>
            <w:tcW w:w="851" w:type="dxa"/>
            <w:tcBorders>
              <w:top w:val="single" w:sz="4" w:space="0" w:color="auto"/>
            </w:tcBorders>
          </w:tcPr>
          <w:p w14:paraId="5C05B871" w14:textId="0EA1CBEA" w:rsidR="00825298" w:rsidRPr="00825298" w:rsidRDefault="005A47AB" w:rsidP="00825298">
            <w:pPr>
              <w:jc w:val="center"/>
              <w:rPr>
                <w:rFonts w:ascii="Angsana New" w:hAnsi="Angsana New"/>
                <w:b/>
                <w:bCs/>
                <w:sz w:val="26"/>
                <w:szCs w:val="26"/>
                <w:lang w:val="en-US"/>
              </w:rPr>
            </w:pPr>
            <w:r w:rsidRPr="005A47AB">
              <w:rPr>
                <w:rFonts w:ascii="Angsana New" w:hAnsi="Angsana New"/>
                <w:b/>
                <w:bCs/>
                <w:sz w:val="26"/>
                <w:szCs w:val="26"/>
                <w:lang w:val="en-US"/>
              </w:rPr>
              <w:t>2568</w:t>
            </w:r>
          </w:p>
        </w:tc>
        <w:tc>
          <w:tcPr>
            <w:tcW w:w="143" w:type="dxa"/>
            <w:tcBorders>
              <w:top w:val="single" w:sz="4" w:space="0" w:color="auto"/>
            </w:tcBorders>
          </w:tcPr>
          <w:p w14:paraId="62819FD7" w14:textId="77777777" w:rsidR="00825298" w:rsidRPr="00825298" w:rsidRDefault="00825298" w:rsidP="00825298">
            <w:pPr>
              <w:ind w:right="72"/>
              <w:jc w:val="center"/>
              <w:rPr>
                <w:rFonts w:ascii="Angsana New" w:hAnsi="Angsana New"/>
                <w:sz w:val="26"/>
                <w:szCs w:val="26"/>
                <w:cs/>
              </w:rPr>
            </w:pPr>
          </w:p>
        </w:tc>
        <w:tc>
          <w:tcPr>
            <w:tcW w:w="767" w:type="dxa"/>
            <w:tcBorders>
              <w:top w:val="single" w:sz="4" w:space="0" w:color="auto"/>
            </w:tcBorders>
          </w:tcPr>
          <w:p w14:paraId="21DDDE50" w14:textId="2895C12A" w:rsidR="00825298" w:rsidRPr="00825298" w:rsidRDefault="005A47AB" w:rsidP="00825298">
            <w:pPr>
              <w:jc w:val="center"/>
              <w:rPr>
                <w:rFonts w:ascii="Angsana New" w:hAnsi="Angsana New"/>
                <w:b/>
                <w:bCs/>
                <w:sz w:val="26"/>
                <w:szCs w:val="26"/>
                <w:cs/>
              </w:rPr>
            </w:pPr>
            <w:r w:rsidRPr="005A47AB">
              <w:rPr>
                <w:rFonts w:ascii="Angsana New" w:hAnsi="Angsana New"/>
                <w:b/>
                <w:bCs/>
                <w:sz w:val="26"/>
                <w:szCs w:val="26"/>
                <w:lang w:val="en-US"/>
              </w:rPr>
              <w:t>2567</w:t>
            </w:r>
          </w:p>
        </w:tc>
        <w:tc>
          <w:tcPr>
            <w:tcW w:w="143" w:type="dxa"/>
          </w:tcPr>
          <w:p w14:paraId="57A6696B" w14:textId="77777777" w:rsidR="00825298" w:rsidRPr="00825298" w:rsidRDefault="00825298" w:rsidP="00825298">
            <w:pPr>
              <w:ind w:right="72"/>
              <w:jc w:val="center"/>
              <w:rPr>
                <w:rFonts w:ascii="Angsana New" w:hAnsi="Angsana New"/>
                <w:sz w:val="26"/>
                <w:szCs w:val="26"/>
                <w:cs/>
              </w:rPr>
            </w:pPr>
          </w:p>
        </w:tc>
        <w:tc>
          <w:tcPr>
            <w:tcW w:w="757" w:type="dxa"/>
            <w:tcBorders>
              <w:top w:val="single" w:sz="4" w:space="0" w:color="auto"/>
            </w:tcBorders>
          </w:tcPr>
          <w:p w14:paraId="26271D37" w14:textId="77567F45" w:rsidR="00825298" w:rsidRPr="00825298" w:rsidRDefault="005A47AB" w:rsidP="00825298">
            <w:pPr>
              <w:jc w:val="center"/>
              <w:rPr>
                <w:rFonts w:ascii="Angsana New" w:hAnsi="Angsana New"/>
                <w:b/>
                <w:bCs/>
                <w:sz w:val="26"/>
                <w:szCs w:val="26"/>
                <w:cs/>
              </w:rPr>
            </w:pPr>
            <w:r w:rsidRPr="005A47AB">
              <w:rPr>
                <w:rFonts w:ascii="Angsana New" w:hAnsi="Angsana New"/>
                <w:b/>
                <w:bCs/>
                <w:sz w:val="26"/>
                <w:szCs w:val="26"/>
                <w:lang w:val="en-US"/>
              </w:rPr>
              <w:t>2568</w:t>
            </w:r>
          </w:p>
        </w:tc>
        <w:tc>
          <w:tcPr>
            <w:tcW w:w="143" w:type="dxa"/>
            <w:tcBorders>
              <w:top w:val="single" w:sz="4" w:space="0" w:color="auto"/>
            </w:tcBorders>
          </w:tcPr>
          <w:p w14:paraId="45989DAC" w14:textId="77777777" w:rsidR="00825298" w:rsidRPr="00825298" w:rsidRDefault="00825298" w:rsidP="00825298">
            <w:pPr>
              <w:ind w:right="72"/>
              <w:jc w:val="center"/>
              <w:rPr>
                <w:rFonts w:ascii="Angsana New" w:hAnsi="Angsana New"/>
                <w:b/>
                <w:bCs/>
                <w:sz w:val="26"/>
                <w:szCs w:val="26"/>
                <w:cs/>
              </w:rPr>
            </w:pPr>
          </w:p>
        </w:tc>
        <w:tc>
          <w:tcPr>
            <w:tcW w:w="847" w:type="dxa"/>
            <w:tcBorders>
              <w:top w:val="single" w:sz="4" w:space="0" w:color="auto"/>
            </w:tcBorders>
          </w:tcPr>
          <w:p w14:paraId="0AE5AF65" w14:textId="30645AFE" w:rsidR="00825298" w:rsidRPr="00825298" w:rsidRDefault="005A47AB" w:rsidP="00825298">
            <w:pPr>
              <w:jc w:val="center"/>
              <w:rPr>
                <w:rFonts w:ascii="Angsana New" w:hAnsi="Angsana New"/>
                <w:b/>
                <w:bCs/>
                <w:sz w:val="26"/>
                <w:szCs w:val="26"/>
                <w:cs/>
              </w:rPr>
            </w:pPr>
            <w:r w:rsidRPr="005A47AB">
              <w:rPr>
                <w:rFonts w:ascii="Angsana New" w:hAnsi="Angsana New"/>
                <w:b/>
                <w:bCs/>
                <w:sz w:val="26"/>
                <w:szCs w:val="26"/>
                <w:lang w:val="en-US"/>
              </w:rPr>
              <w:t>2567</w:t>
            </w:r>
          </w:p>
        </w:tc>
      </w:tr>
      <w:tr w:rsidR="00825298" w:rsidRPr="00825298" w14:paraId="1A16B061" w14:textId="77777777">
        <w:trPr>
          <w:cantSplit/>
          <w:trHeight w:val="144"/>
        </w:trPr>
        <w:tc>
          <w:tcPr>
            <w:tcW w:w="4885" w:type="dxa"/>
          </w:tcPr>
          <w:p w14:paraId="4A5D472F" w14:textId="507DDE26" w:rsidR="00825298" w:rsidRPr="00825298" w:rsidRDefault="00825298" w:rsidP="00825298">
            <w:pPr>
              <w:ind w:right="72" w:firstLine="716"/>
              <w:rPr>
                <w:rFonts w:ascii="Angsana New" w:hAnsi="Angsana New"/>
                <w:sz w:val="26"/>
                <w:szCs w:val="26"/>
                <w:cs/>
                <w:lang w:val="en-US"/>
              </w:rPr>
            </w:pPr>
            <w:r w:rsidRPr="00825298">
              <w:rPr>
                <w:rFonts w:ascii="Angsana New" w:hAnsi="Angsana New" w:hint="cs"/>
                <w:sz w:val="26"/>
                <w:szCs w:val="26"/>
                <w:cs/>
                <w:lang w:val="en-US"/>
              </w:rPr>
              <w:t>โอน</w:t>
            </w:r>
            <w:r w:rsidR="009F6B88">
              <w:rPr>
                <w:rFonts w:ascii="Angsana New" w:hAnsi="Angsana New" w:hint="cs"/>
                <w:sz w:val="26"/>
                <w:szCs w:val="26"/>
                <w:cs/>
                <w:lang w:val="en-US"/>
              </w:rPr>
              <w:t>ที่ดินเป็นต้นทุนโครงการอสังหาริมทรัพย์เพื่อขาย</w:t>
            </w:r>
          </w:p>
        </w:tc>
        <w:tc>
          <w:tcPr>
            <w:tcW w:w="851" w:type="dxa"/>
          </w:tcPr>
          <w:p w14:paraId="7780C2A4" w14:textId="77777777" w:rsidR="00825298" w:rsidRPr="00825298" w:rsidRDefault="00825298" w:rsidP="00825298">
            <w:pPr>
              <w:tabs>
                <w:tab w:val="decimal" w:pos="488"/>
              </w:tabs>
              <w:ind w:right="4"/>
              <w:rPr>
                <w:rFonts w:ascii="Angsana New" w:hAnsi="Angsana New"/>
                <w:sz w:val="26"/>
                <w:szCs w:val="26"/>
                <w:lang w:val="en-US"/>
              </w:rPr>
            </w:pPr>
          </w:p>
        </w:tc>
        <w:tc>
          <w:tcPr>
            <w:tcW w:w="143" w:type="dxa"/>
          </w:tcPr>
          <w:p w14:paraId="21B8155A" w14:textId="77777777" w:rsidR="00825298" w:rsidRPr="00825298" w:rsidRDefault="00825298" w:rsidP="00825298">
            <w:pPr>
              <w:tabs>
                <w:tab w:val="decimal" w:pos="260"/>
                <w:tab w:val="decimal" w:pos="1080"/>
              </w:tabs>
              <w:ind w:right="65"/>
              <w:jc w:val="right"/>
              <w:rPr>
                <w:rFonts w:ascii="Angsana New" w:hAnsi="Angsana New"/>
                <w:sz w:val="26"/>
                <w:szCs w:val="26"/>
                <w:cs/>
                <w:lang w:val="en-US"/>
              </w:rPr>
            </w:pPr>
          </w:p>
        </w:tc>
        <w:tc>
          <w:tcPr>
            <w:tcW w:w="767" w:type="dxa"/>
          </w:tcPr>
          <w:p w14:paraId="2E17D645" w14:textId="77777777" w:rsidR="00825298" w:rsidRPr="00825298" w:rsidRDefault="00825298" w:rsidP="00825298">
            <w:pPr>
              <w:tabs>
                <w:tab w:val="decimal" w:pos="488"/>
              </w:tabs>
              <w:ind w:right="-180"/>
              <w:rPr>
                <w:rFonts w:ascii="Angsana New" w:hAnsi="Angsana New"/>
                <w:sz w:val="26"/>
                <w:szCs w:val="26"/>
                <w:lang w:val="en-US"/>
              </w:rPr>
            </w:pPr>
          </w:p>
        </w:tc>
        <w:tc>
          <w:tcPr>
            <w:tcW w:w="143" w:type="dxa"/>
          </w:tcPr>
          <w:p w14:paraId="6383CDDC" w14:textId="77777777" w:rsidR="00825298" w:rsidRPr="00825298" w:rsidRDefault="00825298" w:rsidP="00825298">
            <w:pPr>
              <w:ind w:right="72"/>
              <w:jc w:val="center"/>
              <w:rPr>
                <w:rFonts w:ascii="Angsana New" w:hAnsi="Angsana New"/>
                <w:sz w:val="26"/>
                <w:szCs w:val="26"/>
                <w:lang w:val="en-US"/>
              </w:rPr>
            </w:pPr>
          </w:p>
        </w:tc>
        <w:tc>
          <w:tcPr>
            <w:tcW w:w="757" w:type="dxa"/>
          </w:tcPr>
          <w:p w14:paraId="527D64FC" w14:textId="77777777" w:rsidR="00825298" w:rsidRPr="00825298" w:rsidRDefault="00825298" w:rsidP="00825298">
            <w:pPr>
              <w:tabs>
                <w:tab w:val="decimal" w:pos="390"/>
              </w:tabs>
              <w:rPr>
                <w:rFonts w:ascii="Angsana New" w:hAnsi="Angsana New"/>
                <w:sz w:val="26"/>
                <w:szCs w:val="26"/>
                <w:cs/>
                <w:lang w:val="en-US"/>
              </w:rPr>
            </w:pPr>
          </w:p>
        </w:tc>
        <w:tc>
          <w:tcPr>
            <w:tcW w:w="143" w:type="dxa"/>
          </w:tcPr>
          <w:p w14:paraId="2F97FF40" w14:textId="77777777" w:rsidR="00825298" w:rsidRPr="00825298" w:rsidRDefault="00825298" w:rsidP="00825298">
            <w:pPr>
              <w:ind w:right="72"/>
              <w:jc w:val="center"/>
              <w:rPr>
                <w:rFonts w:ascii="Angsana New" w:hAnsi="Angsana New"/>
                <w:sz w:val="26"/>
                <w:szCs w:val="26"/>
                <w:cs/>
              </w:rPr>
            </w:pPr>
          </w:p>
        </w:tc>
        <w:tc>
          <w:tcPr>
            <w:tcW w:w="847" w:type="dxa"/>
          </w:tcPr>
          <w:p w14:paraId="7527FCB5" w14:textId="77777777" w:rsidR="00825298" w:rsidRPr="00825298" w:rsidRDefault="00825298" w:rsidP="00825298">
            <w:pPr>
              <w:tabs>
                <w:tab w:val="decimal" w:pos="480"/>
              </w:tabs>
              <w:ind w:right="-254"/>
              <w:rPr>
                <w:rFonts w:ascii="Angsana New" w:hAnsi="Angsana New"/>
                <w:sz w:val="26"/>
                <w:szCs w:val="26"/>
                <w:cs/>
                <w:lang w:val="en-US"/>
              </w:rPr>
            </w:pPr>
          </w:p>
        </w:tc>
      </w:tr>
      <w:tr w:rsidR="00825298" w:rsidRPr="00825298" w14:paraId="341C2F42" w14:textId="77777777">
        <w:trPr>
          <w:cantSplit/>
          <w:trHeight w:val="144"/>
        </w:trPr>
        <w:tc>
          <w:tcPr>
            <w:tcW w:w="4885" w:type="dxa"/>
          </w:tcPr>
          <w:p w14:paraId="73794031" w14:textId="46DC3275" w:rsidR="00825298" w:rsidRPr="00825298" w:rsidRDefault="00825298" w:rsidP="00825298">
            <w:pPr>
              <w:ind w:right="72"/>
              <w:rPr>
                <w:rFonts w:ascii="Angsana New" w:hAnsi="Angsana New"/>
                <w:sz w:val="26"/>
                <w:szCs w:val="26"/>
                <w:lang w:val="en-US"/>
              </w:rPr>
            </w:pPr>
            <w:r w:rsidRPr="00825298">
              <w:rPr>
                <w:rFonts w:ascii="Angsana New" w:hAnsi="Angsana New" w:hint="cs"/>
                <w:sz w:val="26"/>
                <w:szCs w:val="26"/>
                <w:cs/>
                <w:lang w:val="en-US"/>
              </w:rPr>
              <w:t xml:space="preserve">                   </w:t>
            </w:r>
            <w:r w:rsidR="00EA6418">
              <w:rPr>
                <w:rFonts w:ascii="Angsana New" w:hAnsi="Angsana New" w:hint="cs"/>
                <w:sz w:val="26"/>
                <w:szCs w:val="26"/>
                <w:cs/>
                <w:lang w:val="en-US"/>
              </w:rPr>
              <w:t xml:space="preserve"> </w:t>
            </w:r>
            <w:r w:rsidRPr="00825298">
              <w:rPr>
                <w:rFonts w:ascii="Angsana New" w:hAnsi="Angsana New" w:hint="cs"/>
                <w:sz w:val="26"/>
                <w:szCs w:val="26"/>
                <w:cs/>
                <w:lang w:val="en-US"/>
              </w:rPr>
              <w:t xml:space="preserve"> </w:t>
            </w:r>
            <w:r w:rsidR="003D28A3">
              <w:rPr>
                <w:rFonts w:ascii="Angsana New" w:hAnsi="Angsana New" w:hint="cs"/>
                <w:sz w:val="26"/>
                <w:szCs w:val="26"/>
                <w:cs/>
                <w:lang w:val="en-US"/>
              </w:rPr>
              <w:t xml:space="preserve">(ดูหมายเหตุข้อ </w:t>
            </w:r>
            <w:r w:rsidR="005A47AB" w:rsidRPr="005A47AB">
              <w:rPr>
                <w:rFonts w:ascii="Angsana New" w:hAnsi="Angsana New"/>
                <w:sz w:val="26"/>
                <w:szCs w:val="26"/>
                <w:lang w:val="en-US"/>
              </w:rPr>
              <w:t>7</w:t>
            </w:r>
            <w:r w:rsidR="003D28A3">
              <w:rPr>
                <w:rFonts w:ascii="Angsana New" w:hAnsi="Angsana New"/>
                <w:sz w:val="26"/>
                <w:szCs w:val="26"/>
                <w:lang w:val="en-US"/>
              </w:rPr>
              <w:t xml:space="preserve"> </w:t>
            </w:r>
            <w:r w:rsidR="003D28A3">
              <w:rPr>
                <w:rFonts w:ascii="Angsana New" w:hAnsi="Angsana New" w:hint="cs"/>
                <w:sz w:val="26"/>
                <w:szCs w:val="26"/>
                <w:cs/>
                <w:lang w:val="en-US"/>
              </w:rPr>
              <w:t xml:space="preserve">และ </w:t>
            </w:r>
            <w:r w:rsidR="005A47AB" w:rsidRPr="005A47AB">
              <w:rPr>
                <w:rFonts w:ascii="Angsana New" w:hAnsi="Angsana New"/>
                <w:sz w:val="26"/>
                <w:szCs w:val="26"/>
                <w:lang w:val="en-US"/>
              </w:rPr>
              <w:t>12</w:t>
            </w:r>
            <w:r w:rsidR="003D28A3">
              <w:rPr>
                <w:rFonts w:ascii="Angsana New" w:hAnsi="Angsana New"/>
                <w:sz w:val="26"/>
                <w:szCs w:val="26"/>
                <w:lang w:val="en-US"/>
              </w:rPr>
              <w:t>)</w:t>
            </w:r>
          </w:p>
        </w:tc>
        <w:tc>
          <w:tcPr>
            <w:tcW w:w="851" w:type="dxa"/>
          </w:tcPr>
          <w:p w14:paraId="0DA09888" w14:textId="59756EF3" w:rsidR="00825298" w:rsidRPr="00825298" w:rsidRDefault="00C32284" w:rsidP="000208AB">
            <w:pPr>
              <w:tabs>
                <w:tab w:val="decimal" w:pos="282"/>
              </w:tabs>
              <w:rPr>
                <w:rFonts w:ascii="Angsana New" w:hAnsi="Angsana New"/>
                <w:sz w:val="26"/>
                <w:szCs w:val="26"/>
                <w:lang w:val="en-US"/>
              </w:rPr>
            </w:pPr>
            <w:r>
              <w:rPr>
                <w:rFonts w:ascii="Angsana New" w:hAnsi="Angsana New"/>
                <w:sz w:val="26"/>
                <w:szCs w:val="26"/>
                <w:lang w:val="en-US"/>
              </w:rPr>
              <w:t>-</w:t>
            </w:r>
          </w:p>
        </w:tc>
        <w:tc>
          <w:tcPr>
            <w:tcW w:w="143" w:type="dxa"/>
          </w:tcPr>
          <w:p w14:paraId="65084F47" w14:textId="77777777" w:rsidR="00825298" w:rsidRPr="00825298" w:rsidRDefault="00825298" w:rsidP="00825298">
            <w:pPr>
              <w:tabs>
                <w:tab w:val="decimal" w:pos="260"/>
                <w:tab w:val="decimal" w:pos="1080"/>
              </w:tabs>
              <w:ind w:right="65"/>
              <w:jc w:val="right"/>
              <w:rPr>
                <w:rFonts w:ascii="Angsana New" w:hAnsi="Angsana New"/>
                <w:sz w:val="26"/>
                <w:szCs w:val="26"/>
                <w:cs/>
                <w:lang w:val="en-US"/>
              </w:rPr>
            </w:pPr>
          </w:p>
        </w:tc>
        <w:tc>
          <w:tcPr>
            <w:tcW w:w="767" w:type="dxa"/>
          </w:tcPr>
          <w:p w14:paraId="0AD647A3" w14:textId="3506AA68" w:rsidR="00825298" w:rsidRPr="00825298" w:rsidRDefault="003D28A3" w:rsidP="00825298">
            <w:pPr>
              <w:tabs>
                <w:tab w:val="decimal" w:pos="286"/>
              </w:tabs>
              <w:ind w:right="-180"/>
              <w:rPr>
                <w:rFonts w:asciiTheme="majorBidi" w:hAnsiTheme="majorBidi" w:cstheme="majorBidi"/>
                <w:sz w:val="26"/>
                <w:szCs w:val="26"/>
                <w:lang w:val="en-US"/>
              </w:rPr>
            </w:pPr>
            <w:r>
              <w:rPr>
                <w:rFonts w:asciiTheme="majorBidi" w:hAnsiTheme="majorBidi" w:cstheme="majorBidi"/>
                <w:sz w:val="26"/>
                <w:szCs w:val="26"/>
                <w:lang w:val="en-US"/>
              </w:rPr>
              <w:t xml:space="preserve">   </w:t>
            </w:r>
            <w:r w:rsidR="005A47AB" w:rsidRPr="005A47AB">
              <w:rPr>
                <w:rFonts w:asciiTheme="majorBidi" w:hAnsiTheme="majorBidi" w:cstheme="majorBidi"/>
                <w:sz w:val="26"/>
                <w:szCs w:val="26"/>
                <w:lang w:val="en-US"/>
              </w:rPr>
              <w:t>33</w:t>
            </w:r>
            <w:r>
              <w:rPr>
                <w:rFonts w:asciiTheme="majorBidi" w:hAnsiTheme="majorBidi" w:cstheme="majorBidi"/>
                <w:sz w:val="26"/>
                <w:szCs w:val="26"/>
                <w:lang w:val="en-US"/>
              </w:rPr>
              <w:t>,</w:t>
            </w:r>
            <w:r w:rsidR="005A47AB" w:rsidRPr="005A47AB">
              <w:rPr>
                <w:rFonts w:asciiTheme="majorBidi" w:hAnsiTheme="majorBidi" w:cstheme="majorBidi"/>
                <w:sz w:val="26"/>
                <w:szCs w:val="26"/>
                <w:lang w:val="en-US"/>
              </w:rPr>
              <w:t>183</w:t>
            </w:r>
          </w:p>
        </w:tc>
        <w:tc>
          <w:tcPr>
            <w:tcW w:w="143" w:type="dxa"/>
          </w:tcPr>
          <w:p w14:paraId="598700D2" w14:textId="77777777" w:rsidR="00825298" w:rsidRPr="00825298" w:rsidRDefault="00825298" w:rsidP="00825298">
            <w:pPr>
              <w:ind w:right="72"/>
              <w:jc w:val="center"/>
              <w:rPr>
                <w:rFonts w:asciiTheme="majorBidi" w:hAnsiTheme="majorBidi" w:cstheme="majorBidi"/>
                <w:sz w:val="26"/>
                <w:szCs w:val="26"/>
                <w:lang w:val="en-US"/>
              </w:rPr>
            </w:pPr>
          </w:p>
        </w:tc>
        <w:tc>
          <w:tcPr>
            <w:tcW w:w="757" w:type="dxa"/>
          </w:tcPr>
          <w:p w14:paraId="2B375281" w14:textId="35187764" w:rsidR="00825298" w:rsidRPr="00825298" w:rsidRDefault="007A6D73" w:rsidP="00825298">
            <w:pPr>
              <w:tabs>
                <w:tab w:val="decimal" w:pos="390"/>
              </w:tabs>
              <w:rPr>
                <w:rFonts w:asciiTheme="majorBidi" w:hAnsiTheme="majorBidi" w:cstheme="majorBidi"/>
                <w:sz w:val="26"/>
                <w:szCs w:val="26"/>
                <w:lang w:val="en-US"/>
              </w:rPr>
            </w:pPr>
            <w:r>
              <w:rPr>
                <w:rFonts w:asciiTheme="majorBidi" w:hAnsiTheme="majorBidi" w:cstheme="majorBidi"/>
                <w:sz w:val="26"/>
                <w:szCs w:val="26"/>
                <w:lang w:val="en-US"/>
              </w:rPr>
              <w:t>-</w:t>
            </w:r>
          </w:p>
        </w:tc>
        <w:tc>
          <w:tcPr>
            <w:tcW w:w="143" w:type="dxa"/>
          </w:tcPr>
          <w:p w14:paraId="0464ED04" w14:textId="77777777" w:rsidR="00825298" w:rsidRPr="00825298" w:rsidRDefault="00825298" w:rsidP="00825298">
            <w:pPr>
              <w:ind w:right="72"/>
              <w:jc w:val="center"/>
              <w:rPr>
                <w:rFonts w:asciiTheme="majorBidi" w:hAnsiTheme="majorBidi" w:cstheme="majorBidi"/>
                <w:sz w:val="26"/>
                <w:szCs w:val="26"/>
                <w:cs/>
              </w:rPr>
            </w:pPr>
          </w:p>
        </w:tc>
        <w:tc>
          <w:tcPr>
            <w:tcW w:w="847" w:type="dxa"/>
          </w:tcPr>
          <w:p w14:paraId="2EE5773D" w14:textId="0B6C6CFA" w:rsidR="00825298" w:rsidRPr="00825298" w:rsidRDefault="00F364E1" w:rsidP="00825298">
            <w:pPr>
              <w:tabs>
                <w:tab w:val="decimal" w:pos="480"/>
              </w:tabs>
              <w:ind w:right="-254"/>
              <w:rPr>
                <w:rFonts w:asciiTheme="majorBidi" w:hAnsiTheme="majorBidi" w:cstheme="majorBidi"/>
                <w:sz w:val="26"/>
                <w:szCs w:val="26"/>
                <w:lang w:val="en-US"/>
              </w:rPr>
            </w:pPr>
            <w:r>
              <w:rPr>
                <w:rFonts w:asciiTheme="majorBidi" w:hAnsiTheme="majorBidi" w:cstheme="majorBidi"/>
                <w:sz w:val="26"/>
                <w:szCs w:val="26"/>
                <w:lang w:val="en-US"/>
              </w:rPr>
              <w:t>-</w:t>
            </w:r>
          </w:p>
        </w:tc>
      </w:tr>
      <w:tr w:rsidR="00416543" w:rsidRPr="00825298" w14:paraId="5685102E" w14:textId="77777777">
        <w:trPr>
          <w:cantSplit/>
          <w:trHeight w:val="144"/>
        </w:trPr>
        <w:tc>
          <w:tcPr>
            <w:tcW w:w="4885" w:type="dxa"/>
          </w:tcPr>
          <w:p w14:paraId="753AC4BE" w14:textId="7640C7B2" w:rsidR="00416543" w:rsidRPr="00825298" w:rsidRDefault="00416543" w:rsidP="00825298">
            <w:pPr>
              <w:ind w:right="72"/>
              <w:rPr>
                <w:rFonts w:ascii="Angsana New" w:hAnsi="Angsana New"/>
                <w:sz w:val="26"/>
                <w:szCs w:val="26"/>
                <w:cs/>
                <w:lang w:val="en-US"/>
              </w:rPr>
            </w:pPr>
            <w:r>
              <w:rPr>
                <w:rFonts w:ascii="Angsana New" w:hAnsi="Angsana New"/>
                <w:sz w:val="26"/>
                <w:szCs w:val="26"/>
                <w:lang w:val="en-US"/>
              </w:rPr>
              <w:t xml:space="preserve">          </w:t>
            </w:r>
            <w:r w:rsidRPr="00825298">
              <w:rPr>
                <w:rFonts w:ascii="Angsana New" w:hAnsi="Angsana New" w:hint="cs"/>
                <w:sz w:val="26"/>
                <w:szCs w:val="26"/>
                <w:cs/>
                <w:lang w:val="en-US"/>
              </w:rPr>
              <w:t>โอน</w:t>
            </w:r>
            <w:r>
              <w:rPr>
                <w:rFonts w:ascii="Angsana New" w:hAnsi="Angsana New" w:hint="cs"/>
                <w:sz w:val="26"/>
                <w:szCs w:val="26"/>
                <w:cs/>
                <w:lang w:val="en-US"/>
              </w:rPr>
              <w:t>ต้นทุนโครงการอสังหาริมทรัพย์เพื่อขาย</w:t>
            </w:r>
          </w:p>
        </w:tc>
        <w:tc>
          <w:tcPr>
            <w:tcW w:w="851" w:type="dxa"/>
          </w:tcPr>
          <w:p w14:paraId="6A9A99F8" w14:textId="77777777" w:rsidR="00416543" w:rsidRPr="00825298" w:rsidRDefault="00416543" w:rsidP="00825298">
            <w:pPr>
              <w:tabs>
                <w:tab w:val="decimal" w:pos="431"/>
              </w:tabs>
              <w:rPr>
                <w:rFonts w:ascii="Angsana New" w:hAnsi="Angsana New"/>
                <w:sz w:val="26"/>
                <w:szCs w:val="26"/>
                <w:lang w:val="en-US"/>
              </w:rPr>
            </w:pPr>
          </w:p>
        </w:tc>
        <w:tc>
          <w:tcPr>
            <w:tcW w:w="143" w:type="dxa"/>
          </w:tcPr>
          <w:p w14:paraId="48119D21" w14:textId="77777777" w:rsidR="00416543" w:rsidRPr="00825298" w:rsidRDefault="00416543" w:rsidP="00825298">
            <w:pPr>
              <w:tabs>
                <w:tab w:val="decimal" w:pos="260"/>
                <w:tab w:val="decimal" w:pos="1080"/>
              </w:tabs>
              <w:ind w:right="65"/>
              <w:jc w:val="right"/>
              <w:rPr>
                <w:rFonts w:ascii="Angsana New" w:hAnsi="Angsana New"/>
                <w:sz w:val="26"/>
                <w:szCs w:val="26"/>
                <w:cs/>
                <w:lang w:val="en-US"/>
              </w:rPr>
            </w:pPr>
          </w:p>
        </w:tc>
        <w:tc>
          <w:tcPr>
            <w:tcW w:w="767" w:type="dxa"/>
          </w:tcPr>
          <w:p w14:paraId="66C5D340" w14:textId="77777777" w:rsidR="00416543" w:rsidRDefault="00416543" w:rsidP="00825298">
            <w:pPr>
              <w:tabs>
                <w:tab w:val="decimal" w:pos="286"/>
              </w:tabs>
              <w:ind w:right="-180"/>
              <w:rPr>
                <w:rFonts w:asciiTheme="majorBidi" w:hAnsiTheme="majorBidi" w:cstheme="majorBidi"/>
                <w:sz w:val="26"/>
                <w:szCs w:val="26"/>
                <w:lang w:val="en-US"/>
              </w:rPr>
            </w:pPr>
          </w:p>
        </w:tc>
        <w:tc>
          <w:tcPr>
            <w:tcW w:w="143" w:type="dxa"/>
          </w:tcPr>
          <w:p w14:paraId="4E463D67" w14:textId="77777777" w:rsidR="00416543" w:rsidRPr="00825298" w:rsidRDefault="00416543" w:rsidP="00825298">
            <w:pPr>
              <w:ind w:right="72"/>
              <w:jc w:val="center"/>
              <w:rPr>
                <w:rFonts w:asciiTheme="majorBidi" w:hAnsiTheme="majorBidi" w:cstheme="majorBidi"/>
                <w:sz w:val="26"/>
                <w:szCs w:val="26"/>
                <w:lang w:val="en-US"/>
              </w:rPr>
            </w:pPr>
          </w:p>
        </w:tc>
        <w:tc>
          <w:tcPr>
            <w:tcW w:w="757" w:type="dxa"/>
          </w:tcPr>
          <w:p w14:paraId="77AE7B9F" w14:textId="79A1DED2" w:rsidR="00416543" w:rsidRPr="00825298" w:rsidRDefault="00416543" w:rsidP="00825298">
            <w:pPr>
              <w:tabs>
                <w:tab w:val="decimal" w:pos="390"/>
              </w:tabs>
              <w:rPr>
                <w:rFonts w:asciiTheme="majorBidi" w:hAnsiTheme="majorBidi" w:cstheme="majorBidi"/>
                <w:sz w:val="26"/>
                <w:szCs w:val="26"/>
                <w:lang w:val="en-US"/>
              </w:rPr>
            </w:pPr>
          </w:p>
        </w:tc>
        <w:tc>
          <w:tcPr>
            <w:tcW w:w="143" w:type="dxa"/>
          </w:tcPr>
          <w:p w14:paraId="7BC96F7B" w14:textId="77777777" w:rsidR="00416543" w:rsidRPr="00825298" w:rsidRDefault="00416543" w:rsidP="00825298">
            <w:pPr>
              <w:ind w:right="72"/>
              <w:jc w:val="center"/>
              <w:rPr>
                <w:rFonts w:asciiTheme="majorBidi" w:hAnsiTheme="majorBidi" w:cstheme="majorBidi"/>
                <w:sz w:val="26"/>
                <w:szCs w:val="26"/>
                <w:cs/>
              </w:rPr>
            </w:pPr>
          </w:p>
        </w:tc>
        <w:tc>
          <w:tcPr>
            <w:tcW w:w="847" w:type="dxa"/>
          </w:tcPr>
          <w:p w14:paraId="79C6B119" w14:textId="77777777" w:rsidR="00416543" w:rsidRPr="00825298" w:rsidRDefault="00416543" w:rsidP="00825298">
            <w:pPr>
              <w:tabs>
                <w:tab w:val="decimal" w:pos="480"/>
              </w:tabs>
              <w:ind w:right="-254"/>
              <w:rPr>
                <w:rFonts w:asciiTheme="majorBidi" w:hAnsiTheme="majorBidi" w:cstheme="majorBidi"/>
                <w:sz w:val="26"/>
                <w:szCs w:val="26"/>
                <w:lang w:val="en-US"/>
              </w:rPr>
            </w:pPr>
          </w:p>
        </w:tc>
      </w:tr>
      <w:tr w:rsidR="00DD22AE" w:rsidRPr="00825298" w14:paraId="4BF1654A" w14:textId="77777777">
        <w:trPr>
          <w:cantSplit/>
          <w:trHeight w:val="144"/>
        </w:trPr>
        <w:tc>
          <w:tcPr>
            <w:tcW w:w="4885" w:type="dxa"/>
          </w:tcPr>
          <w:p w14:paraId="06EDDFB8" w14:textId="78C2060B" w:rsidR="00DD22AE" w:rsidRDefault="00DD22AE" w:rsidP="00825298">
            <w:pPr>
              <w:ind w:right="72"/>
              <w:rPr>
                <w:rFonts w:ascii="Angsana New" w:hAnsi="Angsana New"/>
                <w:sz w:val="26"/>
                <w:szCs w:val="26"/>
                <w:lang w:val="en-US"/>
              </w:rPr>
            </w:pPr>
            <w:r w:rsidRPr="00825298">
              <w:rPr>
                <w:rFonts w:ascii="Angsana New" w:hAnsi="Angsana New" w:hint="cs"/>
                <w:sz w:val="26"/>
                <w:szCs w:val="26"/>
                <w:cs/>
                <w:lang w:val="en-US"/>
              </w:rPr>
              <w:t xml:space="preserve">                 </w:t>
            </w:r>
            <w:r w:rsidR="00EA6418">
              <w:rPr>
                <w:rFonts w:ascii="Angsana New" w:hAnsi="Angsana New" w:hint="cs"/>
                <w:sz w:val="26"/>
                <w:szCs w:val="26"/>
                <w:cs/>
                <w:lang w:val="en-US"/>
              </w:rPr>
              <w:t xml:space="preserve"> </w:t>
            </w:r>
            <w:r w:rsidRPr="00825298">
              <w:rPr>
                <w:rFonts w:ascii="Angsana New" w:hAnsi="Angsana New" w:hint="cs"/>
                <w:sz w:val="26"/>
                <w:szCs w:val="26"/>
                <w:cs/>
                <w:lang w:val="en-US"/>
              </w:rPr>
              <w:t xml:space="preserve">   </w:t>
            </w:r>
            <w:r>
              <w:rPr>
                <w:rFonts w:ascii="Angsana New" w:hAnsi="Angsana New" w:hint="cs"/>
                <w:sz w:val="26"/>
                <w:szCs w:val="26"/>
                <w:cs/>
                <w:lang w:val="en-US"/>
              </w:rPr>
              <w:t>เป็นที่ดินรอการพั</w:t>
            </w:r>
            <w:r w:rsidR="00F364E1">
              <w:rPr>
                <w:rFonts w:ascii="Angsana New" w:hAnsi="Angsana New" w:hint="cs"/>
                <w:sz w:val="26"/>
                <w:szCs w:val="26"/>
                <w:cs/>
                <w:lang w:val="en-US"/>
              </w:rPr>
              <w:t xml:space="preserve">ฒนา </w:t>
            </w:r>
            <w:r>
              <w:rPr>
                <w:rFonts w:ascii="Angsana New" w:hAnsi="Angsana New" w:hint="cs"/>
                <w:sz w:val="26"/>
                <w:szCs w:val="26"/>
                <w:cs/>
                <w:lang w:val="en-US"/>
              </w:rPr>
              <w:t xml:space="preserve">(ดูหมายเหตุข้อ </w:t>
            </w:r>
            <w:r w:rsidR="005A47AB" w:rsidRPr="005A47AB">
              <w:rPr>
                <w:rFonts w:ascii="Angsana New" w:hAnsi="Angsana New"/>
                <w:sz w:val="26"/>
                <w:szCs w:val="26"/>
                <w:lang w:val="en-US"/>
              </w:rPr>
              <w:t>7</w:t>
            </w:r>
            <w:r>
              <w:rPr>
                <w:rFonts w:ascii="Angsana New" w:hAnsi="Angsana New"/>
                <w:sz w:val="26"/>
                <w:szCs w:val="26"/>
                <w:lang w:val="en-US"/>
              </w:rPr>
              <w:t>)</w:t>
            </w:r>
          </w:p>
        </w:tc>
        <w:tc>
          <w:tcPr>
            <w:tcW w:w="851" w:type="dxa"/>
          </w:tcPr>
          <w:p w14:paraId="6EAC50F6" w14:textId="1FE91FC7" w:rsidR="00DD22AE" w:rsidRPr="00825298" w:rsidRDefault="00C32284" w:rsidP="000208AB">
            <w:pPr>
              <w:tabs>
                <w:tab w:val="decimal" w:pos="282"/>
              </w:tabs>
              <w:rPr>
                <w:rFonts w:ascii="Angsana New" w:hAnsi="Angsana New"/>
                <w:sz w:val="26"/>
                <w:szCs w:val="26"/>
                <w:lang w:val="en-US"/>
              </w:rPr>
            </w:pPr>
            <w:r>
              <w:rPr>
                <w:rFonts w:ascii="Angsana New" w:hAnsi="Angsana New"/>
                <w:sz w:val="26"/>
                <w:szCs w:val="26"/>
                <w:lang w:val="en-US"/>
              </w:rPr>
              <w:t>-</w:t>
            </w:r>
          </w:p>
        </w:tc>
        <w:tc>
          <w:tcPr>
            <w:tcW w:w="143" w:type="dxa"/>
          </w:tcPr>
          <w:p w14:paraId="63AAD345" w14:textId="77777777" w:rsidR="00DD22AE" w:rsidRPr="00825298" w:rsidRDefault="00DD22AE" w:rsidP="00825298">
            <w:pPr>
              <w:tabs>
                <w:tab w:val="decimal" w:pos="260"/>
                <w:tab w:val="decimal" w:pos="1080"/>
              </w:tabs>
              <w:ind w:right="65"/>
              <w:jc w:val="right"/>
              <w:rPr>
                <w:rFonts w:ascii="Angsana New" w:hAnsi="Angsana New"/>
                <w:sz w:val="26"/>
                <w:szCs w:val="26"/>
                <w:cs/>
                <w:lang w:val="en-US"/>
              </w:rPr>
            </w:pPr>
          </w:p>
        </w:tc>
        <w:tc>
          <w:tcPr>
            <w:tcW w:w="767" w:type="dxa"/>
          </w:tcPr>
          <w:p w14:paraId="2B77D91B" w14:textId="1E041153" w:rsidR="00DD22AE" w:rsidRDefault="00F364E1" w:rsidP="00825298">
            <w:pPr>
              <w:tabs>
                <w:tab w:val="decimal" w:pos="286"/>
              </w:tabs>
              <w:ind w:right="-180"/>
              <w:rPr>
                <w:rFonts w:asciiTheme="majorBidi" w:hAnsiTheme="majorBidi" w:cstheme="majorBidi"/>
                <w:sz w:val="26"/>
                <w:szCs w:val="26"/>
                <w:lang w:val="en-US"/>
              </w:rPr>
            </w:pPr>
            <w:r>
              <w:rPr>
                <w:rFonts w:asciiTheme="majorBidi" w:hAnsiTheme="majorBidi" w:cstheme="majorBidi"/>
                <w:sz w:val="26"/>
                <w:szCs w:val="26"/>
                <w:lang w:val="en-US"/>
              </w:rPr>
              <w:t xml:space="preserve">  </w:t>
            </w:r>
            <w:r w:rsidR="005A47AB" w:rsidRPr="005A47AB">
              <w:rPr>
                <w:rFonts w:asciiTheme="majorBidi" w:hAnsiTheme="majorBidi" w:cstheme="majorBidi"/>
                <w:sz w:val="26"/>
                <w:szCs w:val="26"/>
                <w:lang w:val="en-US"/>
              </w:rPr>
              <w:t>106</w:t>
            </w:r>
            <w:r>
              <w:rPr>
                <w:rFonts w:asciiTheme="majorBidi" w:hAnsiTheme="majorBidi" w:cstheme="majorBidi"/>
                <w:sz w:val="26"/>
                <w:szCs w:val="26"/>
                <w:lang w:val="en-US"/>
              </w:rPr>
              <w:t>,</w:t>
            </w:r>
            <w:r w:rsidR="005A47AB" w:rsidRPr="005A47AB">
              <w:rPr>
                <w:rFonts w:asciiTheme="majorBidi" w:hAnsiTheme="majorBidi" w:cstheme="majorBidi"/>
                <w:sz w:val="26"/>
                <w:szCs w:val="26"/>
                <w:lang w:val="en-US"/>
              </w:rPr>
              <w:t>622</w:t>
            </w:r>
          </w:p>
        </w:tc>
        <w:tc>
          <w:tcPr>
            <w:tcW w:w="143" w:type="dxa"/>
          </w:tcPr>
          <w:p w14:paraId="2FD0AEE3" w14:textId="77777777" w:rsidR="00DD22AE" w:rsidRPr="00825298" w:rsidRDefault="00DD22AE" w:rsidP="00825298">
            <w:pPr>
              <w:ind w:right="72"/>
              <w:jc w:val="center"/>
              <w:rPr>
                <w:rFonts w:asciiTheme="majorBidi" w:hAnsiTheme="majorBidi" w:cstheme="majorBidi"/>
                <w:sz w:val="26"/>
                <w:szCs w:val="26"/>
                <w:lang w:val="en-US"/>
              </w:rPr>
            </w:pPr>
          </w:p>
        </w:tc>
        <w:tc>
          <w:tcPr>
            <w:tcW w:w="757" w:type="dxa"/>
          </w:tcPr>
          <w:p w14:paraId="73D1F847" w14:textId="1AE29FE3" w:rsidR="00DD22AE" w:rsidRPr="00825298" w:rsidRDefault="007A6D73" w:rsidP="00825298">
            <w:pPr>
              <w:tabs>
                <w:tab w:val="decimal" w:pos="390"/>
              </w:tabs>
              <w:rPr>
                <w:rFonts w:asciiTheme="majorBidi" w:hAnsiTheme="majorBidi" w:cstheme="majorBidi"/>
                <w:sz w:val="26"/>
                <w:szCs w:val="26"/>
                <w:lang w:val="en-US"/>
              </w:rPr>
            </w:pPr>
            <w:r>
              <w:rPr>
                <w:rFonts w:asciiTheme="majorBidi" w:hAnsiTheme="majorBidi" w:cstheme="majorBidi"/>
                <w:sz w:val="26"/>
                <w:szCs w:val="26"/>
                <w:lang w:val="en-US"/>
              </w:rPr>
              <w:t>-</w:t>
            </w:r>
          </w:p>
        </w:tc>
        <w:tc>
          <w:tcPr>
            <w:tcW w:w="143" w:type="dxa"/>
          </w:tcPr>
          <w:p w14:paraId="592EB660" w14:textId="77777777" w:rsidR="00DD22AE" w:rsidRPr="00825298" w:rsidRDefault="00DD22AE" w:rsidP="00825298">
            <w:pPr>
              <w:ind w:right="72"/>
              <w:jc w:val="center"/>
              <w:rPr>
                <w:rFonts w:asciiTheme="majorBidi" w:hAnsiTheme="majorBidi" w:cstheme="majorBidi"/>
                <w:sz w:val="26"/>
                <w:szCs w:val="26"/>
                <w:cs/>
              </w:rPr>
            </w:pPr>
          </w:p>
        </w:tc>
        <w:tc>
          <w:tcPr>
            <w:tcW w:w="847" w:type="dxa"/>
          </w:tcPr>
          <w:p w14:paraId="70176101" w14:textId="599D6EFD" w:rsidR="00DD22AE" w:rsidRPr="00825298" w:rsidRDefault="00F364E1" w:rsidP="00825298">
            <w:pPr>
              <w:tabs>
                <w:tab w:val="decimal" w:pos="480"/>
              </w:tabs>
              <w:ind w:right="-254"/>
              <w:rPr>
                <w:rFonts w:asciiTheme="majorBidi" w:hAnsiTheme="majorBidi" w:cstheme="majorBidi"/>
                <w:sz w:val="26"/>
                <w:szCs w:val="26"/>
                <w:cs/>
                <w:lang w:val="en-US"/>
              </w:rPr>
            </w:pPr>
            <w:r>
              <w:rPr>
                <w:rFonts w:asciiTheme="majorBidi" w:hAnsiTheme="majorBidi" w:cstheme="majorBidi"/>
                <w:sz w:val="26"/>
                <w:szCs w:val="26"/>
                <w:lang w:val="en-US"/>
              </w:rPr>
              <w:t>-</w:t>
            </w:r>
          </w:p>
        </w:tc>
      </w:tr>
      <w:tr w:rsidR="00EA6418" w:rsidRPr="00825298" w14:paraId="3B454114" w14:textId="77777777">
        <w:trPr>
          <w:cantSplit/>
          <w:trHeight w:val="144"/>
        </w:trPr>
        <w:tc>
          <w:tcPr>
            <w:tcW w:w="4885" w:type="dxa"/>
          </w:tcPr>
          <w:p w14:paraId="6A97DE4B" w14:textId="356952B6" w:rsidR="00EA6418" w:rsidRPr="00825298" w:rsidRDefault="00EA6418" w:rsidP="00EA6418">
            <w:pPr>
              <w:ind w:right="72" w:firstLine="630"/>
              <w:rPr>
                <w:rFonts w:ascii="Angsana New" w:hAnsi="Angsana New"/>
                <w:sz w:val="26"/>
                <w:szCs w:val="26"/>
                <w:cs/>
                <w:lang w:val="en-US"/>
              </w:rPr>
            </w:pPr>
            <w:r>
              <w:rPr>
                <w:rFonts w:ascii="Angsana New" w:hAnsi="Angsana New" w:hint="cs"/>
                <w:sz w:val="26"/>
                <w:szCs w:val="26"/>
                <w:cs/>
                <w:lang w:val="en-US"/>
              </w:rPr>
              <w:t xml:space="preserve"> โอน</w:t>
            </w:r>
            <w:r w:rsidRPr="00EA6418">
              <w:rPr>
                <w:rFonts w:ascii="Angsana New" w:hAnsi="Angsana New"/>
                <w:sz w:val="26"/>
                <w:szCs w:val="26"/>
                <w:cs/>
                <w:lang w:val="en-US"/>
              </w:rPr>
              <w:t>เจ้าหนี้การค้าและเจ้าหนี้อื่นไม่หมุนเวียน</w:t>
            </w:r>
          </w:p>
        </w:tc>
        <w:tc>
          <w:tcPr>
            <w:tcW w:w="851" w:type="dxa"/>
          </w:tcPr>
          <w:p w14:paraId="5F37D07D" w14:textId="54F632AD" w:rsidR="00EA6418" w:rsidRDefault="00EA6418" w:rsidP="00825298">
            <w:pPr>
              <w:tabs>
                <w:tab w:val="decimal" w:pos="431"/>
              </w:tabs>
              <w:rPr>
                <w:rFonts w:ascii="Angsana New" w:hAnsi="Angsana New"/>
                <w:sz w:val="26"/>
                <w:szCs w:val="26"/>
                <w:lang w:val="en-US"/>
              </w:rPr>
            </w:pPr>
          </w:p>
        </w:tc>
        <w:tc>
          <w:tcPr>
            <w:tcW w:w="143" w:type="dxa"/>
          </w:tcPr>
          <w:p w14:paraId="7B46452A" w14:textId="77777777" w:rsidR="00EA6418" w:rsidRPr="00825298" w:rsidRDefault="00EA6418" w:rsidP="00825298">
            <w:pPr>
              <w:tabs>
                <w:tab w:val="decimal" w:pos="260"/>
                <w:tab w:val="decimal" w:pos="1080"/>
              </w:tabs>
              <w:ind w:right="65"/>
              <w:jc w:val="right"/>
              <w:rPr>
                <w:rFonts w:ascii="Angsana New" w:hAnsi="Angsana New"/>
                <w:sz w:val="26"/>
                <w:szCs w:val="26"/>
                <w:cs/>
                <w:lang w:val="en-US"/>
              </w:rPr>
            </w:pPr>
          </w:p>
        </w:tc>
        <w:tc>
          <w:tcPr>
            <w:tcW w:w="767" w:type="dxa"/>
          </w:tcPr>
          <w:p w14:paraId="51D862D4" w14:textId="04FF65EF" w:rsidR="00EA6418" w:rsidRDefault="00EA6418" w:rsidP="00825298">
            <w:pPr>
              <w:tabs>
                <w:tab w:val="decimal" w:pos="286"/>
              </w:tabs>
              <w:ind w:right="-180"/>
              <w:rPr>
                <w:rFonts w:asciiTheme="majorBidi" w:hAnsiTheme="majorBidi" w:cstheme="majorBidi"/>
                <w:sz w:val="26"/>
                <w:szCs w:val="26"/>
                <w:lang w:val="en-US"/>
              </w:rPr>
            </w:pPr>
          </w:p>
        </w:tc>
        <w:tc>
          <w:tcPr>
            <w:tcW w:w="143" w:type="dxa"/>
          </w:tcPr>
          <w:p w14:paraId="7554418B" w14:textId="77777777" w:rsidR="00EA6418" w:rsidRPr="00825298" w:rsidRDefault="00EA6418" w:rsidP="00825298">
            <w:pPr>
              <w:ind w:right="72"/>
              <w:jc w:val="center"/>
              <w:rPr>
                <w:rFonts w:asciiTheme="majorBidi" w:hAnsiTheme="majorBidi" w:cstheme="majorBidi"/>
                <w:sz w:val="26"/>
                <w:szCs w:val="26"/>
                <w:lang w:val="en-US"/>
              </w:rPr>
            </w:pPr>
          </w:p>
        </w:tc>
        <w:tc>
          <w:tcPr>
            <w:tcW w:w="757" w:type="dxa"/>
          </w:tcPr>
          <w:p w14:paraId="3C636C3B" w14:textId="07669218" w:rsidR="00EA6418" w:rsidRDefault="00EA6418" w:rsidP="00825298">
            <w:pPr>
              <w:tabs>
                <w:tab w:val="decimal" w:pos="390"/>
              </w:tabs>
              <w:rPr>
                <w:rFonts w:asciiTheme="majorBidi" w:hAnsiTheme="majorBidi" w:cstheme="majorBidi"/>
                <w:sz w:val="26"/>
                <w:szCs w:val="26"/>
                <w:lang w:val="en-US"/>
              </w:rPr>
            </w:pPr>
          </w:p>
        </w:tc>
        <w:tc>
          <w:tcPr>
            <w:tcW w:w="143" w:type="dxa"/>
          </w:tcPr>
          <w:p w14:paraId="4D3BDB4A" w14:textId="77777777" w:rsidR="00EA6418" w:rsidRPr="00825298" w:rsidRDefault="00EA6418" w:rsidP="00825298">
            <w:pPr>
              <w:ind w:right="72"/>
              <w:jc w:val="center"/>
              <w:rPr>
                <w:rFonts w:asciiTheme="majorBidi" w:hAnsiTheme="majorBidi" w:cstheme="majorBidi"/>
                <w:sz w:val="26"/>
                <w:szCs w:val="26"/>
                <w:cs/>
              </w:rPr>
            </w:pPr>
          </w:p>
        </w:tc>
        <w:tc>
          <w:tcPr>
            <w:tcW w:w="847" w:type="dxa"/>
          </w:tcPr>
          <w:p w14:paraId="0C588725" w14:textId="276FCF0B" w:rsidR="00EA6418" w:rsidRDefault="00EA6418" w:rsidP="00825298">
            <w:pPr>
              <w:tabs>
                <w:tab w:val="decimal" w:pos="480"/>
              </w:tabs>
              <w:ind w:right="-254"/>
              <w:rPr>
                <w:rFonts w:asciiTheme="majorBidi" w:hAnsiTheme="majorBidi" w:cstheme="majorBidi"/>
                <w:sz w:val="26"/>
                <w:szCs w:val="26"/>
                <w:lang w:val="en-US"/>
              </w:rPr>
            </w:pPr>
          </w:p>
        </w:tc>
      </w:tr>
      <w:tr w:rsidR="00EA6418" w:rsidRPr="00825298" w14:paraId="4B049C4C" w14:textId="77777777">
        <w:trPr>
          <w:cantSplit/>
          <w:trHeight w:val="144"/>
        </w:trPr>
        <w:tc>
          <w:tcPr>
            <w:tcW w:w="4885" w:type="dxa"/>
          </w:tcPr>
          <w:p w14:paraId="6F5AB762" w14:textId="3018EF41" w:rsidR="00EA6418" w:rsidRPr="00825298" w:rsidRDefault="00EA6418" w:rsidP="00EA6418">
            <w:pPr>
              <w:tabs>
                <w:tab w:val="left" w:pos="739"/>
                <w:tab w:val="left" w:pos="977"/>
              </w:tabs>
              <w:ind w:right="72"/>
              <w:rPr>
                <w:rFonts w:ascii="Angsana New" w:hAnsi="Angsana New"/>
                <w:sz w:val="26"/>
                <w:szCs w:val="26"/>
                <w:cs/>
                <w:lang w:val="en-US"/>
              </w:rPr>
            </w:pPr>
            <w:r>
              <w:rPr>
                <w:rFonts w:ascii="Angsana New" w:hAnsi="Angsana New" w:hint="cs"/>
                <w:sz w:val="26"/>
                <w:szCs w:val="26"/>
                <w:cs/>
                <w:lang w:val="en-US"/>
              </w:rPr>
              <w:t xml:space="preserve">                     เป็น</w:t>
            </w:r>
            <w:r w:rsidRPr="00EA6418">
              <w:rPr>
                <w:rFonts w:ascii="Angsana New" w:hAnsi="Angsana New"/>
                <w:sz w:val="26"/>
                <w:szCs w:val="26"/>
                <w:cs/>
                <w:lang w:val="en-US"/>
              </w:rPr>
              <w:t>เจ้าหนี้การค้าและเจ้าหนี้หมุนเวียนอื่น</w:t>
            </w:r>
          </w:p>
        </w:tc>
        <w:tc>
          <w:tcPr>
            <w:tcW w:w="851" w:type="dxa"/>
          </w:tcPr>
          <w:p w14:paraId="063A1394" w14:textId="4447B132" w:rsidR="00EA6418" w:rsidRDefault="00EA6418" w:rsidP="000208AB">
            <w:pPr>
              <w:tabs>
                <w:tab w:val="decimal" w:pos="282"/>
              </w:tabs>
              <w:rPr>
                <w:rFonts w:ascii="Angsana New" w:hAnsi="Angsana New"/>
                <w:sz w:val="26"/>
                <w:szCs w:val="26"/>
                <w:lang w:val="en-US"/>
              </w:rPr>
            </w:pPr>
            <w:r>
              <w:rPr>
                <w:rFonts w:asciiTheme="majorBidi" w:hAnsiTheme="majorBidi" w:hint="cs"/>
                <w:sz w:val="26"/>
                <w:szCs w:val="26"/>
                <w:cs/>
                <w:lang w:val="en-US"/>
              </w:rPr>
              <w:t>-</w:t>
            </w:r>
          </w:p>
        </w:tc>
        <w:tc>
          <w:tcPr>
            <w:tcW w:w="143" w:type="dxa"/>
          </w:tcPr>
          <w:p w14:paraId="7D0DDAAC" w14:textId="77777777" w:rsidR="00EA6418" w:rsidRPr="00825298" w:rsidRDefault="00EA6418" w:rsidP="00EA6418">
            <w:pPr>
              <w:tabs>
                <w:tab w:val="decimal" w:pos="260"/>
                <w:tab w:val="decimal" w:pos="1080"/>
              </w:tabs>
              <w:ind w:right="65"/>
              <w:jc w:val="right"/>
              <w:rPr>
                <w:rFonts w:ascii="Angsana New" w:hAnsi="Angsana New"/>
                <w:sz w:val="26"/>
                <w:szCs w:val="26"/>
                <w:cs/>
                <w:lang w:val="en-US"/>
              </w:rPr>
            </w:pPr>
          </w:p>
        </w:tc>
        <w:tc>
          <w:tcPr>
            <w:tcW w:w="767" w:type="dxa"/>
          </w:tcPr>
          <w:p w14:paraId="178AE462" w14:textId="59F29263" w:rsidR="00EA6418" w:rsidRDefault="00EA6418" w:rsidP="00EA6418">
            <w:pPr>
              <w:tabs>
                <w:tab w:val="decimal" w:pos="427"/>
              </w:tabs>
              <w:ind w:right="-180"/>
              <w:rPr>
                <w:rFonts w:asciiTheme="majorBidi" w:hAnsiTheme="majorBidi" w:cstheme="majorBidi"/>
                <w:sz w:val="26"/>
                <w:szCs w:val="26"/>
                <w:lang w:val="en-US"/>
              </w:rPr>
            </w:pPr>
            <w:r>
              <w:rPr>
                <w:rFonts w:asciiTheme="majorBidi" w:hAnsiTheme="majorBidi" w:cstheme="majorBidi" w:hint="cs"/>
                <w:sz w:val="26"/>
                <w:szCs w:val="26"/>
                <w:cs/>
                <w:lang w:val="en-US"/>
              </w:rPr>
              <w:t>-</w:t>
            </w:r>
          </w:p>
        </w:tc>
        <w:tc>
          <w:tcPr>
            <w:tcW w:w="143" w:type="dxa"/>
          </w:tcPr>
          <w:p w14:paraId="46684CA8" w14:textId="77777777" w:rsidR="00EA6418" w:rsidRPr="00825298" w:rsidRDefault="00EA6418" w:rsidP="00EA6418">
            <w:pPr>
              <w:ind w:right="72"/>
              <w:jc w:val="center"/>
              <w:rPr>
                <w:rFonts w:asciiTheme="majorBidi" w:hAnsiTheme="majorBidi" w:cstheme="majorBidi"/>
                <w:sz w:val="26"/>
                <w:szCs w:val="26"/>
                <w:lang w:val="en-US"/>
              </w:rPr>
            </w:pPr>
          </w:p>
        </w:tc>
        <w:tc>
          <w:tcPr>
            <w:tcW w:w="757" w:type="dxa"/>
          </w:tcPr>
          <w:p w14:paraId="2A51A6B1" w14:textId="0EF8A639" w:rsidR="00EA6418" w:rsidRDefault="00EA6418" w:rsidP="00EA6418">
            <w:pPr>
              <w:tabs>
                <w:tab w:val="decimal" w:pos="390"/>
              </w:tabs>
              <w:rPr>
                <w:rFonts w:asciiTheme="majorBidi" w:hAnsiTheme="majorBidi" w:cstheme="majorBidi"/>
                <w:sz w:val="26"/>
                <w:szCs w:val="26"/>
                <w:lang w:val="en-US"/>
              </w:rPr>
            </w:pPr>
            <w:r>
              <w:rPr>
                <w:rFonts w:asciiTheme="majorBidi" w:hAnsiTheme="majorBidi" w:hint="cs"/>
                <w:sz w:val="26"/>
                <w:szCs w:val="26"/>
                <w:cs/>
                <w:lang w:val="en-US"/>
              </w:rPr>
              <w:t xml:space="preserve">    </w:t>
            </w:r>
            <w:r w:rsidR="006917CC">
              <w:rPr>
                <w:rFonts w:asciiTheme="majorBidi" w:hAnsiTheme="majorBidi" w:hint="cs"/>
                <w:sz w:val="26"/>
                <w:szCs w:val="26"/>
                <w:cs/>
                <w:lang w:val="en-US"/>
              </w:rPr>
              <w:t xml:space="preserve">    </w:t>
            </w:r>
            <w:r w:rsidR="005A47AB" w:rsidRPr="005A47AB">
              <w:rPr>
                <w:rFonts w:asciiTheme="majorBidi" w:hAnsiTheme="majorBidi"/>
                <w:sz w:val="26"/>
                <w:szCs w:val="26"/>
                <w:lang w:val="en-US"/>
              </w:rPr>
              <w:t>802</w:t>
            </w:r>
          </w:p>
        </w:tc>
        <w:tc>
          <w:tcPr>
            <w:tcW w:w="143" w:type="dxa"/>
          </w:tcPr>
          <w:p w14:paraId="1974B017" w14:textId="77777777" w:rsidR="00EA6418" w:rsidRPr="00825298" w:rsidRDefault="00EA6418" w:rsidP="00EA6418">
            <w:pPr>
              <w:ind w:right="72"/>
              <w:jc w:val="center"/>
              <w:rPr>
                <w:rFonts w:asciiTheme="majorBidi" w:hAnsiTheme="majorBidi" w:cstheme="majorBidi"/>
                <w:sz w:val="26"/>
                <w:szCs w:val="26"/>
                <w:cs/>
              </w:rPr>
            </w:pPr>
          </w:p>
        </w:tc>
        <w:tc>
          <w:tcPr>
            <w:tcW w:w="847" w:type="dxa"/>
          </w:tcPr>
          <w:p w14:paraId="2C942964" w14:textId="345E9AE7" w:rsidR="00EA6418" w:rsidRDefault="00EA6418" w:rsidP="00EA6418">
            <w:pPr>
              <w:tabs>
                <w:tab w:val="decimal" w:pos="480"/>
              </w:tabs>
              <w:ind w:right="-254"/>
              <w:rPr>
                <w:rFonts w:asciiTheme="majorBidi" w:hAnsiTheme="majorBidi" w:cstheme="majorBidi"/>
                <w:sz w:val="26"/>
                <w:szCs w:val="26"/>
                <w:lang w:val="en-US"/>
              </w:rPr>
            </w:pPr>
            <w:r>
              <w:rPr>
                <w:rFonts w:asciiTheme="majorBidi" w:hAnsiTheme="majorBidi" w:cstheme="majorBidi"/>
                <w:sz w:val="26"/>
                <w:szCs w:val="26"/>
                <w:lang w:val="en-US"/>
              </w:rPr>
              <w:t>-</w:t>
            </w:r>
          </w:p>
        </w:tc>
      </w:tr>
      <w:tr w:rsidR="00EA6418" w:rsidRPr="00825298" w14:paraId="290E0E51" w14:textId="77777777">
        <w:trPr>
          <w:cantSplit/>
          <w:trHeight w:val="144"/>
        </w:trPr>
        <w:tc>
          <w:tcPr>
            <w:tcW w:w="4885" w:type="dxa"/>
          </w:tcPr>
          <w:p w14:paraId="659C0546" w14:textId="6CD89809" w:rsidR="00EA6418" w:rsidRPr="00825298" w:rsidRDefault="00E14F09" w:rsidP="00E14F09">
            <w:pPr>
              <w:tabs>
                <w:tab w:val="left" w:pos="689"/>
              </w:tabs>
              <w:ind w:right="72" w:firstLine="630"/>
              <w:rPr>
                <w:rFonts w:ascii="Angsana New" w:hAnsi="Angsana New"/>
                <w:sz w:val="26"/>
                <w:szCs w:val="26"/>
                <w:cs/>
                <w:lang w:val="en-US"/>
              </w:rPr>
            </w:pPr>
            <w:r>
              <w:rPr>
                <w:rFonts w:ascii="Angsana New" w:hAnsi="Angsana New" w:hint="cs"/>
                <w:sz w:val="26"/>
                <w:szCs w:val="26"/>
                <w:cs/>
                <w:lang w:val="en-US"/>
              </w:rPr>
              <w:t>โอน</w:t>
            </w:r>
            <w:r w:rsidRPr="00E14F09">
              <w:rPr>
                <w:rFonts w:ascii="Angsana New" w:hAnsi="Angsana New"/>
                <w:sz w:val="26"/>
                <w:szCs w:val="26"/>
                <w:cs/>
                <w:lang w:val="en-US"/>
              </w:rPr>
              <w:t>เงินมัดจำค่าที่ดิน</w:t>
            </w:r>
            <w:r w:rsidR="000208AB" w:rsidRPr="00E14F09">
              <w:rPr>
                <w:rFonts w:ascii="Angsana New" w:hAnsi="Angsana New"/>
                <w:sz w:val="26"/>
                <w:szCs w:val="26"/>
                <w:cs/>
                <w:lang w:val="en-US"/>
              </w:rPr>
              <w:t>หมุนเวียน</w:t>
            </w:r>
          </w:p>
        </w:tc>
        <w:tc>
          <w:tcPr>
            <w:tcW w:w="851" w:type="dxa"/>
          </w:tcPr>
          <w:p w14:paraId="2D832CFE" w14:textId="2F30854B" w:rsidR="00EA6418" w:rsidRPr="00825298" w:rsidRDefault="00EA6418" w:rsidP="00EA6418">
            <w:pPr>
              <w:tabs>
                <w:tab w:val="decimal" w:pos="431"/>
              </w:tabs>
              <w:rPr>
                <w:rFonts w:ascii="Angsana New" w:hAnsi="Angsana New"/>
                <w:sz w:val="26"/>
                <w:szCs w:val="26"/>
                <w:lang w:val="en-US"/>
              </w:rPr>
            </w:pPr>
          </w:p>
        </w:tc>
        <w:tc>
          <w:tcPr>
            <w:tcW w:w="143" w:type="dxa"/>
          </w:tcPr>
          <w:p w14:paraId="1C61C898" w14:textId="77777777" w:rsidR="00EA6418" w:rsidRPr="00825298" w:rsidRDefault="00EA6418" w:rsidP="00EA6418">
            <w:pPr>
              <w:tabs>
                <w:tab w:val="decimal" w:pos="260"/>
                <w:tab w:val="decimal" w:pos="1080"/>
              </w:tabs>
              <w:ind w:right="65"/>
              <w:jc w:val="right"/>
              <w:rPr>
                <w:rFonts w:ascii="Angsana New" w:hAnsi="Angsana New"/>
                <w:sz w:val="26"/>
                <w:szCs w:val="26"/>
                <w:cs/>
                <w:lang w:val="en-US"/>
              </w:rPr>
            </w:pPr>
          </w:p>
        </w:tc>
        <w:tc>
          <w:tcPr>
            <w:tcW w:w="767" w:type="dxa"/>
          </w:tcPr>
          <w:p w14:paraId="6E592B29" w14:textId="4AAB783C" w:rsidR="00EA6418" w:rsidRDefault="00EA6418" w:rsidP="00A0092D">
            <w:pPr>
              <w:tabs>
                <w:tab w:val="decimal" w:pos="427"/>
              </w:tabs>
              <w:ind w:right="-180"/>
              <w:rPr>
                <w:rFonts w:asciiTheme="majorBidi" w:hAnsiTheme="majorBidi" w:cstheme="majorBidi"/>
                <w:sz w:val="26"/>
                <w:szCs w:val="26"/>
                <w:lang w:val="en-US"/>
              </w:rPr>
            </w:pPr>
          </w:p>
        </w:tc>
        <w:tc>
          <w:tcPr>
            <w:tcW w:w="143" w:type="dxa"/>
          </w:tcPr>
          <w:p w14:paraId="6DD9A9B8" w14:textId="77777777" w:rsidR="00EA6418" w:rsidRPr="00825298" w:rsidRDefault="00EA6418" w:rsidP="00EA6418">
            <w:pPr>
              <w:ind w:right="72"/>
              <w:jc w:val="center"/>
              <w:rPr>
                <w:rFonts w:asciiTheme="majorBidi" w:hAnsiTheme="majorBidi" w:cstheme="majorBidi"/>
                <w:sz w:val="26"/>
                <w:szCs w:val="26"/>
                <w:lang w:val="en-US"/>
              </w:rPr>
            </w:pPr>
          </w:p>
        </w:tc>
        <w:tc>
          <w:tcPr>
            <w:tcW w:w="757" w:type="dxa"/>
          </w:tcPr>
          <w:p w14:paraId="5250F25A" w14:textId="22845B33" w:rsidR="00EA6418" w:rsidRPr="00825298" w:rsidRDefault="00EA6418" w:rsidP="00EA6418">
            <w:pPr>
              <w:tabs>
                <w:tab w:val="decimal" w:pos="390"/>
              </w:tabs>
              <w:rPr>
                <w:rFonts w:asciiTheme="majorBidi" w:hAnsiTheme="majorBidi" w:cstheme="majorBidi"/>
                <w:sz w:val="26"/>
                <w:szCs w:val="26"/>
                <w:lang w:val="en-US"/>
              </w:rPr>
            </w:pPr>
          </w:p>
        </w:tc>
        <w:tc>
          <w:tcPr>
            <w:tcW w:w="143" w:type="dxa"/>
          </w:tcPr>
          <w:p w14:paraId="066E3FF0" w14:textId="77777777" w:rsidR="00EA6418" w:rsidRPr="00825298" w:rsidRDefault="00EA6418" w:rsidP="00EA6418">
            <w:pPr>
              <w:ind w:right="72"/>
              <w:jc w:val="center"/>
              <w:rPr>
                <w:rFonts w:asciiTheme="majorBidi" w:hAnsiTheme="majorBidi" w:cstheme="majorBidi"/>
                <w:sz w:val="26"/>
                <w:szCs w:val="26"/>
                <w:cs/>
              </w:rPr>
            </w:pPr>
          </w:p>
        </w:tc>
        <w:tc>
          <w:tcPr>
            <w:tcW w:w="847" w:type="dxa"/>
          </w:tcPr>
          <w:p w14:paraId="4E979A7A" w14:textId="6F65769D" w:rsidR="00EA6418" w:rsidRDefault="00EA6418" w:rsidP="00EA6418">
            <w:pPr>
              <w:tabs>
                <w:tab w:val="decimal" w:pos="480"/>
              </w:tabs>
              <w:ind w:right="-254"/>
              <w:rPr>
                <w:rFonts w:asciiTheme="majorBidi" w:hAnsiTheme="majorBidi" w:cstheme="majorBidi"/>
                <w:sz w:val="26"/>
                <w:szCs w:val="26"/>
                <w:lang w:val="en-US"/>
              </w:rPr>
            </w:pPr>
          </w:p>
        </w:tc>
      </w:tr>
      <w:tr w:rsidR="000208AB" w:rsidRPr="00825298" w14:paraId="5C8AE265" w14:textId="77777777">
        <w:trPr>
          <w:cantSplit/>
          <w:trHeight w:val="144"/>
        </w:trPr>
        <w:tc>
          <w:tcPr>
            <w:tcW w:w="4885" w:type="dxa"/>
          </w:tcPr>
          <w:p w14:paraId="37B49556" w14:textId="7BDCCCA0" w:rsidR="000208AB" w:rsidRDefault="000208AB" w:rsidP="000208AB">
            <w:pPr>
              <w:tabs>
                <w:tab w:val="left" w:pos="689"/>
              </w:tabs>
              <w:ind w:right="72" w:firstLine="630"/>
              <w:rPr>
                <w:rFonts w:ascii="Angsana New" w:hAnsi="Angsana New"/>
                <w:sz w:val="26"/>
                <w:szCs w:val="26"/>
                <w:cs/>
                <w:lang w:val="en-US"/>
              </w:rPr>
            </w:pPr>
            <w:r>
              <w:rPr>
                <w:rFonts w:ascii="Angsana New" w:hAnsi="Angsana New" w:hint="cs"/>
                <w:sz w:val="26"/>
                <w:szCs w:val="26"/>
                <w:cs/>
                <w:lang w:val="en-US"/>
              </w:rPr>
              <w:t xml:space="preserve">      เป็น</w:t>
            </w:r>
            <w:r w:rsidRPr="00E14F09">
              <w:rPr>
                <w:rFonts w:ascii="Angsana New" w:hAnsi="Angsana New"/>
                <w:sz w:val="26"/>
                <w:szCs w:val="26"/>
                <w:cs/>
                <w:lang w:val="en-US"/>
              </w:rPr>
              <w:t>ที่ดินรอการพัฒนา</w:t>
            </w:r>
          </w:p>
        </w:tc>
        <w:tc>
          <w:tcPr>
            <w:tcW w:w="851" w:type="dxa"/>
          </w:tcPr>
          <w:p w14:paraId="25D1E6C6" w14:textId="24A45C24" w:rsidR="000208AB" w:rsidRPr="00A0092D" w:rsidRDefault="006917CC" w:rsidP="009314D9">
            <w:pPr>
              <w:tabs>
                <w:tab w:val="decimal" w:pos="691"/>
              </w:tabs>
              <w:rPr>
                <w:rFonts w:ascii="Angsana New" w:hAnsi="Angsana New"/>
                <w:sz w:val="26"/>
                <w:szCs w:val="26"/>
                <w:lang w:val="en-US"/>
              </w:rPr>
            </w:pPr>
            <w:r>
              <w:rPr>
                <w:rFonts w:ascii="Angsana New" w:hAnsi="Angsana New" w:hint="cs"/>
                <w:sz w:val="26"/>
                <w:szCs w:val="26"/>
                <w:cs/>
                <w:lang w:val="en-US"/>
              </w:rPr>
              <w:t xml:space="preserve">   </w:t>
            </w:r>
            <w:r w:rsidR="005A47AB" w:rsidRPr="005A47AB">
              <w:rPr>
                <w:rFonts w:ascii="Angsana New" w:hAnsi="Angsana New"/>
                <w:sz w:val="26"/>
                <w:szCs w:val="26"/>
                <w:lang w:val="en-US"/>
              </w:rPr>
              <w:t>7</w:t>
            </w:r>
            <w:r w:rsidR="000208AB">
              <w:rPr>
                <w:rFonts w:ascii="Angsana New" w:hAnsi="Angsana New"/>
                <w:sz w:val="26"/>
                <w:szCs w:val="26"/>
                <w:lang w:val="en-US"/>
              </w:rPr>
              <w:t>,</w:t>
            </w:r>
            <w:r w:rsidR="005A47AB" w:rsidRPr="005A47AB">
              <w:rPr>
                <w:rFonts w:ascii="Angsana New" w:hAnsi="Angsana New"/>
                <w:sz w:val="26"/>
                <w:szCs w:val="26"/>
                <w:lang w:val="en-US"/>
              </w:rPr>
              <w:t>000</w:t>
            </w:r>
          </w:p>
        </w:tc>
        <w:tc>
          <w:tcPr>
            <w:tcW w:w="143" w:type="dxa"/>
          </w:tcPr>
          <w:p w14:paraId="008F0E4E" w14:textId="77777777" w:rsidR="000208AB" w:rsidRPr="00825298" w:rsidRDefault="000208AB" w:rsidP="000208AB">
            <w:pPr>
              <w:tabs>
                <w:tab w:val="decimal" w:pos="260"/>
                <w:tab w:val="decimal" w:pos="1080"/>
              </w:tabs>
              <w:ind w:right="65"/>
              <w:jc w:val="right"/>
              <w:rPr>
                <w:rFonts w:ascii="Angsana New" w:hAnsi="Angsana New"/>
                <w:sz w:val="26"/>
                <w:szCs w:val="26"/>
                <w:cs/>
                <w:lang w:val="en-US"/>
              </w:rPr>
            </w:pPr>
          </w:p>
        </w:tc>
        <w:tc>
          <w:tcPr>
            <w:tcW w:w="767" w:type="dxa"/>
          </w:tcPr>
          <w:p w14:paraId="0B2467AF" w14:textId="5C03326C" w:rsidR="000208AB" w:rsidRDefault="000208AB" w:rsidP="000208AB">
            <w:pPr>
              <w:tabs>
                <w:tab w:val="decimal" w:pos="427"/>
              </w:tabs>
              <w:ind w:right="-180"/>
              <w:rPr>
                <w:rFonts w:asciiTheme="majorBidi" w:hAnsiTheme="majorBidi" w:cstheme="majorBidi"/>
                <w:sz w:val="26"/>
                <w:szCs w:val="26"/>
                <w:lang w:val="en-US"/>
              </w:rPr>
            </w:pPr>
            <w:r>
              <w:rPr>
                <w:rFonts w:asciiTheme="majorBidi" w:hAnsiTheme="majorBidi" w:cstheme="majorBidi"/>
                <w:sz w:val="26"/>
                <w:szCs w:val="26"/>
                <w:lang w:val="en-US"/>
              </w:rPr>
              <w:t xml:space="preserve">  -</w:t>
            </w:r>
          </w:p>
        </w:tc>
        <w:tc>
          <w:tcPr>
            <w:tcW w:w="143" w:type="dxa"/>
          </w:tcPr>
          <w:p w14:paraId="0EAA5189" w14:textId="77777777" w:rsidR="000208AB" w:rsidRPr="00825298" w:rsidRDefault="000208AB" w:rsidP="000208AB">
            <w:pPr>
              <w:ind w:right="72"/>
              <w:jc w:val="center"/>
              <w:rPr>
                <w:rFonts w:asciiTheme="majorBidi" w:hAnsiTheme="majorBidi" w:cstheme="majorBidi"/>
                <w:sz w:val="26"/>
                <w:szCs w:val="26"/>
                <w:lang w:val="en-US"/>
              </w:rPr>
            </w:pPr>
          </w:p>
        </w:tc>
        <w:tc>
          <w:tcPr>
            <w:tcW w:w="757" w:type="dxa"/>
          </w:tcPr>
          <w:p w14:paraId="3706B326" w14:textId="01B23673" w:rsidR="000208AB" w:rsidRDefault="000208AB" w:rsidP="000208AB">
            <w:pPr>
              <w:tabs>
                <w:tab w:val="decimal" w:pos="390"/>
              </w:tabs>
              <w:rPr>
                <w:rFonts w:asciiTheme="majorBidi" w:hAnsiTheme="majorBidi" w:cstheme="majorBidi"/>
                <w:sz w:val="26"/>
                <w:szCs w:val="26"/>
                <w:lang w:val="en-US"/>
              </w:rPr>
            </w:pPr>
            <w:r>
              <w:rPr>
                <w:rFonts w:asciiTheme="majorBidi" w:hAnsiTheme="majorBidi" w:cstheme="majorBidi"/>
                <w:sz w:val="26"/>
                <w:szCs w:val="26"/>
                <w:lang w:val="en-US"/>
              </w:rPr>
              <w:t>-</w:t>
            </w:r>
          </w:p>
        </w:tc>
        <w:tc>
          <w:tcPr>
            <w:tcW w:w="143" w:type="dxa"/>
          </w:tcPr>
          <w:p w14:paraId="171387BF" w14:textId="77777777" w:rsidR="000208AB" w:rsidRPr="00825298" w:rsidRDefault="000208AB" w:rsidP="000208AB">
            <w:pPr>
              <w:ind w:right="72"/>
              <w:jc w:val="center"/>
              <w:rPr>
                <w:rFonts w:asciiTheme="majorBidi" w:hAnsiTheme="majorBidi" w:cstheme="majorBidi"/>
                <w:sz w:val="26"/>
                <w:szCs w:val="26"/>
                <w:cs/>
              </w:rPr>
            </w:pPr>
          </w:p>
        </w:tc>
        <w:tc>
          <w:tcPr>
            <w:tcW w:w="847" w:type="dxa"/>
          </w:tcPr>
          <w:p w14:paraId="634B5864" w14:textId="2CDF8BC2" w:rsidR="000208AB" w:rsidRDefault="000208AB" w:rsidP="000208AB">
            <w:pPr>
              <w:tabs>
                <w:tab w:val="decimal" w:pos="480"/>
              </w:tabs>
              <w:ind w:right="-254"/>
              <w:rPr>
                <w:rFonts w:asciiTheme="majorBidi" w:hAnsiTheme="majorBidi" w:cstheme="majorBidi"/>
                <w:sz w:val="26"/>
                <w:szCs w:val="26"/>
                <w:lang w:val="en-US"/>
              </w:rPr>
            </w:pPr>
            <w:r>
              <w:rPr>
                <w:rFonts w:asciiTheme="majorBidi" w:hAnsiTheme="majorBidi" w:cstheme="majorBidi"/>
                <w:sz w:val="26"/>
                <w:szCs w:val="26"/>
                <w:lang w:val="en-US"/>
              </w:rPr>
              <w:t>-</w:t>
            </w:r>
          </w:p>
        </w:tc>
      </w:tr>
      <w:tr w:rsidR="000208AB" w:rsidRPr="00825298" w14:paraId="3F16821A" w14:textId="77777777">
        <w:trPr>
          <w:cantSplit/>
          <w:trHeight w:val="144"/>
        </w:trPr>
        <w:tc>
          <w:tcPr>
            <w:tcW w:w="4885" w:type="dxa"/>
          </w:tcPr>
          <w:p w14:paraId="3193B91C" w14:textId="7D21EB93" w:rsidR="000208AB" w:rsidRDefault="000208AB" w:rsidP="000208AB">
            <w:pPr>
              <w:tabs>
                <w:tab w:val="left" w:pos="689"/>
              </w:tabs>
              <w:ind w:right="72" w:firstLine="630"/>
              <w:rPr>
                <w:rFonts w:ascii="Angsana New" w:hAnsi="Angsana New"/>
                <w:sz w:val="26"/>
                <w:szCs w:val="26"/>
                <w:cs/>
                <w:lang w:val="en-US"/>
              </w:rPr>
            </w:pPr>
            <w:r>
              <w:rPr>
                <w:rFonts w:ascii="Angsana New" w:hAnsi="Angsana New" w:hint="cs"/>
                <w:sz w:val="26"/>
                <w:szCs w:val="26"/>
                <w:cs/>
                <w:lang w:val="en-US"/>
              </w:rPr>
              <w:t>โอน</w:t>
            </w:r>
            <w:r w:rsidRPr="00E14F09">
              <w:rPr>
                <w:rFonts w:ascii="Angsana New" w:hAnsi="Angsana New"/>
                <w:sz w:val="26"/>
                <w:szCs w:val="26"/>
                <w:cs/>
                <w:lang w:val="en-US"/>
              </w:rPr>
              <w:t>เงินมัดจำค่าที่ดินหมุนเวียน</w:t>
            </w:r>
          </w:p>
        </w:tc>
        <w:tc>
          <w:tcPr>
            <w:tcW w:w="851" w:type="dxa"/>
          </w:tcPr>
          <w:p w14:paraId="0B3145CF" w14:textId="77777777" w:rsidR="000208AB" w:rsidRPr="00A0092D" w:rsidRDefault="000208AB" w:rsidP="009314D9">
            <w:pPr>
              <w:tabs>
                <w:tab w:val="decimal" w:pos="691"/>
              </w:tabs>
              <w:rPr>
                <w:rFonts w:ascii="Angsana New" w:hAnsi="Angsana New"/>
                <w:sz w:val="26"/>
                <w:szCs w:val="26"/>
                <w:cs/>
                <w:lang w:val="en-US"/>
              </w:rPr>
            </w:pPr>
          </w:p>
        </w:tc>
        <w:tc>
          <w:tcPr>
            <w:tcW w:w="143" w:type="dxa"/>
          </w:tcPr>
          <w:p w14:paraId="7C4FD97B" w14:textId="77777777" w:rsidR="000208AB" w:rsidRPr="00825298" w:rsidRDefault="000208AB" w:rsidP="000208AB">
            <w:pPr>
              <w:tabs>
                <w:tab w:val="decimal" w:pos="260"/>
                <w:tab w:val="decimal" w:pos="1080"/>
              </w:tabs>
              <w:ind w:right="65"/>
              <w:jc w:val="right"/>
              <w:rPr>
                <w:rFonts w:ascii="Angsana New" w:hAnsi="Angsana New"/>
                <w:sz w:val="26"/>
                <w:szCs w:val="26"/>
                <w:cs/>
                <w:lang w:val="en-US"/>
              </w:rPr>
            </w:pPr>
          </w:p>
        </w:tc>
        <w:tc>
          <w:tcPr>
            <w:tcW w:w="767" w:type="dxa"/>
          </w:tcPr>
          <w:p w14:paraId="1E57483C" w14:textId="77777777" w:rsidR="000208AB" w:rsidRDefault="000208AB" w:rsidP="000208AB">
            <w:pPr>
              <w:tabs>
                <w:tab w:val="decimal" w:pos="427"/>
              </w:tabs>
              <w:ind w:right="-180"/>
              <w:rPr>
                <w:rFonts w:asciiTheme="majorBidi" w:hAnsiTheme="majorBidi" w:cstheme="majorBidi"/>
                <w:sz w:val="26"/>
                <w:szCs w:val="26"/>
                <w:lang w:val="en-US"/>
              </w:rPr>
            </w:pPr>
          </w:p>
        </w:tc>
        <w:tc>
          <w:tcPr>
            <w:tcW w:w="143" w:type="dxa"/>
          </w:tcPr>
          <w:p w14:paraId="157AE5B7" w14:textId="77777777" w:rsidR="000208AB" w:rsidRPr="00825298" w:rsidRDefault="000208AB" w:rsidP="000208AB">
            <w:pPr>
              <w:ind w:right="72"/>
              <w:jc w:val="center"/>
              <w:rPr>
                <w:rFonts w:asciiTheme="majorBidi" w:hAnsiTheme="majorBidi" w:cstheme="majorBidi"/>
                <w:sz w:val="26"/>
                <w:szCs w:val="26"/>
                <w:lang w:val="en-US"/>
              </w:rPr>
            </w:pPr>
          </w:p>
        </w:tc>
        <w:tc>
          <w:tcPr>
            <w:tcW w:w="757" w:type="dxa"/>
          </w:tcPr>
          <w:p w14:paraId="26CB4EA3" w14:textId="77777777" w:rsidR="000208AB" w:rsidRDefault="000208AB" w:rsidP="000208AB">
            <w:pPr>
              <w:tabs>
                <w:tab w:val="decimal" w:pos="390"/>
              </w:tabs>
              <w:rPr>
                <w:rFonts w:asciiTheme="majorBidi" w:hAnsiTheme="majorBidi" w:cstheme="majorBidi"/>
                <w:sz w:val="26"/>
                <w:szCs w:val="26"/>
                <w:lang w:val="en-US"/>
              </w:rPr>
            </w:pPr>
          </w:p>
        </w:tc>
        <w:tc>
          <w:tcPr>
            <w:tcW w:w="143" w:type="dxa"/>
          </w:tcPr>
          <w:p w14:paraId="60947CAF" w14:textId="77777777" w:rsidR="000208AB" w:rsidRPr="00825298" w:rsidRDefault="000208AB" w:rsidP="000208AB">
            <w:pPr>
              <w:ind w:right="72"/>
              <w:jc w:val="center"/>
              <w:rPr>
                <w:rFonts w:asciiTheme="majorBidi" w:hAnsiTheme="majorBidi" w:cstheme="majorBidi"/>
                <w:sz w:val="26"/>
                <w:szCs w:val="26"/>
                <w:cs/>
              </w:rPr>
            </w:pPr>
          </w:p>
        </w:tc>
        <w:tc>
          <w:tcPr>
            <w:tcW w:w="847" w:type="dxa"/>
          </w:tcPr>
          <w:p w14:paraId="3B802BA1" w14:textId="77777777" w:rsidR="000208AB" w:rsidRDefault="000208AB" w:rsidP="000208AB">
            <w:pPr>
              <w:tabs>
                <w:tab w:val="decimal" w:pos="480"/>
              </w:tabs>
              <w:ind w:right="-254"/>
              <w:rPr>
                <w:rFonts w:asciiTheme="majorBidi" w:hAnsiTheme="majorBidi" w:cstheme="majorBidi"/>
                <w:sz w:val="26"/>
                <w:szCs w:val="26"/>
                <w:lang w:val="en-US"/>
              </w:rPr>
            </w:pPr>
          </w:p>
        </w:tc>
      </w:tr>
      <w:tr w:rsidR="000208AB" w:rsidRPr="00825298" w14:paraId="0A5F75ED" w14:textId="77777777">
        <w:trPr>
          <w:cantSplit/>
          <w:trHeight w:val="144"/>
        </w:trPr>
        <w:tc>
          <w:tcPr>
            <w:tcW w:w="4885" w:type="dxa"/>
          </w:tcPr>
          <w:p w14:paraId="38EA6758" w14:textId="426C6380" w:rsidR="000208AB" w:rsidRPr="00825298" w:rsidRDefault="000208AB" w:rsidP="000208AB">
            <w:pPr>
              <w:ind w:right="72"/>
              <w:rPr>
                <w:rFonts w:ascii="Angsana New" w:hAnsi="Angsana New"/>
                <w:sz w:val="26"/>
                <w:szCs w:val="26"/>
                <w:cs/>
                <w:lang w:val="en-US"/>
              </w:rPr>
            </w:pPr>
            <w:r>
              <w:rPr>
                <w:rFonts w:ascii="Angsana New" w:hAnsi="Angsana New" w:hint="cs"/>
                <w:sz w:val="26"/>
                <w:szCs w:val="26"/>
                <w:cs/>
                <w:lang w:val="en-US"/>
              </w:rPr>
              <w:t xml:space="preserve">                     เป็น</w:t>
            </w:r>
            <w:r w:rsidRPr="00A0092D">
              <w:rPr>
                <w:rFonts w:ascii="Angsana New" w:hAnsi="Angsana New"/>
                <w:sz w:val="26"/>
                <w:szCs w:val="26"/>
                <w:cs/>
                <w:lang w:val="en-US"/>
              </w:rPr>
              <w:t>ลูกหนี้การค้าและลูกหนี้หมุนเวียนอื่น</w:t>
            </w:r>
          </w:p>
        </w:tc>
        <w:tc>
          <w:tcPr>
            <w:tcW w:w="851" w:type="dxa"/>
          </w:tcPr>
          <w:p w14:paraId="138B7077" w14:textId="12C94A2A" w:rsidR="000208AB" w:rsidRPr="00825298" w:rsidRDefault="006917CC" w:rsidP="009314D9">
            <w:pPr>
              <w:tabs>
                <w:tab w:val="decimal" w:pos="691"/>
              </w:tabs>
              <w:rPr>
                <w:rFonts w:ascii="Angsana New" w:hAnsi="Angsana New"/>
                <w:sz w:val="26"/>
                <w:szCs w:val="26"/>
                <w:lang w:val="en-US"/>
              </w:rPr>
            </w:pPr>
            <w:r>
              <w:rPr>
                <w:rFonts w:ascii="Angsana New" w:hAnsi="Angsana New" w:hint="cs"/>
                <w:sz w:val="26"/>
                <w:szCs w:val="26"/>
                <w:cs/>
                <w:lang w:val="en-US"/>
              </w:rPr>
              <w:t xml:space="preserve">   </w:t>
            </w:r>
            <w:r w:rsidR="005A47AB" w:rsidRPr="005A47AB">
              <w:rPr>
                <w:rFonts w:ascii="Angsana New" w:hAnsi="Angsana New"/>
                <w:sz w:val="26"/>
                <w:szCs w:val="26"/>
                <w:lang w:val="en-US"/>
              </w:rPr>
              <w:t>4</w:t>
            </w:r>
            <w:r w:rsidR="000208AB">
              <w:rPr>
                <w:rFonts w:ascii="Angsana New" w:hAnsi="Angsana New"/>
                <w:sz w:val="26"/>
                <w:szCs w:val="26"/>
                <w:lang w:val="en-US"/>
              </w:rPr>
              <w:t>,</w:t>
            </w:r>
            <w:r w:rsidR="005A47AB" w:rsidRPr="005A47AB">
              <w:rPr>
                <w:rFonts w:ascii="Angsana New" w:hAnsi="Angsana New"/>
                <w:sz w:val="26"/>
                <w:szCs w:val="26"/>
                <w:lang w:val="en-US"/>
              </w:rPr>
              <w:t>930</w:t>
            </w:r>
          </w:p>
        </w:tc>
        <w:tc>
          <w:tcPr>
            <w:tcW w:w="143" w:type="dxa"/>
          </w:tcPr>
          <w:p w14:paraId="6766425F" w14:textId="77777777" w:rsidR="000208AB" w:rsidRPr="00825298" w:rsidRDefault="000208AB" w:rsidP="000208AB">
            <w:pPr>
              <w:tabs>
                <w:tab w:val="decimal" w:pos="260"/>
                <w:tab w:val="decimal" w:pos="1080"/>
              </w:tabs>
              <w:ind w:right="65"/>
              <w:jc w:val="right"/>
              <w:rPr>
                <w:rFonts w:ascii="Angsana New" w:hAnsi="Angsana New"/>
                <w:sz w:val="26"/>
                <w:szCs w:val="26"/>
                <w:cs/>
                <w:lang w:val="en-US"/>
              </w:rPr>
            </w:pPr>
          </w:p>
        </w:tc>
        <w:tc>
          <w:tcPr>
            <w:tcW w:w="767" w:type="dxa"/>
          </w:tcPr>
          <w:p w14:paraId="590D18BE" w14:textId="17014AE0" w:rsidR="000208AB" w:rsidRDefault="000208AB" w:rsidP="000208AB">
            <w:pPr>
              <w:tabs>
                <w:tab w:val="decimal" w:pos="427"/>
              </w:tabs>
              <w:ind w:right="-180"/>
              <w:rPr>
                <w:rFonts w:asciiTheme="majorBidi" w:hAnsiTheme="majorBidi" w:cstheme="majorBidi"/>
                <w:sz w:val="26"/>
                <w:szCs w:val="26"/>
                <w:lang w:val="en-US"/>
              </w:rPr>
            </w:pPr>
            <w:r>
              <w:rPr>
                <w:rFonts w:asciiTheme="majorBidi" w:hAnsiTheme="majorBidi" w:cstheme="majorBidi"/>
                <w:sz w:val="26"/>
                <w:szCs w:val="26"/>
                <w:lang w:val="en-US"/>
              </w:rPr>
              <w:t>-</w:t>
            </w:r>
          </w:p>
        </w:tc>
        <w:tc>
          <w:tcPr>
            <w:tcW w:w="143" w:type="dxa"/>
          </w:tcPr>
          <w:p w14:paraId="667B0FE1" w14:textId="77777777" w:rsidR="000208AB" w:rsidRPr="00825298" w:rsidRDefault="000208AB" w:rsidP="000208AB">
            <w:pPr>
              <w:ind w:right="72"/>
              <w:jc w:val="center"/>
              <w:rPr>
                <w:rFonts w:asciiTheme="majorBidi" w:hAnsiTheme="majorBidi" w:cstheme="majorBidi"/>
                <w:sz w:val="26"/>
                <w:szCs w:val="26"/>
                <w:lang w:val="en-US"/>
              </w:rPr>
            </w:pPr>
          </w:p>
        </w:tc>
        <w:tc>
          <w:tcPr>
            <w:tcW w:w="757" w:type="dxa"/>
          </w:tcPr>
          <w:p w14:paraId="1A1D294B" w14:textId="27A2431A" w:rsidR="000208AB" w:rsidRPr="00825298" w:rsidRDefault="000208AB" w:rsidP="000208AB">
            <w:pPr>
              <w:tabs>
                <w:tab w:val="decimal" w:pos="390"/>
              </w:tabs>
              <w:rPr>
                <w:rFonts w:asciiTheme="majorBidi" w:hAnsiTheme="majorBidi" w:cstheme="majorBidi"/>
                <w:sz w:val="26"/>
                <w:szCs w:val="26"/>
                <w:lang w:val="en-US"/>
              </w:rPr>
            </w:pPr>
            <w:r>
              <w:rPr>
                <w:rFonts w:asciiTheme="majorBidi" w:hAnsiTheme="majorBidi" w:cstheme="majorBidi"/>
                <w:sz w:val="26"/>
                <w:szCs w:val="26"/>
                <w:lang w:val="en-US"/>
              </w:rPr>
              <w:t>-</w:t>
            </w:r>
          </w:p>
        </w:tc>
        <w:tc>
          <w:tcPr>
            <w:tcW w:w="143" w:type="dxa"/>
          </w:tcPr>
          <w:p w14:paraId="6BC5F411" w14:textId="77777777" w:rsidR="000208AB" w:rsidRPr="00825298" w:rsidRDefault="000208AB" w:rsidP="000208AB">
            <w:pPr>
              <w:ind w:right="72"/>
              <w:jc w:val="center"/>
              <w:rPr>
                <w:rFonts w:asciiTheme="majorBidi" w:hAnsiTheme="majorBidi" w:cstheme="majorBidi"/>
                <w:sz w:val="26"/>
                <w:szCs w:val="26"/>
                <w:cs/>
              </w:rPr>
            </w:pPr>
          </w:p>
        </w:tc>
        <w:tc>
          <w:tcPr>
            <w:tcW w:w="847" w:type="dxa"/>
          </w:tcPr>
          <w:p w14:paraId="24311781" w14:textId="16F4FA1D" w:rsidR="000208AB" w:rsidRDefault="000208AB" w:rsidP="000208AB">
            <w:pPr>
              <w:tabs>
                <w:tab w:val="decimal" w:pos="480"/>
              </w:tabs>
              <w:ind w:right="-254"/>
              <w:rPr>
                <w:rFonts w:asciiTheme="majorBidi" w:hAnsiTheme="majorBidi" w:cstheme="majorBidi"/>
                <w:sz w:val="26"/>
                <w:szCs w:val="26"/>
                <w:lang w:val="en-US"/>
              </w:rPr>
            </w:pPr>
            <w:r>
              <w:rPr>
                <w:rFonts w:asciiTheme="majorBidi" w:hAnsiTheme="majorBidi" w:cstheme="majorBidi"/>
                <w:sz w:val="26"/>
                <w:szCs w:val="26"/>
                <w:lang w:val="en-US"/>
              </w:rPr>
              <w:t>-</w:t>
            </w:r>
          </w:p>
        </w:tc>
      </w:tr>
    </w:tbl>
    <w:p w14:paraId="35819E3E" w14:textId="682161D3" w:rsidR="00CB1D7E" w:rsidRPr="00A312D6" w:rsidRDefault="005A47AB" w:rsidP="00CB1D7E">
      <w:pPr>
        <w:tabs>
          <w:tab w:val="left" w:pos="1170"/>
        </w:tabs>
        <w:spacing w:before="240"/>
        <w:ind w:left="1176" w:right="72" w:hanging="636"/>
        <w:jc w:val="thaiDistribute"/>
        <w:rPr>
          <w:rFonts w:ascii="Angsana New" w:hAnsi="Angsana New"/>
          <w:sz w:val="28"/>
          <w:szCs w:val="28"/>
          <w:lang w:val="en-US"/>
        </w:rPr>
      </w:pPr>
      <w:r w:rsidRPr="005A47AB">
        <w:rPr>
          <w:rFonts w:ascii="Angsana New" w:hAnsi="Angsana New"/>
          <w:sz w:val="32"/>
          <w:szCs w:val="32"/>
          <w:lang w:val="en-US"/>
        </w:rPr>
        <w:t>5</w:t>
      </w:r>
      <w:r w:rsidR="00CB1D7E" w:rsidRPr="00A312D6">
        <w:rPr>
          <w:rFonts w:ascii="Angsana New" w:hAnsi="Angsana New"/>
          <w:sz w:val="32"/>
          <w:szCs w:val="32"/>
          <w:lang w:val="en-US"/>
        </w:rPr>
        <w:t>.</w:t>
      </w:r>
      <w:r w:rsidRPr="005A47AB">
        <w:rPr>
          <w:rFonts w:ascii="Angsana New" w:hAnsi="Angsana New"/>
          <w:sz w:val="32"/>
          <w:szCs w:val="32"/>
          <w:lang w:val="en-US"/>
        </w:rPr>
        <w:t>2</w:t>
      </w:r>
      <w:r w:rsidR="00CB1D7E" w:rsidRPr="00A312D6">
        <w:rPr>
          <w:rFonts w:ascii="Angsana New" w:hAnsi="Angsana New"/>
          <w:sz w:val="32"/>
          <w:szCs w:val="32"/>
          <w:lang w:val="en-US"/>
        </w:rPr>
        <w:tab/>
      </w:r>
      <w:r w:rsidR="00CB1D7E" w:rsidRPr="00A312D6">
        <w:rPr>
          <w:rFonts w:ascii="Angsana New" w:hAnsi="Angsana New"/>
          <w:sz w:val="32"/>
          <w:szCs w:val="32"/>
          <w:cs/>
          <w:lang w:val="en-US"/>
        </w:rPr>
        <w:t>การเปลี่ยนแปลงในหนี้สินที่เกิดจากกิจกรรมจัดหาเงินสำหรับ</w:t>
      </w:r>
      <w:r w:rsidR="00CB1D7E" w:rsidRPr="00A312D6">
        <w:rPr>
          <w:rFonts w:ascii="Angsana New" w:hAnsi="Angsana New"/>
          <w:sz w:val="32"/>
          <w:szCs w:val="32"/>
          <w:cs/>
        </w:rPr>
        <w:t>งวด</w:t>
      </w:r>
      <w:r w:rsidR="00670F7F">
        <w:rPr>
          <w:rFonts w:ascii="Angsana New" w:hAnsi="Angsana New" w:hint="cs"/>
          <w:sz w:val="32"/>
          <w:szCs w:val="32"/>
          <w:cs/>
        </w:rPr>
        <w:t>หก</w:t>
      </w:r>
      <w:r w:rsidR="00CB1D7E" w:rsidRPr="00A312D6">
        <w:rPr>
          <w:rFonts w:ascii="Angsana New" w:hAnsi="Angsana New"/>
          <w:sz w:val="32"/>
          <w:szCs w:val="32"/>
          <w:cs/>
        </w:rPr>
        <w:t>เดือนสิ้นสุดวันที่</w:t>
      </w:r>
      <w:r w:rsidR="00CB1D7E" w:rsidRPr="00A312D6">
        <w:rPr>
          <w:rFonts w:ascii="Angsana New" w:hAnsi="Angsana New" w:hint="cs"/>
          <w:sz w:val="32"/>
          <w:szCs w:val="32"/>
          <w:cs/>
          <w:lang w:val="en-US"/>
        </w:rPr>
        <w:t xml:space="preserve"> </w:t>
      </w:r>
      <w:r w:rsidR="005162A9" w:rsidRPr="00A312D6">
        <w:rPr>
          <w:rFonts w:ascii="Angsana New" w:hAnsi="Angsana New" w:hint="cs"/>
          <w:sz w:val="32"/>
          <w:szCs w:val="32"/>
          <w:cs/>
          <w:lang w:val="en-US"/>
        </w:rPr>
        <w:t xml:space="preserve">            </w:t>
      </w:r>
      <w:r w:rsidRPr="005A47AB">
        <w:rPr>
          <w:rFonts w:ascii="Angsana New" w:hAnsi="Angsana New"/>
          <w:sz w:val="32"/>
          <w:szCs w:val="32"/>
          <w:lang w:val="en-US"/>
        </w:rPr>
        <w:t>30</w:t>
      </w:r>
      <w:r w:rsidR="00CB1D7E" w:rsidRPr="00A312D6">
        <w:rPr>
          <w:rFonts w:ascii="Angsana New" w:hAnsi="Angsana New"/>
          <w:sz w:val="32"/>
          <w:szCs w:val="32"/>
          <w:lang w:val="en-US"/>
        </w:rPr>
        <w:t xml:space="preserve"> </w:t>
      </w:r>
      <w:r w:rsidR="00670F7F">
        <w:rPr>
          <w:rFonts w:ascii="Angsana New" w:hAnsi="Angsana New" w:hint="cs"/>
          <w:sz w:val="32"/>
          <w:szCs w:val="32"/>
          <w:cs/>
          <w:lang w:val="en-US"/>
        </w:rPr>
        <w:t>มิถุนายน</w:t>
      </w:r>
      <w:r w:rsidR="00CB1D7E" w:rsidRPr="00A312D6">
        <w:rPr>
          <w:rFonts w:ascii="Angsana New" w:hAnsi="Angsana New" w:hint="cs"/>
          <w:sz w:val="32"/>
          <w:szCs w:val="32"/>
          <w:cs/>
          <w:lang w:val="en-US"/>
        </w:rPr>
        <w:t xml:space="preserve"> </w:t>
      </w:r>
      <w:r w:rsidR="00CB1D7E" w:rsidRPr="00A312D6">
        <w:rPr>
          <w:rFonts w:ascii="Angsana New" w:hAnsi="Angsana New"/>
          <w:sz w:val="32"/>
          <w:szCs w:val="32"/>
          <w:cs/>
          <w:lang w:val="en-US"/>
        </w:rPr>
        <w:t>มีดังนี้</w:t>
      </w:r>
    </w:p>
    <w:tbl>
      <w:tblPr>
        <w:tblW w:w="8437" w:type="dxa"/>
        <w:tblInd w:w="720" w:type="dxa"/>
        <w:tblLayout w:type="fixed"/>
        <w:tblCellMar>
          <w:left w:w="0" w:type="dxa"/>
          <w:right w:w="0" w:type="dxa"/>
        </w:tblCellMar>
        <w:tblLook w:val="0000" w:firstRow="0" w:lastRow="0" w:firstColumn="0" w:lastColumn="0" w:noHBand="0" w:noVBand="0"/>
      </w:tblPr>
      <w:tblGrid>
        <w:gridCol w:w="3765"/>
        <w:gridCol w:w="994"/>
        <w:gridCol w:w="118"/>
        <w:gridCol w:w="1156"/>
        <w:gridCol w:w="108"/>
        <w:gridCol w:w="1167"/>
        <w:gridCol w:w="108"/>
        <w:gridCol w:w="1021"/>
      </w:tblGrid>
      <w:tr w:rsidR="004077AD" w:rsidRPr="00A312D6" w14:paraId="6ABB33F7" w14:textId="77777777" w:rsidTr="00EA5FE8">
        <w:trPr>
          <w:trHeight w:val="144"/>
        </w:trPr>
        <w:tc>
          <w:tcPr>
            <w:tcW w:w="3765" w:type="dxa"/>
          </w:tcPr>
          <w:p w14:paraId="6BD4BD3B" w14:textId="3F569DBD" w:rsidR="004077AD" w:rsidRPr="00A312D6" w:rsidRDefault="004077AD" w:rsidP="009047BB">
            <w:pPr>
              <w:spacing w:line="320" w:lineRule="exact"/>
              <w:ind w:left="542" w:right="58"/>
              <w:rPr>
                <w:rFonts w:ascii="Angsana New" w:hAnsi="Angsana New"/>
                <w:b/>
                <w:bCs/>
                <w:sz w:val="22"/>
                <w:szCs w:val="22"/>
                <w:cs/>
              </w:rPr>
            </w:pPr>
          </w:p>
        </w:tc>
        <w:tc>
          <w:tcPr>
            <w:tcW w:w="4672" w:type="dxa"/>
            <w:gridSpan w:val="7"/>
          </w:tcPr>
          <w:p w14:paraId="5B6C746C" w14:textId="62A1EEEE" w:rsidR="004077AD" w:rsidRPr="00A312D6" w:rsidRDefault="004077AD" w:rsidP="009047BB">
            <w:pPr>
              <w:suppressAutoHyphens/>
              <w:spacing w:line="320" w:lineRule="exact"/>
              <w:jc w:val="right"/>
              <w:rPr>
                <w:rFonts w:ascii="Angsana New" w:hAnsi="Angsana New"/>
                <w:b/>
                <w:bCs/>
                <w:sz w:val="22"/>
                <w:szCs w:val="22"/>
                <w:lang w:val="en-US"/>
              </w:rPr>
            </w:pPr>
            <w:r w:rsidRPr="00A312D6">
              <w:rPr>
                <w:rFonts w:ascii="Angsana New" w:eastAsia="Cordia New" w:hAnsi="Angsana New"/>
                <w:b/>
                <w:bCs/>
                <w:sz w:val="22"/>
                <w:szCs w:val="22"/>
                <w:cs/>
              </w:rPr>
              <w:t xml:space="preserve">หน่วย </w:t>
            </w:r>
            <w:r w:rsidRPr="00A312D6">
              <w:rPr>
                <w:rFonts w:ascii="Angsana New" w:eastAsia="Cordia New" w:hAnsi="Angsana New"/>
                <w:b/>
                <w:bCs/>
                <w:sz w:val="22"/>
                <w:szCs w:val="22"/>
                <w:lang w:val="en-US"/>
              </w:rPr>
              <w:t xml:space="preserve">: </w:t>
            </w:r>
            <w:r w:rsidRPr="00A312D6">
              <w:rPr>
                <w:rFonts w:ascii="Angsana New" w:eastAsia="Cordia New" w:hAnsi="Angsana New"/>
                <w:b/>
                <w:bCs/>
                <w:sz w:val="22"/>
                <w:szCs w:val="22"/>
                <w:cs/>
                <w:lang w:val="en-US"/>
              </w:rPr>
              <w:t>พันบาท</w:t>
            </w:r>
          </w:p>
        </w:tc>
      </w:tr>
      <w:tr w:rsidR="00825298" w:rsidRPr="00A312D6" w14:paraId="763E7909" w14:textId="77777777" w:rsidTr="00EA5FE8">
        <w:trPr>
          <w:trHeight w:val="144"/>
        </w:trPr>
        <w:tc>
          <w:tcPr>
            <w:tcW w:w="3765" w:type="dxa"/>
          </w:tcPr>
          <w:p w14:paraId="75B5EBB4" w14:textId="49377CAF" w:rsidR="00825298" w:rsidRPr="00A312D6" w:rsidRDefault="000830DB" w:rsidP="00825298">
            <w:pPr>
              <w:spacing w:line="320" w:lineRule="exact"/>
              <w:ind w:left="542" w:right="58"/>
              <w:rPr>
                <w:rFonts w:ascii="Angsana New" w:hAnsi="Angsana New"/>
                <w:sz w:val="22"/>
                <w:szCs w:val="22"/>
                <w:cs/>
              </w:rPr>
            </w:pPr>
            <w:r w:rsidRPr="00A312D6">
              <w:rPr>
                <w:rFonts w:ascii="Angsana New" w:hAnsi="Angsana New"/>
                <w:b/>
                <w:bCs/>
                <w:sz w:val="22"/>
                <w:szCs w:val="22"/>
                <w:cs/>
              </w:rPr>
              <w:t>ณ วันที่</w:t>
            </w:r>
            <w:r w:rsidRPr="00A312D6">
              <w:rPr>
                <w:rFonts w:ascii="Angsana New" w:hAnsi="Angsana New" w:hint="cs"/>
                <w:b/>
                <w:bCs/>
                <w:sz w:val="22"/>
                <w:szCs w:val="22"/>
                <w:cs/>
              </w:rPr>
              <w:t xml:space="preserve"> </w:t>
            </w:r>
            <w:r w:rsidR="005A47AB" w:rsidRPr="005A47AB">
              <w:rPr>
                <w:rFonts w:ascii="Angsana New" w:hAnsi="Angsana New"/>
                <w:b/>
                <w:bCs/>
                <w:sz w:val="22"/>
                <w:szCs w:val="22"/>
                <w:lang w:val="en-US"/>
              </w:rPr>
              <w:t>30</w:t>
            </w:r>
            <w:r w:rsidRPr="00A312D6">
              <w:rPr>
                <w:rFonts w:ascii="Angsana New" w:hAnsi="Angsana New"/>
                <w:b/>
                <w:bCs/>
                <w:sz w:val="22"/>
                <w:szCs w:val="22"/>
                <w:lang w:val="en-US"/>
              </w:rPr>
              <w:t xml:space="preserve"> </w:t>
            </w:r>
            <w:r>
              <w:rPr>
                <w:rFonts w:ascii="Angsana New" w:hAnsi="Angsana New" w:hint="cs"/>
                <w:b/>
                <w:bCs/>
                <w:sz w:val="22"/>
                <w:szCs w:val="22"/>
                <w:cs/>
                <w:lang w:val="en-US"/>
              </w:rPr>
              <w:t>มิถุนายน</w:t>
            </w:r>
            <w:r w:rsidRPr="00A312D6">
              <w:rPr>
                <w:rFonts w:ascii="Angsana New" w:hAnsi="Angsana New" w:hint="cs"/>
                <w:b/>
                <w:bCs/>
                <w:sz w:val="22"/>
                <w:szCs w:val="22"/>
                <w:cs/>
                <w:lang w:val="en-US"/>
              </w:rPr>
              <w:t xml:space="preserve"> </w:t>
            </w:r>
            <w:r w:rsidR="005A47AB" w:rsidRPr="005A47AB">
              <w:rPr>
                <w:rFonts w:ascii="Angsana New" w:hAnsi="Angsana New"/>
                <w:b/>
                <w:bCs/>
                <w:sz w:val="22"/>
                <w:szCs w:val="22"/>
                <w:lang w:val="en-US"/>
              </w:rPr>
              <w:t>2568</w:t>
            </w:r>
          </w:p>
        </w:tc>
        <w:tc>
          <w:tcPr>
            <w:tcW w:w="4672" w:type="dxa"/>
            <w:gridSpan w:val="7"/>
            <w:tcBorders>
              <w:bottom w:val="single" w:sz="4" w:space="0" w:color="auto"/>
            </w:tcBorders>
          </w:tcPr>
          <w:p w14:paraId="5F2053DF" w14:textId="77777777" w:rsidR="00825298" w:rsidRPr="00A312D6" w:rsidRDefault="00825298" w:rsidP="00825298">
            <w:pPr>
              <w:suppressAutoHyphens/>
              <w:spacing w:line="320" w:lineRule="exact"/>
              <w:jc w:val="center"/>
              <w:rPr>
                <w:rFonts w:ascii="Angsana New" w:hAnsi="Angsana New"/>
                <w:b/>
                <w:bCs/>
                <w:sz w:val="22"/>
                <w:szCs w:val="22"/>
                <w:cs/>
              </w:rPr>
            </w:pPr>
            <w:r w:rsidRPr="00A312D6">
              <w:rPr>
                <w:rFonts w:ascii="Angsana New" w:hAnsi="Angsana New"/>
                <w:b/>
                <w:bCs/>
                <w:sz w:val="22"/>
                <w:szCs w:val="22"/>
                <w:cs/>
              </w:rPr>
              <w:t>งบการเงินรวม</w:t>
            </w:r>
          </w:p>
        </w:tc>
      </w:tr>
      <w:tr w:rsidR="00825298" w:rsidRPr="00A312D6" w14:paraId="47BC5BA4" w14:textId="77777777" w:rsidTr="00EA5FE8">
        <w:trPr>
          <w:trHeight w:val="144"/>
        </w:trPr>
        <w:tc>
          <w:tcPr>
            <w:tcW w:w="3765" w:type="dxa"/>
          </w:tcPr>
          <w:p w14:paraId="55B6451B" w14:textId="4DD94A80" w:rsidR="00825298" w:rsidRPr="00A312D6" w:rsidRDefault="00825298" w:rsidP="00825298">
            <w:pPr>
              <w:spacing w:line="320" w:lineRule="exact"/>
              <w:ind w:left="542" w:right="58"/>
              <w:rPr>
                <w:rFonts w:ascii="Angsana New" w:hAnsi="Angsana New"/>
                <w:sz w:val="22"/>
                <w:szCs w:val="22"/>
                <w:cs/>
              </w:rPr>
            </w:pPr>
          </w:p>
        </w:tc>
        <w:tc>
          <w:tcPr>
            <w:tcW w:w="994" w:type="dxa"/>
            <w:tcBorders>
              <w:top w:val="single" w:sz="4" w:space="0" w:color="auto"/>
            </w:tcBorders>
          </w:tcPr>
          <w:p w14:paraId="4C85F9F2" w14:textId="77777777" w:rsidR="00825298" w:rsidRPr="00A312D6" w:rsidRDefault="00825298" w:rsidP="00825298">
            <w:pPr>
              <w:suppressAutoHyphens/>
              <w:spacing w:line="320" w:lineRule="exact"/>
              <w:jc w:val="center"/>
              <w:rPr>
                <w:rFonts w:ascii="Angsana New" w:hAnsi="Angsana New"/>
                <w:b/>
                <w:bCs/>
                <w:sz w:val="22"/>
                <w:szCs w:val="22"/>
                <w:cs/>
              </w:rPr>
            </w:pPr>
            <w:r w:rsidRPr="00A312D6">
              <w:rPr>
                <w:rFonts w:ascii="Angsana New" w:hAnsi="Angsana New"/>
                <w:b/>
                <w:bCs/>
                <w:sz w:val="22"/>
                <w:szCs w:val="22"/>
                <w:cs/>
              </w:rPr>
              <w:t>ณ วันที่</w:t>
            </w:r>
          </w:p>
        </w:tc>
        <w:tc>
          <w:tcPr>
            <w:tcW w:w="118" w:type="dxa"/>
            <w:tcBorders>
              <w:top w:val="single" w:sz="4" w:space="0" w:color="auto"/>
            </w:tcBorders>
          </w:tcPr>
          <w:p w14:paraId="4AD28A49" w14:textId="77777777" w:rsidR="00825298" w:rsidRPr="00A312D6" w:rsidRDefault="00825298" w:rsidP="00825298">
            <w:pPr>
              <w:suppressAutoHyphens/>
              <w:spacing w:line="320" w:lineRule="exact"/>
              <w:ind w:left="-108" w:right="58"/>
              <w:jc w:val="center"/>
              <w:rPr>
                <w:rFonts w:ascii="Angsana New" w:hAnsi="Angsana New"/>
                <w:sz w:val="22"/>
                <w:szCs w:val="22"/>
                <w:lang w:val="en-GB"/>
              </w:rPr>
            </w:pPr>
          </w:p>
        </w:tc>
        <w:tc>
          <w:tcPr>
            <w:tcW w:w="1156" w:type="dxa"/>
            <w:tcBorders>
              <w:top w:val="single" w:sz="4" w:space="0" w:color="auto"/>
            </w:tcBorders>
          </w:tcPr>
          <w:p w14:paraId="0A0FF667" w14:textId="77777777" w:rsidR="00825298" w:rsidRPr="00A312D6" w:rsidRDefault="00825298" w:rsidP="00825298">
            <w:pPr>
              <w:spacing w:line="320" w:lineRule="exact"/>
              <w:jc w:val="center"/>
              <w:rPr>
                <w:rFonts w:ascii="Angsana New" w:hAnsi="Angsana New"/>
                <w:b/>
                <w:bCs/>
                <w:sz w:val="22"/>
                <w:szCs w:val="22"/>
                <w:cs/>
              </w:rPr>
            </w:pPr>
            <w:r w:rsidRPr="00A312D6">
              <w:rPr>
                <w:rFonts w:ascii="Angsana New" w:hAnsi="Angsana New"/>
                <w:b/>
                <w:bCs/>
                <w:sz w:val="22"/>
                <w:szCs w:val="22"/>
                <w:cs/>
              </w:rPr>
              <w:t>กระแสเงินสด</w:t>
            </w:r>
          </w:p>
        </w:tc>
        <w:tc>
          <w:tcPr>
            <w:tcW w:w="108" w:type="dxa"/>
            <w:tcBorders>
              <w:top w:val="single" w:sz="4" w:space="0" w:color="auto"/>
            </w:tcBorders>
          </w:tcPr>
          <w:p w14:paraId="216C85C4" w14:textId="77777777" w:rsidR="00825298" w:rsidRPr="00A312D6" w:rsidRDefault="00825298" w:rsidP="00825298">
            <w:pPr>
              <w:suppressAutoHyphens/>
              <w:spacing w:line="320" w:lineRule="exact"/>
              <w:ind w:left="-108" w:right="58"/>
              <w:jc w:val="center"/>
              <w:rPr>
                <w:rFonts w:ascii="Angsana New" w:hAnsi="Angsana New"/>
                <w:sz w:val="22"/>
                <w:szCs w:val="22"/>
                <w:lang w:val="en-GB"/>
              </w:rPr>
            </w:pPr>
          </w:p>
        </w:tc>
        <w:tc>
          <w:tcPr>
            <w:tcW w:w="1167" w:type="dxa"/>
            <w:tcBorders>
              <w:top w:val="single" w:sz="4" w:space="0" w:color="auto"/>
            </w:tcBorders>
          </w:tcPr>
          <w:p w14:paraId="5B547A75" w14:textId="77777777" w:rsidR="00825298" w:rsidRPr="00A312D6" w:rsidRDefault="00825298" w:rsidP="00825298">
            <w:pPr>
              <w:suppressAutoHyphens/>
              <w:spacing w:line="320" w:lineRule="exact"/>
              <w:jc w:val="center"/>
              <w:rPr>
                <w:rFonts w:ascii="Angsana New" w:hAnsi="Angsana New"/>
                <w:b/>
                <w:bCs/>
                <w:sz w:val="22"/>
                <w:szCs w:val="22"/>
                <w:cs/>
              </w:rPr>
            </w:pPr>
            <w:r w:rsidRPr="00A312D6">
              <w:rPr>
                <w:rFonts w:ascii="Angsana New" w:hAnsi="Angsana New"/>
                <w:b/>
                <w:bCs/>
                <w:sz w:val="22"/>
                <w:szCs w:val="22"/>
                <w:cs/>
              </w:rPr>
              <w:t>รายการ</w:t>
            </w:r>
          </w:p>
        </w:tc>
        <w:tc>
          <w:tcPr>
            <w:tcW w:w="108" w:type="dxa"/>
            <w:tcBorders>
              <w:top w:val="single" w:sz="4" w:space="0" w:color="auto"/>
            </w:tcBorders>
          </w:tcPr>
          <w:p w14:paraId="52EAB491" w14:textId="77777777" w:rsidR="00825298" w:rsidRPr="00A312D6" w:rsidRDefault="00825298" w:rsidP="00825298">
            <w:pPr>
              <w:spacing w:line="320" w:lineRule="exact"/>
              <w:ind w:right="58"/>
              <w:jc w:val="center"/>
              <w:rPr>
                <w:rFonts w:ascii="Angsana New" w:hAnsi="Angsana New"/>
                <w:b/>
                <w:bCs/>
                <w:sz w:val="22"/>
                <w:szCs w:val="22"/>
                <w:cs/>
              </w:rPr>
            </w:pPr>
          </w:p>
        </w:tc>
        <w:tc>
          <w:tcPr>
            <w:tcW w:w="1021" w:type="dxa"/>
            <w:tcBorders>
              <w:top w:val="single" w:sz="4" w:space="0" w:color="auto"/>
            </w:tcBorders>
          </w:tcPr>
          <w:p w14:paraId="111E0541" w14:textId="77777777" w:rsidR="00825298" w:rsidRPr="00A312D6" w:rsidRDefault="00825298" w:rsidP="00825298">
            <w:pPr>
              <w:suppressAutoHyphens/>
              <w:spacing w:line="320" w:lineRule="exact"/>
              <w:jc w:val="center"/>
              <w:rPr>
                <w:rFonts w:ascii="Angsana New" w:hAnsi="Angsana New"/>
                <w:b/>
                <w:bCs/>
                <w:sz w:val="22"/>
                <w:szCs w:val="22"/>
                <w:cs/>
              </w:rPr>
            </w:pPr>
            <w:r w:rsidRPr="00A312D6">
              <w:rPr>
                <w:rFonts w:ascii="Angsana New" w:hAnsi="Angsana New"/>
                <w:b/>
                <w:bCs/>
                <w:sz w:val="22"/>
                <w:szCs w:val="22"/>
                <w:cs/>
              </w:rPr>
              <w:t>ณ วันที่</w:t>
            </w:r>
          </w:p>
        </w:tc>
      </w:tr>
      <w:tr w:rsidR="00825298" w:rsidRPr="00A312D6" w14:paraId="474CA005" w14:textId="77777777" w:rsidTr="00EA5FE8">
        <w:trPr>
          <w:trHeight w:val="144"/>
        </w:trPr>
        <w:tc>
          <w:tcPr>
            <w:tcW w:w="3765" w:type="dxa"/>
          </w:tcPr>
          <w:p w14:paraId="201471EE" w14:textId="77777777" w:rsidR="00825298" w:rsidRPr="00A312D6" w:rsidRDefault="00825298" w:rsidP="00825298">
            <w:pPr>
              <w:spacing w:line="320" w:lineRule="exact"/>
              <w:ind w:left="542" w:right="58"/>
              <w:rPr>
                <w:rFonts w:ascii="Angsana New" w:hAnsi="Angsana New"/>
                <w:sz w:val="22"/>
                <w:szCs w:val="22"/>
                <w:cs/>
              </w:rPr>
            </w:pPr>
          </w:p>
        </w:tc>
        <w:tc>
          <w:tcPr>
            <w:tcW w:w="994" w:type="dxa"/>
          </w:tcPr>
          <w:p w14:paraId="4B6378A6" w14:textId="2E997F90" w:rsidR="00825298" w:rsidRPr="00A312D6" w:rsidRDefault="005A47AB" w:rsidP="00825298">
            <w:pPr>
              <w:tabs>
                <w:tab w:val="left" w:pos="980"/>
              </w:tabs>
              <w:suppressAutoHyphens/>
              <w:spacing w:line="320" w:lineRule="exact"/>
              <w:jc w:val="center"/>
              <w:rPr>
                <w:rFonts w:ascii="Angsana New" w:hAnsi="Angsana New"/>
                <w:b/>
                <w:bCs/>
                <w:sz w:val="22"/>
                <w:szCs w:val="22"/>
                <w:lang w:val="en-GB"/>
              </w:rPr>
            </w:pPr>
            <w:r w:rsidRPr="005A47AB">
              <w:rPr>
                <w:rFonts w:ascii="Angsana New" w:hAnsi="Angsana New"/>
                <w:b/>
                <w:bCs/>
                <w:sz w:val="22"/>
                <w:szCs w:val="22"/>
                <w:lang w:val="en-US"/>
              </w:rPr>
              <w:t>1</w:t>
            </w:r>
            <w:r w:rsidR="00825298" w:rsidRPr="00A312D6">
              <w:rPr>
                <w:rFonts w:ascii="Angsana New" w:hAnsi="Angsana New"/>
                <w:b/>
                <w:bCs/>
                <w:sz w:val="22"/>
                <w:szCs w:val="22"/>
                <w:cs/>
                <w:lang w:val="en-GB"/>
              </w:rPr>
              <w:t xml:space="preserve"> มกราคม</w:t>
            </w:r>
          </w:p>
        </w:tc>
        <w:tc>
          <w:tcPr>
            <w:tcW w:w="118" w:type="dxa"/>
          </w:tcPr>
          <w:p w14:paraId="42185331" w14:textId="77777777" w:rsidR="00825298" w:rsidRPr="00A312D6" w:rsidRDefault="00825298" w:rsidP="00825298">
            <w:pPr>
              <w:suppressAutoHyphens/>
              <w:spacing w:line="320" w:lineRule="exact"/>
              <w:ind w:left="-108" w:right="58"/>
              <w:jc w:val="center"/>
              <w:rPr>
                <w:rFonts w:ascii="Angsana New" w:hAnsi="Angsana New"/>
                <w:sz w:val="22"/>
                <w:szCs w:val="22"/>
                <w:lang w:val="en-GB"/>
              </w:rPr>
            </w:pPr>
          </w:p>
        </w:tc>
        <w:tc>
          <w:tcPr>
            <w:tcW w:w="1156" w:type="dxa"/>
          </w:tcPr>
          <w:p w14:paraId="3A3C654E" w14:textId="77777777" w:rsidR="00825298" w:rsidRPr="00A312D6" w:rsidRDefault="00825298" w:rsidP="00825298">
            <w:pPr>
              <w:spacing w:line="320" w:lineRule="exact"/>
              <w:ind w:right="58"/>
              <w:jc w:val="center"/>
              <w:rPr>
                <w:rFonts w:ascii="Angsana New" w:hAnsi="Angsana New"/>
                <w:b/>
                <w:bCs/>
                <w:sz w:val="22"/>
                <w:szCs w:val="22"/>
                <w:cs/>
              </w:rPr>
            </w:pPr>
          </w:p>
        </w:tc>
        <w:tc>
          <w:tcPr>
            <w:tcW w:w="108" w:type="dxa"/>
          </w:tcPr>
          <w:p w14:paraId="3A072765" w14:textId="77777777" w:rsidR="00825298" w:rsidRPr="00A312D6" w:rsidRDefault="00825298" w:rsidP="00825298">
            <w:pPr>
              <w:suppressAutoHyphens/>
              <w:spacing w:line="320" w:lineRule="exact"/>
              <w:ind w:left="-108" w:right="58"/>
              <w:jc w:val="center"/>
              <w:rPr>
                <w:rFonts w:ascii="Angsana New" w:hAnsi="Angsana New"/>
                <w:sz w:val="22"/>
                <w:szCs w:val="22"/>
                <w:lang w:val="en-GB"/>
              </w:rPr>
            </w:pPr>
          </w:p>
        </w:tc>
        <w:tc>
          <w:tcPr>
            <w:tcW w:w="1167" w:type="dxa"/>
          </w:tcPr>
          <w:p w14:paraId="3F7F2129" w14:textId="77777777" w:rsidR="00825298" w:rsidRPr="00A312D6" w:rsidRDefault="00825298" w:rsidP="00825298">
            <w:pPr>
              <w:suppressAutoHyphens/>
              <w:spacing w:line="320" w:lineRule="exact"/>
              <w:jc w:val="center"/>
              <w:rPr>
                <w:rFonts w:ascii="Angsana New" w:hAnsi="Angsana New"/>
                <w:b/>
                <w:bCs/>
                <w:sz w:val="22"/>
                <w:szCs w:val="22"/>
                <w:cs/>
              </w:rPr>
            </w:pPr>
            <w:r w:rsidRPr="00A312D6">
              <w:rPr>
                <w:rFonts w:ascii="Angsana New" w:hAnsi="Angsana New"/>
                <w:b/>
                <w:bCs/>
                <w:sz w:val="22"/>
                <w:szCs w:val="22"/>
                <w:cs/>
              </w:rPr>
              <w:t>ที่ไม่ใช่เงินสด</w:t>
            </w:r>
          </w:p>
        </w:tc>
        <w:tc>
          <w:tcPr>
            <w:tcW w:w="108" w:type="dxa"/>
          </w:tcPr>
          <w:p w14:paraId="0B280913" w14:textId="77777777" w:rsidR="00825298" w:rsidRPr="00A312D6" w:rsidRDefault="00825298" w:rsidP="00825298">
            <w:pPr>
              <w:spacing w:line="320" w:lineRule="exact"/>
              <w:ind w:right="58"/>
              <w:jc w:val="center"/>
              <w:rPr>
                <w:rFonts w:ascii="Angsana New" w:hAnsi="Angsana New"/>
                <w:b/>
                <w:bCs/>
                <w:sz w:val="22"/>
                <w:szCs w:val="22"/>
                <w:cs/>
              </w:rPr>
            </w:pPr>
          </w:p>
        </w:tc>
        <w:tc>
          <w:tcPr>
            <w:tcW w:w="1021" w:type="dxa"/>
          </w:tcPr>
          <w:p w14:paraId="19F0D5F4" w14:textId="2D573A4B" w:rsidR="00825298" w:rsidRPr="00A312D6" w:rsidRDefault="005A47AB" w:rsidP="00825298">
            <w:pPr>
              <w:suppressAutoHyphens/>
              <w:spacing w:line="320" w:lineRule="exact"/>
              <w:jc w:val="center"/>
              <w:rPr>
                <w:rFonts w:ascii="Angsana New" w:hAnsi="Angsana New"/>
                <w:b/>
                <w:bCs/>
                <w:sz w:val="22"/>
                <w:szCs w:val="22"/>
                <w:cs/>
                <w:lang w:val="en-GB"/>
              </w:rPr>
            </w:pPr>
            <w:r w:rsidRPr="005A47AB">
              <w:rPr>
                <w:rFonts w:ascii="Angsana New" w:hAnsi="Angsana New"/>
                <w:b/>
                <w:bCs/>
                <w:sz w:val="22"/>
                <w:szCs w:val="22"/>
                <w:lang w:val="en-US"/>
              </w:rPr>
              <w:t>30</w:t>
            </w:r>
            <w:r w:rsidR="00825298" w:rsidRPr="00A312D6">
              <w:rPr>
                <w:rFonts w:ascii="Angsana New" w:hAnsi="Angsana New"/>
                <w:b/>
                <w:bCs/>
                <w:sz w:val="22"/>
                <w:szCs w:val="22"/>
                <w:lang w:val="en-US"/>
              </w:rPr>
              <w:t xml:space="preserve"> </w:t>
            </w:r>
            <w:r w:rsidR="00825298">
              <w:rPr>
                <w:rFonts w:ascii="Angsana New" w:hAnsi="Angsana New" w:hint="cs"/>
                <w:b/>
                <w:bCs/>
                <w:sz w:val="22"/>
                <w:szCs w:val="22"/>
                <w:cs/>
                <w:lang w:val="en-US"/>
              </w:rPr>
              <w:t>มิถุนายน</w:t>
            </w:r>
          </w:p>
        </w:tc>
      </w:tr>
      <w:tr w:rsidR="00825298" w:rsidRPr="00A312D6" w14:paraId="1D951467" w14:textId="77777777" w:rsidTr="00EA5FE8">
        <w:trPr>
          <w:trHeight w:val="144"/>
        </w:trPr>
        <w:tc>
          <w:tcPr>
            <w:tcW w:w="3765" w:type="dxa"/>
          </w:tcPr>
          <w:p w14:paraId="61A3CA5D" w14:textId="675F69EC" w:rsidR="00825298" w:rsidRPr="00A312D6" w:rsidRDefault="00825298" w:rsidP="00825298">
            <w:pPr>
              <w:spacing w:line="320" w:lineRule="exact"/>
              <w:ind w:left="542" w:right="58"/>
              <w:rPr>
                <w:rFonts w:ascii="Angsana New" w:hAnsi="Angsana New"/>
                <w:sz w:val="22"/>
                <w:szCs w:val="22"/>
                <w:cs/>
              </w:rPr>
            </w:pPr>
          </w:p>
        </w:tc>
        <w:tc>
          <w:tcPr>
            <w:tcW w:w="994" w:type="dxa"/>
          </w:tcPr>
          <w:p w14:paraId="639736DD" w14:textId="3A658C64" w:rsidR="00825298" w:rsidRPr="00A312D6" w:rsidRDefault="005A47AB" w:rsidP="00825298">
            <w:pPr>
              <w:suppressAutoHyphens/>
              <w:spacing w:line="320" w:lineRule="exact"/>
              <w:jc w:val="center"/>
              <w:rPr>
                <w:rFonts w:ascii="Angsana New" w:hAnsi="Angsana New"/>
                <w:b/>
                <w:bCs/>
                <w:sz w:val="22"/>
                <w:szCs w:val="22"/>
                <w:cs/>
                <w:lang w:val="en-GB"/>
              </w:rPr>
            </w:pPr>
            <w:r w:rsidRPr="005A47AB">
              <w:rPr>
                <w:rFonts w:ascii="Angsana New" w:hAnsi="Angsana New"/>
                <w:b/>
                <w:bCs/>
                <w:sz w:val="22"/>
                <w:szCs w:val="22"/>
                <w:lang w:val="en-US"/>
              </w:rPr>
              <w:t>2568</w:t>
            </w:r>
          </w:p>
        </w:tc>
        <w:tc>
          <w:tcPr>
            <w:tcW w:w="118" w:type="dxa"/>
          </w:tcPr>
          <w:p w14:paraId="3B209766" w14:textId="77777777" w:rsidR="00825298" w:rsidRPr="00A312D6" w:rsidRDefault="00825298" w:rsidP="00825298">
            <w:pPr>
              <w:suppressAutoHyphens/>
              <w:spacing w:line="320" w:lineRule="exact"/>
              <w:ind w:left="-108" w:right="58"/>
              <w:jc w:val="center"/>
              <w:rPr>
                <w:rFonts w:ascii="Angsana New" w:hAnsi="Angsana New"/>
                <w:sz w:val="22"/>
                <w:szCs w:val="22"/>
                <w:lang w:val="en-GB"/>
              </w:rPr>
            </w:pPr>
          </w:p>
        </w:tc>
        <w:tc>
          <w:tcPr>
            <w:tcW w:w="1156" w:type="dxa"/>
          </w:tcPr>
          <w:p w14:paraId="6C5CF919" w14:textId="77777777" w:rsidR="00825298" w:rsidRPr="00A312D6" w:rsidRDefault="00825298" w:rsidP="00825298">
            <w:pPr>
              <w:spacing w:line="320" w:lineRule="exact"/>
              <w:ind w:right="58"/>
              <w:jc w:val="center"/>
              <w:rPr>
                <w:rFonts w:ascii="Angsana New" w:hAnsi="Angsana New"/>
                <w:b/>
                <w:bCs/>
                <w:sz w:val="22"/>
                <w:szCs w:val="22"/>
                <w:cs/>
              </w:rPr>
            </w:pPr>
          </w:p>
        </w:tc>
        <w:tc>
          <w:tcPr>
            <w:tcW w:w="108" w:type="dxa"/>
          </w:tcPr>
          <w:p w14:paraId="45CD1424" w14:textId="77777777" w:rsidR="00825298" w:rsidRPr="00A312D6" w:rsidRDefault="00825298" w:rsidP="00825298">
            <w:pPr>
              <w:suppressAutoHyphens/>
              <w:spacing w:line="320" w:lineRule="exact"/>
              <w:ind w:left="-108" w:right="58"/>
              <w:jc w:val="center"/>
              <w:rPr>
                <w:rFonts w:ascii="Angsana New" w:hAnsi="Angsana New"/>
                <w:sz w:val="22"/>
                <w:szCs w:val="22"/>
                <w:lang w:val="en-GB"/>
              </w:rPr>
            </w:pPr>
          </w:p>
        </w:tc>
        <w:tc>
          <w:tcPr>
            <w:tcW w:w="1167" w:type="dxa"/>
          </w:tcPr>
          <w:p w14:paraId="678A7DD2" w14:textId="77777777" w:rsidR="00825298" w:rsidRPr="00A312D6" w:rsidRDefault="00825298" w:rsidP="00825298">
            <w:pPr>
              <w:suppressAutoHyphens/>
              <w:spacing w:line="320" w:lineRule="exact"/>
              <w:ind w:right="58"/>
              <w:jc w:val="center"/>
              <w:rPr>
                <w:rFonts w:ascii="Angsana New" w:hAnsi="Angsana New"/>
                <w:b/>
                <w:bCs/>
                <w:sz w:val="22"/>
                <w:szCs w:val="22"/>
                <w:cs/>
              </w:rPr>
            </w:pPr>
          </w:p>
        </w:tc>
        <w:tc>
          <w:tcPr>
            <w:tcW w:w="108" w:type="dxa"/>
          </w:tcPr>
          <w:p w14:paraId="4709CBD6" w14:textId="77777777" w:rsidR="00825298" w:rsidRPr="00A312D6" w:rsidRDefault="00825298" w:rsidP="00825298">
            <w:pPr>
              <w:spacing w:line="320" w:lineRule="exact"/>
              <w:ind w:right="58"/>
              <w:jc w:val="center"/>
              <w:rPr>
                <w:rFonts w:ascii="Angsana New" w:hAnsi="Angsana New"/>
                <w:b/>
                <w:bCs/>
                <w:sz w:val="22"/>
                <w:szCs w:val="22"/>
                <w:cs/>
              </w:rPr>
            </w:pPr>
          </w:p>
        </w:tc>
        <w:tc>
          <w:tcPr>
            <w:tcW w:w="1021" w:type="dxa"/>
          </w:tcPr>
          <w:p w14:paraId="5DDDB5D2" w14:textId="59CC0728" w:rsidR="00825298" w:rsidRPr="00A312D6" w:rsidRDefault="005A47AB" w:rsidP="00825298">
            <w:pPr>
              <w:suppressAutoHyphens/>
              <w:spacing w:line="320" w:lineRule="exact"/>
              <w:jc w:val="center"/>
              <w:rPr>
                <w:rFonts w:ascii="Angsana New" w:hAnsi="Angsana New"/>
                <w:b/>
                <w:bCs/>
                <w:sz w:val="22"/>
                <w:szCs w:val="22"/>
                <w:lang w:val="en-GB"/>
              </w:rPr>
            </w:pPr>
            <w:r w:rsidRPr="005A47AB">
              <w:rPr>
                <w:rFonts w:ascii="Angsana New" w:hAnsi="Angsana New"/>
                <w:b/>
                <w:bCs/>
                <w:sz w:val="22"/>
                <w:szCs w:val="22"/>
                <w:lang w:val="en-US"/>
              </w:rPr>
              <w:t>2568</w:t>
            </w:r>
          </w:p>
        </w:tc>
      </w:tr>
      <w:tr w:rsidR="00280A5D" w:rsidRPr="00A312D6" w14:paraId="7F31582D" w14:textId="77777777" w:rsidTr="00EA5FE8">
        <w:trPr>
          <w:trHeight w:val="144"/>
        </w:trPr>
        <w:tc>
          <w:tcPr>
            <w:tcW w:w="3765" w:type="dxa"/>
          </w:tcPr>
          <w:p w14:paraId="7B3C8875" w14:textId="77777777" w:rsidR="00280A5D" w:rsidRPr="00A312D6" w:rsidRDefault="00280A5D" w:rsidP="00280A5D">
            <w:pPr>
              <w:spacing w:line="320" w:lineRule="exact"/>
              <w:ind w:left="542" w:right="63"/>
              <w:rPr>
                <w:rFonts w:ascii="Angsana New" w:hAnsi="Angsana New"/>
                <w:sz w:val="22"/>
                <w:szCs w:val="22"/>
                <w:cs/>
              </w:rPr>
            </w:pPr>
            <w:r w:rsidRPr="00A312D6">
              <w:rPr>
                <w:rFonts w:ascii="Angsana New" w:hAnsi="Angsana New"/>
                <w:sz w:val="22"/>
                <w:szCs w:val="22"/>
                <w:cs/>
              </w:rPr>
              <w:t>เงินเบิกเกินบัญชีจากสถาบันการเงิน</w:t>
            </w:r>
          </w:p>
        </w:tc>
        <w:tc>
          <w:tcPr>
            <w:tcW w:w="994" w:type="dxa"/>
            <w:vAlign w:val="bottom"/>
          </w:tcPr>
          <w:p w14:paraId="5C4BF6ED" w14:textId="5713DF93" w:rsidR="00280A5D" w:rsidRPr="00A312D6" w:rsidRDefault="005A47AB" w:rsidP="00280A5D">
            <w:pPr>
              <w:tabs>
                <w:tab w:val="decimal" w:pos="891"/>
              </w:tabs>
              <w:spacing w:line="320" w:lineRule="exact"/>
              <w:ind w:left="10" w:right="-227"/>
              <w:rPr>
                <w:rFonts w:ascii="Angsana New" w:hAnsi="Angsana New"/>
                <w:sz w:val="22"/>
                <w:szCs w:val="22"/>
                <w:lang w:val="en-US"/>
              </w:rPr>
            </w:pPr>
            <w:r w:rsidRPr="005A47AB">
              <w:rPr>
                <w:rFonts w:ascii="Angsana New" w:hAnsi="Angsana New"/>
                <w:sz w:val="22"/>
                <w:szCs w:val="22"/>
                <w:lang w:val="en-US"/>
              </w:rPr>
              <w:t>42</w:t>
            </w:r>
            <w:r w:rsidR="00280A5D">
              <w:rPr>
                <w:rFonts w:ascii="Angsana New" w:hAnsi="Angsana New"/>
                <w:sz w:val="22"/>
                <w:szCs w:val="22"/>
                <w:lang w:val="en-US"/>
              </w:rPr>
              <w:t>,</w:t>
            </w:r>
            <w:r w:rsidRPr="005A47AB">
              <w:rPr>
                <w:rFonts w:ascii="Angsana New" w:hAnsi="Angsana New"/>
                <w:sz w:val="22"/>
                <w:szCs w:val="22"/>
                <w:lang w:val="en-US"/>
              </w:rPr>
              <w:t>951</w:t>
            </w:r>
          </w:p>
        </w:tc>
        <w:tc>
          <w:tcPr>
            <w:tcW w:w="118" w:type="dxa"/>
            <w:vAlign w:val="bottom"/>
          </w:tcPr>
          <w:p w14:paraId="694CB6D7" w14:textId="77777777" w:rsidR="00280A5D" w:rsidRPr="00A312D6" w:rsidRDefault="00280A5D" w:rsidP="00280A5D">
            <w:pPr>
              <w:tabs>
                <w:tab w:val="decimal" w:pos="959"/>
              </w:tabs>
              <w:suppressAutoHyphens/>
              <w:spacing w:line="320" w:lineRule="exact"/>
              <w:ind w:left="-108" w:right="63"/>
              <w:jc w:val="right"/>
              <w:rPr>
                <w:rFonts w:ascii="Angsana New" w:hAnsi="Angsana New"/>
                <w:sz w:val="22"/>
                <w:szCs w:val="22"/>
                <w:lang w:val="en-GB"/>
              </w:rPr>
            </w:pPr>
          </w:p>
        </w:tc>
        <w:tc>
          <w:tcPr>
            <w:tcW w:w="1156" w:type="dxa"/>
            <w:vAlign w:val="bottom"/>
          </w:tcPr>
          <w:p w14:paraId="3F0F40A7" w14:textId="13AC1EED" w:rsidR="00280A5D" w:rsidRPr="00A312D6" w:rsidRDefault="0040201E" w:rsidP="00280A5D">
            <w:pPr>
              <w:tabs>
                <w:tab w:val="decimal" w:pos="1009"/>
              </w:tabs>
              <w:spacing w:line="320" w:lineRule="exact"/>
              <w:ind w:left="10" w:right="-227"/>
              <w:rPr>
                <w:rFonts w:ascii="Angsana New" w:hAnsi="Angsana New"/>
                <w:sz w:val="22"/>
                <w:szCs w:val="22"/>
                <w:lang w:val="en-US"/>
              </w:rPr>
            </w:pPr>
            <w:r>
              <w:rPr>
                <w:rFonts w:ascii="Angsana New" w:hAnsi="Angsana New"/>
                <w:sz w:val="22"/>
                <w:szCs w:val="22"/>
                <w:lang w:val="en-US"/>
              </w:rPr>
              <w:t>(</w:t>
            </w:r>
            <w:r w:rsidR="005A47AB" w:rsidRPr="005A47AB">
              <w:rPr>
                <w:rFonts w:ascii="Angsana New" w:hAnsi="Angsana New"/>
                <w:sz w:val="22"/>
                <w:szCs w:val="22"/>
                <w:lang w:val="en-US"/>
              </w:rPr>
              <w:t>9</w:t>
            </w:r>
            <w:r>
              <w:rPr>
                <w:rFonts w:ascii="Angsana New" w:hAnsi="Angsana New"/>
                <w:sz w:val="22"/>
                <w:szCs w:val="22"/>
                <w:lang w:val="en-US"/>
              </w:rPr>
              <w:t>,</w:t>
            </w:r>
            <w:r w:rsidR="005A47AB" w:rsidRPr="005A47AB">
              <w:rPr>
                <w:rFonts w:ascii="Angsana New" w:hAnsi="Angsana New"/>
                <w:sz w:val="22"/>
                <w:szCs w:val="22"/>
                <w:lang w:val="en-US"/>
              </w:rPr>
              <w:t>076</w:t>
            </w:r>
            <w:r>
              <w:rPr>
                <w:rFonts w:ascii="Angsana New" w:hAnsi="Angsana New"/>
                <w:sz w:val="22"/>
                <w:szCs w:val="22"/>
                <w:lang w:val="en-US"/>
              </w:rPr>
              <w:t>)</w:t>
            </w:r>
          </w:p>
        </w:tc>
        <w:tc>
          <w:tcPr>
            <w:tcW w:w="108" w:type="dxa"/>
            <w:vAlign w:val="bottom"/>
          </w:tcPr>
          <w:p w14:paraId="47302BBF" w14:textId="77777777" w:rsidR="00280A5D" w:rsidRPr="00A312D6" w:rsidRDefault="00280A5D" w:rsidP="00280A5D">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vAlign w:val="bottom"/>
          </w:tcPr>
          <w:p w14:paraId="1E0B1980" w14:textId="368B8CB0" w:rsidR="00280A5D" w:rsidRPr="00A312D6" w:rsidRDefault="0040201E" w:rsidP="00280A5D">
            <w:pPr>
              <w:spacing w:line="320" w:lineRule="exact"/>
              <w:jc w:val="center"/>
              <w:rPr>
                <w:rFonts w:ascii="Angsana New" w:hAnsi="Angsana New"/>
                <w:sz w:val="22"/>
                <w:szCs w:val="22"/>
                <w:lang w:val="en-US"/>
              </w:rPr>
            </w:pPr>
            <w:r>
              <w:rPr>
                <w:rFonts w:ascii="Angsana New" w:hAnsi="Angsana New"/>
                <w:sz w:val="22"/>
                <w:szCs w:val="22"/>
                <w:lang w:val="en-US"/>
              </w:rPr>
              <w:t>-</w:t>
            </w:r>
          </w:p>
        </w:tc>
        <w:tc>
          <w:tcPr>
            <w:tcW w:w="108" w:type="dxa"/>
            <w:vAlign w:val="bottom"/>
          </w:tcPr>
          <w:p w14:paraId="2ADE188C" w14:textId="77777777" w:rsidR="00280A5D" w:rsidRPr="00A312D6" w:rsidRDefault="00280A5D" w:rsidP="00280A5D">
            <w:pPr>
              <w:tabs>
                <w:tab w:val="decimal" w:pos="784"/>
              </w:tabs>
              <w:spacing w:line="320" w:lineRule="exact"/>
              <w:ind w:right="63"/>
              <w:jc w:val="right"/>
              <w:rPr>
                <w:rFonts w:ascii="Angsana New" w:hAnsi="Angsana New"/>
                <w:sz w:val="22"/>
                <w:szCs w:val="22"/>
                <w:cs/>
                <w:lang w:val="en-US"/>
              </w:rPr>
            </w:pPr>
          </w:p>
        </w:tc>
        <w:tc>
          <w:tcPr>
            <w:tcW w:w="1021" w:type="dxa"/>
            <w:vAlign w:val="bottom"/>
          </w:tcPr>
          <w:p w14:paraId="25606C8E" w14:textId="1B17A5E4" w:rsidR="00280A5D" w:rsidRPr="00A312D6" w:rsidRDefault="005A47AB" w:rsidP="00280A5D">
            <w:pPr>
              <w:tabs>
                <w:tab w:val="decimal" w:pos="891"/>
              </w:tabs>
              <w:spacing w:line="320" w:lineRule="exact"/>
              <w:ind w:left="10" w:right="-227"/>
              <w:rPr>
                <w:rFonts w:ascii="Angsana New" w:hAnsi="Angsana New"/>
                <w:sz w:val="22"/>
                <w:szCs w:val="22"/>
                <w:lang w:val="en-US"/>
              </w:rPr>
            </w:pPr>
            <w:r w:rsidRPr="005A47AB">
              <w:rPr>
                <w:rFonts w:ascii="Angsana New" w:hAnsi="Angsana New"/>
                <w:sz w:val="22"/>
                <w:szCs w:val="22"/>
                <w:lang w:val="en-US"/>
              </w:rPr>
              <w:t>33</w:t>
            </w:r>
            <w:r w:rsidR="0040201E">
              <w:rPr>
                <w:rFonts w:ascii="Angsana New" w:hAnsi="Angsana New"/>
                <w:sz w:val="22"/>
                <w:szCs w:val="22"/>
                <w:lang w:val="en-US"/>
              </w:rPr>
              <w:t>,</w:t>
            </w:r>
            <w:r w:rsidRPr="005A47AB">
              <w:rPr>
                <w:rFonts w:ascii="Angsana New" w:hAnsi="Angsana New"/>
                <w:sz w:val="22"/>
                <w:szCs w:val="22"/>
                <w:lang w:val="en-US"/>
              </w:rPr>
              <w:t>875</w:t>
            </w:r>
          </w:p>
        </w:tc>
      </w:tr>
      <w:tr w:rsidR="00280A5D" w:rsidRPr="00A312D6" w14:paraId="250C815D" w14:textId="77777777" w:rsidTr="00EA5FE8">
        <w:trPr>
          <w:trHeight w:val="144"/>
        </w:trPr>
        <w:tc>
          <w:tcPr>
            <w:tcW w:w="3765" w:type="dxa"/>
          </w:tcPr>
          <w:p w14:paraId="2310B953" w14:textId="77777777" w:rsidR="00280A5D" w:rsidRPr="00A312D6" w:rsidRDefault="00280A5D" w:rsidP="00280A5D">
            <w:pPr>
              <w:spacing w:line="320" w:lineRule="exact"/>
              <w:ind w:left="542" w:right="63"/>
              <w:rPr>
                <w:rFonts w:ascii="Angsana New" w:hAnsi="Angsana New"/>
                <w:sz w:val="22"/>
                <w:szCs w:val="22"/>
                <w:cs/>
              </w:rPr>
            </w:pPr>
            <w:r w:rsidRPr="00A312D6">
              <w:rPr>
                <w:rFonts w:ascii="Angsana New" w:hAnsi="Angsana New"/>
                <w:sz w:val="22"/>
                <w:szCs w:val="22"/>
                <w:cs/>
              </w:rPr>
              <w:t>เงินกู้ยืมระยะสั้นจากสถาบันการเงิน</w:t>
            </w:r>
          </w:p>
        </w:tc>
        <w:tc>
          <w:tcPr>
            <w:tcW w:w="994" w:type="dxa"/>
            <w:vAlign w:val="bottom"/>
          </w:tcPr>
          <w:p w14:paraId="53A26C1C" w14:textId="45694C87" w:rsidR="00280A5D" w:rsidRPr="00A312D6" w:rsidRDefault="005A47AB" w:rsidP="00280A5D">
            <w:pPr>
              <w:tabs>
                <w:tab w:val="decimal" w:pos="891"/>
              </w:tabs>
              <w:spacing w:line="320" w:lineRule="exact"/>
              <w:ind w:left="10" w:right="-227"/>
              <w:rPr>
                <w:rFonts w:ascii="Angsana New" w:hAnsi="Angsana New"/>
                <w:sz w:val="22"/>
                <w:szCs w:val="22"/>
                <w:cs/>
                <w:lang w:val="en-US"/>
              </w:rPr>
            </w:pPr>
            <w:r w:rsidRPr="005A47AB">
              <w:rPr>
                <w:rFonts w:ascii="Angsana New" w:hAnsi="Angsana New"/>
                <w:sz w:val="22"/>
                <w:szCs w:val="22"/>
                <w:lang w:val="en-US"/>
              </w:rPr>
              <w:t>153</w:t>
            </w:r>
            <w:r w:rsidR="00280A5D">
              <w:rPr>
                <w:rFonts w:ascii="Angsana New" w:hAnsi="Angsana New"/>
                <w:sz w:val="22"/>
                <w:szCs w:val="22"/>
                <w:lang w:val="en-US"/>
              </w:rPr>
              <w:t>,</w:t>
            </w:r>
            <w:r w:rsidRPr="005A47AB">
              <w:rPr>
                <w:rFonts w:ascii="Angsana New" w:hAnsi="Angsana New"/>
                <w:sz w:val="22"/>
                <w:szCs w:val="22"/>
                <w:lang w:val="en-US"/>
              </w:rPr>
              <w:t>850</w:t>
            </w:r>
          </w:p>
        </w:tc>
        <w:tc>
          <w:tcPr>
            <w:tcW w:w="118" w:type="dxa"/>
            <w:vAlign w:val="bottom"/>
          </w:tcPr>
          <w:p w14:paraId="191A488A" w14:textId="77777777" w:rsidR="00280A5D" w:rsidRPr="00A312D6" w:rsidRDefault="00280A5D" w:rsidP="00280A5D">
            <w:pPr>
              <w:tabs>
                <w:tab w:val="decimal" w:pos="959"/>
              </w:tabs>
              <w:suppressAutoHyphens/>
              <w:spacing w:line="320" w:lineRule="exact"/>
              <w:ind w:left="-108" w:right="63"/>
              <w:jc w:val="right"/>
              <w:rPr>
                <w:rFonts w:ascii="Angsana New" w:hAnsi="Angsana New"/>
                <w:sz w:val="22"/>
                <w:szCs w:val="22"/>
                <w:lang w:val="en-GB"/>
              </w:rPr>
            </w:pPr>
          </w:p>
        </w:tc>
        <w:tc>
          <w:tcPr>
            <w:tcW w:w="1156" w:type="dxa"/>
            <w:vAlign w:val="bottom"/>
          </w:tcPr>
          <w:p w14:paraId="205D8BDC" w14:textId="5101D39E" w:rsidR="00280A5D" w:rsidRPr="00A312D6" w:rsidRDefault="0040201E" w:rsidP="00280A5D">
            <w:pPr>
              <w:tabs>
                <w:tab w:val="decimal" w:pos="1009"/>
              </w:tabs>
              <w:spacing w:line="320" w:lineRule="exact"/>
              <w:ind w:left="10" w:right="-227"/>
              <w:rPr>
                <w:rFonts w:ascii="Angsana New" w:hAnsi="Angsana New"/>
                <w:sz w:val="22"/>
                <w:szCs w:val="22"/>
                <w:lang w:val="en-US"/>
              </w:rPr>
            </w:pPr>
            <w:r>
              <w:rPr>
                <w:rFonts w:ascii="Angsana New" w:hAnsi="Angsana New"/>
                <w:sz w:val="22"/>
                <w:szCs w:val="22"/>
                <w:lang w:val="en-US"/>
              </w:rPr>
              <w:t>(</w:t>
            </w:r>
            <w:r w:rsidR="005A47AB" w:rsidRPr="005A47AB">
              <w:rPr>
                <w:rFonts w:ascii="Angsana New" w:hAnsi="Angsana New"/>
                <w:sz w:val="22"/>
                <w:szCs w:val="22"/>
                <w:lang w:val="en-US"/>
              </w:rPr>
              <w:t>63</w:t>
            </w:r>
            <w:r>
              <w:rPr>
                <w:rFonts w:ascii="Angsana New" w:hAnsi="Angsana New"/>
                <w:sz w:val="22"/>
                <w:szCs w:val="22"/>
                <w:lang w:val="en-US"/>
              </w:rPr>
              <w:t>,</w:t>
            </w:r>
            <w:r w:rsidR="005A47AB" w:rsidRPr="005A47AB">
              <w:rPr>
                <w:rFonts w:ascii="Angsana New" w:hAnsi="Angsana New"/>
                <w:sz w:val="22"/>
                <w:szCs w:val="22"/>
                <w:lang w:val="en-US"/>
              </w:rPr>
              <w:t>850</w:t>
            </w:r>
            <w:r>
              <w:rPr>
                <w:rFonts w:ascii="Angsana New" w:hAnsi="Angsana New"/>
                <w:sz w:val="22"/>
                <w:szCs w:val="22"/>
                <w:lang w:val="en-US"/>
              </w:rPr>
              <w:t>)</w:t>
            </w:r>
          </w:p>
        </w:tc>
        <w:tc>
          <w:tcPr>
            <w:tcW w:w="108" w:type="dxa"/>
            <w:vAlign w:val="bottom"/>
          </w:tcPr>
          <w:p w14:paraId="3FCB3377" w14:textId="77777777" w:rsidR="00280A5D" w:rsidRPr="00A312D6" w:rsidRDefault="00280A5D" w:rsidP="00280A5D">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vAlign w:val="bottom"/>
          </w:tcPr>
          <w:p w14:paraId="71822D13" w14:textId="606A69D4" w:rsidR="00280A5D" w:rsidRPr="00A312D6" w:rsidRDefault="0040201E" w:rsidP="00280A5D">
            <w:pPr>
              <w:spacing w:line="320" w:lineRule="exact"/>
              <w:jc w:val="center"/>
              <w:rPr>
                <w:rFonts w:ascii="Angsana New" w:hAnsi="Angsana New"/>
                <w:sz w:val="22"/>
                <w:szCs w:val="22"/>
                <w:cs/>
                <w:lang w:val="en-US"/>
              </w:rPr>
            </w:pPr>
            <w:r>
              <w:rPr>
                <w:rFonts w:ascii="Angsana New" w:hAnsi="Angsana New"/>
                <w:sz w:val="22"/>
                <w:szCs w:val="22"/>
                <w:lang w:val="en-US"/>
              </w:rPr>
              <w:t>-</w:t>
            </w:r>
          </w:p>
        </w:tc>
        <w:tc>
          <w:tcPr>
            <w:tcW w:w="108" w:type="dxa"/>
            <w:vAlign w:val="bottom"/>
          </w:tcPr>
          <w:p w14:paraId="2A0831BB" w14:textId="77777777" w:rsidR="00280A5D" w:rsidRPr="00A312D6" w:rsidRDefault="00280A5D" w:rsidP="00280A5D">
            <w:pPr>
              <w:tabs>
                <w:tab w:val="decimal" w:pos="784"/>
              </w:tabs>
              <w:spacing w:line="320" w:lineRule="exact"/>
              <w:ind w:right="63"/>
              <w:jc w:val="right"/>
              <w:rPr>
                <w:rFonts w:ascii="Angsana New" w:hAnsi="Angsana New"/>
                <w:sz w:val="22"/>
                <w:szCs w:val="22"/>
                <w:cs/>
                <w:lang w:val="en-US"/>
              </w:rPr>
            </w:pPr>
          </w:p>
        </w:tc>
        <w:tc>
          <w:tcPr>
            <w:tcW w:w="1021" w:type="dxa"/>
            <w:vAlign w:val="bottom"/>
          </w:tcPr>
          <w:p w14:paraId="1768A848" w14:textId="0A737E12" w:rsidR="00280A5D" w:rsidRPr="00A312D6" w:rsidRDefault="005A47AB" w:rsidP="00280A5D">
            <w:pPr>
              <w:tabs>
                <w:tab w:val="decimal" w:pos="891"/>
              </w:tabs>
              <w:spacing w:line="320" w:lineRule="exact"/>
              <w:ind w:left="10" w:right="-227"/>
              <w:rPr>
                <w:rFonts w:ascii="Angsana New" w:hAnsi="Angsana New"/>
                <w:sz w:val="22"/>
                <w:szCs w:val="22"/>
                <w:lang w:val="en-US"/>
              </w:rPr>
            </w:pPr>
            <w:r w:rsidRPr="005A47AB">
              <w:rPr>
                <w:rFonts w:ascii="Angsana New" w:hAnsi="Angsana New"/>
                <w:sz w:val="22"/>
                <w:szCs w:val="22"/>
                <w:lang w:val="en-US"/>
              </w:rPr>
              <w:t>90</w:t>
            </w:r>
            <w:r w:rsidR="0040201E">
              <w:rPr>
                <w:rFonts w:ascii="Angsana New" w:hAnsi="Angsana New"/>
                <w:sz w:val="22"/>
                <w:szCs w:val="22"/>
                <w:lang w:val="en-US"/>
              </w:rPr>
              <w:t>,</w:t>
            </w:r>
            <w:r w:rsidRPr="005A47AB">
              <w:rPr>
                <w:rFonts w:ascii="Angsana New" w:hAnsi="Angsana New"/>
                <w:sz w:val="22"/>
                <w:szCs w:val="22"/>
                <w:lang w:val="en-US"/>
              </w:rPr>
              <w:t>000</w:t>
            </w:r>
          </w:p>
        </w:tc>
      </w:tr>
      <w:tr w:rsidR="004F4654" w:rsidRPr="00A312D6" w14:paraId="7B473C48" w14:textId="77777777" w:rsidTr="00EA5FE8">
        <w:trPr>
          <w:trHeight w:val="144"/>
        </w:trPr>
        <w:tc>
          <w:tcPr>
            <w:tcW w:w="3765" w:type="dxa"/>
          </w:tcPr>
          <w:p w14:paraId="07A168AF" w14:textId="656F2188" w:rsidR="004F4654" w:rsidRPr="00A312D6" w:rsidRDefault="004F4654" w:rsidP="00EA5FE8">
            <w:pPr>
              <w:spacing w:line="320" w:lineRule="exact"/>
              <w:ind w:left="542" w:right="63"/>
              <w:rPr>
                <w:rFonts w:ascii="Angsana New" w:hAnsi="Angsana New"/>
                <w:sz w:val="22"/>
                <w:szCs w:val="22"/>
                <w:cs/>
              </w:rPr>
            </w:pPr>
            <w:r w:rsidRPr="00A312D6">
              <w:rPr>
                <w:rFonts w:ascii="Angsana New" w:hAnsi="Angsana New"/>
                <w:sz w:val="22"/>
                <w:szCs w:val="22"/>
                <w:cs/>
              </w:rPr>
              <w:t>เงินกู้ยืมระยะสั้นจากบุคคลหรือกิจการที่เกี่ยวข้องกัน</w:t>
            </w:r>
          </w:p>
        </w:tc>
        <w:tc>
          <w:tcPr>
            <w:tcW w:w="994" w:type="dxa"/>
            <w:vAlign w:val="bottom"/>
          </w:tcPr>
          <w:p w14:paraId="5639AB3C" w14:textId="77777777" w:rsidR="004F4654" w:rsidRDefault="004F4654" w:rsidP="00B45B56">
            <w:pPr>
              <w:tabs>
                <w:tab w:val="decimal" w:pos="567"/>
              </w:tabs>
              <w:spacing w:line="320" w:lineRule="exact"/>
              <w:ind w:left="10" w:right="-227"/>
              <w:rPr>
                <w:rFonts w:ascii="Angsana New" w:hAnsi="Angsana New"/>
                <w:sz w:val="22"/>
                <w:szCs w:val="22"/>
                <w:lang w:val="en-US"/>
              </w:rPr>
            </w:pPr>
            <w:r>
              <w:rPr>
                <w:rFonts w:ascii="Angsana New" w:hAnsi="Angsana New" w:hint="cs"/>
                <w:sz w:val="22"/>
                <w:szCs w:val="22"/>
                <w:cs/>
                <w:lang w:val="en-US"/>
              </w:rPr>
              <w:t>-</w:t>
            </w:r>
          </w:p>
        </w:tc>
        <w:tc>
          <w:tcPr>
            <w:tcW w:w="118" w:type="dxa"/>
            <w:vAlign w:val="bottom"/>
          </w:tcPr>
          <w:p w14:paraId="7D6AF655" w14:textId="77777777" w:rsidR="004F4654" w:rsidRPr="00A312D6" w:rsidRDefault="004F4654" w:rsidP="00B45B56">
            <w:pPr>
              <w:tabs>
                <w:tab w:val="decimal" w:pos="959"/>
              </w:tabs>
              <w:suppressAutoHyphens/>
              <w:spacing w:line="320" w:lineRule="exact"/>
              <w:ind w:left="-108" w:right="63"/>
              <w:jc w:val="right"/>
              <w:rPr>
                <w:rFonts w:ascii="Angsana New" w:hAnsi="Angsana New"/>
                <w:sz w:val="22"/>
                <w:szCs w:val="22"/>
                <w:lang w:val="en-GB"/>
              </w:rPr>
            </w:pPr>
          </w:p>
        </w:tc>
        <w:tc>
          <w:tcPr>
            <w:tcW w:w="1156" w:type="dxa"/>
            <w:vAlign w:val="bottom"/>
          </w:tcPr>
          <w:p w14:paraId="0B791D68" w14:textId="13458755" w:rsidR="004F4654" w:rsidRPr="00A312D6" w:rsidRDefault="005A47AB" w:rsidP="00B45B56">
            <w:pPr>
              <w:tabs>
                <w:tab w:val="decimal" w:pos="1009"/>
              </w:tabs>
              <w:spacing w:line="320" w:lineRule="exact"/>
              <w:ind w:left="10" w:right="-227"/>
              <w:rPr>
                <w:rFonts w:ascii="Angsana New" w:hAnsi="Angsana New"/>
                <w:sz w:val="22"/>
                <w:szCs w:val="22"/>
                <w:lang w:val="en-US"/>
              </w:rPr>
            </w:pPr>
            <w:r w:rsidRPr="005A47AB">
              <w:rPr>
                <w:rFonts w:ascii="Angsana New" w:hAnsi="Angsana New"/>
                <w:sz w:val="22"/>
                <w:szCs w:val="22"/>
                <w:lang w:val="en-US"/>
              </w:rPr>
              <w:t>20</w:t>
            </w:r>
            <w:r w:rsidR="004F4654">
              <w:rPr>
                <w:rFonts w:ascii="Angsana New" w:hAnsi="Angsana New"/>
                <w:sz w:val="22"/>
                <w:szCs w:val="22"/>
                <w:lang w:val="en-US"/>
              </w:rPr>
              <w:t>,</w:t>
            </w:r>
            <w:r w:rsidRPr="005A47AB">
              <w:rPr>
                <w:rFonts w:ascii="Angsana New" w:hAnsi="Angsana New"/>
                <w:sz w:val="22"/>
                <w:szCs w:val="22"/>
                <w:lang w:val="en-US"/>
              </w:rPr>
              <w:t>000</w:t>
            </w:r>
          </w:p>
        </w:tc>
        <w:tc>
          <w:tcPr>
            <w:tcW w:w="108" w:type="dxa"/>
            <w:vAlign w:val="bottom"/>
          </w:tcPr>
          <w:p w14:paraId="4069E271" w14:textId="77777777" w:rsidR="004F4654" w:rsidRPr="00A312D6" w:rsidRDefault="004F4654" w:rsidP="00B45B56">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vAlign w:val="bottom"/>
          </w:tcPr>
          <w:p w14:paraId="3920E3B7" w14:textId="77777777" w:rsidR="004F4654" w:rsidRPr="00A312D6" w:rsidRDefault="004F4654" w:rsidP="00B45B56">
            <w:pPr>
              <w:spacing w:line="320" w:lineRule="exact"/>
              <w:jc w:val="center"/>
              <w:rPr>
                <w:rFonts w:ascii="Angsana New" w:hAnsi="Angsana New"/>
                <w:sz w:val="22"/>
                <w:szCs w:val="22"/>
                <w:cs/>
                <w:lang w:val="en-US"/>
              </w:rPr>
            </w:pPr>
            <w:r>
              <w:rPr>
                <w:rFonts w:ascii="Angsana New" w:hAnsi="Angsana New"/>
                <w:sz w:val="22"/>
                <w:szCs w:val="22"/>
                <w:lang w:val="en-US"/>
              </w:rPr>
              <w:t>-</w:t>
            </w:r>
          </w:p>
        </w:tc>
        <w:tc>
          <w:tcPr>
            <w:tcW w:w="108" w:type="dxa"/>
            <w:vAlign w:val="bottom"/>
          </w:tcPr>
          <w:p w14:paraId="3DCCB514" w14:textId="77777777" w:rsidR="004F4654" w:rsidRPr="00A312D6" w:rsidRDefault="004F4654" w:rsidP="00B45B56">
            <w:pPr>
              <w:tabs>
                <w:tab w:val="decimal" w:pos="784"/>
              </w:tabs>
              <w:spacing w:line="320" w:lineRule="exact"/>
              <w:ind w:right="63"/>
              <w:jc w:val="right"/>
              <w:rPr>
                <w:rFonts w:ascii="Angsana New" w:hAnsi="Angsana New"/>
                <w:sz w:val="22"/>
                <w:szCs w:val="22"/>
                <w:cs/>
                <w:lang w:val="en-US"/>
              </w:rPr>
            </w:pPr>
          </w:p>
        </w:tc>
        <w:tc>
          <w:tcPr>
            <w:tcW w:w="1021" w:type="dxa"/>
            <w:vAlign w:val="bottom"/>
          </w:tcPr>
          <w:p w14:paraId="714B92AF" w14:textId="68798C65" w:rsidR="004F4654" w:rsidRPr="00A312D6" w:rsidRDefault="005A47AB" w:rsidP="00B45B56">
            <w:pPr>
              <w:tabs>
                <w:tab w:val="decimal" w:pos="891"/>
              </w:tabs>
              <w:spacing w:line="320" w:lineRule="exact"/>
              <w:ind w:left="10" w:right="-227"/>
              <w:rPr>
                <w:rFonts w:ascii="Angsana New" w:hAnsi="Angsana New"/>
                <w:sz w:val="22"/>
                <w:szCs w:val="22"/>
                <w:lang w:val="en-US"/>
              </w:rPr>
            </w:pPr>
            <w:r w:rsidRPr="005A47AB">
              <w:rPr>
                <w:rFonts w:ascii="Angsana New" w:hAnsi="Angsana New"/>
                <w:sz w:val="22"/>
                <w:szCs w:val="22"/>
                <w:lang w:val="en-US"/>
              </w:rPr>
              <w:t>20</w:t>
            </w:r>
            <w:r w:rsidR="004F4654">
              <w:rPr>
                <w:rFonts w:ascii="Angsana New" w:hAnsi="Angsana New"/>
                <w:sz w:val="22"/>
                <w:szCs w:val="22"/>
                <w:lang w:val="en-US"/>
              </w:rPr>
              <w:t>,</w:t>
            </w:r>
            <w:r w:rsidRPr="005A47AB">
              <w:rPr>
                <w:rFonts w:ascii="Angsana New" w:hAnsi="Angsana New"/>
                <w:sz w:val="22"/>
                <w:szCs w:val="22"/>
                <w:lang w:val="en-US"/>
              </w:rPr>
              <w:t>000</w:t>
            </w:r>
          </w:p>
        </w:tc>
      </w:tr>
      <w:tr w:rsidR="00280A5D" w:rsidRPr="00A312D6" w14:paraId="2EC54BC9" w14:textId="77777777" w:rsidTr="00EA5FE8">
        <w:trPr>
          <w:trHeight w:val="144"/>
        </w:trPr>
        <w:tc>
          <w:tcPr>
            <w:tcW w:w="3765" w:type="dxa"/>
          </w:tcPr>
          <w:p w14:paraId="5BE74775" w14:textId="77777777" w:rsidR="00280A5D" w:rsidRPr="00A312D6" w:rsidRDefault="00280A5D" w:rsidP="00280A5D">
            <w:pPr>
              <w:spacing w:line="320" w:lineRule="exact"/>
              <w:ind w:left="542" w:right="63"/>
              <w:rPr>
                <w:rFonts w:ascii="Angsana New" w:hAnsi="Angsana New"/>
                <w:sz w:val="22"/>
                <w:szCs w:val="22"/>
                <w:cs/>
              </w:rPr>
            </w:pPr>
            <w:r w:rsidRPr="00A312D6">
              <w:rPr>
                <w:rFonts w:ascii="Angsana New" w:hAnsi="Angsana New"/>
                <w:sz w:val="22"/>
                <w:szCs w:val="22"/>
                <w:cs/>
              </w:rPr>
              <w:t>เงินกู้ยืมระยะสั้นจากบริษัทอื่น</w:t>
            </w:r>
          </w:p>
        </w:tc>
        <w:tc>
          <w:tcPr>
            <w:tcW w:w="994" w:type="dxa"/>
            <w:vAlign w:val="bottom"/>
          </w:tcPr>
          <w:p w14:paraId="52AD37E8" w14:textId="540E79C7" w:rsidR="00280A5D" w:rsidRPr="00A312D6" w:rsidRDefault="005A47AB" w:rsidP="00280A5D">
            <w:pPr>
              <w:tabs>
                <w:tab w:val="decimal" w:pos="891"/>
              </w:tabs>
              <w:spacing w:line="320" w:lineRule="exact"/>
              <w:ind w:left="10" w:right="-227"/>
              <w:rPr>
                <w:rFonts w:ascii="Angsana New" w:hAnsi="Angsana New"/>
                <w:sz w:val="22"/>
                <w:szCs w:val="22"/>
                <w:lang w:val="en-US"/>
              </w:rPr>
            </w:pPr>
            <w:r w:rsidRPr="005A47AB">
              <w:rPr>
                <w:rFonts w:ascii="Angsana New" w:hAnsi="Angsana New"/>
                <w:sz w:val="22"/>
                <w:szCs w:val="22"/>
                <w:lang w:val="en-US"/>
              </w:rPr>
              <w:t>40</w:t>
            </w:r>
            <w:r w:rsidR="00280A5D">
              <w:rPr>
                <w:rFonts w:ascii="Angsana New" w:hAnsi="Angsana New"/>
                <w:sz w:val="22"/>
                <w:szCs w:val="22"/>
                <w:lang w:val="en-US"/>
              </w:rPr>
              <w:t>,</w:t>
            </w:r>
            <w:r w:rsidRPr="005A47AB">
              <w:rPr>
                <w:rFonts w:ascii="Angsana New" w:hAnsi="Angsana New"/>
                <w:sz w:val="22"/>
                <w:szCs w:val="22"/>
                <w:lang w:val="en-US"/>
              </w:rPr>
              <w:t>000</w:t>
            </w:r>
          </w:p>
        </w:tc>
        <w:tc>
          <w:tcPr>
            <w:tcW w:w="118" w:type="dxa"/>
            <w:vAlign w:val="bottom"/>
          </w:tcPr>
          <w:p w14:paraId="5A46A868" w14:textId="77777777" w:rsidR="00280A5D" w:rsidRPr="00A312D6" w:rsidRDefault="00280A5D" w:rsidP="00280A5D">
            <w:pPr>
              <w:tabs>
                <w:tab w:val="decimal" w:pos="959"/>
              </w:tabs>
              <w:suppressAutoHyphens/>
              <w:spacing w:line="320" w:lineRule="exact"/>
              <w:ind w:left="-108" w:right="63"/>
              <w:jc w:val="right"/>
              <w:rPr>
                <w:rFonts w:ascii="Angsana New" w:hAnsi="Angsana New"/>
                <w:sz w:val="22"/>
                <w:szCs w:val="22"/>
                <w:lang w:val="en-GB"/>
              </w:rPr>
            </w:pPr>
          </w:p>
        </w:tc>
        <w:tc>
          <w:tcPr>
            <w:tcW w:w="1156" w:type="dxa"/>
            <w:vAlign w:val="bottom"/>
          </w:tcPr>
          <w:p w14:paraId="63B7718D" w14:textId="582FF696" w:rsidR="00280A5D" w:rsidRPr="00A312D6" w:rsidRDefault="005A47AB" w:rsidP="00280A5D">
            <w:pPr>
              <w:tabs>
                <w:tab w:val="decimal" w:pos="1011"/>
              </w:tabs>
              <w:spacing w:line="320" w:lineRule="exact"/>
              <w:ind w:left="10" w:right="-227"/>
              <w:rPr>
                <w:rFonts w:ascii="Angsana New" w:hAnsi="Angsana New"/>
                <w:sz w:val="22"/>
                <w:szCs w:val="22"/>
                <w:lang w:val="en-US"/>
              </w:rPr>
            </w:pPr>
            <w:r w:rsidRPr="005A47AB">
              <w:rPr>
                <w:rFonts w:ascii="Angsana New" w:hAnsi="Angsana New"/>
                <w:sz w:val="22"/>
                <w:szCs w:val="22"/>
                <w:lang w:val="en-US"/>
              </w:rPr>
              <w:t>5</w:t>
            </w:r>
            <w:r w:rsidR="00F52B38">
              <w:rPr>
                <w:rFonts w:ascii="Angsana New" w:hAnsi="Angsana New"/>
                <w:sz w:val="22"/>
                <w:szCs w:val="22"/>
                <w:lang w:val="en-US"/>
              </w:rPr>
              <w:t>,</w:t>
            </w:r>
            <w:r w:rsidRPr="005A47AB">
              <w:rPr>
                <w:rFonts w:ascii="Angsana New" w:hAnsi="Angsana New"/>
                <w:sz w:val="22"/>
                <w:szCs w:val="22"/>
                <w:lang w:val="en-US"/>
              </w:rPr>
              <w:t>000</w:t>
            </w:r>
          </w:p>
        </w:tc>
        <w:tc>
          <w:tcPr>
            <w:tcW w:w="108" w:type="dxa"/>
            <w:vAlign w:val="bottom"/>
          </w:tcPr>
          <w:p w14:paraId="0F8C0AEA" w14:textId="77777777" w:rsidR="00280A5D" w:rsidRPr="00A312D6" w:rsidRDefault="00280A5D" w:rsidP="00280A5D">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vAlign w:val="bottom"/>
          </w:tcPr>
          <w:p w14:paraId="0A8B5A93" w14:textId="7BB565B3" w:rsidR="00280A5D" w:rsidRPr="00A312D6" w:rsidRDefault="00F52B38" w:rsidP="00280A5D">
            <w:pPr>
              <w:spacing w:line="320" w:lineRule="exact"/>
              <w:jc w:val="center"/>
              <w:rPr>
                <w:rFonts w:ascii="Angsana New" w:hAnsi="Angsana New"/>
                <w:sz w:val="22"/>
                <w:szCs w:val="22"/>
                <w:lang w:val="en-US"/>
              </w:rPr>
            </w:pPr>
            <w:r>
              <w:rPr>
                <w:rFonts w:ascii="Angsana New" w:hAnsi="Angsana New"/>
                <w:sz w:val="22"/>
                <w:szCs w:val="22"/>
                <w:lang w:val="en-US"/>
              </w:rPr>
              <w:t>-</w:t>
            </w:r>
          </w:p>
        </w:tc>
        <w:tc>
          <w:tcPr>
            <w:tcW w:w="108" w:type="dxa"/>
            <w:vAlign w:val="bottom"/>
          </w:tcPr>
          <w:p w14:paraId="1F1E6949" w14:textId="77777777" w:rsidR="00280A5D" w:rsidRPr="00A312D6" w:rsidRDefault="00280A5D" w:rsidP="00280A5D">
            <w:pPr>
              <w:tabs>
                <w:tab w:val="decimal" w:pos="784"/>
              </w:tabs>
              <w:spacing w:line="320" w:lineRule="exact"/>
              <w:ind w:right="63"/>
              <w:jc w:val="right"/>
              <w:rPr>
                <w:rFonts w:ascii="Angsana New" w:hAnsi="Angsana New"/>
                <w:sz w:val="22"/>
                <w:szCs w:val="22"/>
                <w:cs/>
                <w:lang w:val="en-US"/>
              </w:rPr>
            </w:pPr>
          </w:p>
        </w:tc>
        <w:tc>
          <w:tcPr>
            <w:tcW w:w="1021" w:type="dxa"/>
            <w:vAlign w:val="bottom"/>
          </w:tcPr>
          <w:p w14:paraId="6CB9CB9E" w14:textId="67EEFE8E" w:rsidR="00280A5D" w:rsidRPr="00A312D6" w:rsidRDefault="005A47AB" w:rsidP="00280A5D">
            <w:pPr>
              <w:tabs>
                <w:tab w:val="decimal" w:pos="891"/>
              </w:tabs>
              <w:spacing w:line="320" w:lineRule="exact"/>
              <w:ind w:left="10" w:right="-227"/>
              <w:rPr>
                <w:rFonts w:ascii="Angsana New" w:hAnsi="Angsana New"/>
                <w:sz w:val="22"/>
                <w:szCs w:val="22"/>
                <w:lang w:val="en-US"/>
              </w:rPr>
            </w:pPr>
            <w:r w:rsidRPr="005A47AB">
              <w:rPr>
                <w:rFonts w:ascii="Angsana New" w:hAnsi="Angsana New"/>
                <w:sz w:val="22"/>
                <w:szCs w:val="22"/>
                <w:lang w:val="en-US"/>
              </w:rPr>
              <w:t>45</w:t>
            </w:r>
            <w:r w:rsidR="00F52B38">
              <w:rPr>
                <w:rFonts w:ascii="Angsana New" w:hAnsi="Angsana New"/>
                <w:sz w:val="22"/>
                <w:szCs w:val="22"/>
                <w:lang w:val="en-US"/>
              </w:rPr>
              <w:t>,</w:t>
            </w:r>
            <w:r w:rsidRPr="005A47AB">
              <w:rPr>
                <w:rFonts w:ascii="Angsana New" w:hAnsi="Angsana New"/>
                <w:sz w:val="22"/>
                <w:szCs w:val="22"/>
                <w:lang w:val="en-US"/>
              </w:rPr>
              <w:t>000</w:t>
            </w:r>
          </w:p>
        </w:tc>
      </w:tr>
      <w:tr w:rsidR="00280A5D" w:rsidRPr="00A312D6" w14:paraId="5C06C876" w14:textId="77777777" w:rsidTr="00EA5FE8">
        <w:trPr>
          <w:trHeight w:val="144"/>
        </w:trPr>
        <w:tc>
          <w:tcPr>
            <w:tcW w:w="3765" w:type="dxa"/>
          </w:tcPr>
          <w:p w14:paraId="61F91A56" w14:textId="77777777" w:rsidR="00280A5D" w:rsidRPr="00A312D6" w:rsidRDefault="00280A5D" w:rsidP="00280A5D">
            <w:pPr>
              <w:spacing w:line="320" w:lineRule="exact"/>
              <w:ind w:left="542" w:right="63"/>
              <w:rPr>
                <w:rFonts w:ascii="Angsana New" w:hAnsi="Angsana New"/>
                <w:sz w:val="22"/>
                <w:szCs w:val="22"/>
                <w:cs/>
              </w:rPr>
            </w:pPr>
            <w:r w:rsidRPr="00A312D6">
              <w:rPr>
                <w:rFonts w:ascii="Angsana New" w:hAnsi="Angsana New"/>
                <w:sz w:val="22"/>
                <w:szCs w:val="22"/>
                <w:cs/>
              </w:rPr>
              <w:t>เงินกู้ยืมระยะยาวจากสถาบันการเงิน</w:t>
            </w:r>
          </w:p>
        </w:tc>
        <w:tc>
          <w:tcPr>
            <w:tcW w:w="994" w:type="dxa"/>
            <w:vAlign w:val="bottom"/>
          </w:tcPr>
          <w:p w14:paraId="2C74378D" w14:textId="294A6432" w:rsidR="00280A5D" w:rsidRPr="00A312D6" w:rsidRDefault="005A47AB" w:rsidP="00280A5D">
            <w:pPr>
              <w:tabs>
                <w:tab w:val="decimal" w:pos="891"/>
              </w:tabs>
              <w:spacing w:line="320" w:lineRule="exact"/>
              <w:ind w:left="10" w:right="-227"/>
              <w:rPr>
                <w:rFonts w:ascii="Angsana New" w:hAnsi="Angsana New"/>
                <w:sz w:val="22"/>
                <w:szCs w:val="22"/>
                <w:lang w:val="en-US"/>
              </w:rPr>
            </w:pPr>
            <w:r w:rsidRPr="005A47AB">
              <w:rPr>
                <w:rFonts w:ascii="Angsana New" w:hAnsi="Angsana New"/>
                <w:sz w:val="22"/>
                <w:szCs w:val="22"/>
                <w:lang w:val="en-US"/>
              </w:rPr>
              <w:t>2</w:t>
            </w:r>
            <w:r w:rsidR="00280A5D">
              <w:rPr>
                <w:rFonts w:ascii="Angsana New" w:hAnsi="Angsana New"/>
                <w:sz w:val="22"/>
                <w:szCs w:val="22"/>
                <w:lang w:val="en-US"/>
              </w:rPr>
              <w:t>,</w:t>
            </w:r>
            <w:r w:rsidRPr="005A47AB">
              <w:rPr>
                <w:rFonts w:ascii="Angsana New" w:hAnsi="Angsana New"/>
                <w:sz w:val="22"/>
                <w:szCs w:val="22"/>
                <w:lang w:val="en-US"/>
              </w:rPr>
              <w:t>539</w:t>
            </w:r>
            <w:r w:rsidR="00280A5D">
              <w:rPr>
                <w:rFonts w:ascii="Angsana New" w:hAnsi="Angsana New"/>
                <w:sz w:val="22"/>
                <w:szCs w:val="22"/>
                <w:lang w:val="en-US"/>
              </w:rPr>
              <w:t>,</w:t>
            </w:r>
            <w:r w:rsidRPr="005A47AB">
              <w:rPr>
                <w:rFonts w:ascii="Angsana New" w:hAnsi="Angsana New"/>
                <w:sz w:val="22"/>
                <w:szCs w:val="22"/>
                <w:lang w:val="en-US"/>
              </w:rPr>
              <w:t>976</w:t>
            </w:r>
          </w:p>
        </w:tc>
        <w:tc>
          <w:tcPr>
            <w:tcW w:w="118" w:type="dxa"/>
            <w:vAlign w:val="bottom"/>
          </w:tcPr>
          <w:p w14:paraId="0183DBB1" w14:textId="77777777" w:rsidR="00280A5D" w:rsidRPr="00A312D6" w:rsidRDefault="00280A5D" w:rsidP="00280A5D">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56" w:type="dxa"/>
            <w:vAlign w:val="bottom"/>
          </w:tcPr>
          <w:p w14:paraId="3A8FC302" w14:textId="7BE9D030" w:rsidR="00280A5D" w:rsidRPr="00A312D6" w:rsidRDefault="00DA1991" w:rsidP="00280A5D">
            <w:pPr>
              <w:tabs>
                <w:tab w:val="decimal" w:pos="1009"/>
              </w:tabs>
              <w:spacing w:line="320" w:lineRule="exact"/>
              <w:ind w:left="10" w:right="-227"/>
              <w:rPr>
                <w:rFonts w:ascii="Angsana New" w:hAnsi="Angsana New"/>
                <w:sz w:val="22"/>
                <w:szCs w:val="22"/>
                <w:lang w:val="en-US"/>
              </w:rPr>
            </w:pPr>
            <w:r>
              <w:rPr>
                <w:rFonts w:ascii="Angsana New" w:hAnsi="Angsana New"/>
                <w:sz w:val="22"/>
                <w:szCs w:val="22"/>
                <w:lang w:val="en-US"/>
              </w:rPr>
              <w:t>(</w:t>
            </w:r>
            <w:r w:rsidR="005A47AB" w:rsidRPr="005A47AB">
              <w:rPr>
                <w:rFonts w:ascii="Angsana New" w:hAnsi="Angsana New"/>
                <w:sz w:val="22"/>
                <w:szCs w:val="22"/>
                <w:lang w:val="en-US"/>
              </w:rPr>
              <w:t>57</w:t>
            </w:r>
            <w:r>
              <w:rPr>
                <w:rFonts w:ascii="Angsana New" w:hAnsi="Angsana New"/>
                <w:sz w:val="22"/>
                <w:szCs w:val="22"/>
                <w:lang w:val="en-US"/>
              </w:rPr>
              <w:t>,</w:t>
            </w:r>
            <w:r w:rsidR="005A47AB" w:rsidRPr="005A47AB">
              <w:rPr>
                <w:rFonts w:ascii="Angsana New" w:hAnsi="Angsana New"/>
                <w:sz w:val="22"/>
                <w:szCs w:val="22"/>
                <w:lang w:val="en-US"/>
              </w:rPr>
              <w:t>899</w:t>
            </w:r>
            <w:r>
              <w:rPr>
                <w:rFonts w:ascii="Angsana New" w:hAnsi="Angsana New"/>
                <w:sz w:val="22"/>
                <w:szCs w:val="22"/>
                <w:lang w:val="en-US"/>
              </w:rPr>
              <w:t>)</w:t>
            </w:r>
          </w:p>
        </w:tc>
        <w:tc>
          <w:tcPr>
            <w:tcW w:w="108" w:type="dxa"/>
            <w:vAlign w:val="bottom"/>
          </w:tcPr>
          <w:p w14:paraId="3838F5ED" w14:textId="77777777" w:rsidR="00280A5D" w:rsidRPr="00A312D6" w:rsidRDefault="00280A5D" w:rsidP="00280A5D">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tcPr>
          <w:p w14:paraId="7C3F4E00" w14:textId="2567AECB" w:rsidR="00280A5D" w:rsidRPr="00A312D6" w:rsidRDefault="00DA1991" w:rsidP="00280A5D">
            <w:pPr>
              <w:tabs>
                <w:tab w:val="decimal" w:pos="1039"/>
              </w:tabs>
              <w:spacing w:line="320" w:lineRule="exact"/>
              <w:ind w:left="10" w:right="-227"/>
              <w:rPr>
                <w:rFonts w:ascii="Angsana New" w:hAnsi="Angsana New"/>
                <w:sz w:val="22"/>
                <w:szCs w:val="22"/>
                <w:lang w:val="en-US"/>
              </w:rPr>
            </w:pPr>
            <w:r>
              <w:rPr>
                <w:rFonts w:ascii="Angsana New" w:hAnsi="Angsana New"/>
                <w:sz w:val="22"/>
                <w:szCs w:val="22"/>
                <w:lang w:val="en-US"/>
              </w:rPr>
              <w:t>(</w:t>
            </w:r>
            <w:r w:rsidR="005A47AB" w:rsidRPr="005A47AB">
              <w:rPr>
                <w:rFonts w:ascii="Angsana New" w:hAnsi="Angsana New"/>
                <w:sz w:val="22"/>
                <w:szCs w:val="22"/>
                <w:lang w:val="en-US"/>
              </w:rPr>
              <w:t>1</w:t>
            </w:r>
            <w:r>
              <w:rPr>
                <w:rFonts w:ascii="Angsana New" w:hAnsi="Angsana New"/>
                <w:sz w:val="22"/>
                <w:szCs w:val="22"/>
                <w:lang w:val="en-US"/>
              </w:rPr>
              <w:t>,</w:t>
            </w:r>
            <w:r w:rsidR="005A47AB" w:rsidRPr="005A47AB">
              <w:rPr>
                <w:rFonts w:ascii="Angsana New" w:hAnsi="Angsana New"/>
                <w:sz w:val="22"/>
                <w:szCs w:val="22"/>
                <w:lang w:val="en-US"/>
              </w:rPr>
              <w:t>050</w:t>
            </w:r>
            <w:r>
              <w:rPr>
                <w:rFonts w:ascii="Angsana New" w:hAnsi="Angsana New"/>
                <w:sz w:val="22"/>
                <w:szCs w:val="22"/>
                <w:lang w:val="en-US"/>
              </w:rPr>
              <w:t>)</w:t>
            </w:r>
          </w:p>
        </w:tc>
        <w:tc>
          <w:tcPr>
            <w:tcW w:w="108" w:type="dxa"/>
            <w:vAlign w:val="bottom"/>
          </w:tcPr>
          <w:p w14:paraId="23A04C17" w14:textId="77777777" w:rsidR="00280A5D" w:rsidRPr="00A312D6" w:rsidRDefault="00280A5D" w:rsidP="00280A5D">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021" w:type="dxa"/>
            <w:vAlign w:val="bottom"/>
          </w:tcPr>
          <w:p w14:paraId="5793CC05" w14:textId="40833F70" w:rsidR="00280A5D" w:rsidRPr="00A312D6" w:rsidRDefault="005A47AB" w:rsidP="00280A5D">
            <w:pPr>
              <w:tabs>
                <w:tab w:val="decimal" w:pos="891"/>
              </w:tabs>
              <w:spacing w:line="320" w:lineRule="exact"/>
              <w:ind w:left="10" w:right="-227"/>
              <w:rPr>
                <w:rFonts w:ascii="Angsana New" w:hAnsi="Angsana New"/>
                <w:sz w:val="22"/>
                <w:szCs w:val="22"/>
                <w:lang w:val="en-US"/>
              </w:rPr>
            </w:pPr>
            <w:r w:rsidRPr="005A47AB">
              <w:rPr>
                <w:rFonts w:ascii="Angsana New" w:hAnsi="Angsana New"/>
                <w:sz w:val="22"/>
                <w:szCs w:val="22"/>
                <w:lang w:val="en-US"/>
              </w:rPr>
              <w:t>2</w:t>
            </w:r>
            <w:r w:rsidR="00DA1991">
              <w:rPr>
                <w:rFonts w:ascii="Angsana New" w:hAnsi="Angsana New"/>
                <w:sz w:val="22"/>
                <w:szCs w:val="22"/>
                <w:lang w:val="en-US"/>
              </w:rPr>
              <w:t>,</w:t>
            </w:r>
            <w:r w:rsidRPr="005A47AB">
              <w:rPr>
                <w:rFonts w:ascii="Angsana New" w:hAnsi="Angsana New"/>
                <w:sz w:val="22"/>
                <w:szCs w:val="22"/>
                <w:lang w:val="en-US"/>
              </w:rPr>
              <w:t>481</w:t>
            </w:r>
            <w:r w:rsidR="00DA1991">
              <w:rPr>
                <w:rFonts w:ascii="Angsana New" w:hAnsi="Angsana New"/>
                <w:sz w:val="22"/>
                <w:szCs w:val="22"/>
                <w:lang w:val="en-US"/>
              </w:rPr>
              <w:t>,</w:t>
            </w:r>
            <w:r w:rsidRPr="005A47AB">
              <w:rPr>
                <w:rFonts w:ascii="Angsana New" w:hAnsi="Angsana New"/>
                <w:sz w:val="22"/>
                <w:szCs w:val="22"/>
                <w:lang w:val="en-US"/>
              </w:rPr>
              <w:t>027</w:t>
            </w:r>
          </w:p>
        </w:tc>
      </w:tr>
      <w:tr w:rsidR="00280A5D" w:rsidRPr="00A312D6" w14:paraId="7E6085F0" w14:textId="77777777" w:rsidTr="00EA5FE8">
        <w:trPr>
          <w:trHeight w:val="144"/>
        </w:trPr>
        <w:tc>
          <w:tcPr>
            <w:tcW w:w="3765" w:type="dxa"/>
          </w:tcPr>
          <w:p w14:paraId="0B453F3F" w14:textId="77777777" w:rsidR="00280A5D" w:rsidRPr="00A312D6" w:rsidRDefault="00280A5D" w:rsidP="00280A5D">
            <w:pPr>
              <w:spacing w:line="320" w:lineRule="exact"/>
              <w:ind w:left="542" w:right="63"/>
              <w:rPr>
                <w:rFonts w:ascii="Angsana New" w:hAnsi="Angsana New"/>
                <w:sz w:val="22"/>
                <w:szCs w:val="22"/>
                <w:cs/>
              </w:rPr>
            </w:pPr>
            <w:r w:rsidRPr="00A312D6">
              <w:rPr>
                <w:rFonts w:ascii="Angsana New" w:hAnsi="Angsana New"/>
                <w:sz w:val="22"/>
                <w:szCs w:val="22"/>
                <w:cs/>
              </w:rPr>
              <w:t>เงินกู้ยืมระยะ</w:t>
            </w:r>
            <w:r w:rsidRPr="00A312D6">
              <w:rPr>
                <w:rFonts w:ascii="Angsana New" w:hAnsi="Angsana New" w:hint="cs"/>
                <w:sz w:val="22"/>
                <w:szCs w:val="22"/>
                <w:cs/>
              </w:rPr>
              <w:t>ยาว</w:t>
            </w:r>
            <w:r w:rsidRPr="00A312D6">
              <w:rPr>
                <w:rFonts w:ascii="Angsana New" w:hAnsi="Angsana New"/>
                <w:sz w:val="22"/>
                <w:szCs w:val="22"/>
                <w:cs/>
              </w:rPr>
              <w:t>จากบุคคลหรือกิจการที่เกี่ยวข้องกัน</w:t>
            </w:r>
          </w:p>
        </w:tc>
        <w:tc>
          <w:tcPr>
            <w:tcW w:w="994" w:type="dxa"/>
            <w:vAlign w:val="bottom"/>
          </w:tcPr>
          <w:p w14:paraId="7A980855" w14:textId="7BE1F44F" w:rsidR="00280A5D" w:rsidRPr="00A312D6" w:rsidRDefault="00280A5D" w:rsidP="00280A5D">
            <w:pPr>
              <w:tabs>
                <w:tab w:val="decimal" w:pos="555"/>
              </w:tabs>
              <w:spacing w:line="320" w:lineRule="exact"/>
              <w:ind w:left="10" w:right="4"/>
              <w:rPr>
                <w:rFonts w:ascii="Angsana New" w:hAnsi="Angsana New"/>
                <w:sz w:val="22"/>
                <w:szCs w:val="22"/>
                <w:lang w:val="en-US"/>
              </w:rPr>
            </w:pPr>
            <w:r>
              <w:rPr>
                <w:rFonts w:ascii="Angsana New" w:hAnsi="Angsana New"/>
                <w:sz w:val="22"/>
                <w:szCs w:val="22"/>
                <w:lang w:val="en-US"/>
              </w:rPr>
              <w:t xml:space="preserve">       </w:t>
            </w:r>
            <w:r w:rsidR="005A47AB" w:rsidRPr="005A47AB">
              <w:rPr>
                <w:rFonts w:ascii="Angsana New" w:hAnsi="Angsana New"/>
                <w:sz w:val="22"/>
                <w:szCs w:val="22"/>
                <w:lang w:val="en-US"/>
              </w:rPr>
              <w:t>352</w:t>
            </w:r>
            <w:r>
              <w:rPr>
                <w:rFonts w:ascii="Angsana New" w:hAnsi="Angsana New"/>
                <w:sz w:val="22"/>
                <w:szCs w:val="22"/>
                <w:lang w:val="en-US"/>
              </w:rPr>
              <w:t>,</w:t>
            </w:r>
            <w:r w:rsidR="005A47AB" w:rsidRPr="005A47AB">
              <w:rPr>
                <w:rFonts w:ascii="Angsana New" w:hAnsi="Angsana New"/>
                <w:sz w:val="22"/>
                <w:szCs w:val="22"/>
                <w:lang w:val="en-US"/>
              </w:rPr>
              <w:t>250</w:t>
            </w:r>
          </w:p>
        </w:tc>
        <w:tc>
          <w:tcPr>
            <w:tcW w:w="118" w:type="dxa"/>
            <w:vAlign w:val="bottom"/>
          </w:tcPr>
          <w:p w14:paraId="3584AAC7" w14:textId="77777777" w:rsidR="00280A5D" w:rsidRPr="00A312D6" w:rsidRDefault="00280A5D" w:rsidP="00280A5D">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56" w:type="dxa"/>
            <w:vAlign w:val="bottom"/>
          </w:tcPr>
          <w:p w14:paraId="3D985E8C" w14:textId="4178A3AD" w:rsidR="00280A5D" w:rsidRPr="00A312D6" w:rsidRDefault="000E7D17" w:rsidP="00280A5D">
            <w:pPr>
              <w:tabs>
                <w:tab w:val="decimal" w:pos="727"/>
              </w:tabs>
              <w:spacing w:line="320" w:lineRule="exact"/>
              <w:ind w:left="10" w:right="-227"/>
              <w:rPr>
                <w:rFonts w:ascii="Angsana New" w:hAnsi="Angsana New"/>
                <w:sz w:val="22"/>
                <w:szCs w:val="22"/>
                <w:lang w:val="en-US"/>
              </w:rPr>
            </w:pPr>
            <w:r>
              <w:rPr>
                <w:rFonts w:ascii="Angsana New" w:hAnsi="Angsana New"/>
                <w:sz w:val="22"/>
                <w:szCs w:val="22"/>
                <w:lang w:val="en-US"/>
              </w:rPr>
              <w:t>-</w:t>
            </w:r>
          </w:p>
        </w:tc>
        <w:tc>
          <w:tcPr>
            <w:tcW w:w="108" w:type="dxa"/>
            <w:vAlign w:val="bottom"/>
          </w:tcPr>
          <w:p w14:paraId="196FFAED" w14:textId="77777777" w:rsidR="00280A5D" w:rsidRPr="00A312D6" w:rsidRDefault="00280A5D" w:rsidP="00280A5D">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vAlign w:val="bottom"/>
          </w:tcPr>
          <w:p w14:paraId="77FA164F" w14:textId="4C2C08A0" w:rsidR="00280A5D" w:rsidRPr="00A312D6" w:rsidRDefault="000E7D17" w:rsidP="00280A5D">
            <w:pPr>
              <w:tabs>
                <w:tab w:val="decimal" w:pos="597"/>
              </w:tabs>
              <w:spacing w:line="320" w:lineRule="exact"/>
              <w:ind w:left="10" w:right="-227"/>
              <w:rPr>
                <w:rFonts w:ascii="Angsana New" w:hAnsi="Angsana New"/>
                <w:sz w:val="22"/>
                <w:szCs w:val="22"/>
                <w:lang w:val="en-US"/>
              </w:rPr>
            </w:pPr>
            <w:r>
              <w:rPr>
                <w:rFonts w:ascii="Angsana New" w:hAnsi="Angsana New"/>
                <w:sz w:val="22"/>
                <w:szCs w:val="22"/>
                <w:lang w:val="en-US"/>
              </w:rPr>
              <w:t>-</w:t>
            </w:r>
          </w:p>
        </w:tc>
        <w:tc>
          <w:tcPr>
            <w:tcW w:w="108" w:type="dxa"/>
            <w:vAlign w:val="bottom"/>
          </w:tcPr>
          <w:p w14:paraId="5036C817" w14:textId="77777777" w:rsidR="00280A5D" w:rsidRPr="00A312D6" w:rsidRDefault="00280A5D" w:rsidP="00280A5D">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021" w:type="dxa"/>
            <w:vAlign w:val="bottom"/>
          </w:tcPr>
          <w:p w14:paraId="60A6E9B4" w14:textId="6AE2F70F" w:rsidR="00280A5D" w:rsidRPr="00A312D6" w:rsidRDefault="005A47AB" w:rsidP="000E7D17">
            <w:pPr>
              <w:tabs>
                <w:tab w:val="decimal" w:pos="890"/>
              </w:tabs>
              <w:spacing w:line="320" w:lineRule="exact"/>
              <w:ind w:left="10" w:right="-227"/>
              <w:rPr>
                <w:rFonts w:ascii="Angsana New" w:hAnsi="Angsana New"/>
                <w:sz w:val="22"/>
                <w:szCs w:val="22"/>
                <w:lang w:val="en-US"/>
              </w:rPr>
            </w:pPr>
            <w:r w:rsidRPr="005A47AB">
              <w:rPr>
                <w:rFonts w:ascii="Angsana New" w:hAnsi="Angsana New"/>
                <w:sz w:val="22"/>
                <w:szCs w:val="22"/>
                <w:lang w:val="en-US"/>
              </w:rPr>
              <w:t>352</w:t>
            </w:r>
            <w:r w:rsidR="000E7D17">
              <w:rPr>
                <w:rFonts w:ascii="Angsana New" w:hAnsi="Angsana New"/>
                <w:sz w:val="22"/>
                <w:szCs w:val="22"/>
                <w:lang w:val="en-US"/>
              </w:rPr>
              <w:t>,</w:t>
            </w:r>
            <w:r w:rsidRPr="005A47AB">
              <w:rPr>
                <w:rFonts w:ascii="Angsana New" w:hAnsi="Angsana New"/>
                <w:sz w:val="22"/>
                <w:szCs w:val="22"/>
                <w:lang w:val="en-US"/>
              </w:rPr>
              <w:t>250</w:t>
            </w:r>
          </w:p>
        </w:tc>
      </w:tr>
      <w:tr w:rsidR="00280A5D" w:rsidRPr="00A312D6" w14:paraId="182C89E4" w14:textId="77777777" w:rsidTr="00EA5FE8">
        <w:trPr>
          <w:trHeight w:val="144"/>
        </w:trPr>
        <w:tc>
          <w:tcPr>
            <w:tcW w:w="3765" w:type="dxa"/>
          </w:tcPr>
          <w:p w14:paraId="57FF4970" w14:textId="77777777" w:rsidR="00280A5D" w:rsidRPr="00A312D6" w:rsidRDefault="00280A5D" w:rsidP="00280A5D">
            <w:pPr>
              <w:spacing w:line="320" w:lineRule="exact"/>
              <w:ind w:left="542" w:right="63"/>
              <w:rPr>
                <w:rFonts w:ascii="Angsana New" w:hAnsi="Angsana New"/>
                <w:sz w:val="22"/>
                <w:szCs w:val="22"/>
                <w:cs/>
              </w:rPr>
            </w:pPr>
            <w:r w:rsidRPr="00A312D6">
              <w:rPr>
                <w:rFonts w:ascii="Angsana New" w:hAnsi="Angsana New"/>
                <w:sz w:val="22"/>
                <w:szCs w:val="22"/>
                <w:cs/>
              </w:rPr>
              <w:t>เงินกู้ยืมระยะยาวจากบริษัทอื่น</w:t>
            </w:r>
          </w:p>
        </w:tc>
        <w:tc>
          <w:tcPr>
            <w:tcW w:w="994" w:type="dxa"/>
            <w:vAlign w:val="bottom"/>
          </w:tcPr>
          <w:p w14:paraId="77B13443" w14:textId="5DBA62B9" w:rsidR="00280A5D" w:rsidRPr="00A312D6" w:rsidRDefault="005A47AB" w:rsidP="00280A5D">
            <w:pPr>
              <w:tabs>
                <w:tab w:val="decimal" w:pos="891"/>
              </w:tabs>
              <w:spacing w:line="320" w:lineRule="exact"/>
              <w:ind w:left="10" w:right="-227"/>
              <w:rPr>
                <w:rFonts w:ascii="Angsana New" w:hAnsi="Angsana New"/>
                <w:sz w:val="22"/>
                <w:szCs w:val="22"/>
                <w:lang w:val="en-US"/>
              </w:rPr>
            </w:pPr>
            <w:r w:rsidRPr="005A47AB">
              <w:rPr>
                <w:rFonts w:ascii="Angsana New" w:hAnsi="Angsana New"/>
                <w:sz w:val="22"/>
                <w:szCs w:val="22"/>
                <w:lang w:val="en-US"/>
              </w:rPr>
              <w:t>708</w:t>
            </w:r>
            <w:r w:rsidR="00280A5D">
              <w:rPr>
                <w:rFonts w:ascii="Angsana New" w:hAnsi="Angsana New"/>
                <w:sz w:val="22"/>
                <w:szCs w:val="22"/>
                <w:lang w:val="en-US"/>
              </w:rPr>
              <w:t>,</w:t>
            </w:r>
            <w:r w:rsidRPr="005A47AB">
              <w:rPr>
                <w:rFonts w:ascii="Angsana New" w:hAnsi="Angsana New"/>
                <w:sz w:val="22"/>
                <w:szCs w:val="22"/>
                <w:lang w:val="en-US"/>
              </w:rPr>
              <w:t>182</w:t>
            </w:r>
          </w:p>
        </w:tc>
        <w:tc>
          <w:tcPr>
            <w:tcW w:w="118" w:type="dxa"/>
            <w:vAlign w:val="bottom"/>
          </w:tcPr>
          <w:p w14:paraId="642EE1BA" w14:textId="77777777" w:rsidR="00280A5D" w:rsidRPr="00A312D6" w:rsidRDefault="00280A5D" w:rsidP="00280A5D">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56" w:type="dxa"/>
            <w:vAlign w:val="bottom"/>
          </w:tcPr>
          <w:p w14:paraId="75969248" w14:textId="1E2E8D0F" w:rsidR="00280A5D" w:rsidRPr="00A312D6" w:rsidRDefault="00DA1991" w:rsidP="00280A5D">
            <w:pPr>
              <w:tabs>
                <w:tab w:val="decimal" w:pos="1009"/>
              </w:tabs>
              <w:spacing w:line="320" w:lineRule="exact"/>
              <w:ind w:left="10" w:right="-227"/>
              <w:rPr>
                <w:rFonts w:ascii="Angsana New" w:hAnsi="Angsana New"/>
                <w:sz w:val="22"/>
                <w:szCs w:val="22"/>
                <w:lang w:val="en-US"/>
              </w:rPr>
            </w:pPr>
            <w:r>
              <w:rPr>
                <w:rFonts w:ascii="Angsana New" w:hAnsi="Angsana New"/>
                <w:sz w:val="22"/>
                <w:szCs w:val="22"/>
                <w:lang w:val="en-US"/>
              </w:rPr>
              <w:t>(</w:t>
            </w:r>
            <w:r w:rsidR="005A47AB" w:rsidRPr="005A47AB">
              <w:rPr>
                <w:rFonts w:ascii="Angsana New" w:hAnsi="Angsana New"/>
                <w:sz w:val="22"/>
                <w:szCs w:val="22"/>
                <w:lang w:val="en-US"/>
              </w:rPr>
              <w:t>58</w:t>
            </w:r>
            <w:r>
              <w:rPr>
                <w:rFonts w:ascii="Angsana New" w:hAnsi="Angsana New"/>
                <w:sz w:val="22"/>
                <w:szCs w:val="22"/>
                <w:lang w:val="en-US"/>
              </w:rPr>
              <w:t>,</w:t>
            </w:r>
            <w:r w:rsidR="005A47AB" w:rsidRPr="005A47AB">
              <w:rPr>
                <w:rFonts w:ascii="Angsana New" w:hAnsi="Angsana New"/>
                <w:sz w:val="22"/>
                <w:szCs w:val="22"/>
                <w:lang w:val="en-US"/>
              </w:rPr>
              <w:t>282</w:t>
            </w:r>
            <w:r>
              <w:rPr>
                <w:rFonts w:ascii="Angsana New" w:hAnsi="Angsana New"/>
                <w:sz w:val="22"/>
                <w:szCs w:val="22"/>
                <w:lang w:val="en-US"/>
              </w:rPr>
              <w:t>)</w:t>
            </w:r>
          </w:p>
        </w:tc>
        <w:tc>
          <w:tcPr>
            <w:tcW w:w="108" w:type="dxa"/>
            <w:vAlign w:val="bottom"/>
          </w:tcPr>
          <w:p w14:paraId="2C76BBB5" w14:textId="77777777" w:rsidR="00280A5D" w:rsidRPr="00A312D6" w:rsidRDefault="00280A5D" w:rsidP="00280A5D">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vAlign w:val="bottom"/>
          </w:tcPr>
          <w:p w14:paraId="620BE9CA" w14:textId="61B129C1" w:rsidR="00280A5D" w:rsidRPr="00A312D6" w:rsidRDefault="005A47AB" w:rsidP="00280A5D">
            <w:pPr>
              <w:tabs>
                <w:tab w:val="decimal" w:pos="1039"/>
              </w:tabs>
              <w:spacing w:line="320" w:lineRule="exact"/>
              <w:ind w:left="10" w:right="-227"/>
              <w:rPr>
                <w:rFonts w:ascii="Angsana New" w:hAnsi="Angsana New"/>
                <w:sz w:val="22"/>
                <w:szCs w:val="22"/>
                <w:cs/>
                <w:lang w:val="en-US"/>
              </w:rPr>
            </w:pPr>
            <w:r w:rsidRPr="005A47AB">
              <w:rPr>
                <w:rFonts w:ascii="Angsana New" w:hAnsi="Angsana New"/>
                <w:sz w:val="22"/>
                <w:szCs w:val="22"/>
                <w:lang w:val="en-US"/>
              </w:rPr>
              <w:t>120</w:t>
            </w:r>
          </w:p>
        </w:tc>
        <w:tc>
          <w:tcPr>
            <w:tcW w:w="108" w:type="dxa"/>
            <w:vAlign w:val="bottom"/>
          </w:tcPr>
          <w:p w14:paraId="7E14DED1" w14:textId="77777777" w:rsidR="00280A5D" w:rsidRPr="00A312D6" w:rsidRDefault="00280A5D" w:rsidP="00280A5D">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021" w:type="dxa"/>
            <w:vAlign w:val="bottom"/>
          </w:tcPr>
          <w:p w14:paraId="01B50279" w14:textId="51BDB027" w:rsidR="00280A5D" w:rsidRPr="00A312D6" w:rsidRDefault="005A47AB" w:rsidP="00280A5D">
            <w:pPr>
              <w:tabs>
                <w:tab w:val="decimal" w:pos="891"/>
              </w:tabs>
              <w:spacing w:line="320" w:lineRule="exact"/>
              <w:ind w:left="10" w:right="-227"/>
              <w:rPr>
                <w:rFonts w:ascii="Angsana New" w:hAnsi="Angsana New"/>
                <w:sz w:val="22"/>
                <w:szCs w:val="22"/>
                <w:cs/>
                <w:lang w:val="en-US"/>
              </w:rPr>
            </w:pPr>
            <w:r w:rsidRPr="005A47AB">
              <w:rPr>
                <w:rFonts w:ascii="Angsana New" w:hAnsi="Angsana New"/>
                <w:sz w:val="22"/>
                <w:szCs w:val="22"/>
                <w:lang w:val="en-US"/>
              </w:rPr>
              <w:t>650</w:t>
            </w:r>
            <w:r w:rsidR="00DA1991">
              <w:rPr>
                <w:rFonts w:ascii="Angsana New" w:hAnsi="Angsana New"/>
                <w:sz w:val="22"/>
                <w:szCs w:val="22"/>
                <w:lang w:val="en-US"/>
              </w:rPr>
              <w:t>,</w:t>
            </w:r>
            <w:r w:rsidRPr="005A47AB">
              <w:rPr>
                <w:rFonts w:ascii="Angsana New" w:hAnsi="Angsana New"/>
                <w:sz w:val="22"/>
                <w:szCs w:val="22"/>
                <w:lang w:val="en-US"/>
              </w:rPr>
              <w:t>020</w:t>
            </w:r>
          </w:p>
        </w:tc>
      </w:tr>
      <w:tr w:rsidR="00280A5D" w:rsidRPr="00A312D6" w14:paraId="017C0A67" w14:textId="77777777" w:rsidTr="00EA5FE8">
        <w:trPr>
          <w:trHeight w:val="144"/>
        </w:trPr>
        <w:tc>
          <w:tcPr>
            <w:tcW w:w="3765" w:type="dxa"/>
          </w:tcPr>
          <w:p w14:paraId="7FB2B091" w14:textId="56244799" w:rsidR="00280A5D" w:rsidRPr="00831072" w:rsidRDefault="00280A5D" w:rsidP="00280A5D">
            <w:pPr>
              <w:spacing w:line="320" w:lineRule="exact"/>
              <w:ind w:left="542" w:right="63"/>
              <w:rPr>
                <w:rFonts w:ascii="Angsana New" w:hAnsi="Angsana New"/>
                <w:sz w:val="22"/>
                <w:szCs w:val="22"/>
                <w:vertAlign w:val="superscript"/>
                <w:cs/>
                <w:lang w:val="en-US"/>
              </w:rPr>
            </w:pPr>
            <w:r w:rsidRPr="00A312D6">
              <w:rPr>
                <w:rFonts w:ascii="Angsana New" w:hAnsi="Angsana New"/>
                <w:sz w:val="22"/>
                <w:szCs w:val="22"/>
                <w:cs/>
              </w:rPr>
              <w:t>หุ้นกู้</w:t>
            </w:r>
            <w:r w:rsidRPr="00A312D6">
              <w:rPr>
                <w:rFonts w:ascii="Angsana New" w:hAnsi="Angsana New" w:hint="cs"/>
                <w:sz w:val="22"/>
                <w:szCs w:val="22"/>
                <w:cs/>
              </w:rPr>
              <w:t xml:space="preserve"> </w:t>
            </w:r>
          </w:p>
        </w:tc>
        <w:tc>
          <w:tcPr>
            <w:tcW w:w="994" w:type="dxa"/>
            <w:vAlign w:val="bottom"/>
          </w:tcPr>
          <w:p w14:paraId="052C9920" w14:textId="3E6E0C0E" w:rsidR="00280A5D" w:rsidRPr="00A312D6" w:rsidRDefault="005A47AB" w:rsidP="00280A5D">
            <w:pPr>
              <w:tabs>
                <w:tab w:val="decimal" w:pos="891"/>
              </w:tabs>
              <w:spacing w:line="320" w:lineRule="exact"/>
              <w:ind w:left="10" w:right="-227"/>
              <w:rPr>
                <w:rFonts w:ascii="Angsana New" w:hAnsi="Angsana New"/>
                <w:sz w:val="22"/>
                <w:szCs w:val="22"/>
                <w:lang w:val="en-US"/>
              </w:rPr>
            </w:pPr>
            <w:r w:rsidRPr="005A47AB">
              <w:rPr>
                <w:rFonts w:ascii="Angsana New" w:hAnsi="Angsana New"/>
                <w:sz w:val="22"/>
                <w:szCs w:val="22"/>
                <w:lang w:val="en-US"/>
              </w:rPr>
              <w:t>2</w:t>
            </w:r>
            <w:r w:rsidR="00280A5D">
              <w:rPr>
                <w:rFonts w:ascii="Angsana New" w:hAnsi="Angsana New"/>
                <w:sz w:val="22"/>
                <w:szCs w:val="22"/>
                <w:lang w:val="en-US"/>
              </w:rPr>
              <w:t>,</w:t>
            </w:r>
            <w:r w:rsidRPr="005A47AB">
              <w:rPr>
                <w:rFonts w:ascii="Angsana New" w:hAnsi="Angsana New"/>
                <w:sz w:val="22"/>
                <w:szCs w:val="22"/>
                <w:lang w:val="en-US"/>
              </w:rPr>
              <w:t>246</w:t>
            </w:r>
            <w:r w:rsidR="00280A5D">
              <w:rPr>
                <w:rFonts w:ascii="Angsana New" w:hAnsi="Angsana New"/>
                <w:sz w:val="22"/>
                <w:szCs w:val="22"/>
                <w:lang w:val="en-US"/>
              </w:rPr>
              <w:t>,</w:t>
            </w:r>
            <w:r w:rsidRPr="005A47AB">
              <w:rPr>
                <w:rFonts w:ascii="Angsana New" w:hAnsi="Angsana New"/>
                <w:sz w:val="22"/>
                <w:szCs w:val="22"/>
                <w:lang w:val="en-US"/>
              </w:rPr>
              <w:t>031</w:t>
            </w:r>
          </w:p>
        </w:tc>
        <w:tc>
          <w:tcPr>
            <w:tcW w:w="118" w:type="dxa"/>
            <w:vAlign w:val="bottom"/>
          </w:tcPr>
          <w:p w14:paraId="1AFB0A36" w14:textId="77777777" w:rsidR="00280A5D" w:rsidRPr="00A312D6" w:rsidRDefault="00280A5D" w:rsidP="00280A5D">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56" w:type="dxa"/>
            <w:vAlign w:val="bottom"/>
          </w:tcPr>
          <w:p w14:paraId="2BC38C31" w14:textId="09196B70" w:rsidR="00280A5D" w:rsidRPr="00A312D6" w:rsidRDefault="00BF73D3" w:rsidP="00280A5D">
            <w:pPr>
              <w:tabs>
                <w:tab w:val="decimal" w:pos="1009"/>
              </w:tabs>
              <w:spacing w:line="320" w:lineRule="exact"/>
              <w:ind w:left="10" w:right="-227"/>
              <w:rPr>
                <w:rFonts w:ascii="Angsana New" w:hAnsi="Angsana New"/>
                <w:sz w:val="22"/>
                <w:szCs w:val="22"/>
                <w:lang w:val="en-US"/>
              </w:rPr>
            </w:pPr>
            <w:r>
              <w:rPr>
                <w:rFonts w:ascii="Angsana New" w:hAnsi="Angsana New"/>
                <w:sz w:val="22"/>
                <w:szCs w:val="22"/>
                <w:lang w:val="en-US"/>
              </w:rPr>
              <w:t>(</w:t>
            </w:r>
            <w:r w:rsidR="005A47AB" w:rsidRPr="005A47AB">
              <w:rPr>
                <w:rFonts w:ascii="Angsana New" w:hAnsi="Angsana New"/>
                <w:sz w:val="22"/>
                <w:szCs w:val="22"/>
                <w:lang w:val="en-US"/>
              </w:rPr>
              <w:t>9</w:t>
            </w:r>
            <w:r>
              <w:rPr>
                <w:rFonts w:ascii="Angsana New" w:hAnsi="Angsana New"/>
                <w:sz w:val="22"/>
                <w:szCs w:val="22"/>
                <w:lang w:val="en-US"/>
              </w:rPr>
              <w:t>,</w:t>
            </w:r>
            <w:r w:rsidR="005A47AB" w:rsidRPr="005A47AB">
              <w:rPr>
                <w:rFonts w:ascii="Angsana New" w:hAnsi="Angsana New"/>
                <w:sz w:val="22"/>
                <w:szCs w:val="22"/>
                <w:lang w:val="en-US"/>
              </w:rPr>
              <w:t>171</w:t>
            </w:r>
            <w:r>
              <w:rPr>
                <w:rFonts w:ascii="Angsana New" w:hAnsi="Angsana New"/>
                <w:sz w:val="22"/>
                <w:szCs w:val="22"/>
                <w:lang w:val="en-US"/>
              </w:rPr>
              <w:t>)</w:t>
            </w:r>
          </w:p>
        </w:tc>
        <w:tc>
          <w:tcPr>
            <w:tcW w:w="108" w:type="dxa"/>
            <w:vAlign w:val="bottom"/>
          </w:tcPr>
          <w:p w14:paraId="07E5EDB9" w14:textId="77777777" w:rsidR="00280A5D" w:rsidRPr="00A312D6" w:rsidRDefault="00280A5D" w:rsidP="00280A5D">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vAlign w:val="bottom"/>
          </w:tcPr>
          <w:p w14:paraId="1ADD9558" w14:textId="49F024B7" w:rsidR="00280A5D" w:rsidRPr="00A312D6" w:rsidRDefault="005A47AB" w:rsidP="00280A5D">
            <w:pPr>
              <w:tabs>
                <w:tab w:val="decimal" w:pos="1039"/>
              </w:tabs>
              <w:spacing w:line="320" w:lineRule="exact"/>
              <w:ind w:left="10" w:right="-227"/>
              <w:rPr>
                <w:rFonts w:ascii="Angsana New" w:hAnsi="Angsana New"/>
                <w:sz w:val="22"/>
                <w:szCs w:val="22"/>
                <w:lang w:val="en-US"/>
              </w:rPr>
            </w:pPr>
            <w:r w:rsidRPr="005A47AB">
              <w:rPr>
                <w:rFonts w:ascii="Angsana New" w:hAnsi="Angsana New"/>
                <w:sz w:val="22"/>
                <w:szCs w:val="22"/>
                <w:lang w:val="en-US"/>
              </w:rPr>
              <w:t>7</w:t>
            </w:r>
            <w:r w:rsidR="00BF73D3">
              <w:rPr>
                <w:rFonts w:ascii="Angsana New" w:hAnsi="Angsana New"/>
                <w:sz w:val="22"/>
                <w:szCs w:val="22"/>
                <w:lang w:val="en-US"/>
              </w:rPr>
              <w:t>,</w:t>
            </w:r>
            <w:r w:rsidRPr="005A47AB">
              <w:rPr>
                <w:rFonts w:ascii="Angsana New" w:hAnsi="Angsana New"/>
                <w:sz w:val="22"/>
                <w:szCs w:val="22"/>
                <w:lang w:val="en-US"/>
              </w:rPr>
              <w:t>211</w:t>
            </w:r>
          </w:p>
        </w:tc>
        <w:tc>
          <w:tcPr>
            <w:tcW w:w="108" w:type="dxa"/>
            <w:vAlign w:val="bottom"/>
          </w:tcPr>
          <w:p w14:paraId="41B72138" w14:textId="77777777" w:rsidR="00280A5D" w:rsidRPr="00A312D6" w:rsidRDefault="00280A5D" w:rsidP="00280A5D">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021" w:type="dxa"/>
            <w:vAlign w:val="bottom"/>
          </w:tcPr>
          <w:p w14:paraId="2982296D" w14:textId="2633797D" w:rsidR="00280A5D" w:rsidRPr="00A312D6" w:rsidRDefault="005A47AB" w:rsidP="00280A5D">
            <w:pPr>
              <w:tabs>
                <w:tab w:val="decimal" w:pos="891"/>
              </w:tabs>
              <w:spacing w:line="320" w:lineRule="exact"/>
              <w:ind w:left="10" w:right="-227"/>
              <w:rPr>
                <w:rFonts w:ascii="Angsana New" w:hAnsi="Angsana New"/>
                <w:sz w:val="22"/>
                <w:szCs w:val="22"/>
                <w:lang w:val="en-US"/>
              </w:rPr>
            </w:pPr>
            <w:r w:rsidRPr="005A47AB">
              <w:rPr>
                <w:rFonts w:ascii="Angsana New" w:hAnsi="Angsana New"/>
                <w:sz w:val="22"/>
                <w:szCs w:val="22"/>
                <w:lang w:val="en-US"/>
              </w:rPr>
              <w:t>2</w:t>
            </w:r>
            <w:r w:rsidR="00BF73D3">
              <w:rPr>
                <w:rFonts w:ascii="Angsana New" w:hAnsi="Angsana New"/>
                <w:sz w:val="22"/>
                <w:szCs w:val="22"/>
                <w:lang w:val="en-US"/>
              </w:rPr>
              <w:t>,</w:t>
            </w:r>
            <w:r w:rsidRPr="005A47AB">
              <w:rPr>
                <w:rFonts w:ascii="Angsana New" w:hAnsi="Angsana New"/>
                <w:sz w:val="22"/>
                <w:szCs w:val="22"/>
                <w:lang w:val="en-US"/>
              </w:rPr>
              <w:t>244</w:t>
            </w:r>
            <w:r w:rsidR="00BF73D3">
              <w:rPr>
                <w:rFonts w:ascii="Angsana New" w:hAnsi="Angsana New"/>
                <w:sz w:val="22"/>
                <w:szCs w:val="22"/>
                <w:lang w:val="en-US"/>
              </w:rPr>
              <w:t>,</w:t>
            </w:r>
            <w:r w:rsidRPr="005A47AB">
              <w:rPr>
                <w:rFonts w:ascii="Angsana New" w:hAnsi="Angsana New"/>
                <w:sz w:val="22"/>
                <w:szCs w:val="22"/>
                <w:lang w:val="en-US"/>
              </w:rPr>
              <w:t>071</w:t>
            </w:r>
          </w:p>
        </w:tc>
      </w:tr>
      <w:tr w:rsidR="00280A5D" w:rsidRPr="00A312D6" w14:paraId="1C57DDEB" w14:textId="77777777" w:rsidTr="00EA5FE8">
        <w:trPr>
          <w:trHeight w:val="144"/>
        </w:trPr>
        <w:tc>
          <w:tcPr>
            <w:tcW w:w="3765" w:type="dxa"/>
          </w:tcPr>
          <w:p w14:paraId="0EA7AFB1" w14:textId="6B4CEC58" w:rsidR="00280A5D" w:rsidRPr="00A312D6" w:rsidRDefault="00280A5D" w:rsidP="00280A5D">
            <w:pPr>
              <w:spacing w:line="320" w:lineRule="exact"/>
              <w:ind w:left="542" w:right="63"/>
              <w:rPr>
                <w:rFonts w:ascii="Angsana New" w:hAnsi="Angsana New"/>
                <w:sz w:val="22"/>
                <w:szCs w:val="22"/>
                <w:lang w:val="en-US"/>
              </w:rPr>
            </w:pPr>
            <w:r w:rsidRPr="00A312D6">
              <w:rPr>
                <w:rFonts w:ascii="Angsana New" w:hAnsi="Angsana New"/>
                <w:sz w:val="22"/>
                <w:szCs w:val="22"/>
                <w:cs/>
              </w:rPr>
              <w:t>หนี้สินตามสัญญาเช่า</w:t>
            </w:r>
            <w:r w:rsidRPr="00A312D6">
              <w:rPr>
                <w:rFonts w:ascii="Angsana New" w:hAnsi="Angsana New" w:hint="cs"/>
                <w:sz w:val="22"/>
                <w:szCs w:val="22"/>
                <w:cs/>
              </w:rPr>
              <w:t xml:space="preserve"> </w:t>
            </w:r>
            <w:r w:rsidRPr="00A312D6">
              <w:rPr>
                <w:rFonts w:ascii="Angsana New" w:hAnsi="Angsana New"/>
                <w:sz w:val="22"/>
                <w:szCs w:val="22"/>
                <w:lang w:val="en-US"/>
              </w:rPr>
              <w:t>(</w:t>
            </w:r>
            <w:r w:rsidRPr="00A312D6">
              <w:rPr>
                <w:rFonts w:ascii="Angsana New" w:hAnsi="Angsana New" w:hint="cs"/>
                <w:sz w:val="22"/>
                <w:szCs w:val="22"/>
                <w:cs/>
                <w:lang w:val="en-US"/>
              </w:rPr>
              <w:t xml:space="preserve">ดูหมายเหตุข้อ </w:t>
            </w:r>
            <w:r w:rsidR="005A47AB" w:rsidRPr="005A47AB">
              <w:rPr>
                <w:rFonts w:ascii="Angsana New" w:hAnsi="Angsana New" w:hint="cs"/>
                <w:sz w:val="22"/>
                <w:szCs w:val="22"/>
                <w:lang w:val="en-US"/>
              </w:rPr>
              <w:t>17</w:t>
            </w:r>
            <w:r w:rsidRPr="0063261A">
              <w:rPr>
                <w:rFonts w:ascii="Angsana New" w:hAnsi="Angsana New"/>
                <w:sz w:val="22"/>
                <w:szCs w:val="22"/>
                <w:lang w:val="en-US"/>
              </w:rPr>
              <w:t>)</w:t>
            </w:r>
          </w:p>
        </w:tc>
        <w:tc>
          <w:tcPr>
            <w:tcW w:w="994" w:type="dxa"/>
            <w:vAlign w:val="bottom"/>
          </w:tcPr>
          <w:p w14:paraId="520BDB76" w14:textId="5EE01A65" w:rsidR="00280A5D" w:rsidRPr="00A312D6" w:rsidRDefault="005A47AB" w:rsidP="00280A5D">
            <w:pPr>
              <w:tabs>
                <w:tab w:val="decimal" w:pos="891"/>
              </w:tabs>
              <w:spacing w:line="320" w:lineRule="exact"/>
              <w:ind w:left="10" w:right="-227"/>
              <w:rPr>
                <w:rFonts w:ascii="Angsana New" w:hAnsi="Angsana New"/>
                <w:sz w:val="22"/>
                <w:szCs w:val="22"/>
                <w:lang w:val="en-US"/>
              </w:rPr>
            </w:pPr>
            <w:r w:rsidRPr="005A47AB">
              <w:rPr>
                <w:rFonts w:ascii="Angsana New" w:hAnsi="Angsana New"/>
                <w:sz w:val="22"/>
                <w:szCs w:val="22"/>
                <w:lang w:val="en-US"/>
              </w:rPr>
              <w:t>1</w:t>
            </w:r>
            <w:r w:rsidR="00280A5D">
              <w:rPr>
                <w:rFonts w:ascii="Angsana New" w:hAnsi="Angsana New"/>
                <w:sz w:val="22"/>
                <w:szCs w:val="22"/>
                <w:lang w:val="en-US"/>
              </w:rPr>
              <w:t>,</w:t>
            </w:r>
            <w:r w:rsidRPr="005A47AB">
              <w:rPr>
                <w:rFonts w:ascii="Angsana New" w:hAnsi="Angsana New"/>
                <w:sz w:val="22"/>
                <w:szCs w:val="22"/>
                <w:lang w:val="en-US"/>
              </w:rPr>
              <w:t>115</w:t>
            </w:r>
            <w:r w:rsidR="00280A5D">
              <w:rPr>
                <w:rFonts w:ascii="Angsana New" w:hAnsi="Angsana New"/>
                <w:sz w:val="22"/>
                <w:szCs w:val="22"/>
                <w:lang w:val="en-US"/>
              </w:rPr>
              <w:t>,</w:t>
            </w:r>
            <w:r w:rsidRPr="005A47AB">
              <w:rPr>
                <w:rFonts w:ascii="Angsana New" w:hAnsi="Angsana New"/>
                <w:sz w:val="22"/>
                <w:szCs w:val="22"/>
                <w:lang w:val="en-US"/>
              </w:rPr>
              <w:t>504</w:t>
            </w:r>
          </w:p>
        </w:tc>
        <w:tc>
          <w:tcPr>
            <w:tcW w:w="118" w:type="dxa"/>
            <w:vAlign w:val="bottom"/>
          </w:tcPr>
          <w:p w14:paraId="2BEF321F" w14:textId="77777777" w:rsidR="00280A5D" w:rsidRPr="00A312D6" w:rsidRDefault="00280A5D" w:rsidP="00280A5D">
            <w:pPr>
              <w:spacing w:line="320" w:lineRule="exact"/>
              <w:ind w:left="630" w:right="63" w:hanging="90"/>
              <w:rPr>
                <w:rFonts w:ascii="Angsana New" w:hAnsi="Angsana New"/>
                <w:sz w:val="22"/>
                <w:szCs w:val="22"/>
                <w:cs/>
              </w:rPr>
            </w:pPr>
          </w:p>
        </w:tc>
        <w:tc>
          <w:tcPr>
            <w:tcW w:w="1156" w:type="dxa"/>
            <w:vAlign w:val="bottom"/>
          </w:tcPr>
          <w:p w14:paraId="12628ECE" w14:textId="10EEE569" w:rsidR="00280A5D" w:rsidRPr="00A312D6" w:rsidRDefault="00BF73D3" w:rsidP="00280A5D">
            <w:pPr>
              <w:tabs>
                <w:tab w:val="decimal" w:pos="1009"/>
              </w:tabs>
              <w:spacing w:line="320" w:lineRule="exact"/>
              <w:ind w:left="10" w:right="-227"/>
              <w:rPr>
                <w:rFonts w:ascii="Angsana New" w:hAnsi="Angsana New"/>
                <w:sz w:val="22"/>
                <w:szCs w:val="22"/>
                <w:lang w:val="en-US"/>
              </w:rPr>
            </w:pPr>
            <w:r>
              <w:rPr>
                <w:rFonts w:ascii="Angsana New" w:hAnsi="Angsana New"/>
                <w:sz w:val="22"/>
                <w:szCs w:val="22"/>
                <w:lang w:val="en-US"/>
              </w:rPr>
              <w:t>(</w:t>
            </w:r>
            <w:r w:rsidR="005A47AB" w:rsidRPr="005A47AB">
              <w:rPr>
                <w:rFonts w:ascii="Angsana New" w:hAnsi="Angsana New"/>
                <w:sz w:val="22"/>
                <w:szCs w:val="22"/>
                <w:lang w:val="en-US"/>
              </w:rPr>
              <w:t>186</w:t>
            </w:r>
            <w:r>
              <w:rPr>
                <w:rFonts w:ascii="Angsana New" w:hAnsi="Angsana New"/>
                <w:sz w:val="22"/>
                <w:szCs w:val="22"/>
                <w:lang w:val="en-US"/>
              </w:rPr>
              <w:t>,</w:t>
            </w:r>
            <w:r w:rsidR="005A47AB" w:rsidRPr="005A47AB">
              <w:rPr>
                <w:rFonts w:ascii="Angsana New" w:hAnsi="Angsana New"/>
                <w:sz w:val="22"/>
                <w:szCs w:val="22"/>
                <w:lang w:val="en-US"/>
              </w:rPr>
              <w:t>293</w:t>
            </w:r>
            <w:r>
              <w:rPr>
                <w:rFonts w:ascii="Angsana New" w:hAnsi="Angsana New"/>
                <w:sz w:val="22"/>
                <w:szCs w:val="22"/>
                <w:lang w:val="en-US"/>
              </w:rPr>
              <w:t>)</w:t>
            </w:r>
          </w:p>
        </w:tc>
        <w:tc>
          <w:tcPr>
            <w:tcW w:w="108" w:type="dxa"/>
            <w:vAlign w:val="bottom"/>
          </w:tcPr>
          <w:p w14:paraId="6A0D2982" w14:textId="77777777" w:rsidR="00280A5D" w:rsidRPr="00A312D6" w:rsidRDefault="00280A5D" w:rsidP="00280A5D">
            <w:pPr>
              <w:spacing w:line="320" w:lineRule="exact"/>
              <w:ind w:left="630" w:right="63" w:hanging="90"/>
              <w:rPr>
                <w:rFonts w:ascii="Angsana New" w:hAnsi="Angsana New"/>
                <w:sz w:val="22"/>
                <w:szCs w:val="22"/>
                <w:cs/>
              </w:rPr>
            </w:pPr>
          </w:p>
        </w:tc>
        <w:tc>
          <w:tcPr>
            <w:tcW w:w="1167" w:type="dxa"/>
          </w:tcPr>
          <w:p w14:paraId="15FE54AB" w14:textId="77ED6E9F" w:rsidR="00280A5D" w:rsidRPr="00A312D6" w:rsidRDefault="005A47AB" w:rsidP="00280A5D">
            <w:pPr>
              <w:tabs>
                <w:tab w:val="decimal" w:pos="1039"/>
              </w:tabs>
              <w:spacing w:line="320" w:lineRule="exact"/>
              <w:ind w:left="10" w:right="-227"/>
              <w:rPr>
                <w:rFonts w:ascii="Angsana New" w:hAnsi="Angsana New"/>
                <w:sz w:val="22"/>
                <w:szCs w:val="22"/>
                <w:lang w:val="en-US"/>
              </w:rPr>
            </w:pPr>
            <w:r w:rsidRPr="005A47AB">
              <w:rPr>
                <w:rFonts w:ascii="Angsana New" w:hAnsi="Angsana New"/>
                <w:sz w:val="22"/>
                <w:szCs w:val="22"/>
                <w:lang w:val="en-US"/>
              </w:rPr>
              <w:t>51</w:t>
            </w:r>
            <w:r w:rsidR="00BF73D3">
              <w:rPr>
                <w:rFonts w:ascii="Angsana New" w:hAnsi="Angsana New"/>
                <w:sz w:val="22"/>
                <w:szCs w:val="22"/>
                <w:lang w:val="en-US"/>
              </w:rPr>
              <w:t>,</w:t>
            </w:r>
            <w:r w:rsidRPr="005A47AB">
              <w:rPr>
                <w:rFonts w:ascii="Angsana New" w:hAnsi="Angsana New"/>
                <w:sz w:val="22"/>
                <w:szCs w:val="22"/>
                <w:lang w:val="en-US"/>
              </w:rPr>
              <w:t>103</w:t>
            </w:r>
          </w:p>
        </w:tc>
        <w:tc>
          <w:tcPr>
            <w:tcW w:w="108" w:type="dxa"/>
            <w:vAlign w:val="bottom"/>
          </w:tcPr>
          <w:p w14:paraId="5902E1F0" w14:textId="77777777" w:rsidR="00280A5D" w:rsidRPr="00A312D6" w:rsidRDefault="00280A5D" w:rsidP="00280A5D">
            <w:pPr>
              <w:spacing w:line="320" w:lineRule="exact"/>
              <w:ind w:left="630" w:right="63" w:hanging="90"/>
              <w:rPr>
                <w:rFonts w:ascii="Angsana New" w:hAnsi="Angsana New"/>
                <w:sz w:val="22"/>
                <w:szCs w:val="22"/>
                <w:cs/>
              </w:rPr>
            </w:pPr>
          </w:p>
        </w:tc>
        <w:tc>
          <w:tcPr>
            <w:tcW w:w="1021" w:type="dxa"/>
            <w:vAlign w:val="bottom"/>
          </w:tcPr>
          <w:p w14:paraId="5EA28868" w14:textId="33731B7A" w:rsidR="00280A5D" w:rsidRPr="00A312D6" w:rsidRDefault="005A47AB" w:rsidP="00280A5D">
            <w:pPr>
              <w:tabs>
                <w:tab w:val="decimal" w:pos="891"/>
              </w:tabs>
              <w:spacing w:line="320" w:lineRule="exact"/>
              <w:ind w:left="10" w:right="-227"/>
              <w:rPr>
                <w:rFonts w:ascii="Angsana New" w:hAnsi="Angsana New"/>
                <w:sz w:val="22"/>
                <w:szCs w:val="22"/>
                <w:lang w:val="en-US"/>
              </w:rPr>
            </w:pPr>
            <w:r w:rsidRPr="005A47AB">
              <w:rPr>
                <w:rFonts w:ascii="Angsana New" w:hAnsi="Angsana New"/>
                <w:sz w:val="22"/>
                <w:szCs w:val="22"/>
                <w:lang w:val="en-US"/>
              </w:rPr>
              <w:t>980</w:t>
            </w:r>
            <w:r w:rsidR="00BF73D3">
              <w:rPr>
                <w:rFonts w:ascii="Angsana New" w:hAnsi="Angsana New"/>
                <w:sz w:val="22"/>
                <w:szCs w:val="22"/>
                <w:lang w:val="en-US"/>
              </w:rPr>
              <w:t>,</w:t>
            </w:r>
            <w:r w:rsidRPr="005A47AB">
              <w:rPr>
                <w:rFonts w:ascii="Angsana New" w:hAnsi="Angsana New"/>
                <w:sz w:val="22"/>
                <w:szCs w:val="22"/>
                <w:lang w:val="en-US"/>
              </w:rPr>
              <w:t>314</w:t>
            </w:r>
          </w:p>
        </w:tc>
      </w:tr>
      <w:tr w:rsidR="00280A5D" w:rsidRPr="00A312D6" w14:paraId="51A3ED58" w14:textId="77777777" w:rsidTr="00EA5FE8">
        <w:trPr>
          <w:trHeight w:val="144"/>
        </w:trPr>
        <w:tc>
          <w:tcPr>
            <w:tcW w:w="3765" w:type="dxa"/>
          </w:tcPr>
          <w:p w14:paraId="71E93591" w14:textId="77777777" w:rsidR="00280A5D" w:rsidRPr="00A312D6" w:rsidRDefault="00280A5D" w:rsidP="00280A5D">
            <w:pPr>
              <w:spacing w:line="320" w:lineRule="exact"/>
              <w:ind w:left="542" w:right="63"/>
              <w:rPr>
                <w:rFonts w:ascii="Angsana New" w:hAnsi="Angsana New"/>
                <w:sz w:val="22"/>
                <w:szCs w:val="22"/>
                <w:vertAlign w:val="superscript"/>
                <w:cs/>
              </w:rPr>
            </w:pPr>
            <w:r w:rsidRPr="00A312D6">
              <w:rPr>
                <w:rFonts w:ascii="Angsana New" w:hAnsi="Angsana New"/>
                <w:sz w:val="22"/>
                <w:szCs w:val="22"/>
                <w:cs/>
              </w:rPr>
              <w:t>ต้นทุนทางการเงินค้างจ่าย</w:t>
            </w:r>
          </w:p>
        </w:tc>
        <w:tc>
          <w:tcPr>
            <w:tcW w:w="994" w:type="dxa"/>
            <w:vAlign w:val="bottom"/>
          </w:tcPr>
          <w:p w14:paraId="1AB8FA88" w14:textId="16E08C01" w:rsidR="00280A5D" w:rsidRPr="00A312D6" w:rsidRDefault="005A47AB" w:rsidP="00280A5D">
            <w:pPr>
              <w:tabs>
                <w:tab w:val="decimal" w:pos="891"/>
              </w:tabs>
              <w:spacing w:line="320" w:lineRule="exact"/>
              <w:ind w:left="10" w:right="-227"/>
              <w:rPr>
                <w:rFonts w:ascii="Angsana New" w:hAnsi="Angsana New"/>
                <w:sz w:val="22"/>
                <w:szCs w:val="22"/>
                <w:lang w:val="en-US"/>
              </w:rPr>
            </w:pPr>
            <w:r w:rsidRPr="005A47AB">
              <w:rPr>
                <w:rFonts w:ascii="Angsana New" w:hAnsi="Angsana New"/>
                <w:sz w:val="22"/>
                <w:szCs w:val="22"/>
                <w:lang w:val="en-US"/>
              </w:rPr>
              <w:t>9</w:t>
            </w:r>
            <w:r w:rsidR="00280A5D">
              <w:rPr>
                <w:rFonts w:ascii="Angsana New" w:hAnsi="Angsana New"/>
                <w:sz w:val="22"/>
                <w:szCs w:val="22"/>
                <w:lang w:val="en-US"/>
              </w:rPr>
              <w:t>,</w:t>
            </w:r>
            <w:r w:rsidRPr="005A47AB">
              <w:rPr>
                <w:rFonts w:ascii="Angsana New" w:hAnsi="Angsana New"/>
                <w:sz w:val="22"/>
                <w:szCs w:val="22"/>
                <w:lang w:val="en-US"/>
              </w:rPr>
              <w:t>920</w:t>
            </w:r>
          </w:p>
        </w:tc>
        <w:tc>
          <w:tcPr>
            <w:tcW w:w="118" w:type="dxa"/>
            <w:vAlign w:val="bottom"/>
          </w:tcPr>
          <w:p w14:paraId="456FFAD0" w14:textId="77777777" w:rsidR="00280A5D" w:rsidRPr="00A312D6" w:rsidRDefault="00280A5D" w:rsidP="00280A5D">
            <w:pPr>
              <w:spacing w:line="320" w:lineRule="exact"/>
              <w:ind w:left="630" w:right="63" w:hanging="90"/>
              <w:rPr>
                <w:rFonts w:ascii="Angsana New" w:hAnsi="Angsana New"/>
                <w:sz w:val="22"/>
                <w:szCs w:val="22"/>
                <w:cs/>
              </w:rPr>
            </w:pPr>
          </w:p>
        </w:tc>
        <w:tc>
          <w:tcPr>
            <w:tcW w:w="1156" w:type="dxa"/>
            <w:vAlign w:val="bottom"/>
          </w:tcPr>
          <w:p w14:paraId="73F5DB5F" w14:textId="04C863DE" w:rsidR="00280A5D" w:rsidRPr="00A312D6" w:rsidRDefault="00BF73D3" w:rsidP="00280A5D">
            <w:pPr>
              <w:tabs>
                <w:tab w:val="decimal" w:pos="1009"/>
              </w:tabs>
              <w:spacing w:line="320" w:lineRule="exact"/>
              <w:ind w:left="10" w:right="-227"/>
              <w:rPr>
                <w:rFonts w:ascii="Angsana New" w:hAnsi="Angsana New"/>
                <w:sz w:val="22"/>
                <w:szCs w:val="22"/>
                <w:lang w:val="en-US"/>
              </w:rPr>
            </w:pPr>
            <w:r>
              <w:rPr>
                <w:rFonts w:ascii="Angsana New" w:hAnsi="Angsana New"/>
                <w:sz w:val="22"/>
                <w:szCs w:val="22"/>
                <w:lang w:val="en-US"/>
              </w:rPr>
              <w:t>(</w:t>
            </w:r>
            <w:r w:rsidR="005A47AB" w:rsidRPr="005A47AB">
              <w:rPr>
                <w:rFonts w:ascii="Angsana New" w:hAnsi="Angsana New"/>
                <w:sz w:val="22"/>
                <w:szCs w:val="22"/>
                <w:lang w:val="en-US"/>
              </w:rPr>
              <w:t>184</w:t>
            </w:r>
            <w:r>
              <w:rPr>
                <w:rFonts w:ascii="Angsana New" w:hAnsi="Angsana New"/>
                <w:sz w:val="22"/>
                <w:szCs w:val="22"/>
                <w:lang w:val="en-US"/>
              </w:rPr>
              <w:t>,</w:t>
            </w:r>
            <w:r w:rsidR="005A47AB" w:rsidRPr="005A47AB">
              <w:rPr>
                <w:rFonts w:ascii="Angsana New" w:hAnsi="Angsana New"/>
                <w:sz w:val="22"/>
                <w:szCs w:val="22"/>
                <w:lang w:val="en-US"/>
              </w:rPr>
              <w:t>214</w:t>
            </w:r>
            <w:r>
              <w:rPr>
                <w:rFonts w:ascii="Angsana New" w:hAnsi="Angsana New"/>
                <w:sz w:val="22"/>
                <w:szCs w:val="22"/>
                <w:lang w:val="en-US"/>
              </w:rPr>
              <w:t>)</w:t>
            </w:r>
          </w:p>
        </w:tc>
        <w:tc>
          <w:tcPr>
            <w:tcW w:w="108" w:type="dxa"/>
            <w:vAlign w:val="bottom"/>
          </w:tcPr>
          <w:p w14:paraId="39EDB53C" w14:textId="77777777" w:rsidR="00280A5D" w:rsidRPr="00A312D6" w:rsidRDefault="00280A5D" w:rsidP="00280A5D">
            <w:pPr>
              <w:spacing w:line="320" w:lineRule="exact"/>
              <w:ind w:left="630" w:right="63" w:hanging="90"/>
              <w:rPr>
                <w:rFonts w:ascii="Angsana New" w:hAnsi="Angsana New"/>
                <w:sz w:val="22"/>
                <w:szCs w:val="22"/>
                <w:cs/>
              </w:rPr>
            </w:pPr>
          </w:p>
        </w:tc>
        <w:tc>
          <w:tcPr>
            <w:tcW w:w="1167" w:type="dxa"/>
            <w:vAlign w:val="bottom"/>
          </w:tcPr>
          <w:p w14:paraId="6F4EA406" w14:textId="44181FF6" w:rsidR="00280A5D" w:rsidRPr="00A312D6" w:rsidRDefault="005A47AB" w:rsidP="00280A5D">
            <w:pPr>
              <w:tabs>
                <w:tab w:val="decimal" w:pos="1039"/>
              </w:tabs>
              <w:spacing w:line="320" w:lineRule="exact"/>
              <w:ind w:left="10" w:right="-227"/>
              <w:rPr>
                <w:rFonts w:ascii="Angsana New" w:hAnsi="Angsana New"/>
                <w:sz w:val="22"/>
                <w:szCs w:val="22"/>
                <w:lang w:val="en-US"/>
              </w:rPr>
            </w:pPr>
            <w:r w:rsidRPr="005A47AB">
              <w:rPr>
                <w:rFonts w:ascii="Angsana New" w:hAnsi="Angsana New"/>
                <w:sz w:val="22"/>
                <w:szCs w:val="22"/>
                <w:lang w:val="en-US"/>
              </w:rPr>
              <w:t>182</w:t>
            </w:r>
            <w:r w:rsidR="00BF73D3">
              <w:rPr>
                <w:rFonts w:ascii="Angsana New" w:hAnsi="Angsana New"/>
                <w:sz w:val="22"/>
                <w:szCs w:val="22"/>
                <w:lang w:val="en-US"/>
              </w:rPr>
              <w:t>,</w:t>
            </w:r>
            <w:r w:rsidRPr="005A47AB">
              <w:rPr>
                <w:rFonts w:ascii="Angsana New" w:hAnsi="Angsana New"/>
                <w:sz w:val="22"/>
                <w:szCs w:val="22"/>
                <w:lang w:val="en-US"/>
              </w:rPr>
              <w:t>864</w:t>
            </w:r>
          </w:p>
        </w:tc>
        <w:tc>
          <w:tcPr>
            <w:tcW w:w="108" w:type="dxa"/>
            <w:vAlign w:val="bottom"/>
          </w:tcPr>
          <w:p w14:paraId="36F7633B" w14:textId="77777777" w:rsidR="00280A5D" w:rsidRPr="00A312D6" w:rsidRDefault="00280A5D" w:rsidP="00280A5D">
            <w:pPr>
              <w:spacing w:line="320" w:lineRule="exact"/>
              <w:ind w:left="630" w:right="63" w:hanging="90"/>
              <w:rPr>
                <w:rFonts w:ascii="Angsana New" w:hAnsi="Angsana New"/>
                <w:sz w:val="22"/>
                <w:szCs w:val="22"/>
                <w:cs/>
              </w:rPr>
            </w:pPr>
          </w:p>
        </w:tc>
        <w:tc>
          <w:tcPr>
            <w:tcW w:w="1021" w:type="dxa"/>
            <w:vAlign w:val="bottom"/>
          </w:tcPr>
          <w:p w14:paraId="4BA69B62" w14:textId="469FB837" w:rsidR="00280A5D" w:rsidRPr="00A312D6" w:rsidRDefault="005A47AB" w:rsidP="00280A5D">
            <w:pPr>
              <w:tabs>
                <w:tab w:val="decimal" w:pos="891"/>
              </w:tabs>
              <w:spacing w:line="320" w:lineRule="exact"/>
              <w:ind w:left="10" w:right="-227"/>
              <w:rPr>
                <w:rFonts w:ascii="Angsana New" w:hAnsi="Angsana New"/>
                <w:sz w:val="22"/>
                <w:szCs w:val="22"/>
                <w:lang w:val="en-US"/>
              </w:rPr>
            </w:pPr>
            <w:r w:rsidRPr="005A47AB">
              <w:rPr>
                <w:rFonts w:ascii="Angsana New" w:hAnsi="Angsana New"/>
                <w:sz w:val="22"/>
                <w:szCs w:val="22"/>
                <w:lang w:val="en-US"/>
              </w:rPr>
              <w:t>8</w:t>
            </w:r>
            <w:r w:rsidR="00BF73D3">
              <w:rPr>
                <w:rFonts w:ascii="Angsana New" w:hAnsi="Angsana New"/>
                <w:sz w:val="22"/>
                <w:szCs w:val="22"/>
                <w:lang w:val="en-US"/>
              </w:rPr>
              <w:t>,</w:t>
            </w:r>
            <w:r w:rsidRPr="005A47AB">
              <w:rPr>
                <w:rFonts w:ascii="Angsana New" w:hAnsi="Angsana New"/>
                <w:sz w:val="22"/>
                <w:szCs w:val="22"/>
                <w:lang w:val="en-US"/>
              </w:rPr>
              <w:t>570</w:t>
            </w:r>
          </w:p>
        </w:tc>
      </w:tr>
    </w:tbl>
    <w:p w14:paraId="50F05111" w14:textId="77777777" w:rsidR="009314D9" w:rsidRDefault="009314D9">
      <w:pPr>
        <w:overflowPunct/>
        <w:autoSpaceDE/>
        <w:autoSpaceDN/>
        <w:adjustRightInd/>
        <w:textAlignment w:val="auto"/>
        <w:rPr>
          <w:rFonts w:ascii="Angsana New" w:eastAsia="Cordia New" w:hAnsi="Angsana New"/>
          <w:b/>
          <w:bCs/>
          <w:lang w:val="en-US"/>
        </w:rPr>
      </w:pPr>
      <w:r>
        <w:rPr>
          <w:rFonts w:ascii="Angsana New" w:eastAsia="Cordia New" w:hAnsi="Angsana New"/>
          <w:b/>
          <w:bCs/>
          <w:lang w:val="en-US"/>
        </w:rPr>
        <w:br w:type="page"/>
      </w:r>
    </w:p>
    <w:tbl>
      <w:tblPr>
        <w:tblW w:w="8363" w:type="dxa"/>
        <w:tblInd w:w="704" w:type="dxa"/>
        <w:tblLayout w:type="fixed"/>
        <w:tblCellMar>
          <w:left w:w="0" w:type="dxa"/>
          <w:right w:w="0" w:type="dxa"/>
        </w:tblCellMar>
        <w:tblLook w:val="0000" w:firstRow="0" w:lastRow="0" w:firstColumn="0" w:lastColumn="0" w:noHBand="0" w:noVBand="0"/>
      </w:tblPr>
      <w:tblGrid>
        <w:gridCol w:w="3691"/>
        <w:gridCol w:w="994"/>
        <w:gridCol w:w="118"/>
        <w:gridCol w:w="1156"/>
        <w:gridCol w:w="108"/>
        <w:gridCol w:w="1167"/>
        <w:gridCol w:w="108"/>
        <w:gridCol w:w="1021"/>
      </w:tblGrid>
      <w:tr w:rsidR="004F3DCA" w:rsidRPr="00A312D6" w14:paraId="65138B7D" w14:textId="77777777" w:rsidTr="00BB5EF6">
        <w:trPr>
          <w:trHeight w:val="144"/>
        </w:trPr>
        <w:tc>
          <w:tcPr>
            <w:tcW w:w="3691" w:type="dxa"/>
          </w:tcPr>
          <w:p w14:paraId="4B52F28B" w14:textId="77777777" w:rsidR="004F3DCA" w:rsidRPr="00A312D6" w:rsidRDefault="004F3DCA" w:rsidP="00BB5EF6">
            <w:pPr>
              <w:spacing w:line="320" w:lineRule="exact"/>
              <w:ind w:left="542" w:right="58"/>
              <w:rPr>
                <w:rFonts w:ascii="Angsana New" w:hAnsi="Angsana New"/>
                <w:b/>
                <w:bCs/>
                <w:sz w:val="22"/>
                <w:szCs w:val="22"/>
                <w:cs/>
              </w:rPr>
            </w:pPr>
          </w:p>
        </w:tc>
        <w:tc>
          <w:tcPr>
            <w:tcW w:w="4672" w:type="dxa"/>
            <w:gridSpan w:val="7"/>
          </w:tcPr>
          <w:p w14:paraId="482F9929" w14:textId="77777777" w:rsidR="004F3DCA" w:rsidRPr="00A312D6" w:rsidRDefault="004F3DCA" w:rsidP="00BB5EF6">
            <w:pPr>
              <w:suppressAutoHyphens/>
              <w:spacing w:line="320" w:lineRule="exact"/>
              <w:jc w:val="right"/>
              <w:rPr>
                <w:rFonts w:ascii="Angsana New" w:hAnsi="Angsana New"/>
                <w:b/>
                <w:bCs/>
                <w:sz w:val="22"/>
                <w:szCs w:val="22"/>
                <w:lang w:val="en-US"/>
              </w:rPr>
            </w:pPr>
            <w:r w:rsidRPr="00A312D6">
              <w:rPr>
                <w:rFonts w:ascii="Angsana New" w:eastAsia="Cordia New" w:hAnsi="Angsana New"/>
                <w:b/>
                <w:bCs/>
                <w:sz w:val="22"/>
                <w:szCs w:val="22"/>
                <w:cs/>
              </w:rPr>
              <w:t xml:space="preserve">หน่วย </w:t>
            </w:r>
            <w:r w:rsidRPr="00A312D6">
              <w:rPr>
                <w:rFonts w:ascii="Angsana New" w:eastAsia="Cordia New" w:hAnsi="Angsana New"/>
                <w:b/>
                <w:bCs/>
                <w:sz w:val="22"/>
                <w:szCs w:val="22"/>
                <w:lang w:val="en-US"/>
              </w:rPr>
              <w:t xml:space="preserve">: </w:t>
            </w:r>
            <w:r w:rsidRPr="00A312D6">
              <w:rPr>
                <w:rFonts w:ascii="Angsana New" w:eastAsia="Cordia New" w:hAnsi="Angsana New"/>
                <w:b/>
                <w:bCs/>
                <w:sz w:val="22"/>
                <w:szCs w:val="22"/>
                <w:cs/>
                <w:lang w:val="en-US"/>
              </w:rPr>
              <w:t>พันบาท</w:t>
            </w:r>
          </w:p>
        </w:tc>
      </w:tr>
      <w:tr w:rsidR="00825298" w:rsidRPr="00A312D6" w14:paraId="2086A49E" w14:textId="77777777" w:rsidTr="00BB5EF6">
        <w:trPr>
          <w:trHeight w:val="144"/>
        </w:trPr>
        <w:tc>
          <w:tcPr>
            <w:tcW w:w="3691" w:type="dxa"/>
          </w:tcPr>
          <w:p w14:paraId="22240498" w14:textId="77777777" w:rsidR="00825298" w:rsidRPr="00A312D6" w:rsidRDefault="00825298" w:rsidP="00825298">
            <w:pPr>
              <w:spacing w:line="320" w:lineRule="exact"/>
              <w:ind w:left="542" w:right="58"/>
              <w:rPr>
                <w:rFonts w:ascii="Angsana New" w:hAnsi="Angsana New"/>
                <w:sz w:val="22"/>
                <w:szCs w:val="22"/>
                <w:cs/>
              </w:rPr>
            </w:pPr>
          </w:p>
        </w:tc>
        <w:tc>
          <w:tcPr>
            <w:tcW w:w="4672" w:type="dxa"/>
            <w:gridSpan w:val="7"/>
            <w:tcBorders>
              <w:bottom w:val="single" w:sz="4" w:space="0" w:color="auto"/>
            </w:tcBorders>
          </w:tcPr>
          <w:p w14:paraId="5AD10A57" w14:textId="5EE890CD" w:rsidR="00825298" w:rsidRPr="00A312D6" w:rsidRDefault="00825298" w:rsidP="00825298">
            <w:pPr>
              <w:suppressAutoHyphens/>
              <w:spacing w:line="320" w:lineRule="exact"/>
              <w:jc w:val="center"/>
              <w:rPr>
                <w:rFonts w:ascii="Angsana New" w:hAnsi="Angsana New"/>
                <w:b/>
                <w:bCs/>
                <w:sz w:val="22"/>
                <w:szCs w:val="22"/>
                <w:cs/>
              </w:rPr>
            </w:pPr>
            <w:r w:rsidRPr="004F3DCA">
              <w:rPr>
                <w:rFonts w:asciiTheme="majorBidi" w:hAnsiTheme="majorBidi" w:cstheme="majorBidi"/>
                <w:b/>
                <w:bCs/>
                <w:sz w:val="22"/>
                <w:szCs w:val="22"/>
                <w:cs/>
              </w:rPr>
              <w:t>งบการเงินเฉพาะกิจการ</w:t>
            </w:r>
          </w:p>
        </w:tc>
      </w:tr>
      <w:tr w:rsidR="00825298" w:rsidRPr="00A312D6" w14:paraId="679B732F" w14:textId="77777777" w:rsidTr="00BB5EF6">
        <w:trPr>
          <w:trHeight w:val="144"/>
        </w:trPr>
        <w:tc>
          <w:tcPr>
            <w:tcW w:w="3691" w:type="dxa"/>
          </w:tcPr>
          <w:p w14:paraId="68660249" w14:textId="77777777" w:rsidR="00825298" w:rsidRPr="00A312D6" w:rsidRDefault="00825298" w:rsidP="00825298">
            <w:pPr>
              <w:spacing w:line="320" w:lineRule="exact"/>
              <w:ind w:left="542" w:right="58"/>
              <w:rPr>
                <w:rFonts w:ascii="Angsana New" w:hAnsi="Angsana New"/>
                <w:sz w:val="22"/>
                <w:szCs w:val="22"/>
                <w:cs/>
              </w:rPr>
            </w:pPr>
          </w:p>
        </w:tc>
        <w:tc>
          <w:tcPr>
            <w:tcW w:w="994" w:type="dxa"/>
            <w:tcBorders>
              <w:top w:val="single" w:sz="4" w:space="0" w:color="auto"/>
            </w:tcBorders>
          </w:tcPr>
          <w:p w14:paraId="2C728FE6" w14:textId="77777777" w:rsidR="00825298" w:rsidRPr="00A312D6" w:rsidRDefault="00825298" w:rsidP="00825298">
            <w:pPr>
              <w:suppressAutoHyphens/>
              <w:spacing w:line="320" w:lineRule="exact"/>
              <w:jc w:val="center"/>
              <w:rPr>
                <w:rFonts w:ascii="Angsana New" w:hAnsi="Angsana New"/>
                <w:b/>
                <w:bCs/>
                <w:sz w:val="22"/>
                <w:szCs w:val="22"/>
                <w:cs/>
              </w:rPr>
            </w:pPr>
            <w:r w:rsidRPr="00A312D6">
              <w:rPr>
                <w:rFonts w:ascii="Angsana New" w:hAnsi="Angsana New"/>
                <w:b/>
                <w:bCs/>
                <w:sz w:val="22"/>
                <w:szCs w:val="22"/>
                <w:cs/>
              </w:rPr>
              <w:t>ณ วันที่</w:t>
            </w:r>
          </w:p>
        </w:tc>
        <w:tc>
          <w:tcPr>
            <w:tcW w:w="118" w:type="dxa"/>
            <w:tcBorders>
              <w:top w:val="single" w:sz="4" w:space="0" w:color="auto"/>
            </w:tcBorders>
          </w:tcPr>
          <w:p w14:paraId="42073B2D" w14:textId="77777777" w:rsidR="00825298" w:rsidRPr="00A312D6" w:rsidRDefault="00825298" w:rsidP="00825298">
            <w:pPr>
              <w:suppressAutoHyphens/>
              <w:spacing w:line="320" w:lineRule="exact"/>
              <w:ind w:left="-108" w:right="58"/>
              <w:jc w:val="center"/>
              <w:rPr>
                <w:rFonts w:ascii="Angsana New" w:hAnsi="Angsana New"/>
                <w:sz w:val="22"/>
                <w:szCs w:val="22"/>
                <w:lang w:val="en-GB"/>
              </w:rPr>
            </w:pPr>
          </w:p>
        </w:tc>
        <w:tc>
          <w:tcPr>
            <w:tcW w:w="1156" w:type="dxa"/>
            <w:tcBorders>
              <w:top w:val="single" w:sz="4" w:space="0" w:color="auto"/>
            </w:tcBorders>
          </w:tcPr>
          <w:p w14:paraId="2A761846" w14:textId="77777777" w:rsidR="00825298" w:rsidRPr="00A312D6" w:rsidRDefault="00825298" w:rsidP="00825298">
            <w:pPr>
              <w:spacing w:line="320" w:lineRule="exact"/>
              <w:jc w:val="center"/>
              <w:rPr>
                <w:rFonts w:ascii="Angsana New" w:hAnsi="Angsana New"/>
                <w:b/>
                <w:bCs/>
                <w:sz w:val="22"/>
                <w:szCs w:val="22"/>
                <w:cs/>
              </w:rPr>
            </w:pPr>
            <w:r w:rsidRPr="00A312D6">
              <w:rPr>
                <w:rFonts w:ascii="Angsana New" w:hAnsi="Angsana New"/>
                <w:b/>
                <w:bCs/>
                <w:sz w:val="22"/>
                <w:szCs w:val="22"/>
                <w:cs/>
              </w:rPr>
              <w:t>กระแสเงินสด</w:t>
            </w:r>
          </w:p>
        </w:tc>
        <w:tc>
          <w:tcPr>
            <w:tcW w:w="108" w:type="dxa"/>
            <w:tcBorders>
              <w:top w:val="single" w:sz="4" w:space="0" w:color="auto"/>
            </w:tcBorders>
          </w:tcPr>
          <w:p w14:paraId="0F8DF0A0" w14:textId="77777777" w:rsidR="00825298" w:rsidRPr="00A312D6" w:rsidRDefault="00825298" w:rsidP="00825298">
            <w:pPr>
              <w:suppressAutoHyphens/>
              <w:spacing w:line="320" w:lineRule="exact"/>
              <w:ind w:left="-108" w:right="58"/>
              <w:jc w:val="center"/>
              <w:rPr>
                <w:rFonts w:ascii="Angsana New" w:hAnsi="Angsana New"/>
                <w:sz w:val="22"/>
                <w:szCs w:val="22"/>
                <w:lang w:val="en-GB"/>
              </w:rPr>
            </w:pPr>
          </w:p>
        </w:tc>
        <w:tc>
          <w:tcPr>
            <w:tcW w:w="1167" w:type="dxa"/>
            <w:tcBorders>
              <w:top w:val="single" w:sz="4" w:space="0" w:color="auto"/>
            </w:tcBorders>
          </w:tcPr>
          <w:p w14:paraId="5354F0A2" w14:textId="77777777" w:rsidR="00825298" w:rsidRPr="00A312D6" w:rsidRDefault="00825298" w:rsidP="00825298">
            <w:pPr>
              <w:suppressAutoHyphens/>
              <w:spacing w:line="320" w:lineRule="exact"/>
              <w:jc w:val="center"/>
              <w:rPr>
                <w:rFonts w:ascii="Angsana New" w:hAnsi="Angsana New"/>
                <w:b/>
                <w:bCs/>
                <w:sz w:val="22"/>
                <w:szCs w:val="22"/>
                <w:cs/>
              </w:rPr>
            </w:pPr>
            <w:r w:rsidRPr="00A312D6">
              <w:rPr>
                <w:rFonts w:ascii="Angsana New" w:hAnsi="Angsana New"/>
                <w:b/>
                <w:bCs/>
                <w:sz w:val="22"/>
                <w:szCs w:val="22"/>
                <w:cs/>
              </w:rPr>
              <w:t>รายการ</w:t>
            </w:r>
          </w:p>
        </w:tc>
        <w:tc>
          <w:tcPr>
            <w:tcW w:w="108" w:type="dxa"/>
            <w:tcBorders>
              <w:top w:val="single" w:sz="4" w:space="0" w:color="auto"/>
            </w:tcBorders>
          </w:tcPr>
          <w:p w14:paraId="7CA04DC4" w14:textId="77777777" w:rsidR="00825298" w:rsidRPr="00A312D6" w:rsidRDefault="00825298" w:rsidP="00825298">
            <w:pPr>
              <w:spacing w:line="320" w:lineRule="exact"/>
              <w:ind w:right="58"/>
              <w:jc w:val="center"/>
              <w:rPr>
                <w:rFonts w:ascii="Angsana New" w:hAnsi="Angsana New"/>
                <w:b/>
                <w:bCs/>
                <w:sz w:val="22"/>
                <w:szCs w:val="22"/>
                <w:cs/>
              </w:rPr>
            </w:pPr>
          </w:p>
        </w:tc>
        <w:tc>
          <w:tcPr>
            <w:tcW w:w="1021" w:type="dxa"/>
            <w:tcBorders>
              <w:top w:val="single" w:sz="4" w:space="0" w:color="auto"/>
            </w:tcBorders>
          </w:tcPr>
          <w:p w14:paraId="2CD44D05" w14:textId="77777777" w:rsidR="00825298" w:rsidRPr="00A312D6" w:rsidRDefault="00825298" w:rsidP="00825298">
            <w:pPr>
              <w:suppressAutoHyphens/>
              <w:spacing w:line="320" w:lineRule="exact"/>
              <w:jc w:val="center"/>
              <w:rPr>
                <w:rFonts w:ascii="Angsana New" w:hAnsi="Angsana New"/>
                <w:b/>
                <w:bCs/>
                <w:sz w:val="22"/>
                <w:szCs w:val="22"/>
                <w:cs/>
              </w:rPr>
            </w:pPr>
            <w:r w:rsidRPr="00A312D6">
              <w:rPr>
                <w:rFonts w:ascii="Angsana New" w:hAnsi="Angsana New"/>
                <w:b/>
                <w:bCs/>
                <w:sz w:val="22"/>
                <w:szCs w:val="22"/>
                <w:cs/>
              </w:rPr>
              <w:t>ณ วันที่</w:t>
            </w:r>
          </w:p>
        </w:tc>
      </w:tr>
      <w:tr w:rsidR="00825298" w:rsidRPr="00A312D6" w14:paraId="02C5391D" w14:textId="77777777" w:rsidTr="00BB5EF6">
        <w:trPr>
          <w:trHeight w:val="144"/>
        </w:trPr>
        <w:tc>
          <w:tcPr>
            <w:tcW w:w="3691" w:type="dxa"/>
          </w:tcPr>
          <w:p w14:paraId="519EBF05" w14:textId="77777777" w:rsidR="00825298" w:rsidRPr="00A312D6" w:rsidRDefault="00825298" w:rsidP="00825298">
            <w:pPr>
              <w:spacing w:line="320" w:lineRule="exact"/>
              <w:ind w:left="542" w:right="58"/>
              <w:rPr>
                <w:rFonts w:ascii="Angsana New" w:hAnsi="Angsana New"/>
                <w:sz w:val="22"/>
                <w:szCs w:val="22"/>
                <w:cs/>
              </w:rPr>
            </w:pPr>
          </w:p>
        </w:tc>
        <w:tc>
          <w:tcPr>
            <w:tcW w:w="994" w:type="dxa"/>
          </w:tcPr>
          <w:p w14:paraId="521300B3" w14:textId="50AB8A29" w:rsidR="00825298" w:rsidRPr="00A312D6" w:rsidRDefault="005A47AB" w:rsidP="00825298">
            <w:pPr>
              <w:tabs>
                <w:tab w:val="left" w:pos="980"/>
              </w:tabs>
              <w:suppressAutoHyphens/>
              <w:spacing w:line="320" w:lineRule="exact"/>
              <w:jc w:val="center"/>
              <w:rPr>
                <w:rFonts w:ascii="Angsana New" w:hAnsi="Angsana New"/>
                <w:b/>
                <w:bCs/>
                <w:sz w:val="22"/>
                <w:szCs w:val="22"/>
                <w:lang w:val="en-GB"/>
              </w:rPr>
            </w:pPr>
            <w:r w:rsidRPr="005A47AB">
              <w:rPr>
                <w:rFonts w:ascii="Angsana New" w:hAnsi="Angsana New"/>
                <w:b/>
                <w:bCs/>
                <w:sz w:val="22"/>
                <w:szCs w:val="22"/>
                <w:lang w:val="en-US"/>
              </w:rPr>
              <w:t>1</w:t>
            </w:r>
            <w:r w:rsidR="00825298" w:rsidRPr="00A312D6">
              <w:rPr>
                <w:rFonts w:ascii="Angsana New" w:hAnsi="Angsana New"/>
                <w:b/>
                <w:bCs/>
                <w:sz w:val="22"/>
                <w:szCs w:val="22"/>
                <w:cs/>
                <w:lang w:val="en-GB"/>
              </w:rPr>
              <w:t xml:space="preserve"> มกราคม</w:t>
            </w:r>
          </w:p>
        </w:tc>
        <w:tc>
          <w:tcPr>
            <w:tcW w:w="118" w:type="dxa"/>
          </w:tcPr>
          <w:p w14:paraId="3E0EC3B8" w14:textId="77777777" w:rsidR="00825298" w:rsidRPr="00A312D6" w:rsidRDefault="00825298" w:rsidP="00825298">
            <w:pPr>
              <w:suppressAutoHyphens/>
              <w:spacing w:line="320" w:lineRule="exact"/>
              <w:ind w:left="-108" w:right="58"/>
              <w:jc w:val="center"/>
              <w:rPr>
                <w:rFonts w:ascii="Angsana New" w:hAnsi="Angsana New"/>
                <w:sz w:val="22"/>
                <w:szCs w:val="22"/>
                <w:lang w:val="en-GB"/>
              </w:rPr>
            </w:pPr>
          </w:p>
        </w:tc>
        <w:tc>
          <w:tcPr>
            <w:tcW w:w="1156" w:type="dxa"/>
          </w:tcPr>
          <w:p w14:paraId="57774AE0" w14:textId="77777777" w:rsidR="00825298" w:rsidRPr="00A312D6" w:rsidRDefault="00825298" w:rsidP="00825298">
            <w:pPr>
              <w:spacing w:line="320" w:lineRule="exact"/>
              <w:ind w:right="58"/>
              <w:jc w:val="center"/>
              <w:rPr>
                <w:rFonts w:ascii="Angsana New" w:hAnsi="Angsana New"/>
                <w:b/>
                <w:bCs/>
                <w:sz w:val="22"/>
                <w:szCs w:val="22"/>
                <w:cs/>
              </w:rPr>
            </w:pPr>
          </w:p>
        </w:tc>
        <w:tc>
          <w:tcPr>
            <w:tcW w:w="108" w:type="dxa"/>
          </w:tcPr>
          <w:p w14:paraId="168055D5" w14:textId="77777777" w:rsidR="00825298" w:rsidRPr="00A312D6" w:rsidRDefault="00825298" w:rsidP="00825298">
            <w:pPr>
              <w:suppressAutoHyphens/>
              <w:spacing w:line="320" w:lineRule="exact"/>
              <w:ind w:left="-108" w:right="58"/>
              <w:jc w:val="center"/>
              <w:rPr>
                <w:rFonts w:ascii="Angsana New" w:hAnsi="Angsana New"/>
                <w:sz w:val="22"/>
                <w:szCs w:val="22"/>
                <w:lang w:val="en-GB"/>
              </w:rPr>
            </w:pPr>
          </w:p>
        </w:tc>
        <w:tc>
          <w:tcPr>
            <w:tcW w:w="1167" w:type="dxa"/>
          </w:tcPr>
          <w:p w14:paraId="546999C7" w14:textId="576B6A44" w:rsidR="00825298" w:rsidRPr="00A312D6" w:rsidRDefault="00825298" w:rsidP="00825298">
            <w:pPr>
              <w:suppressAutoHyphens/>
              <w:spacing w:line="320" w:lineRule="exact"/>
              <w:jc w:val="center"/>
              <w:rPr>
                <w:rFonts w:ascii="Angsana New" w:hAnsi="Angsana New"/>
                <w:b/>
                <w:bCs/>
                <w:sz w:val="22"/>
                <w:szCs w:val="22"/>
                <w:cs/>
              </w:rPr>
            </w:pPr>
            <w:r w:rsidRPr="00A312D6">
              <w:rPr>
                <w:rFonts w:ascii="Angsana New" w:hAnsi="Angsana New"/>
                <w:b/>
                <w:bCs/>
                <w:sz w:val="22"/>
                <w:szCs w:val="22"/>
                <w:cs/>
              </w:rPr>
              <w:t>ที่ไม่ใช่เงินสด</w:t>
            </w:r>
          </w:p>
        </w:tc>
        <w:tc>
          <w:tcPr>
            <w:tcW w:w="108" w:type="dxa"/>
          </w:tcPr>
          <w:p w14:paraId="723D597B" w14:textId="77777777" w:rsidR="00825298" w:rsidRPr="00A312D6" w:rsidRDefault="00825298" w:rsidP="00825298">
            <w:pPr>
              <w:spacing w:line="320" w:lineRule="exact"/>
              <w:ind w:right="58"/>
              <w:jc w:val="center"/>
              <w:rPr>
                <w:rFonts w:ascii="Angsana New" w:hAnsi="Angsana New"/>
                <w:b/>
                <w:bCs/>
                <w:sz w:val="22"/>
                <w:szCs w:val="22"/>
                <w:cs/>
              </w:rPr>
            </w:pPr>
          </w:p>
        </w:tc>
        <w:tc>
          <w:tcPr>
            <w:tcW w:w="1021" w:type="dxa"/>
          </w:tcPr>
          <w:p w14:paraId="369EBCFE" w14:textId="438028F3" w:rsidR="00825298" w:rsidRPr="00A312D6" w:rsidRDefault="005A47AB" w:rsidP="00825298">
            <w:pPr>
              <w:suppressAutoHyphens/>
              <w:spacing w:line="320" w:lineRule="exact"/>
              <w:jc w:val="center"/>
              <w:rPr>
                <w:rFonts w:ascii="Angsana New" w:hAnsi="Angsana New"/>
                <w:b/>
                <w:bCs/>
                <w:sz w:val="22"/>
                <w:szCs w:val="22"/>
                <w:cs/>
                <w:lang w:val="en-GB"/>
              </w:rPr>
            </w:pPr>
            <w:r w:rsidRPr="005A47AB">
              <w:rPr>
                <w:rFonts w:ascii="Angsana New" w:hAnsi="Angsana New"/>
                <w:b/>
                <w:bCs/>
                <w:sz w:val="22"/>
                <w:szCs w:val="22"/>
                <w:lang w:val="en-US"/>
              </w:rPr>
              <w:t>30</w:t>
            </w:r>
            <w:r w:rsidR="00825298" w:rsidRPr="00A312D6">
              <w:rPr>
                <w:rFonts w:ascii="Angsana New" w:hAnsi="Angsana New"/>
                <w:b/>
                <w:bCs/>
                <w:sz w:val="22"/>
                <w:szCs w:val="22"/>
                <w:lang w:val="en-US"/>
              </w:rPr>
              <w:t xml:space="preserve"> </w:t>
            </w:r>
            <w:r w:rsidR="00825298">
              <w:rPr>
                <w:rFonts w:ascii="Angsana New" w:hAnsi="Angsana New" w:hint="cs"/>
                <w:b/>
                <w:bCs/>
                <w:sz w:val="22"/>
                <w:szCs w:val="22"/>
                <w:cs/>
                <w:lang w:val="en-US"/>
              </w:rPr>
              <w:t>มิถุนายน</w:t>
            </w:r>
          </w:p>
        </w:tc>
      </w:tr>
      <w:tr w:rsidR="00825298" w:rsidRPr="00A312D6" w14:paraId="1C92DDCB" w14:textId="77777777" w:rsidTr="00BB5EF6">
        <w:trPr>
          <w:trHeight w:val="144"/>
        </w:trPr>
        <w:tc>
          <w:tcPr>
            <w:tcW w:w="3691" w:type="dxa"/>
          </w:tcPr>
          <w:p w14:paraId="632CC308" w14:textId="77777777" w:rsidR="00825298" w:rsidRPr="00A312D6" w:rsidRDefault="00825298" w:rsidP="00825298">
            <w:pPr>
              <w:spacing w:line="320" w:lineRule="exact"/>
              <w:ind w:left="542" w:right="58"/>
              <w:rPr>
                <w:rFonts w:ascii="Angsana New" w:hAnsi="Angsana New"/>
                <w:sz w:val="22"/>
                <w:szCs w:val="22"/>
                <w:cs/>
              </w:rPr>
            </w:pPr>
          </w:p>
        </w:tc>
        <w:tc>
          <w:tcPr>
            <w:tcW w:w="994" w:type="dxa"/>
          </w:tcPr>
          <w:p w14:paraId="4742FE46" w14:textId="3A4E13A6" w:rsidR="00825298" w:rsidRPr="00A312D6" w:rsidRDefault="005A47AB" w:rsidP="00825298">
            <w:pPr>
              <w:suppressAutoHyphens/>
              <w:spacing w:line="320" w:lineRule="exact"/>
              <w:jc w:val="center"/>
              <w:rPr>
                <w:rFonts w:ascii="Angsana New" w:hAnsi="Angsana New"/>
                <w:b/>
                <w:bCs/>
                <w:sz w:val="22"/>
                <w:szCs w:val="22"/>
                <w:cs/>
                <w:lang w:val="en-GB"/>
              </w:rPr>
            </w:pPr>
            <w:r w:rsidRPr="005A47AB">
              <w:rPr>
                <w:rFonts w:ascii="Angsana New" w:hAnsi="Angsana New"/>
                <w:b/>
                <w:bCs/>
                <w:sz w:val="22"/>
                <w:szCs w:val="22"/>
                <w:lang w:val="en-US"/>
              </w:rPr>
              <w:t>2568</w:t>
            </w:r>
          </w:p>
        </w:tc>
        <w:tc>
          <w:tcPr>
            <w:tcW w:w="118" w:type="dxa"/>
          </w:tcPr>
          <w:p w14:paraId="70219147" w14:textId="77777777" w:rsidR="00825298" w:rsidRPr="00A312D6" w:rsidRDefault="00825298" w:rsidP="00825298">
            <w:pPr>
              <w:suppressAutoHyphens/>
              <w:spacing w:line="320" w:lineRule="exact"/>
              <w:ind w:left="-108" w:right="58"/>
              <w:jc w:val="center"/>
              <w:rPr>
                <w:rFonts w:ascii="Angsana New" w:hAnsi="Angsana New"/>
                <w:sz w:val="22"/>
                <w:szCs w:val="22"/>
                <w:lang w:val="en-GB"/>
              </w:rPr>
            </w:pPr>
          </w:p>
        </w:tc>
        <w:tc>
          <w:tcPr>
            <w:tcW w:w="1156" w:type="dxa"/>
          </w:tcPr>
          <w:p w14:paraId="52CF466E" w14:textId="77777777" w:rsidR="00825298" w:rsidRPr="00A312D6" w:rsidRDefault="00825298" w:rsidP="00825298">
            <w:pPr>
              <w:spacing w:line="320" w:lineRule="exact"/>
              <w:ind w:right="58"/>
              <w:jc w:val="center"/>
              <w:rPr>
                <w:rFonts w:ascii="Angsana New" w:hAnsi="Angsana New"/>
                <w:b/>
                <w:bCs/>
                <w:sz w:val="22"/>
                <w:szCs w:val="22"/>
                <w:cs/>
              </w:rPr>
            </w:pPr>
          </w:p>
        </w:tc>
        <w:tc>
          <w:tcPr>
            <w:tcW w:w="108" w:type="dxa"/>
          </w:tcPr>
          <w:p w14:paraId="74CDCAB1" w14:textId="77777777" w:rsidR="00825298" w:rsidRPr="00A312D6" w:rsidRDefault="00825298" w:rsidP="00825298">
            <w:pPr>
              <w:suppressAutoHyphens/>
              <w:spacing w:line="320" w:lineRule="exact"/>
              <w:ind w:left="-108" w:right="58"/>
              <w:jc w:val="center"/>
              <w:rPr>
                <w:rFonts w:ascii="Angsana New" w:hAnsi="Angsana New"/>
                <w:sz w:val="22"/>
                <w:szCs w:val="22"/>
                <w:lang w:val="en-GB"/>
              </w:rPr>
            </w:pPr>
          </w:p>
        </w:tc>
        <w:tc>
          <w:tcPr>
            <w:tcW w:w="1167" w:type="dxa"/>
          </w:tcPr>
          <w:p w14:paraId="15E5D540" w14:textId="77777777" w:rsidR="00825298" w:rsidRPr="00A312D6" w:rsidRDefault="00825298" w:rsidP="00825298">
            <w:pPr>
              <w:suppressAutoHyphens/>
              <w:spacing w:line="320" w:lineRule="exact"/>
              <w:ind w:right="58"/>
              <w:jc w:val="center"/>
              <w:rPr>
                <w:rFonts w:ascii="Angsana New" w:hAnsi="Angsana New"/>
                <w:b/>
                <w:bCs/>
                <w:sz w:val="22"/>
                <w:szCs w:val="22"/>
                <w:cs/>
              </w:rPr>
            </w:pPr>
          </w:p>
        </w:tc>
        <w:tc>
          <w:tcPr>
            <w:tcW w:w="108" w:type="dxa"/>
          </w:tcPr>
          <w:p w14:paraId="2D32AFEC" w14:textId="77777777" w:rsidR="00825298" w:rsidRPr="00A312D6" w:rsidRDefault="00825298" w:rsidP="00825298">
            <w:pPr>
              <w:spacing w:line="320" w:lineRule="exact"/>
              <w:ind w:right="58"/>
              <w:jc w:val="center"/>
              <w:rPr>
                <w:rFonts w:ascii="Angsana New" w:hAnsi="Angsana New"/>
                <w:b/>
                <w:bCs/>
                <w:sz w:val="22"/>
                <w:szCs w:val="22"/>
                <w:cs/>
              </w:rPr>
            </w:pPr>
          </w:p>
        </w:tc>
        <w:tc>
          <w:tcPr>
            <w:tcW w:w="1021" w:type="dxa"/>
          </w:tcPr>
          <w:p w14:paraId="0C93C901" w14:textId="2B32490B" w:rsidR="00825298" w:rsidRPr="00A312D6" w:rsidRDefault="005A47AB" w:rsidP="00825298">
            <w:pPr>
              <w:suppressAutoHyphens/>
              <w:spacing w:line="320" w:lineRule="exact"/>
              <w:jc w:val="center"/>
              <w:rPr>
                <w:rFonts w:ascii="Angsana New" w:hAnsi="Angsana New"/>
                <w:b/>
                <w:bCs/>
                <w:sz w:val="22"/>
                <w:szCs w:val="22"/>
                <w:lang w:val="en-GB"/>
              </w:rPr>
            </w:pPr>
            <w:r w:rsidRPr="005A47AB">
              <w:rPr>
                <w:rFonts w:ascii="Angsana New" w:hAnsi="Angsana New"/>
                <w:b/>
                <w:bCs/>
                <w:sz w:val="22"/>
                <w:szCs w:val="22"/>
                <w:lang w:val="en-US"/>
              </w:rPr>
              <w:t>2568</w:t>
            </w:r>
          </w:p>
        </w:tc>
      </w:tr>
      <w:tr w:rsidR="00280A5D" w:rsidRPr="00A312D6" w14:paraId="739C9CFF" w14:textId="77777777" w:rsidTr="00BB5EF6">
        <w:trPr>
          <w:trHeight w:val="144"/>
        </w:trPr>
        <w:tc>
          <w:tcPr>
            <w:tcW w:w="3691" w:type="dxa"/>
          </w:tcPr>
          <w:p w14:paraId="49537196" w14:textId="43869F8A" w:rsidR="00280A5D" w:rsidRPr="00A312D6" w:rsidRDefault="00280A5D" w:rsidP="00280A5D">
            <w:pPr>
              <w:spacing w:line="320" w:lineRule="exact"/>
              <w:ind w:left="542" w:right="63"/>
              <w:rPr>
                <w:rFonts w:ascii="Angsana New" w:hAnsi="Angsana New"/>
                <w:sz w:val="22"/>
                <w:szCs w:val="22"/>
                <w:cs/>
              </w:rPr>
            </w:pPr>
            <w:r w:rsidRPr="004F3DCA">
              <w:rPr>
                <w:rFonts w:asciiTheme="majorBidi" w:hAnsiTheme="majorBidi" w:cstheme="majorBidi"/>
                <w:sz w:val="22"/>
                <w:szCs w:val="22"/>
                <w:cs/>
              </w:rPr>
              <w:t>เงินกู้ยืมระยะสั้นจากสถาบันการเงิน</w:t>
            </w:r>
          </w:p>
        </w:tc>
        <w:tc>
          <w:tcPr>
            <w:tcW w:w="994" w:type="dxa"/>
          </w:tcPr>
          <w:p w14:paraId="21397437" w14:textId="6E53D41F" w:rsidR="00280A5D" w:rsidRPr="00A312D6" w:rsidRDefault="005A47AB" w:rsidP="00280A5D">
            <w:pPr>
              <w:tabs>
                <w:tab w:val="decimal" w:pos="891"/>
              </w:tabs>
              <w:spacing w:line="320" w:lineRule="exact"/>
              <w:ind w:left="10" w:right="-227"/>
              <w:rPr>
                <w:rFonts w:ascii="Angsana New" w:hAnsi="Angsana New"/>
                <w:sz w:val="22"/>
                <w:szCs w:val="22"/>
                <w:lang w:val="en-US"/>
              </w:rPr>
            </w:pPr>
            <w:r w:rsidRPr="005A47AB">
              <w:rPr>
                <w:rFonts w:ascii="Angsana New" w:hAnsi="Angsana New"/>
                <w:sz w:val="22"/>
                <w:szCs w:val="22"/>
                <w:lang w:val="en-US"/>
              </w:rPr>
              <w:t>50</w:t>
            </w:r>
            <w:r w:rsidR="00280A5D">
              <w:rPr>
                <w:rFonts w:ascii="Angsana New" w:hAnsi="Angsana New"/>
                <w:sz w:val="22"/>
                <w:szCs w:val="22"/>
                <w:lang w:val="en-US"/>
              </w:rPr>
              <w:t>,</w:t>
            </w:r>
            <w:r w:rsidRPr="005A47AB">
              <w:rPr>
                <w:rFonts w:ascii="Angsana New" w:hAnsi="Angsana New"/>
                <w:sz w:val="22"/>
                <w:szCs w:val="22"/>
                <w:lang w:val="en-US"/>
              </w:rPr>
              <w:t>000</w:t>
            </w:r>
          </w:p>
        </w:tc>
        <w:tc>
          <w:tcPr>
            <w:tcW w:w="118" w:type="dxa"/>
          </w:tcPr>
          <w:p w14:paraId="342C2AF6" w14:textId="77777777" w:rsidR="00280A5D" w:rsidRPr="00A312D6" w:rsidRDefault="00280A5D" w:rsidP="00280A5D">
            <w:pPr>
              <w:tabs>
                <w:tab w:val="decimal" w:pos="959"/>
              </w:tabs>
              <w:suppressAutoHyphens/>
              <w:spacing w:line="320" w:lineRule="exact"/>
              <w:ind w:left="-108" w:right="63"/>
              <w:jc w:val="right"/>
              <w:rPr>
                <w:rFonts w:ascii="Angsana New" w:hAnsi="Angsana New"/>
                <w:sz w:val="22"/>
                <w:szCs w:val="22"/>
                <w:lang w:val="en-GB"/>
              </w:rPr>
            </w:pPr>
          </w:p>
        </w:tc>
        <w:tc>
          <w:tcPr>
            <w:tcW w:w="1156" w:type="dxa"/>
          </w:tcPr>
          <w:p w14:paraId="1D78F610" w14:textId="37991856" w:rsidR="00280A5D" w:rsidRPr="00A312D6" w:rsidRDefault="00B3664E" w:rsidP="00280A5D">
            <w:pPr>
              <w:tabs>
                <w:tab w:val="decimal" w:pos="1011"/>
              </w:tabs>
              <w:spacing w:line="320" w:lineRule="exact"/>
              <w:ind w:left="10" w:right="-227"/>
              <w:rPr>
                <w:rFonts w:ascii="Angsana New" w:hAnsi="Angsana New"/>
                <w:sz w:val="22"/>
                <w:szCs w:val="22"/>
                <w:lang w:val="en-US"/>
              </w:rPr>
            </w:pPr>
            <w:r>
              <w:rPr>
                <w:rFonts w:ascii="Angsana New" w:hAnsi="Angsana New"/>
                <w:sz w:val="22"/>
                <w:szCs w:val="22"/>
                <w:lang w:val="en-US"/>
              </w:rPr>
              <w:t>(</w:t>
            </w:r>
            <w:r w:rsidR="005A47AB" w:rsidRPr="005A47AB">
              <w:rPr>
                <w:rFonts w:ascii="Angsana New" w:hAnsi="Angsana New"/>
                <w:sz w:val="22"/>
                <w:szCs w:val="22"/>
                <w:lang w:val="en-US"/>
              </w:rPr>
              <w:t>10</w:t>
            </w:r>
            <w:r w:rsidR="003D5579">
              <w:rPr>
                <w:rFonts w:ascii="Angsana New" w:hAnsi="Angsana New"/>
                <w:sz w:val="22"/>
                <w:szCs w:val="22"/>
                <w:lang w:val="en-US"/>
              </w:rPr>
              <w:t>,</w:t>
            </w:r>
            <w:r w:rsidR="005A47AB" w:rsidRPr="005A47AB">
              <w:rPr>
                <w:rFonts w:ascii="Angsana New" w:hAnsi="Angsana New"/>
                <w:sz w:val="22"/>
                <w:szCs w:val="22"/>
                <w:lang w:val="en-US"/>
              </w:rPr>
              <w:t>000</w:t>
            </w:r>
            <w:r>
              <w:rPr>
                <w:rFonts w:ascii="Angsana New" w:hAnsi="Angsana New"/>
                <w:sz w:val="22"/>
                <w:szCs w:val="22"/>
                <w:lang w:val="en-US"/>
              </w:rPr>
              <w:t>)</w:t>
            </w:r>
          </w:p>
        </w:tc>
        <w:tc>
          <w:tcPr>
            <w:tcW w:w="108" w:type="dxa"/>
          </w:tcPr>
          <w:p w14:paraId="44847D5C" w14:textId="77777777" w:rsidR="00280A5D" w:rsidRPr="00A312D6" w:rsidRDefault="00280A5D" w:rsidP="00280A5D">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vAlign w:val="bottom"/>
          </w:tcPr>
          <w:p w14:paraId="29C9F915" w14:textId="69D15D3C" w:rsidR="00280A5D" w:rsidRPr="00A312D6" w:rsidRDefault="003D5579" w:rsidP="00280A5D">
            <w:pPr>
              <w:spacing w:line="320" w:lineRule="exact"/>
              <w:jc w:val="center"/>
              <w:rPr>
                <w:rFonts w:ascii="Angsana New" w:hAnsi="Angsana New"/>
                <w:sz w:val="22"/>
                <w:szCs w:val="22"/>
                <w:lang w:val="en-US"/>
              </w:rPr>
            </w:pPr>
            <w:r>
              <w:rPr>
                <w:rFonts w:ascii="Angsana New" w:hAnsi="Angsana New"/>
                <w:sz w:val="22"/>
                <w:szCs w:val="22"/>
                <w:lang w:val="en-US"/>
              </w:rPr>
              <w:t>-</w:t>
            </w:r>
          </w:p>
        </w:tc>
        <w:tc>
          <w:tcPr>
            <w:tcW w:w="108" w:type="dxa"/>
          </w:tcPr>
          <w:p w14:paraId="4465591F" w14:textId="77777777" w:rsidR="00280A5D" w:rsidRPr="00A312D6" w:rsidRDefault="00280A5D" w:rsidP="00280A5D">
            <w:pPr>
              <w:tabs>
                <w:tab w:val="decimal" w:pos="784"/>
              </w:tabs>
              <w:spacing w:line="320" w:lineRule="exact"/>
              <w:ind w:right="63"/>
              <w:jc w:val="right"/>
              <w:rPr>
                <w:rFonts w:ascii="Angsana New" w:hAnsi="Angsana New"/>
                <w:sz w:val="22"/>
                <w:szCs w:val="22"/>
                <w:cs/>
                <w:lang w:val="en-US"/>
              </w:rPr>
            </w:pPr>
          </w:p>
        </w:tc>
        <w:tc>
          <w:tcPr>
            <w:tcW w:w="1021" w:type="dxa"/>
          </w:tcPr>
          <w:p w14:paraId="7F18C077" w14:textId="2BD06E7C" w:rsidR="00280A5D" w:rsidRPr="00A312D6" w:rsidRDefault="005A47AB" w:rsidP="00280A5D">
            <w:pPr>
              <w:tabs>
                <w:tab w:val="decimal" w:pos="891"/>
              </w:tabs>
              <w:spacing w:line="320" w:lineRule="exact"/>
              <w:ind w:left="10" w:right="-227"/>
              <w:rPr>
                <w:rFonts w:ascii="Angsana New" w:hAnsi="Angsana New"/>
                <w:sz w:val="22"/>
                <w:szCs w:val="22"/>
                <w:lang w:val="en-US"/>
              </w:rPr>
            </w:pPr>
            <w:r w:rsidRPr="005A47AB">
              <w:rPr>
                <w:rFonts w:ascii="Angsana New" w:hAnsi="Angsana New"/>
                <w:sz w:val="22"/>
                <w:szCs w:val="22"/>
                <w:lang w:val="en-US"/>
              </w:rPr>
              <w:t>40</w:t>
            </w:r>
            <w:r w:rsidR="003D5579">
              <w:rPr>
                <w:rFonts w:ascii="Angsana New" w:hAnsi="Angsana New"/>
                <w:sz w:val="22"/>
                <w:szCs w:val="22"/>
                <w:lang w:val="en-US"/>
              </w:rPr>
              <w:t>,</w:t>
            </w:r>
            <w:r w:rsidRPr="005A47AB">
              <w:rPr>
                <w:rFonts w:ascii="Angsana New" w:hAnsi="Angsana New"/>
                <w:sz w:val="22"/>
                <w:szCs w:val="22"/>
                <w:lang w:val="en-US"/>
              </w:rPr>
              <w:t>000</w:t>
            </w:r>
          </w:p>
        </w:tc>
      </w:tr>
      <w:tr w:rsidR="00280A5D" w:rsidRPr="00A312D6" w14:paraId="41198CD1" w14:textId="77777777" w:rsidTr="00BB5EF6">
        <w:trPr>
          <w:trHeight w:val="144"/>
        </w:trPr>
        <w:tc>
          <w:tcPr>
            <w:tcW w:w="3691" w:type="dxa"/>
          </w:tcPr>
          <w:p w14:paraId="5A3FE7EF" w14:textId="1EA356AA" w:rsidR="00280A5D" w:rsidRPr="00A312D6" w:rsidRDefault="00280A5D" w:rsidP="00280A5D">
            <w:pPr>
              <w:spacing w:line="320" w:lineRule="exact"/>
              <w:ind w:left="542" w:right="63"/>
              <w:rPr>
                <w:rFonts w:ascii="Angsana New" w:hAnsi="Angsana New"/>
                <w:sz w:val="22"/>
                <w:szCs w:val="22"/>
                <w:cs/>
              </w:rPr>
            </w:pPr>
            <w:r w:rsidRPr="004F3DCA">
              <w:rPr>
                <w:rFonts w:asciiTheme="majorBidi" w:hAnsiTheme="majorBidi" w:cstheme="majorBidi"/>
                <w:sz w:val="22"/>
                <w:szCs w:val="22"/>
                <w:cs/>
              </w:rPr>
              <w:t>เงินกู้ยืมระยะยาวจากสถาบันการเงิน</w:t>
            </w:r>
          </w:p>
        </w:tc>
        <w:tc>
          <w:tcPr>
            <w:tcW w:w="994" w:type="dxa"/>
          </w:tcPr>
          <w:p w14:paraId="60B19B0E" w14:textId="39FCDE5C" w:rsidR="00280A5D" w:rsidRPr="00A312D6" w:rsidRDefault="005A47AB" w:rsidP="00280A5D">
            <w:pPr>
              <w:tabs>
                <w:tab w:val="decimal" w:pos="891"/>
              </w:tabs>
              <w:spacing w:line="320" w:lineRule="exact"/>
              <w:ind w:left="10" w:right="-227"/>
              <w:rPr>
                <w:rFonts w:ascii="Angsana New" w:hAnsi="Angsana New"/>
                <w:sz w:val="22"/>
                <w:szCs w:val="22"/>
                <w:cs/>
                <w:lang w:val="en-US"/>
              </w:rPr>
            </w:pPr>
            <w:r w:rsidRPr="005A47AB">
              <w:rPr>
                <w:rFonts w:ascii="Angsana New" w:hAnsi="Angsana New"/>
                <w:sz w:val="22"/>
                <w:szCs w:val="22"/>
                <w:lang w:val="en-US"/>
              </w:rPr>
              <w:t>451</w:t>
            </w:r>
            <w:r w:rsidR="00280A5D">
              <w:rPr>
                <w:rFonts w:ascii="Angsana New" w:hAnsi="Angsana New"/>
                <w:sz w:val="22"/>
                <w:szCs w:val="22"/>
                <w:lang w:val="en-US"/>
              </w:rPr>
              <w:t>,</w:t>
            </w:r>
            <w:r w:rsidRPr="005A47AB">
              <w:rPr>
                <w:rFonts w:ascii="Angsana New" w:hAnsi="Angsana New"/>
                <w:sz w:val="22"/>
                <w:szCs w:val="22"/>
                <w:lang w:val="en-US"/>
              </w:rPr>
              <w:t>311</w:t>
            </w:r>
          </w:p>
        </w:tc>
        <w:tc>
          <w:tcPr>
            <w:tcW w:w="118" w:type="dxa"/>
          </w:tcPr>
          <w:p w14:paraId="1896631F" w14:textId="77777777" w:rsidR="00280A5D" w:rsidRPr="00A312D6" w:rsidRDefault="00280A5D" w:rsidP="00280A5D">
            <w:pPr>
              <w:tabs>
                <w:tab w:val="decimal" w:pos="959"/>
              </w:tabs>
              <w:suppressAutoHyphens/>
              <w:spacing w:line="320" w:lineRule="exact"/>
              <w:ind w:left="-108" w:right="63"/>
              <w:jc w:val="right"/>
              <w:rPr>
                <w:rFonts w:ascii="Angsana New" w:hAnsi="Angsana New"/>
                <w:sz w:val="22"/>
                <w:szCs w:val="22"/>
                <w:lang w:val="en-GB"/>
              </w:rPr>
            </w:pPr>
          </w:p>
        </w:tc>
        <w:tc>
          <w:tcPr>
            <w:tcW w:w="1156" w:type="dxa"/>
          </w:tcPr>
          <w:p w14:paraId="5C65597A" w14:textId="08646E88" w:rsidR="00280A5D" w:rsidRPr="004F3DCA" w:rsidRDefault="00B3664E" w:rsidP="00280A5D">
            <w:pPr>
              <w:tabs>
                <w:tab w:val="decimal" w:pos="1009"/>
              </w:tabs>
              <w:spacing w:line="320" w:lineRule="exact"/>
              <w:ind w:left="10" w:right="-227"/>
              <w:rPr>
                <w:rFonts w:asciiTheme="majorBidi" w:hAnsiTheme="majorBidi" w:cstheme="majorBidi"/>
                <w:sz w:val="22"/>
                <w:szCs w:val="22"/>
                <w:lang w:val="en-US"/>
              </w:rPr>
            </w:pPr>
            <w:r>
              <w:rPr>
                <w:rFonts w:asciiTheme="majorBidi" w:hAnsiTheme="majorBidi" w:cstheme="majorBidi"/>
                <w:sz w:val="22"/>
                <w:szCs w:val="22"/>
                <w:lang w:val="en-US"/>
              </w:rPr>
              <w:t>(</w:t>
            </w:r>
            <w:r w:rsidR="005A47AB" w:rsidRPr="005A47AB">
              <w:rPr>
                <w:rFonts w:asciiTheme="majorBidi" w:hAnsiTheme="majorBidi" w:cstheme="majorBidi"/>
                <w:sz w:val="22"/>
                <w:szCs w:val="22"/>
                <w:lang w:val="en-US"/>
              </w:rPr>
              <w:t>61</w:t>
            </w:r>
            <w:r>
              <w:rPr>
                <w:rFonts w:asciiTheme="majorBidi" w:hAnsiTheme="majorBidi" w:cstheme="majorBidi"/>
                <w:sz w:val="22"/>
                <w:szCs w:val="22"/>
                <w:lang w:val="en-US"/>
              </w:rPr>
              <w:t>,</w:t>
            </w:r>
            <w:r w:rsidR="005A47AB" w:rsidRPr="005A47AB">
              <w:rPr>
                <w:rFonts w:asciiTheme="majorBidi" w:hAnsiTheme="majorBidi" w:cstheme="majorBidi"/>
                <w:sz w:val="22"/>
                <w:szCs w:val="22"/>
                <w:lang w:val="en-US"/>
              </w:rPr>
              <w:t>209</w:t>
            </w:r>
            <w:r>
              <w:rPr>
                <w:rFonts w:asciiTheme="majorBidi" w:hAnsiTheme="majorBidi" w:cstheme="majorBidi"/>
                <w:sz w:val="22"/>
                <w:szCs w:val="22"/>
                <w:lang w:val="en-US"/>
              </w:rPr>
              <w:t>)</w:t>
            </w:r>
          </w:p>
        </w:tc>
        <w:tc>
          <w:tcPr>
            <w:tcW w:w="108" w:type="dxa"/>
          </w:tcPr>
          <w:p w14:paraId="37268685" w14:textId="77777777" w:rsidR="00280A5D" w:rsidRPr="00A312D6" w:rsidRDefault="00280A5D" w:rsidP="00280A5D">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tcPr>
          <w:p w14:paraId="5C03770E" w14:textId="2DD3AAEC" w:rsidR="00280A5D" w:rsidRPr="004F3DCA" w:rsidRDefault="00B3664E" w:rsidP="00280A5D">
            <w:pPr>
              <w:tabs>
                <w:tab w:val="decimal" w:pos="1039"/>
              </w:tabs>
              <w:spacing w:line="320" w:lineRule="exact"/>
              <w:ind w:left="10" w:right="-227"/>
              <w:rPr>
                <w:rFonts w:asciiTheme="majorBidi" w:hAnsiTheme="majorBidi" w:cstheme="majorBidi"/>
                <w:sz w:val="22"/>
                <w:szCs w:val="22"/>
                <w:cs/>
                <w:lang w:val="en-US"/>
              </w:rPr>
            </w:pPr>
            <w:r>
              <w:rPr>
                <w:rFonts w:asciiTheme="majorBidi" w:hAnsiTheme="majorBidi" w:cstheme="majorBidi"/>
                <w:sz w:val="22"/>
                <w:szCs w:val="22"/>
                <w:lang w:val="en-US"/>
              </w:rPr>
              <w:t>(</w:t>
            </w:r>
            <w:r w:rsidR="005A47AB" w:rsidRPr="005A47AB">
              <w:rPr>
                <w:rFonts w:asciiTheme="majorBidi" w:hAnsiTheme="majorBidi" w:cstheme="majorBidi"/>
                <w:sz w:val="22"/>
                <w:szCs w:val="22"/>
                <w:lang w:val="en-US"/>
              </w:rPr>
              <w:t>579</w:t>
            </w:r>
            <w:r>
              <w:rPr>
                <w:rFonts w:asciiTheme="majorBidi" w:hAnsiTheme="majorBidi" w:cstheme="majorBidi"/>
                <w:sz w:val="22"/>
                <w:szCs w:val="22"/>
                <w:lang w:val="en-US"/>
              </w:rPr>
              <w:t>)</w:t>
            </w:r>
          </w:p>
        </w:tc>
        <w:tc>
          <w:tcPr>
            <w:tcW w:w="108" w:type="dxa"/>
          </w:tcPr>
          <w:p w14:paraId="0BFB2CA8" w14:textId="77777777" w:rsidR="00280A5D" w:rsidRPr="00A312D6" w:rsidRDefault="00280A5D" w:rsidP="00280A5D">
            <w:pPr>
              <w:tabs>
                <w:tab w:val="decimal" w:pos="784"/>
              </w:tabs>
              <w:spacing w:line="320" w:lineRule="exact"/>
              <w:ind w:right="63"/>
              <w:jc w:val="right"/>
              <w:rPr>
                <w:rFonts w:ascii="Angsana New" w:hAnsi="Angsana New"/>
                <w:sz w:val="22"/>
                <w:szCs w:val="22"/>
                <w:cs/>
                <w:lang w:val="en-US"/>
              </w:rPr>
            </w:pPr>
          </w:p>
        </w:tc>
        <w:tc>
          <w:tcPr>
            <w:tcW w:w="1021" w:type="dxa"/>
          </w:tcPr>
          <w:p w14:paraId="3DECD0F8" w14:textId="35759CC3" w:rsidR="00280A5D" w:rsidRPr="00A312D6" w:rsidRDefault="005A47AB" w:rsidP="00280A5D">
            <w:pPr>
              <w:tabs>
                <w:tab w:val="decimal" w:pos="891"/>
              </w:tabs>
              <w:spacing w:line="320" w:lineRule="exact"/>
              <w:ind w:left="10" w:right="-227"/>
              <w:rPr>
                <w:rFonts w:ascii="Angsana New" w:hAnsi="Angsana New"/>
                <w:sz w:val="22"/>
                <w:szCs w:val="22"/>
                <w:lang w:val="en-US"/>
              </w:rPr>
            </w:pPr>
            <w:r w:rsidRPr="005A47AB">
              <w:rPr>
                <w:rFonts w:ascii="Angsana New" w:hAnsi="Angsana New"/>
                <w:sz w:val="22"/>
                <w:szCs w:val="22"/>
                <w:lang w:val="en-US"/>
              </w:rPr>
              <w:t>389</w:t>
            </w:r>
            <w:r w:rsidR="007B3138">
              <w:rPr>
                <w:rFonts w:ascii="Angsana New" w:hAnsi="Angsana New"/>
                <w:sz w:val="22"/>
                <w:szCs w:val="22"/>
                <w:lang w:val="en-US"/>
              </w:rPr>
              <w:t>,</w:t>
            </w:r>
            <w:r w:rsidRPr="005A47AB">
              <w:rPr>
                <w:rFonts w:ascii="Angsana New" w:hAnsi="Angsana New"/>
                <w:sz w:val="22"/>
                <w:szCs w:val="22"/>
                <w:lang w:val="en-US"/>
              </w:rPr>
              <w:t>523</w:t>
            </w:r>
          </w:p>
        </w:tc>
      </w:tr>
      <w:tr w:rsidR="00280A5D" w:rsidRPr="00A312D6" w14:paraId="30B901C4" w14:textId="77777777" w:rsidTr="00BB5EF6">
        <w:trPr>
          <w:trHeight w:val="144"/>
        </w:trPr>
        <w:tc>
          <w:tcPr>
            <w:tcW w:w="3691" w:type="dxa"/>
          </w:tcPr>
          <w:p w14:paraId="0C3BF5C9" w14:textId="7772E3AA" w:rsidR="00280A5D" w:rsidRPr="00831072" w:rsidRDefault="00280A5D" w:rsidP="00280A5D">
            <w:pPr>
              <w:spacing w:line="320" w:lineRule="exact"/>
              <w:ind w:left="542" w:right="63"/>
              <w:rPr>
                <w:rFonts w:ascii="Angsana New" w:hAnsi="Angsana New"/>
                <w:sz w:val="22"/>
                <w:szCs w:val="22"/>
                <w:cs/>
                <w:lang w:val="en-US"/>
              </w:rPr>
            </w:pPr>
            <w:r w:rsidRPr="004F3DCA">
              <w:rPr>
                <w:rFonts w:asciiTheme="majorBidi" w:hAnsiTheme="majorBidi" w:cstheme="majorBidi"/>
                <w:sz w:val="22"/>
                <w:szCs w:val="22"/>
                <w:cs/>
              </w:rPr>
              <w:t xml:space="preserve">หุ้นกู้ </w:t>
            </w:r>
          </w:p>
        </w:tc>
        <w:tc>
          <w:tcPr>
            <w:tcW w:w="994" w:type="dxa"/>
            <w:vAlign w:val="bottom"/>
          </w:tcPr>
          <w:p w14:paraId="7350DAE9" w14:textId="22A98488" w:rsidR="00280A5D" w:rsidRPr="00A312D6" w:rsidRDefault="005A47AB" w:rsidP="00280A5D">
            <w:pPr>
              <w:tabs>
                <w:tab w:val="decimal" w:pos="891"/>
              </w:tabs>
              <w:spacing w:line="320" w:lineRule="exact"/>
              <w:ind w:left="10" w:right="-227"/>
              <w:rPr>
                <w:rFonts w:ascii="Angsana New" w:hAnsi="Angsana New"/>
                <w:sz w:val="22"/>
                <w:szCs w:val="22"/>
                <w:lang w:val="en-US"/>
              </w:rPr>
            </w:pPr>
            <w:r w:rsidRPr="005A47AB">
              <w:rPr>
                <w:rFonts w:ascii="Angsana New" w:hAnsi="Angsana New"/>
                <w:sz w:val="22"/>
                <w:szCs w:val="22"/>
                <w:lang w:val="en-US"/>
              </w:rPr>
              <w:t>2</w:t>
            </w:r>
            <w:r w:rsidR="00280A5D">
              <w:rPr>
                <w:rFonts w:ascii="Angsana New" w:hAnsi="Angsana New"/>
                <w:sz w:val="22"/>
                <w:szCs w:val="22"/>
                <w:lang w:val="en-US"/>
              </w:rPr>
              <w:t>,</w:t>
            </w:r>
            <w:r w:rsidRPr="005A47AB">
              <w:rPr>
                <w:rFonts w:ascii="Angsana New" w:hAnsi="Angsana New"/>
                <w:sz w:val="22"/>
                <w:szCs w:val="22"/>
                <w:lang w:val="en-US"/>
              </w:rPr>
              <w:t>246</w:t>
            </w:r>
            <w:r w:rsidR="00280A5D">
              <w:rPr>
                <w:rFonts w:ascii="Angsana New" w:hAnsi="Angsana New"/>
                <w:sz w:val="22"/>
                <w:szCs w:val="22"/>
                <w:lang w:val="en-US"/>
              </w:rPr>
              <w:t>,</w:t>
            </w:r>
            <w:r w:rsidRPr="005A47AB">
              <w:rPr>
                <w:rFonts w:ascii="Angsana New" w:hAnsi="Angsana New"/>
                <w:sz w:val="22"/>
                <w:szCs w:val="22"/>
                <w:lang w:val="en-US"/>
              </w:rPr>
              <w:t>031</w:t>
            </w:r>
          </w:p>
        </w:tc>
        <w:tc>
          <w:tcPr>
            <w:tcW w:w="118" w:type="dxa"/>
            <w:vAlign w:val="bottom"/>
          </w:tcPr>
          <w:p w14:paraId="7FEB1400" w14:textId="77777777" w:rsidR="00280A5D" w:rsidRPr="00A312D6" w:rsidRDefault="00280A5D" w:rsidP="00280A5D">
            <w:pPr>
              <w:tabs>
                <w:tab w:val="decimal" w:pos="959"/>
              </w:tabs>
              <w:suppressAutoHyphens/>
              <w:spacing w:line="320" w:lineRule="exact"/>
              <w:ind w:left="-108" w:right="63"/>
              <w:jc w:val="right"/>
              <w:rPr>
                <w:rFonts w:ascii="Angsana New" w:hAnsi="Angsana New"/>
                <w:sz w:val="22"/>
                <w:szCs w:val="22"/>
                <w:lang w:val="en-GB"/>
              </w:rPr>
            </w:pPr>
          </w:p>
        </w:tc>
        <w:tc>
          <w:tcPr>
            <w:tcW w:w="1156" w:type="dxa"/>
            <w:vAlign w:val="bottom"/>
          </w:tcPr>
          <w:p w14:paraId="786B51D6" w14:textId="6848DA45" w:rsidR="00280A5D" w:rsidRPr="004F3DCA" w:rsidRDefault="00B3664E" w:rsidP="00280A5D">
            <w:pPr>
              <w:tabs>
                <w:tab w:val="decimal" w:pos="1009"/>
              </w:tabs>
              <w:spacing w:line="320" w:lineRule="exact"/>
              <w:ind w:left="10" w:right="-227"/>
              <w:rPr>
                <w:rFonts w:asciiTheme="majorBidi" w:hAnsiTheme="majorBidi" w:cstheme="majorBidi"/>
                <w:sz w:val="22"/>
                <w:szCs w:val="22"/>
                <w:lang w:val="en-US"/>
              </w:rPr>
            </w:pPr>
            <w:r>
              <w:rPr>
                <w:rFonts w:asciiTheme="majorBidi" w:hAnsiTheme="majorBidi" w:cstheme="majorBidi"/>
                <w:sz w:val="22"/>
                <w:szCs w:val="22"/>
                <w:lang w:val="en-US"/>
              </w:rPr>
              <w:t>(</w:t>
            </w:r>
            <w:r w:rsidR="005A47AB" w:rsidRPr="005A47AB">
              <w:rPr>
                <w:rFonts w:asciiTheme="majorBidi" w:hAnsiTheme="majorBidi" w:cstheme="majorBidi"/>
                <w:sz w:val="22"/>
                <w:szCs w:val="22"/>
                <w:lang w:val="en-US"/>
              </w:rPr>
              <w:t>9</w:t>
            </w:r>
            <w:r>
              <w:rPr>
                <w:rFonts w:asciiTheme="majorBidi" w:hAnsiTheme="majorBidi" w:cstheme="majorBidi"/>
                <w:sz w:val="22"/>
                <w:szCs w:val="22"/>
                <w:lang w:val="en-US"/>
              </w:rPr>
              <w:t>,</w:t>
            </w:r>
            <w:r w:rsidR="005A47AB" w:rsidRPr="005A47AB">
              <w:rPr>
                <w:rFonts w:asciiTheme="majorBidi" w:hAnsiTheme="majorBidi" w:cstheme="majorBidi"/>
                <w:sz w:val="22"/>
                <w:szCs w:val="22"/>
                <w:lang w:val="en-US"/>
              </w:rPr>
              <w:t>171</w:t>
            </w:r>
            <w:r>
              <w:rPr>
                <w:rFonts w:asciiTheme="majorBidi" w:hAnsiTheme="majorBidi" w:cstheme="majorBidi"/>
                <w:sz w:val="22"/>
                <w:szCs w:val="22"/>
                <w:lang w:val="en-US"/>
              </w:rPr>
              <w:t>)</w:t>
            </w:r>
          </w:p>
        </w:tc>
        <w:tc>
          <w:tcPr>
            <w:tcW w:w="108" w:type="dxa"/>
            <w:vAlign w:val="bottom"/>
          </w:tcPr>
          <w:p w14:paraId="482F791A" w14:textId="77777777" w:rsidR="00280A5D" w:rsidRPr="00A312D6" w:rsidRDefault="00280A5D" w:rsidP="00280A5D">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vAlign w:val="bottom"/>
          </w:tcPr>
          <w:p w14:paraId="6045A5BF" w14:textId="0E591BD5" w:rsidR="00280A5D" w:rsidRPr="004F3DCA" w:rsidRDefault="005A47AB" w:rsidP="00280A5D">
            <w:pPr>
              <w:tabs>
                <w:tab w:val="decimal" w:pos="1039"/>
              </w:tabs>
              <w:spacing w:line="320" w:lineRule="exact"/>
              <w:ind w:left="10" w:right="-227"/>
              <w:rPr>
                <w:rFonts w:asciiTheme="majorBidi" w:hAnsiTheme="majorBidi" w:cstheme="majorBidi"/>
                <w:sz w:val="22"/>
                <w:szCs w:val="22"/>
                <w:lang w:val="en-US"/>
              </w:rPr>
            </w:pPr>
            <w:r w:rsidRPr="005A47AB">
              <w:rPr>
                <w:rFonts w:asciiTheme="majorBidi" w:hAnsiTheme="majorBidi" w:cstheme="majorBidi"/>
                <w:sz w:val="22"/>
                <w:szCs w:val="22"/>
                <w:lang w:val="en-US"/>
              </w:rPr>
              <w:t>7</w:t>
            </w:r>
            <w:r w:rsidR="00B3664E">
              <w:rPr>
                <w:rFonts w:asciiTheme="majorBidi" w:hAnsiTheme="majorBidi" w:cstheme="majorBidi"/>
                <w:sz w:val="22"/>
                <w:szCs w:val="22"/>
                <w:lang w:val="en-US"/>
              </w:rPr>
              <w:t>,</w:t>
            </w:r>
            <w:r w:rsidRPr="005A47AB">
              <w:rPr>
                <w:rFonts w:asciiTheme="majorBidi" w:hAnsiTheme="majorBidi" w:cstheme="majorBidi"/>
                <w:sz w:val="22"/>
                <w:szCs w:val="22"/>
                <w:lang w:val="en-US"/>
              </w:rPr>
              <w:t>211</w:t>
            </w:r>
          </w:p>
        </w:tc>
        <w:tc>
          <w:tcPr>
            <w:tcW w:w="108" w:type="dxa"/>
            <w:vAlign w:val="bottom"/>
          </w:tcPr>
          <w:p w14:paraId="6AF47F47" w14:textId="77777777" w:rsidR="00280A5D" w:rsidRPr="00A312D6" w:rsidRDefault="00280A5D" w:rsidP="00280A5D">
            <w:pPr>
              <w:tabs>
                <w:tab w:val="decimal" w:pos="784"/>
              </w:tabs>
              <w:spacing w:line="320" w:lineRule="exact"/>
              <w:ind w:right="63"/>
              <w:jc w:val="right"/>
              <w:rPr>
                <w:rFonts w:ascii="Angsana New" w:hAnsi="Angsana New"/>
                <w:sz w:val="22"/>
                <w:szCs w:val="22"/>
                <w:cs/>
                <w:lang w:val="en-US"/>
              </w:rPr>
            </w:pPr>
          </w:p>
        </w:tc>
        <w:tc>
          <w:tcPr>
            <w:tcW w:w="1021" w:type="dxa"/>
            <w:vAlign w:val="bottom"/>
          </w:tcPr>
          <w:p w14:paraId="40C3C067" w14:textId="4F48935D" w:rsidR="00280A5D" w:rsidRPr="00A312D6" w:rsidRDefault="005A47AB" w:rsidP="00280A5D">
            <w:pPr>
              <w:tabs>
                <w:tab w:val="decimal" w:pos="891"/>
              </w:tabs>
              <w:spacing w:line="320" w:lineRule="exact"/>
              <w:ind w:left="10" w:right="-227"/>
              <w:rPr>
                <w:rFonts w:ascii="Angsana New" w:hAnsi="Angsana New"/>
                <w:sz w:val="22"/>
                <w:szCs w:val="22"/>
                <w:lang w:val="en-US"/>
              </w:rPr>
            </w:pPr>
            <w:r w:rsidRPr="005A47AB">
              <w:rPr>
                <w:rFonts w:ascii="Angsana New" w:hAnsi="Angsana New"/>
                <w:sz w:val="22"/>
                <w:szCs w:val="22"/>
                <w:lang w:val="en-US"/>
              </w:rPr>
              <w:t>2</w:t>
            </w:r>
            <w:r w:rsidR="003D5579">
              <w:rPr>
                <w:rFonts w:ascii="Angsana New" w:hAnsi="Angsana New"/>
                <w:sz w:val="22"/>
                <w:szCs w:val="22"/>
                <w:lang w:val="en-US"/>
              </w:rPr>
              <w:t>,</w:t>
            </w:r>
            <w:r w:rsidRPr="005A47AB">
              <w:rPr>
                <w:rFonts w:ascii="Angsana New" w:hAnsi="Angsana New"/>
                <w:sz w:val="22"/>
                <w:szCs w:val="22"/>
                <w:lang w:val="en-US"/>
              </w:rPr>
              <w:t>244</w:t>
            </w:r>
            <w:r w:rsidR="003D5579">
              <w:rPr>
                <w:rFonts w:ascii="Angsana New" w:hAnsi="Angsana New"/>
                <w:sz w:val="22"/>
                <w:szCs w:val="22"/>
                <w:lang w:val="en-US"/>
              </w:rPr>
              <w:t>,</w:t>
            </w:r>
            <w:r w:rsidRPr="005A47AB">
              <w:rPr>
                <w:rFonts w:ascii="Angsana New" w:hAnsi="Angsana New"/>
                <w:sz w:val="22"/>
                <w:szCs w:val="22"/>
                <w:lang w:val="en-US"/>
              </w:rPr>
              <w:t>071</w:t>
            </w:r>
          </w:p>
        </w:tc>
      </w:tr>
      <w:tr w:rsidR="00280A5D" w:rsidRPr="00A312D6" w14:paraId="5D712A5C" w14:textId="77777777" w:rsidTr="00BB5EF6">
        <w:trPr>
          <w:trHeight w:val="144"/>
        </w:trPr>
        <w:tc>
          <w:tcPr>
            <w:tcW w:w="3691" w:type="dxa"/>
          </w:tcPr>
          <w:p w14:paraId="44858795" w14:textId="6F7778F3" w:rsidR="00280A5D" w:rsidRPr="00A312D6" w:rsidRDefault="00280A5D" w:rsidP="00280A5D">
            <w:pPr>
              <w:spacing w:line="320" w:lineRule="exact"/>
              <w:ind w:left="542" w:right="63"/>
              <w:rPr>
                <w:rFonts w:ascii="Angsana New" w:hAnsi="Angsana New"/>
                <w:sz w:val="22"/>
                <w:szCs w:val="22"/>
                <w:cs/>
              </w:rPr>
            </w:pPr>
            <w:r w:rsidRPr="004F3DCA">
              <w:rPr>
                <w:rFonts w:asciiTheme="majorBidi" w:hAnsiTheme="majorBidi" w:cstheme="majorBidi"/>
                <w:sz w:val="22"/>
                <w:szCs w:val="22"/>
                <w:cs/>
              </w:rPr>
              <w:t xml:space="preserve">หนี้สินตามสัญญาเช่า (ดูหมายเหตุข้อ </w:t>
            </w:r>
            <w:r w:rsidR="005A47AB" w:rsidRPr="005A47AB">
              <w:rPr>
                <w:rFonts w:asciiTheme="majorBidi" w:hAnsiTheme="majorBidi" w:cstheme="majorBidi" w:hint="cs"/>
                <w:sz w:val="22"/>
                <w:szCs w:val="22"/>
                <w:lang w:val="en-US"/>
              </w:rPr>
              <w:t>17</w:t>
            </w:r>
            <w:r w:rsidRPr="004F3DCA">
              <w:rPr>
                <w:rFonts w:asciiTheme="majorBidi" w:hAnsiTheme="majorBidi" w:cstheme="majorBidi"/>
                <w:sz w:val="22"/>
                <w:szCs w:val="22"/>
                <w:cs/>
              </w:rPr>
              <w:t>)</w:t>
            </w:r>
          </w:p>
        </w:tc>
        <w:tc>
          <w:tcPr>
            <w:tcW w:w="994" w:type="dxa"/>
            <w:vAlign w:val="bottom"/>
          </w:tcPr>
          <w:p w14:paraId="51AF2EA1" w14:textId="72ECCFE8" w:rsidR="00280A5D" w:rsidRPr="00A312D6" w:rsidRDefault="005A47AB" w:rsidP="00280A5D">
            <w:pPr>
              <w:tabs>
                <w:tab w:val="decimal" w:pos="891"/>
              </w:tabs>
              <w:spacing w:line="320" w:lineRule="exact"/>
              <w:ind w:left="10" w:right="-227"/>
              <w:rPr>
                <w:rFonts w:ascii="Angsana New" w:hAnsi="Angsana New"/>
                <w:sz w:val="22"/>
                <w:szCs w:val="22"/>
                <w:lang w:val="en-US"/>
              </w:rPr>
            </w:pPr>
            <w:r w:rsidRPr="005A47AB">
              <w:rPr>
                <w:rFonts w:ascii="Angsana New" w:hAnsi="Angsana New"/>
                <w:sz w:val="22"/>
                <w:szCs w:val="22"/>
                <w:lang w:val="en-US"/>
              </w:rPr>
              <w:t>16</w:t>
            </w:r>
            <w:r w:rsidR="00280A5D">
              <w:rPr>
                <w:rFonts w:ascii="Angsana New" w:hAnsi="Angsana New"/>
                <w:sz w:val="22"/>
                <w:szCs w:val="22"/>
                <w:lang w:val="en-US"/>
              </w:rPr>
              <w:t>,</w:t>
            </w:r>
            <w:r w:rsidRPr="005A47AB">
              <w:rPr>
                <w:rFonts w:ascii="Angsana New" w:hAnsi="Angsana New"/>
                <w:sz w:val="22"/>
                <w:szCs w:val="22"/>
                <w:lang w:val="en-US"/>
              </w:rPr>
              <w:t>758</w:t>
            </w:r>
          </w:p>
        </w:tc>
        <w:tc>
          <w:tcPr>
            <w:tcW w:w="118" w:type="dxa"/>
            <w:vAlign w:val="bottom"/>
          </w:tcPr>
          <w:p w14:paraId="489CA59D" w14:textId="77777777" w:rsidR="00280A5D" w:rsidRPr="00A312D6" w:rsidRDefault="00280A5D" w:rsidP="00280A5D">
            <w:pPr>
              <w:tabs>
                <w:tab w:val="decimal" w:pos="959"/>
              </w:tabs>
              <w:suppressAutoHyphens/>
              <w:spacing w:line="320" w:lineRule="exact"/>
              <w:ind w:left="-108" w:right="63"/>
              <w:jc w:val="right"/>
              <w:rPr>
                <w:rFonts w:ascii="Angsana New" w:hAnsi="Angsana New"/>
                <w:sz w:val="22"/>
                <w:szCs w:val="22"/>
                <w:lang w:val="en-GB"/>
              </w:rPr>
            </w:pPr>
          </w:p>
        </w:tc>
        <w:tc>
          <w:tcPr>
            <w:tcW w:w="1156" w:type="dxa"/>
            <w:vAlign w:val="bottom"/>
          </w:tcPr>
          <w:p w14:paraId="3C8A4AAE" w14:textId="1236BA1C" w:rsidR="00280A5D" w:rsidRPr="004F3DCA" w:rsidRDefault="00B3664E" w:rsidP="00280A5D">
            <w:pPr>
              <w:tabs>
                <w:tab w:val="decimal" w:pos="1009"/>
              </w:tabs>
              <w:spacing w:line="320" w:lineRule="exact"/>
              <w:ind w:left="10" w:right="-227"/>
              <w:rPr>
                <w:rFonts w:asciiTheme="majorBidi" w:hAnsiTheme="majorBidi" w:cstheme="majorBidi"/>
                <w:sz w:val="22"/>
                <w:szCs w:val="22"/>
                <w:lang w:val="en-US"/>
              </w:rPr>
            </w:pPr>
            <w:r>
              <w:rPr>
                <w:rFonts w:asciiTheme="majorBidi" w:hAnsiTheme="majorBidi" w:cstheme="majorBidi"/>
                <w:sz w:val="22"/>
                <w:szCs w:val="22"/>
                <w:lang w:val="en-US"/>
              </w:rPr>
              <w:t>(</w:t>
            </w:r>
            <w:r w:rsidR="005A47AB" w:rsidRPr="005A47AB">
              <w:rPr>
                <w:rFonts w:asciiTheme="majorBidi" w:hAnsiTheme="majorBidi" w:cstheme="majorBidi"/>
                <w:sz w:val="22"/>
                <w:szCs w:val="22"/>
                <w:lang w:val="en-US"/>
              </w:rPr>
              <w:t>4</w:t>
            </w:r>
            <w:r>
              <w:rPr>
                <w:rFonts w:asciiTheme="majorBidi" w:hAnsiTheme="majorBidi" w:cstheme="majorBidi"/>
                <w:sz w:val="22"/>
                <w:szCs w:val="22"/>
                <w:lang w:val="en-US"/>
              </w:rPr>
              <w:t>,</w:t>
            </w:r>
            <w:r w:rsidR="005A47AB" w:rsidRPr="005A47AB">
              <w:rPr>
                <w:rFonts w:asciiTheme="majorBidi" w:hAnsiTheme="majorBidi" w:cstheme="majorBidi"/>
                <w:sz w:val="22"/>
                <w:szCs w:val="22"/>
                <w:lang w:val="en-US"/>
              </w:rPr>
              <w:t>558</w:t>
            </w:r>
            <w:r>
              <w:rPr>
                <w:rFonts w:asciiTheme="majorBidi" w:hAnsiTheme="majorBidi" w:cstheme="majorBidi"/>
                <w:sz w:val="22"/>
                <w:szCs w:val="22"/>
                <w:lang w:val="en-US"/>
              </w:rPr>
              <w:t>)</w:t>
            </w:r>
          </w:p>
        </w:tc>
        <w:tc>
          <w:tcPr>
            <w:tcW w:w="108" w:type="dxa"/>
            <w:vAlign w:val="bottom"/>
          </w:tcPr>
          <w:p w14:paraId="205FDC77" w14:textId="77777777" w:rsidR="00280A5D" w:rsidRPr="00A312D6" w:rsidRDefault="00280A5D" w:rsidP="00280A5D">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tcPr>
          <w:p w14:paraId="1899803F" w14:textId="38537CBE" w:rsidR="00280A5D" w:rsidRPr="004F3DCA" w:rsidRDefault="00B3664E" w:rsidP="00280A5D">
            <w:pPr>
              <w:tabs>
                <w:tab w:val="decimal" w:pos="1039"/>
              </w:tabs>
              <w:spacing w:line="320" w:lineRule="exact"/>
              <w:ind w:left="10" w:right="-227"/>
              <w:rPr>
                <w:rFonts w:asciiTheme="majorBidi" w:hAnsiTheme="majorBidi" w:cstheme="majorBidi"/>
                <w:sz w:val="22"/>
                <w:szCs w:val="22"/>
                <w:cs/>
                <w:lang w:val="en-US"/>
              </w:rPr>
            </w:pPr>
            <w:r>
              <w:rPr>
                <w:rFonts w:asciiTheme="majorBidi" w:hAnsiTheme="majorBidi" w:cstheme="majorBidi"/>
                <w:sz w:val="22"/>
                <w:szCs w:val="22"/>
                <w:lang w:val="en-US"/>
              </w:rPr>
              <w:t>(</w:t>
            </w:r>
            <w:r w:rsidR="005A47AB" w:rsidRPr="005A47AB">
              <w:rPr>
                <w:rFonts w:asciiTheme="majorBidi" w:hAnsiTheme="majorBidi" w:cstheme="majorBidi"/>
                <w:sz w:val="22"/>
                <w:szCs w:val="22"/>
                <w:lang w:val="en-US"/>
              </w:rPr>
              <w:t>89</w:t>
            </w:r>
            <w:r>
              <w:rPr>
                <w:rFonts w:asciiTheme="majorBidi" w:hAnsiTheme="majorBidi" w:cstheme="majorBidi"/>
                <w:sz w:val="22"/>
                <w:szCs w:val="22"/>
                <w:lang w:val="en-US"/>
              </w:rPr>
              <w:t>)</w:t>
            </w:r>
          </w:p>
        </w:tc>
        <w:tc>
          <w:tcPr>
            <w:tcW w:w="108" w:type="dxa"/>
            <w:vAlign w:val="bottom"/>
          </w:tcPr>
          <w:p w14:paraId="53D9C182" w14:textId="77777777" w:rsidR="00280A5D" w:rsidRPr="00A312D6" w:rsidRDefault="00280A5D" w:rsidP="00280A5D">
            <w:pPr>
              <w:tabs>
                <w:tab w:val="decimal" w:pos="784"/>
              </w:tabs>
              <w:spacing w:line="320" w:lineRule="exact"/>
              <w:ind w:right="63"/>
              <w:jc w:val="right"/>
              <w:rPr>
                <w:rFonts w:ascii="Angsana New" w:hAnsi="Angsana New"/>
                <w:sz w:val="22"/>
                <w:szCs w:val="22"/>
                <w:cs/>
                <w:lang w:val="en-US"/>
              </w:rPr>
            </w:pPr>
          </w:p>
        </w:tc>
        <w:tc>
          <w:tcPr>
            <w:tcW w:w="1021" w:type="dxa"/>
            <w:vAlign w:val="bottom"/>
          </w:tcPr>
          <w:p w14:paraId="63E18326" w14:textId="2C48AC2C" w:rsidR="00280A5D" w:rsidRPr="00A312D6" w:rsidRDefault="005A47AB" w:rsidP="00280A5D">
            <w:pPr>
              <w:tabs>
                <w:tab w:val="decimal" w:pos="891"/>
              </w:tabs>
              <w:spacing w:line="320" w:lineRule="exact"/>
              <w:ind w:left="10" w:right="-227"/>
              <w:rPr>
                <w:rFonts w:ascii="Angsana New" w:hAnsi="Angsana New"/>
                <w:sz w:val="22"/>
                <w:szCs w:val="22"/>
                <w:lang w:val="en-US"/>
              </w:rPr>
            </w:pPr>
            <w:r w:rsidRPr="005A47AB">
              <w:rPr>
                <w:rFonts w:ascii="Angsana New" w:hAnsi="Angsana New"/>
                <w:sz w:val="22"/>
                <w:szCs w:val="22"/>
                <w:lang w:val="en-US"/>
              </w:rPr>
              <w:t>12</w:t>
            </w:r>
            <w:r w:rsidR="007B3138">
              <w:rPr>
                <w:rFonts w:ascii="Angsana New" w:hAnsi="Angsana New"/>
                <w:sz w:val="22"/>
                <w:szCs w:val="22"/>
                <w:lang w:val="en-US"/>
              </w:rPr>
              <w:t>,</w:t>
            </w:r>
            <w:r w:rsidRPr="005A47AB">
              <w:rPr>
                <w:rFonts w:ascii="Angsana New" w:hAnsi="Angsana New"/>
                <w:sz w:val="22"/>
                <w:szCs w:val="22"/>
                <w:lang w:val="en-US"/>
              </w:rPr>
              <w:t>111</w:t>
            </w:r>
          </w:p>
        </w:tc>
      </w:tr>
      <w:tr w:rsidR="00280A5D" w:rsidRPr="00A312D6" w14:paraId="1E347C36" w14:textId="77777777" w:rsidTr="00BB5EF6">
        <w:trPr>
          <w:trHeight w:val="144"/>
        </w:trPr>
        <w:tc>
          <w:tcPr>
            <w:tcW w:w="3691" w:type="dxa"/>
          </w:tcPr>
          <w:p w14:paraId="5972F84B" w14:textId="7BAC1A2B" w:rsidR="00280A5D" w:rsidRPr="00A312D6" w:rsidRDefault="00280A5D" w:rsidP="00280A5D">
            <w:pPr>
              <w:spacing w:line="320" w:lineRule="exact"/>
              <w:ind w:left="542" w:right="63"/>
              <w:rPr>
                <w:rFonts w:ascii="Angsana New" w:hAnsi="Angsana New"/>
                <w:sz w:val="22"/>
                <w:szCs w:val="22"/>
                <w:cs/>
              </w:rPr>
            </w:pPr>
            <w:r w:rsidRPr="004F3DCA">
              <w:rPr>
                <w:rFonts w:asciiTheme="majorBidi" w:hAnsiTheme="majorBidi" w:cstheme="majorBidi"/>
                <w:sz w:val="22"/>
                <w:szCs w:val="22"/>
                <w:cs/>
              </w:rPr>
              <w:t>ต้นทุนทางการเงินค้างจ่าย</w:t>
            </w:r>
          </w:p>
        </w:tc>
        <w:tc>
          <w:tcPr>
            <w:tcW w:w="994" w:type="dxa"/>
            <w:vAlign w:val="bottom"/>
          </w:tcPr>
          <w:p w14:paraId="2AAC2C2A" w14:textId="0790A2F7" w:rsidR="00280A5D" w:rsidRPr="00A312D6" w:rsidRDefault="005A47AB" w:rsidP="00280A5D">
            <w:pPr>
              <w:tabs>
                <w:tab w:val="decimal" w:pos="891"/>
              </w:tabs>
              <w:spacing w:line="320" w:lineRule="exact"/>
              <w:ind w:left="10" w:right="-227"/>
              <w:rPr>
                <w:rFonts w:ascii="Angsana New" w:hAnsi="Angsana New"/>
                <w:sz w:val="22"/>
                <w:szCs w:val="22"/>
                <w:lang w:val="en-US"/>
              </w:rPr>
            </w:pPr>
            <w:r w:rsidRPr="005A47AB">
              <w:rPr>
                <w:rFonts w:ascii="Angsana New" w:hAnsi="Angsana New"/>
                <w:sz w:val="22"/>
                <w:szCs w:val="22"/>
                <w:lang w:val="en-US"/>
              </w:rPr>
              <w:t>7</w:t>
            </w:r>
            <w:r w:rsidR="00280A5D">
              <w:rPr>
                <w:rFonts w:ascii="Angsana New" w:hAnsi="Angsana New"/>
                <w:sz w:val="22"/>
                <w:szCs w:val="22"/>
                <w:lang w:val="en-US"/>
              </w:rPr>
              <w:t>,</w:t>
            </w:r>
            <w:r w:rsidRPr="005A47AB">
              <w:rPr>
                <w:rFonts w:ascii="Angsana New" w:hAnsi="Angsana New"/>
                <w:sz w:val="22"/>
                <w:szCs w:val="22"/>
                <w:lang w:val="en-US"/>
              </w:rPr>
              <w:t>640</w:t>
            </w:r>
          </w:p>
        </w:tc>
        <w:tc>
          <w:tcPr>
            <w:tcW w:w="118" w:type="dxa"/>
            <w:vAlign w:val="bottom"/>
          </w:tcPr>
          <w:p w14:paraId="2A2715B6" w14:textId="77777777" w:rsidR="00280A5D" w:rsidRPr="00A312D6" w:rsidRDefault="00280A5D" w:rsidP="00280A5D">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56" w:type="dxa"/>
            <w:vAlign w:val="bottom"/>
          </w:tcPr>
          <w:p w14:paraId="3878A16A" w14:textId="784A7A6C" w:rsidR="00280A5D" w:rsidRPr="004F3DCA" w:rsidRDefault="00B3664E" w:rsidP="00280A5D">
            <w:pPr>
              <w:tabs>
                <w:tab w:val="decimal" w:pos="1009"/>
              </w:tabs>
              <w:spacing w:line="320" w:lineRule="exact"/>
              <w:ind w:left="10" w:right="-227"/>
              <w:rPr>
                <w:rFonts w:asciiTheme="majorBidi" w:hAnsiTheme="majorBidi" w:cstheme="majorBidi"/>
                <w:sz w:val="22"/>
                <w:szCs w:val="22"/>
                <w:lang w:val="en-US"/>
              </w:rPr>
            </w:pPr>
            <w:r>
              <w:rPr>
                <w:rFonts w:asciiTheme="majorBidi" w:hAnsiTheme="majorBidi" w:cstheme="majorBidi"/>
                <w:sz w:val="22"/>
                <w:szCs w:val="22"/>
                <w:lang w:val="en-US"/>
              </w:rPr>
              <w:t>(</w:t>
            </w:r>
            <w:r w:rsidR="005A47AB" w:rsidRPr="005A47AB">
              <w:rPr>
                <w:rFonts w:asciiTheme="majorBidi" w:hAnsiTheme="majorBidi" w:cstheme="majorBidi"/>
                <w:sz w:val="22"/>
                <w:szCs w:val="22"/>
                <w:lang w:val="en-US"/>
              </w:rPr>
              <w:t>95</w:t>
            </w:r>
            <w:r>
              <w:rPr>
                <w:rFonts w:asciiTheme="majorBidi" w:hAnsiTheme="majorBidi" w:cstheme="majorBidi"/>
                <w:sz w:val="22"/>
                <w:szCs w:val="22"/>
                <w:lang w:val="en-US"/>
              </w:rPr>
              <w:t>,</w:t>
            </w:r>
            <w:r w:rsidR="005A47AB" w:rsidRPr="005A47AB">
              <w:rPr>
                <w:rFonts w:asciiTheme="majorBidi" w:hAnsiTheme="majorBidi" w:cstheme="majorBidi"/>
                <w:sz w:val="22"/>
                <w:szCs w:val="22"/>
                <w:lang w:val="en-US"/>
              </w:rPr>
              <w:t>841</w:t>
            </w:r>
            <w:r>
              <w:rPr>
                <w:rFonts w:asciiTheme="majorBidi" w:hAnsiTheme="majorBidi" w:cstheme="majorBidi"/>
                <w:sz w:val="22"/>
                <w:szCs w:val="22"/>
                <w:lang w:val="en-US"/>
              </w:rPr>
              <w:t>)</w:t>
            </w:r>
          </w:p>
        </w:tc>
        <w:tc>
          <w:tcPr>
            <w:tcW w:w="108" w:type="dxa"/>
            <w:vAlign w:val="bottom"/>
          </w:tcPr>
          <w:p w14:paraId="06D51F20" w14:textId="77777777" w:rsidR="00280A5D" w:rsidRPr="00A312D6" w:rsidRDefault="00280A5D" w:rsidP="00280A5D">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167" w:type="dxa"/>
          </w:tcPr>
          <w:p w14:paraId="3917CA45" w14:textId="3935C9E1" w:rsidR="00280A5D" w:rsidRPr="004F3DCA" w:rsidRDefault="005A47AB" w:rsidP="00280A5D">
            <w:pPr>
              <w:tabs>
                <w:tab w:val="decimal" w:pos="1039"/>
              </w:tabs>
              <w:spacing w:line="320" w:lineRule="exact"/>
              <w:ind w:left="10" w:right="-227"/>
              <w:rPr>
                <w:rFonts w:asciiTheme="majorBidi" w:hAnsiTheme="majorBidi" w:cstheme="majorBidi"/>
                <w:sz w:val="22"/>
                <w:szCs w:val="22"/>
                <w:lang w:val="en-US"/>
              </w:rPr>
            </w:pPr>
            <w:r w:rsidRPr="005A47AB">
              <w:rPr>
                <w:rFonts w:asciiTheme="majorBidi" w:hAnsiTheme="majorBidi" w:cstheme="majorBidi"/>
                <w:sz w:val="22"/>
                <w:szCs w:val="22"/>
                <w:lang w:val="en-US"/>
              </w:rPr>
              <w:t>100</w:t>
            </w:r>
            <w:r w:rsidR="00B3664E">
              <w:rPr>
                <w:rFonts w:asciiTheme="majorBidi" w:hAnsiTheme="majorBidi" w:cstheme="majorBidi"/>
                <w:sz w:val="22"/>
                <w:szCs w:val="22"/>
                <w:lang w:val="en-US"/>
              </w:rPr>
              <w:t>,</w:t>
            </w:r>
            <w:r w:rsidRPr="005A47AB">
              <w:rPr>
                <w:rFonts w:asciiTheme="majorBidi" w:hAnsiTheme="majorBidi" w:cstheme="majorBidi"/>
                <w:sz w:val="22"/>
                <w:szCs w:val="22"/>
                <w:lang w:val="en-US"/>
              </w:rPr>
              <w:t>989</w:t>
            </w:r>
          </w:p>
        </w:tc>
        <w:tc>
          <w:tcPr>
            <w:tcW w:w="108" w:type="dxa"/>
            <w:vAlign w:val="bottom"/>
          </w:tcPr>
          <w:p w14:paraId="60B78305" w14:textId="77777777" w:rsidR="00280A5D" w:rsidRPr="00A312D6" w:rsidRDefault="00280A5D" w:rsidP="00280A5D">
            <w:pPr>
              <w:tabs>
                <w:tab w:val="decimal" w:pos="704"/>
                <w:tab w:val="decimal" w:pos="1084"/>
              </w:tabs>
              <w:suppressAutoHyphens/>
              <w:spacing w:line="320" w:lineRule="exact"/>
              <w:ind w:left="10" w:right="-539"/>
              <w:jc w:val="right"/>
              <w:rPr>
                <w:rFonts w:ascii="Angsana New" w:hAnsi="Angsana New"/>
                <w:sz w:val="22"/>
                <w:szCs w:val="22"/>
                <w:lang w:val="en-US"/>
              </w:rPr>
            </w:pPr>
          </w:p>
        </w:tc>
        <w:tc>
          <w:tcPr>
            <w:tcW w:w="1021" w:type="dxa"/>
            <w:vAlign w:val="bottom"/>
          </w:tcPr>
          <w:p w14:paraId="7B2A3B5E" w14:textId="4AA7B075" w:rsidR="00280A5D" w:rsidRPr="00A312D6" w:rsidRDefault="005A47AB" w:rsidP="00280A5D">
            <w:pPr>
              <w:tabs>
                <w:tab w:val="decimal" w:pos="891"/>
              </w:tabs>
              <w:spacing w:line="320" w:lineRule="exact"/>
              <w:ind w:left="10" w:right="-227"/>
              <w:rPr>
                <w:rFonts w:ascii="Angsana New" w:hAnsi="Angsana New"/>
                <w:sz w:val="22"/>
                <w:szCs w:val="22"/>
                <w:lang w:val="en-US"/>
              </w:rPr>
            </w:pPr>
            <w:r w:rsidRPr="005A47AB">
              <w:rPr>
                <w:rFonts w:ascii="Angsana New" w:hAnsi="Angsana New"/>
                <w:sz w:val="22"/>
                <w:szCs w:val="22"/>
                <w:lang w:val="en-US"/>
              </w:rPr>
              <w:t>12</w:t>
            </w:r>
            <w:r w:rsidR="00B3664E">
              <w:rPr>
                <w:rFonts w:ascii="Angsana New" w:hAnsi="Angsana New"/>
                <w:sz w:val="22"/>
                <w:szCs w:val="22"/>
                <w:lang w:val="en-US"/>
              </w:rPr>
              <w:t>,</w:t>
            </w:r>
            <w:r w:rsidRPr="005A47AB">
              <w:rPr>
                <w:rFonts w:ascii="Angsana New" w:hAnsi="Angsana New"/>
                <w:sz w:val="22"/>
                <w:szCs w:val="22"/>
                <w:lang w:val="en-US"/>
              </w:rPr>
              <w:t>788</w:t>
            </w:r>
          </w:p>
        </w:tc>
      </w:tr>
    </w:tbl>
    <w:p w14:paraId="70AE8717" w14:textId="48E3F63F" w:rsidR="004043FB" w:rsidRPr="00A312D6" w:rsidRDefault="004043FB">
      <w:pPr>
        <w:overflowPunct/>
        <w:autoSpaceDE/>
        <w:autoSpaceDN/>
        <w:adjustRightInd/>
        <w:textAlignment w:val="auto"/>
        <w:rPr>
          <w:sz w:val="22"/>
          <w:szCs w:val="22"/>
          <w:cs/>
        </w:rPr>
      </w:pPr>
    </w:p>
    <w:tbl>
      <w:tblPr>
        <w:tblW w:w="8367" w:type="dxa"/>
        <w:tblInd w:w="684" w:type="dxa"/>
        <w:tblLayout w:type="fixed"/>
        <w:tblCellMar>
          <w:left w:w="0" w:type="dxa"/>
          <w:right w:w="0" w:type="dxa"/>
        </w:tblCellMar>
        <w:tblLook w:val="0000" w:firstRow="0" w:lastRow="0" w:firstColumn="0" w:lastColumn="0" w:noHBand="0" w:noVBand="0"/>
      </w:tblPr>
      <w:tblGrid>
        <w:gridCol w:w="3690"/>
        <w:gridCol w:w="992"/>
        <w:gridCol w:w="142"/>
        <w:gridCol w:w="1134"/>
        <w:gridCol w:w="141"/>
        <w:gridCol w:w="1134"/>
        <w:gridCol w:w="142"/>
        <w:gridCol w:w="992"/>
      </w:tblGrid>
      <w:tr w:rsidR="00CB1D7E" w:rsidRPr="00A312D6" w14:paraId="1BC448F3" w14:textId="77777777" w:rsidTr="00670F7F">
        <w:trPr>
          <w:trHeight w:val="51"/>
        </w:trPr>
        <w:tc>
          <w:tcPr>
            <w:tcW w:w="3690" w:type="dxa"/>
          </w:tcPr>
          <w:p w14:paraId="625854E6" w14:textId="77777777" w:rsidR="00CB1D7E" w:rsidRPr="00A312D6" w:rsidRDefault="00CB1D7E" w:rsidP="005162A9">
            <w:pPr>
              <w:ind w:left="542" w:right="58"/>
              <w:rPr>
                <w:rFonts w:ascii="Angsana New" w:hAnsi="Angsana New"/>
                <w:sz w:val="22"/>
                <w:szCs w:val="22"/>
                <w:lang w:val="en-US"/>
              </w:rPr>
            </w:pPr>
          </w:p>
        </w:tc>
        <w:tc>
          <w:tcPr>
            <w:tcW w:w="4677" w:type="dxa"/>
            <w:gridSpan w:val="7"/>
          </w:tcPr>
          <w:p w14:paraId="71BDDC96" w14:textId="77777777" w:rsidR="00CB1D7E" w:rsidRPr="00A312D6" w:rsidRDefault="00CB1D7E" w:rsidP="005162A9">
            <w:pPr>
              <w:suppressAutoHyphens/>
              <w:jc w:val="right"/>
              <w:rPr>
                <w:rFonts w:ascii="Angsana New" w:hAnsi="Angsana New"/>
                <w:b/>
                <w:bCs/>
                <w:sz w:val="22"/>
                <w:szCs w:val="22"/>
                <w:lang w:val="en-US"/>
              </w:rPr>
            </w:pPr>
            <w:r w:rsidRPr="00A312D6">
              <w:rPr>
                <w:rFonts w:ascii="Angsana New" w:hAnsi="Angsana New" w:hint="cs"/>
                <w:b/>
                <w:bCs/>
                <w:sz w:val="22"/>
                <w:szCs w:val="22"/>
                <w:cs/>
                <w:lang w:val="en-US"/>
              </w:rPr>
              <w:t xml:space="preserve">หน่วย </w:t>
            </w:r>
            <w:r w:rsidRPr="00A312D6">
              <w:rPr>
                <w:rFonts w:ascii="Angsana New" w:hAnsi="Angsana New"/>
                <w:b/>
                <w:bCs/>
                <w:sz w:val="22"/>
                <w:szCs w:val="22"/>
                <w:lang w:val="en-US"/>
              </w:rPr>
              <w:t xml:space="preserve">: </w:t>
            </w:r>
            <w:r w:rsidRPr="00A312D6">
              <w:rPr>
                <w:rFonts w:ascii="Angsana New" w:hAnsi="Angsana New" w:hint="cs"/>
                <w:b/>
                <w:bCs/>
                <w:sz w:val="22"/>
                <w:szCs w:val="22"/>
                <w:cs/>
                <w:lang w:val="en-US"/>
              </w:rPr>
              <w:t>พันบาท</w:t>
            </w:r>
          </w:p>
        </w:tc>
      </w:tr>
      <w:tr w:rsidR="00825298" w:rsidRPr="00A312D6" w14:paraId="598A3832" w14:textId="77777777" w:rsidTr="00670F7F">
        <w:trPr>
          <w:trHeight w:val="51"/>
        </w:trPr>
        <w:tc>
          <w:tcPr>
            <w:tcW w:w="3690" w:type="dxa"/>
          </w:tcPr>
          <w:p w14:paraId="6F6866EE" w14:textId="140F6591" w:rsidR="00825298" w:rsidRPr="00A312D6" w:rsidRDefault="000830DB" w:rsidP="00825298">
            <w:pPr>
              <w:ind w:left="542" w:right="58"/>
              <w:rPr>
                <w:rFonts w:ascii="Angsana New" w:hAnsi="Angsana New"/>
                <w:sz w:val="22"/>
                <w:szCs w:val="22"/>
                <w:cs/>
              </w:rPr>
            </w:pPr>
            <w:r w:rsidRPr="00A312D6">
              <w:rPr>
                <w:rFonts w:ascii="Angsana New" w:hAnsi="Angsana New"/>
                <w:b/>
                <w:bCs/>
                <w:sz w:val="22"/>
                <w:szCs w:val="22"/>
                <w:cs/>
              </w:rPr>
              <w:t>ณ วันที่</w:t>
            </w:r>
            <w:r w:rsidRPr="00A312D6">
              <w:rPr>
                <w:rFonts w:ascii="Angsana New" w:hAnsi="Angsana New" w:hint="cs"/>
                <w:b/>
                <w:bCs/>
                <w:sz w:val="22"/>
                <w:szCs w:val="22"/>
                <w:cs/>
              </w:rPr>
              <w:t xml:space="preserve"> </w:t>
            </w:r>
            <w:r w:rsidR="005A47AB" w:rsidRPr="005A47AB">
              <w:rPr>
                <w:rFonts w:ascii="Angsana New" w:hAnsi="Angsana New"/>
                <w:b/>
                <w:bCs/>
                <w:sz w:val="22"/>
                <w:szCs w:val="22"/>
                <w:lang w:val="en-US"/>
              </w:rPr>
              <w:t>30</w:t>
            </w:r>
            <w:r w:rsidRPr="005C5E4A">
              <w:rPr>
                <w:rFonts w:ascii="Angsana New" w:hAnsi="Angsana New"/>
                <w:b/>
                <w:bCs/>
                <w:sz w:val="22"/>
                <w:szCs w:val="22"/>
              </w:rPr>
              <w:t xml:space="preserve"> </w:t>
            </w:r>
            <w:r>
              <w:rPr>
                <w:rFonts w:ascii="Angsana New" w:hAnsi="Angsana New" w:hint="cs"/>
                <w:b/>
                <w:bCs/>
                <w:sz w:val="22"/>
                <w:szCs w:val="22"/>
                <w:cs/>
              </w:rPr>
              <w:t>มิถุนายน</w:t>
            </w:r>
            <w:r w:rsidRPr="005C5E4A">
              <w:rPr>
                <w:rFonts w:ascii="Angsana New" w:hAnsi="Angsana New" w:hint="cs"/>
                <w:b/>
                <w:bCs/>
                <w:sz w:val="22"/>
                <w:szCs w:val="22"/>
                <w:cs/>
              </w:rPr>
              <w:t xml:space="preserve"> </w:t>
            </w:r>
            <w:r w:rsidR="005A47AB" w:rsidRPr="005A47AB">
              <w:rPr>
                <w:rFonts w:ascii="Angsana New" w:hAnsi="Angsana New"/>
                <w:b/>
                <w:bCs/>
                <w:sz w:val="22"/>
                <w:szCs w:val="22"/>
                <w:lang w:val="en-US"/>
              </w:rPr>
              <w:t>2567</w:t>
            </w:r>
          </w:p>
        </w:tc>
        <w:tc>
          <w:tcPr>
            <w:tcW w:w="4677" w:type="dxa"/>
            <w:gridSpan w:val="7"/>
            <w:tcBorders>
              <w:bottom w:val="single" w:sz="4" w:space="0" w:color="auto"/>
            </w:tcBorders>
          </w:tcPr>
          <w:p w14:paraId="1341ACAE" w14:textId="77777777" w:rsidR="00825298" w:rsidRPr="00A312D6" w:rsidRDefault="00825298" w:rsidP="00825298">
            <w:pPr>
              <w:suppressAutoHyphens/>
              <w:jc w:val="center"/>
              <w:rPr>
                <w:rFonts w:ascii="Angsana New" w:hAnsi="Angsana New"/>
                <w:b/>
                <w:bCs/>
                <w:sz w:val="22"/>
                <w:szCs w:val="22"/>
                <w:cs/>
              </w:rPr>
            </w:pPr>
            <w:r w:rsidRPr="00A312D6">
              <w:rPr>
                <w:rFonts w:ascii="Angsana New" w:hAnsi="Angsana New"/>
                <w:b/>
                <w:bCs/>
                <w:sz w:val="22"/>
                <w:szCs w:val="22"/>
                <w:cs/>
              </w:rPr>
              <w:t>งบการเงินรวม</w:t>
            </w:r>
          </w:p>
        </w:tc>
      </w:tr>
      <w:tr w:rsidR="00825298" w:rsidRPr="00A312D6" w14:paraId="6819C04E" w14:textId="77777777" w:rsidTr="00670F7F">
        <w:trPr>
          <w:trHeight w:val="51"/>
        </w:trPr>
        <w:tc>
          <w:tcPr>
            <w:tcW w:w="3690" w:type="dxa"/>
          </w:tcPr>
          <w:p w14:paraId="269ABDB8" w14:textId="77777777" w:rsidR="00825298" w:rsidRPr="00A312D6" w:rsidRDefault="00825298" w:rsidP="00825298">
            <w:pPr>
              <w:ind w:left="542" w:right="58"/>
              <w:rPr>
                <w:rFonts w:ascii="Angsana New" w:hAnsi="Angsana New"/>
                <w:sz w:val="22"/>
                <w:szCs w:val="22"/>
                <w:cs/>
              </w:rPr>
            </w:pPr>
          </w:p>
        </w:tc>
        <w:tc>
          <w:tcPr>
            <w:tcW w:w="992" w:type="dxa"/>
            <w:tcBorders>
              <w:top w:val="single" w:sz="4" w:space="0" w:color="auto"/>
            </w:tcBorders>
          </w:tcPr>
          <w:p w14:paraId="196CF05F" w14:textId="77777777" w:rsidR="00825298" w:rsidRPr="00A312D6" w:rsidRDefault="00825298" w:rsidP="00825298">
            <w:pPr>
              <w:suppressAutoHyphens/>
              <w:jc w:val="center"/>
              <w:rPr>
                <w:rFonts w:ascii="Angsana New" w:hAnsi="Angsana New"/>
                <w:b/>
                <w:bCs/>
                <w:sz w:val="22"/>
                <w:szCs w:val="22"/>
                <w:cs/>
              </w:rPr>
            </w:pPr>
            <w:r w:rsidRPr="00A312D6">
              <w:rPr>
                <w:rFonts w:ascii="Angsana New" w:hAnsi="Angsana New"/>
                <w:b/>
                <w:bCs/>
                <w:sz w:val="22"/>
                <w:szCs w:val="22"/>
                <w:cs/>
              </w:rPr>
              <w:t>ณ วันที่</w:t>
            </w:r>
          </w:p>
        </w:tc>
        <w:tc>
          <w:tcPr>
            <w:tcW w:w="142" w:type="dxa"/>
            <w:tcBorders>
              <w:top w:val="single" w:sz="4" w:space="0" w:color="auto"/>
            </w:tcBorders>
          </w:tcPr>
          <w:p w14:paraId="034E2CA8" w14:textId="77777777" w:rsidR="00825298" w:rsidRPr="00A312D6" w:rsidRDefault="00825298" w:rsidP="00825298">
            <w:pPr>
              <w:suppressAutoHyphens/>
              <w:ind w:left="-108" w:right="58"/>
              <w:jc w:val="center"/>
              <w:rPr>
                <w:rFonts w:ascii="Angsana New" w:hAnsi="Angsana New"/>
                <w:sz w:val="22"/>
                <w:szCs w:val="22"/>
                <w:lang w:val="en-GB"/>
              </w:rPr>
            </w:pPr>
          </w:p>
        </w:tc>
        <w:tc>
          <w:tcPr>
            <w:tcW w:w="1134" w:type="dxa"/>
            <w:tcBorders>
              <w:top w:val="single" w:sz="4" w:space="0" w:color="auto"/>
            </w:tcBorders>
          </w:tcPr>
          <w:p w14:paraId="6913C8B9" w14:textId="77777777" w:rsidR="00825298" w:rsidRPr="00A312D6" w:rsidRDefault="00825298" w:rsidP="00825298">
            <w:pPr>
              <w:jc w:val="center"/>
              <w:rPr>
                <w:rFonts w:ascii="Angsana New" w:hAnsi="Angsana New"/>
                <w:b/>
                <w:bCs/>
                <w:sz w:val="22"/>
                <w:szCs w:val="22"/>
                <w:cs/>
              </w:rPr>
            </w:pPr>
            <w:r w:rsidRPr="00A312D6">
              <w:rPr>
                <w:rFonts w:ascii="Angsana New" w:hAnsi="Angsana New"/>
                <w:b/>
                <w:bCs/>
                <w:sz w:val="22"/>
                <w:szCs w:val="22"/>
                <w:cs/>
              </w:rPr>
              <w:t>กระแสเงินสด</w:t>
            </w:r>
          </w:p>
        </w:tc>
        <w:tc>
          <w:tcPr>
            <w:tcW w:w="141" w:type="dxa"/>
            <w:tcBorders>
              <w:top w:val="single" w:sz="4" w:space="0" w:color="auto"/>
            </w:tcBorders>
          </w:tcPr>
          <w:p w14:paraId="37085B0B" w14:textId="77777777" w:rsidR="00825298" w:rsidRPr="00A312D6" w:rsidRDefault="00825298" w:rsidP="00825298">
            <w:pPr>
              <w:suppressAutoHyphens/>
              <w:ind w:left="-108" w:right="58"/>
              <w:jc w:val="center"/>
              <w:rPr>
                <w:rFonts w:ascii="Angsana New" w:hAnsi="Angsana New"/>
                <w:sz w:val="22"/>
                <w:szCs w:val="22"/>
                <w:lang w:val="en-GB"/>
              </w:rPr>
            </w:pPr>
          </w:p>
        </w:tc>
        <w:tc>
          <w:tcPr>
            <w:tcW w:w="1134" w:type="dxa"/>
            <w:tcBorders>
              <w:top w:val="single" w:sz="4" w:space="0" w:color="auto"/>
            </w:tcBorders>
          </w:tcPr>
          <w:p w14:paraId="56998CD0" w14:textId="77777777" w:rsidR="00825298" w:rsidRPr="00A312D6" w:rsidRDefault="00825298" w:rsidP="00825298">
            <w:pPr>
              <w:suppressAutoHyphens/>
              <w:jc w:val="center"/>
              <w:rPr>
                <w:rFonts w:ascii="Angsana New" w:hAnsi="Angsana New"/>
                <w:b/>
                <w:bCs/>
                <w:sz w:val="22"/>
                <w:szCs w:val="22"/>
                <w:cs/>
              </w:rPr>
            </w:pPr>
            <w:r w:rsidRPr="00A312D6">
              <w:rPr>
                <w:rFonts w:ascii="Angsana New" w:hAnsi="Angsana New"/>
                <w:b/>
                <w:bCs/>
                <w:sz w:val="22"/>
                <w:szCs w:val="22"/>
                <w:cs/>
              </w:rPr>
              <w:t>รายการ</w:t>
            </w:r>
          </w:p>
        </w:tc>
        <w:tc>
          <w:tcPr>
            <w:tcW w:w="142" w:type="dxa"/>
            <w:tcBorders>
              <w:top w:val="single" w:sz="4" w:space="0" w:color="auto"/>
            </w:tcBorders>
          </w:tcPr>
          <w:p w14:paraId="5BBBDCE8" w14:textId="77777777" w:rsidR="00825298" w:rsidRPr="00A312D6" w:rsidRDefault="00825298" w:rsidP="00825298">
            <w:pPr>
              <w:ind w:right="58"/>
              <w:jc w:val="center"/>
              <w:rPr>
                <w:rFonts w:ascii="Angsana New" w:hAnsi="Angsana New"/>
                <w:b/>
                <w:bCs/>
                <w:sz w:val="22"/>
                <w:szCs w:val="22"/>
                <w:cs/>
              </w:rPr>
            </w:pPr>
          </w:p>
        </w:tc>
        <w:tc>
          <w:tcPr>
            <w:tcW w:w="992" w:type="dxa"/>
            <w:tcBorders>
              <w:top w:val="single" w:sz="4" w:space="0" w:color="auto"/>
            </w:tcBorders>
          </w:tcPr>
          <w:p w14:paraId="511685D9" w14:textId="77777777" w:rsidR="00825298" w:rsidRPr="00A312D6" w:rsidRDefault="00825298" w:rsidP="00825298">
            <w:pPr>
              <w:suppressAutoHyphens/>
              <w:jc w:val="center"/>
              <w:rPr>
                <w:rFonts w:ascii="Angsana New" w:hAnsi="Angsana New"/>
                <w:b/>
                <w:bCs/>
                <w:sz w:val="22"/>
                <w:szCs w:val="22"/>
                <w:cs/>
              </w:rPr>
            </w:pPr>
            <w:r w:rsidRPr="00A312D6">
              <w:rPr>
                <w:rFonts w:ascii="Angsana New" w:hAnsi="Angsana New"/>
                <w:b/>
                <w:bCs/>
                <w:sz w:val="22"/>
                <w:szCs w:val="22"/>
                <w:cs/>
              </w:rPr>
              <w:t>ณ วันที่</w:t>
            </w:r>
          </w:p>
        </w:tc>
      </w:tr>
      <w:tr w:rsidR="00825298" w:rsidRPr="00A312D6" w14:paraId="633CF717" w14:textId="77777777" w:rsidTr="00670F7F">
        <w:trPr>
          <w:trHeight w:val="51"/>
        </w:trPr>
        <w:tc>
          <w:tcPr>
            <w:tcW w:w="3690" w:type="dxa"/>
          </w:tcPr>
          <w:p w14:paraId="3EF34E72" w14:textId="77777777" w:rsidR="00825298" w:rsidRPr="00A312D6" w:rsidRDefault="00825298" w:rsidP="00825298">
            <w:pPr>
              <w:ind w:left="542" w:right="58"/>
              <w:rPr>
                <w:rFonts w:ascii="Angsana New" w:hAnsi="Angsana New"/>
                <w:sz w:val="22"/>
                <w:szCs w:val="22"/>
                <w:cs/>
              </w:rPr>
            </w:pPr>
          </w:p>
        </w:tc>
        <w:tc>
          <w:tcPr>
            <w:tcW w:w="992" w:type="dxa"/>
          </w:tcPr>
          <w:p w14:paraId="17154AA7" w14:textId="3B731B43" w:rsidR="00825298" w:rsidRPr="00A312D6" w:rsidRDefault="005A47AB" w:rsidP="00825298">
            <w:pPr>
              <w:tabs>
                <w:tab w:val="left" w:pos="980"/>
              </w:tabs>
              <w:suppressAutoHyphens/>
              <w:jc w:val="center"/>
              <w:rPr>
                <w:rFonts w:ascii="Angsana New" w:hAnsi="Angsana New"/>
                <w:b/>
                <w:bCs/>
                <w:sz w:val="22"/>
                <w:szCs w:val="22"/>
                <w:lang w:val="en-GB"/>
              </w:rPr>
            </w:pPr>
            <w:r w:rsidRPr="005A47AB">
              <w:rPr>
                <w:rFonts w:ascii="Angsana New" w:hAnsi="Angsana New"/>
                <w:b/>
                <w:bCs/>
                <w:sz w:val="22"/>
                <w:szCs w:val="22"/>
                <w:lang w:val="en-US"/>
              </w:rPr>
              <w:t>1</w:t>
            </w:r>
            <w:r w:rsidR="00825298" w:rsidRPr="00A312D6">
              <w:rPr>
                <w:rFonts w:ascii="Angsana New" w:hAnsi="Angsana New"/>
                <w:b/>
                <w:bCs/>
                <w:sz w:val="22"/>
                <w:szCs w:val="22"/>
                <w:cs/>
                <w:lang w:val="en-GB"/>
              </w:rPr>
              <w:t xml:space="preserve"> มกราคม</w:t>
            </w:r>
          </w:p>
        </w:tc>
        <w:tc>
          <w:tcPr>
            <w:tcW w:w="142" w:type="dxa"/>
          </w:tcPr>
          <w:p w14:paraId="26DD96FA" w14:textId="77777777" w:rsidR="00825298" w:rsidRPr="00A312D6" w:rsidRDefault="00825298" w:rsidP="00825298">
            <w:pPr>
              <w:suppressAutoHyphens/>
              <w:ind w:left="-108" w:right="58"/>
              <w:jc w:val="center"/>
              <w:rPr>
                <w:rFonts w:ascii="Angsana New" w:hAnsi="Angsana New"/>
                <w:sz w:val="22"/>
                <w:szCs w:val="22"/>
                <w:lang w:val="en-GB"/>
              </w:rPr>
            </w:pPr>
          </w:p>
        </w:tc>
        <w:tc>
          <w:tcPr>
            <w:tcW w:w="1134" w:type="dxa"/>
          </w:tcPr>
          <w:p w14:paraId="1DF5B20A" w14:textId="77777777" w:rsidR="00825298" w:rsidRPr="00A312D6" w:rsidRDefault="00825298" w:rsidP="00825298">
            <w:pPr>
              <w:ind w:right="58"/>
              <w:jc w:val="center"/>
              <w:rPr>
                <w:rFonts w:ascii="Angsana New" w:hAnsi="Angsana New"/>
                <w:b/>
                <w:bCs/>
                <w:sz w:val="22"/>
                <w:szCs w:val="22"/>
                <w:cs/>
              </w:rPr>
            </w:pPr>
          </w:p>
        </w:tc>
        <w:tc>
          <w:tcPr>
            <w:tcW w:w="141" w:type="dxa"/>
          </w:tcPr>
          <w:p w14:paraId="75BBEC77" w14:textId="77777777" w:rsidR="00825298" w:rsidRPr="00A312D6" w:rsidRDefault="00825298" w:rsidP="00825298">
            <w:pPr>
              <w:suppressAutoHyphens/>
              <w:ind w:left="-108" w:right="58"/>
              <w:jc w:val="center"/>
              <w:rPr>
                <w:rFonts w:ascii="Angsana New" w:hAnsi="Angsana New"/>
                <w:sz w:val="22"/>
                <w:szCs w:val="22"/>
                <w:lang w:val="en-GB"/>
              </w:rPr>
            </w:pPr>
          </w:p>
        </w:tc>
        <w:tc>
          <w:tcPr>
            <w:tcW w:w="1134" w:type="dxa"/>
          </w:tcPr>
          <w:p w14:paraId="456B9255" w14:textId="27E1D0B9" w:rsidR="00825298" w:rsidRPr="00A312D6" w:rsidRDefault="00825298" w:rsidP="00825298">
            <w:pPr>
              <w:suppressAutoHyphens/>
              <w:jc w:val="center"/>
              <w:rPr>
                <w:rFonts w:ascii="Angsana New" w:hAnsi="Angsana New"/>
                <w:b/>
                <w:bCs/>
                <w:sz w:val="22"/>
                <w:szCs w:val="22"/>
                <w:cs/>
              </w:rPr>
            </w:pPr>
            <w:r w:rsidRPr="00A312D6">
              <w:rPr>
                <w:rFonts w:ascii="Angsana New" w:hAnsi="Angsana New"/>
                <w:b/>
                <w:bCs/>
                <w:sz w:val="22"/>
                <w:szCs w:val="22"/>
                <w:cs/>
              </w:rPr>
              <w:t>ที่ไม่ใช่เงินสด</w:t>
            </w:r>
          </w:p>
        </w:tc>
        <w:tc>
          <w:tcPr>
            <w:tcW w:w="142" w:type="dxa"/>
          </w:tcPr>
          <w:p w14:paraId="4AD99F85" w14:textId="77777777" w:rsidR="00825298" w:rsidRPr="00A312D6" w:rsidRDefault="00825298" w:rsidP="00825298">
            <w:pPr>
              <w:ind w:right="58"/>
              <w:jc w:val="center"/>
              <w:rPr>
                <w:rFonts w:ascii="Angsana New" w:hAnsi="Angsana New"/>
                <w:b/>
                <w:bCs/>
                <w:sz w:val="22"/>
                <w:szCs w:val="22"/>
                <w:cs/>
              </w:rPr>
            </w:pPr>
          </w:p>
        </w:tc>
        <w:tc>
          <w:tcPr>
            <w:tcW w:w="992" w:type="dxa"/>
          </w:tcPr>
          <w:p w14:paraId="19C98696" w14:textId="1053C165" w:rsidR="00825298" w:rsidRPr="00A312D6" w:rsidRDefault="005A47AB" w:rsidP="00825298">
            <w:pPr>
              <w:suppressAutoHyphens/>
              <w:jc w:val="center"/>
              <w:rPr>
                <w:rFonts w:ascii="Angsana New" w:hAnsi="Angsana New"/>
                <w:b/>
                <w:bCs/>
                <w:sz w:val="22"/>
                <w:szCs w:val="22"/>
                <w:cs/>
                <w:lang w:val="en-GB"/>
              </w:rPr>
            </w:pPr>
            <w:r w:rsidRPr="005A47AB">
              <w:rPr>
                <w:rFonts w:ascii="Angsana New" w:hAnsi="Angsana New"/>
                <w:b/>
                <w:bCs/>
                <w:sz w:val="22"/>
                <w:szCs w:val="22"/>
                <w:lang w:val="en-US"/>
              </w:rPr>
              <w:t>30</w:t>
            </w:r>
            <w:r w:rsidR="00825298" w:rsidRPr="00A312D6">
              <w:rPr>
                <w:rFonts w:ascii="Angsana New" w:hAnsi="Angsana New"/>
                <w:b/>
                <w:bCs/>
                <w:sz w:val="22"/>
                <w:szCs w:val="22"/>
                <w:lang w:val="en-US"/>
              </w:rPr>
              <w:t xml:space="preserve"> </w:t>
            </w:r>
            <w:r w:rsidR="00825298">
              <w:rPr>
                <w:rFonts w:ascii="Angsana New" w:hAnsi="Angsana New" w:hint="cs"/>
                <w:b/>
                <w:bCs/>
                <w:sz w:val="22"/>
                <w:szCs w:val="22"/>
                <w:cs/>
                <w:lang w:val="en-US"/>
              </w:rPr>
              <w:t>มิถุนายน</w:t>
            </w:r>
          </w:p>
        </w:tc>
      </w:tr>
      <w:tr w:rsidR="00825298" w:rsidRPr="00A312D6" w14:paraId="1FE820DF" w14:textId="77777777" w:rsidTr="00670F7F">
        <w:trPr>
          <w:trHeight w:val="51"/>
        </w:trPr>
        <w:tc>
          <w:tcPr>
            <w:tcW w:w="3690" w:type="dxa"/>
          </w:tcPr>
          <w:p w14:paraId="34E01BF3" w14:textId="141CFDF4" w:rsidR="00825298" w:rsidRPr="00A312D6" w:rsidRDefault="00825298" w:rsidP="00825298">
            <w:pPr>
              <w:ind w:left="542" w:right="58"/>
              <w:rPr>
                <w:rFonts w:ascii="Angsana New" w:hAnsi="Angsana New"/>
                <w:sz w:val="22"/>
                <w:szCs w:val="22"/>
                <w:cs/>
              </w:rPr>
            </w:pPr>
          </w:p>
        </w:tc>
        <w:tc>
          <w:tcPr>
            <w:tcW w:w="992" w:type="dxa"/>
          </w:tcPr>
          <w:p w14:paraId="149D1704" w14:textId="0DF9F10A" w:rsidR="00825298" w:rsidRPr="00A312D6" w:rsidRDefault="005A47AB" w:rsidP="00825298">
            <w:pPr>
              <w:suppressAutoHyphens/>
              <w:jc w:val="center"/>
              <w:rPr>
                <w:rFonts w:ascii="Angsana New" w:hAnsi="Angsana New"/>
                <w:b/>
                <w:bCs/>
                <w:sz w:val="22"/>
                <w:szCs w:val="22"/>
                <w:lang w:val="en-GB"/>
              </w:rPr>
            </w:pPr>
            <w:r w:rsidRPr="005A47AB">
              <w:rPr>
                <w:rFonts w:ascii="Angsana New" w:hAnsi="Angsana New"/>
                <w:b/>
                <w:bCs/>
                <w:sz w:val="22"/>
                <w:szCs w:val="22"/>
                <w:lang w:val="en-US"/>
              </w:rPr>
              <w:t>2567</w:t>
            </w:r>
          </w:p>
        </w:tc>
        <w:tc>
          <w:tcPr>
            <w:tcW w:w="142" w:type="dxa"/>
          </w:tcPr>
          <w:p w14:paraId="6988B0D8" w14:textId="77777777" w:rsidR="00825298" w:rsidRPr="00A312D6" w:rsidRDefault="00825298" w:rsidP="00825298">
            <w:pPr>
              <w:suppressAutoHyphens/>
              <w:ind w:left="-108" w:right="58"/>
              <w:jc w:val="center"/>
              <w:rPr>
                <w:rFonts w:ascii="Angsana New" w:hAnsi="Angsana New"/>
                <w:sz w:val="22"/>
                <w:szCs w:val="22"/>
                <w:lang w:val="en-GB"/>
              </w:rPr>
            </w:pPr>
          </w:p>
        </w:tc>
        <w:tc>
          <w:tcPr>
            <w:tcW w:w="1134" w:type="dxa"/>
          </w:tcPr>
          <w:p w14:paraId="3BF537BE" w14:textId="77777777" w:rsidR="00825298" w:rsidRPr="00A312D6" w:rsidRDefault="00825298" w:rsidP="00825298">
            <w:pPr>
              <w:ind w:right="58"/>
              <w:jc w:val="center"/>
              <w:rPr>
                <w:rFonts w:ascii="Angsana New" w:hAnsi="Angsana New"/>
                <w:b/>
                <w:bCs/>
                <w:sz w:val="22"/>
                <w:szCs w:val="22"/>
                <w:cs/>
              </w:rPr>
            </w:pPr>
          </w:p>
        </w:tc>
        <w:tc>
          <w:tcPr>
            <w:tcW w:w="141" w:type="dxa"/>
          </w:tcPr>
          <w:p w14:paraId="496855BB" w14:textId="77777777" w:rsidR="00825298" w:rsidRPr="00A312D6" w:rsidRDefault="00825298" w:rsidP="00825298">
            <w:pPr>
              <w:suppressAutoHyphens/>
              <w:ind w:left="-108" w:right="58"/>
              <w:jc w:val="center"/>
              <w:rPr>
                <w:rFonts w:ascii="Angsana New" w:hAnsi="Angsana New"/>
                <w:sz w:val="22"/>
                <w:szCs w:val="22"/>
                <w:lang w:val="en-GB"/>
              </w:rPr>
            </w:pPr>
          </w:p>
        </w:tc>
        <w:tc>
          <w:tcPr>
            <w:tcW w:w="1134" w:type="dxa"/>
          </w:tcPr>
          <w:p w14:paraId="42ADBB61" w14:textId="77777777" w:rsidR="00825298" w:rsidRPr="00A312D6" w:rsidRDefault="00825298" w:rsidP="00825298">
            <w:pPr>
              <w:jc w:val="center"/>
              <w:rPr>
                <w:rFonts w:ascii="Angsana New" w:hAnsi="Angsana New"/>
                <w:sz w:val="22"/>
                <w:szCs w:val="22"/>
                <w:cs/>
                <w:lang w:val="en-US"/>
              </w:rPr>
            </w:pPr>
          </w:p>
        </w:tc>
        <w:tc>
          <w:tcPr>
            <w:tcW w:w="142" w:type="dxa"/>
          </w:tcPr>
          <w:p w14:paraId="1DFA46EA" w14:textId="77777777" w:rsidR="00825298" w:rsidRPr="00A312D6" w:rsidRDefault="00825298" w:rsidP="00825298">
            <w:pPr>
              <w:ind w:right="58"/>
              <w:jc w:val="center"/>
              <w:rPr>
                <w:rFonts w:ascii="Angsana New" w:hAnsi="Angsana New"/>
                <w:b/>
                <w:bCs/>
                <w:sz w:val="22"/>
                <w:szCs w:val="22"/>
                <w:cs/>
              </w:rPr>
            </w:pPr>
          </w:p>
        </w:tc>
        <w:tc>
          <w:tcPr>
            <w:tcW w:w="992" w:type="dxa"/>
          </w:tcPr>
          <w:p w14:paraId="257F4E35" w14:textId="5958AAF5" w:rsidR="00825298" w:rsidRPr="00A312D6" w:rsidRDefault="005A47AB" w:rsidP="00825298">
            <w:pPr>
              <w:suppressAutoHyphens/>
              <w:jc w:val="center"/>
              <w:rPr>
                <w:rFonts w:ascii="Angsana New" w:hAnsi="Angsana New"/>
                <w:b/>
                <w:bCs/>
                <w:sz w:val="22"/>
                <w:szCs w:val="22"/>
                <w:lang w:val="en-GB"/>
              </w:rPr>
            </w:pPr>
            <w:r w:rsidRPr="005A47AB">
              <w:rPr>
                <w:rFonts w:ascii="Angsana New" w:hAnsi="Angsana New"/>
                <w:b/>
                <w:bCs/>
                <w:sz w:val="22"/>
                <w:szCs w:val="22"/>
                <w:lang w:val="en-US"/>
              </w:rPr>
              <w:t>2567</w:t>
            </w:r>
          </w:p>
        </w:tc>
      </w:tr>
      <w:tr w:rsidR="00825298" w:rsidRPr="00A312D6" w14:paraId="43DDA82C" w14:textId="77777777" w:rsidTr="00043B93">
        <w:trPr>
          <w:trHeight w:val="51"/>
        </w:trPr>
        <w:tc>
          <w:tcPr>
            <w:tcW w:w="3690" w:type="dxa"/>
          </w:tcPr>
          <w:p w14:paraId="2741C7C8" w14:textId="77777777" w:rsidR="00825298" w:rsidRPr="00A312D6" w:rsidRDefault="00825298" w:rsidP="00825298">
            <w:pPr>
              <w:ind w:left="542" w:right="63"/>
              <w:rPr>
                <w:rFonts w:ascii="Angsana New" w:hAnsi="Angsana New"/>
                <w:sz w:val="22"/>
                <w:szCs w:val="22"/>
                <w:cs/>
              </w:rPr>
            </w:pPr>
            <w:r w:rsidRPr="00A312D6">
              <w:rPr>
                <w:rFonts w:ascii="Angsana New" w:hAnsi="Angsana New"/>
                <w:sz w:val="22"/>
                <w:szCs w:val="22"/>
                <w:cs/>
              </w:rPr>
              <w:t>เงินเบิกเกินบัญชีจากสถาบันการเงิน</w:t>
            </w:r>
          </w:p>
        </w:tc>
        <w:tc>
          <w:tcPr>
            <w:tcW w:w="992" w:type="dxa"/>
            <w:vAlign w:val="center"/>
          </w:tcPr>
          <w:p w14:paraId="219A030C" w14:textId="33D859AA" w:rsidR="00825298" w:rsidRPr="00670F7F" w:rsidRDefault="005A47AB" w:rsidP="00825298">
            <w:pPr>
              <w:tabs>
                <w:tab w:val="decimal" w:pos="891"/>
              </w:tabs>
              <w:ind w:left="10" w:right="-227"/>
              <w:rPr>
                <w:rFonts w:asciiTheme="majorBidi" w:hAnsiTheme="majorBidi" w:cstheme="majorBidi"/>
                <w:sz w:val="22"/>
                <w:szCs w:val="22"/>
                <w:lang w:val="en-US"/>
              </w:rPr>
            </w:pPr>
            <w:r w:rsidRPr="005A47AB">
              <w:rPr>
                <w:rFonts w:asciiTheme="majorBidi" w:hAnsiTheme="majorBidi" w:cstheme="majorBidi"/>
                <w:sz w:val="22"/>
                <w:szCs w:val="22"/>
                <w:lang w:val="en-US"/>
              </w:rPr>
              <w:t>32</w:t>
            </w:r>
            <w:r w:rsidR="00825298" w:rsidRPr="00670F7F">
              <w:rPr>
                <w:rFonts w:asciiTheme="majorBidi" w:hAnsiTheme="majorBidi" w:cstheme="majorBidi"/>
                <w:sz w:val="22"/>
                <w:szCs w:val="22"/>
                <w:lang w:val="en-US"/>
              </w:rPr>
              <w:t>,</w:t>
            </w:r>
            <w:r w:rsidRPr="005A47AB">
              <w:rPr>
                <w:rFonts w:asciiTheme="majorBidi" w:hAnsiTheme="majorBidi" w:cstheme="majorBidi"/>
                <w:sz w:val="22"/>
                <w:szCs w:val="22"/>
                <w:lang w:val="en-US"/>
              </w:rPr>
              <w:t>850</w:t>
            </w:r>
          </w:p>
        </w:tc>
        <w:tc>
          <w:tcPr>
            <w:tcW w:w="142" w:type="dxa"/>
            <w:vAlign w:val="center"/>
          </w:tcPr>
          <w:p w14:paraId="2C73B076" w14:textId="77777777" w:rsidR="00825298" w:rsidRPr="00670F7F" w:rsidRDefault="00825298" w:rsidP="00825298">
            <w:pPr>
              <w:ind w:left="542" w:right="63"/>
              <w:rPr>
                <w:rFonts w:asciiTheme="majorBidi" w:hAnsiTheme="majorBidi" w:cstheme="majorBidi"/>
                <w:sz w:val="22"/>
                <w:szCs w:val="22"/>
              </w:rPr>
            </w:pPr>
          </w:p>
        </w:tc>
        <w:tc>
          <w:tcPr>
            <w:tcW w:w="1134" w:type="dxa"/>
            <w:vAlign w:val="center"/>
          </w:tcPr>
          <w:p w14:paraId="6D45752F" w14:textId="4915A0FF" w:rsidR="00825298" w:rsidRPr="00670F7F" w:rsidRDefault="00825298" w:rsidP="00825298">
            <w:pPr>
              <w:tabs>
                <w:tab w:val="decimal" w:pos="1026"/>
              </w:tabs>
              <w:ind w:left="10" w:right="-227"/>
              <w:rPr>
                <w:rFonts w:asciiTheme="majorBidi" w:hAnsiTheme="majorBidi" w:cstheme="majorBidi"/>
                <w:sz w:val="22"/>
                <w:szCs w:val="22"/>
                <w:cs/>
                <w:lang w:val="en-US"/>
              </w:rPr>
            </w:pPr>
            <w:r w:rsidRPr="00670F7F">
              <w:rPr>
                <w:rFonts w:asciiTheme="majorBidi" w:hAnsiTheme="majorBidi" w:cstheme="majorBidi"/>
                <w:sz w:val="22"/>
                <w:szCs w:val="22"/>
                <w:lang w:val="en-US"/>
              </w:rPr>
              <w:t>(</w:t>
            </w:r>
            <w:r w:rsidR="005A47AB" w:rsidRPr="005A47AB">
              <w:rPr>
                <w:rFonts w:asciiTheme="majorBidi" w:hAnsiTheme="majorBidi" w:cstheme="majorBidi"/>
                <w:sz w:val="22"/>
                <w:szCs w:val="22"/>
                <w:lang w:val="en-US"/>
              </w:rPr>
              <w:t>17</w:t>
            </w:r>
            <w:r w:rsidRPr="00670F7F">
              <w:rPr>
                <w:rFonts w:asciiTheme="majorBidi" w:hAnsiTheme="majorBidi" w:cstheme="majorBidi"/>
                <w:sz w:val="22"/>
                <w:szCs w:val="22"/>
                <w:lang w:val="en-US"/>
              </w:rPr>
              <w:t>,</w:t>
            </w:r>
            <w:r w:rsidR="005A47AB" w:rsidRPr="005A47AB">
              <w:rPr>
                <w:rFonts w:asciiTheme="majorBidi" w:hAnsiTheme="majorBidi" w:cstheme="majorBidi"/>
                <w:sz w:val="22"/>
                <w:szCs w:val="22"/>
                <w:lang w:val="en-US"/>
              </w:rPr>
              <w:t>021</w:t>
            </w:r>
            <w:r w:rsidRPr="00670F7F">
              <w:rPr>
                <w:rFonts w:asciiTheme="majorBidi" w:hAnsiTheme="majorBidi" w:cstheme="majorBidi"/>
                <w:sz w:val="22"/>
                <w:szCs w:val="22"/>
                <w:lang w:val="en-US"/>
              </w:rPr>
              <w:t>)</w:t>
            </w:r>
          </w:p>
        </w:tc>
        <w:tc>
          <w:tcPr>
            <w:tcW w:w="141" w:type="dxa"/>
            <w:vAlign w:val="center"/>
          </w:tcPr>
          <w:p w14:paraId="1CAD6F82" w14:textId="77777777" w:rsidR="00825298" w:rsidRPr="00670F7F" w:rsidRDefault="00825298" w:rsidP="00825298">
            <w:pPr>
              <w:tabs>
                <w:tab w:val="decimal" w:pos="891"/>
              </w:tabs>
              <w:ind w:left="10" w:right="-227"/>
              <w:rPr>
                <w:rFonts w:asciiTheme="majorBidi" w:hAnsiTheme="majorBidi" w:cstheme="majorBidi"/>
                <w:sz w:val="22"/>
                <w:szCs w:val="22"/>
                <w:lang w:val="en-US"/>
              </w:rPr>
            </w:pPr>
          </w:p>
        </w:tc>
        <w:tc>
          <w:tcPr>
            <w:tcW w:w="1134" w:type="dxa"/>
            <w:vAlign w:val="center"/>
          </w:tcPr>
          <w:p w14:paraId="449B8333" w14:textId="17AC560E" w:rsidR="00825298" w:rsidRPr="00670F7F" w:rsidRDefault="00825298" w:rsidP="00913BFD">
            <w:pPr>
              <w:tabs>
                <w:tab w:val="decimal" w:pos="726"/>
              </w:tabs>
              <w:ind w:left="10" w:right="-227"/>
              <w:rPr>
                <w:rFonts w:asciiTheme="majorBidi" w:hAnsiTheme="majorBidi" w:cstheme="majorBidi"/>
                <w:sz w:val="22"/>
                <w:szCs w:val="22"/>
                <w:cs/>
              </w:rPr>
            </w:pPr>
            <w:r w:rsidRPr="00670F7F">
              <w:rPr>
                <w:rFonts w:asciiTheme="majorBidi" w:hAnsiTheme="majorBidi" w:cstheme="majorBidi"/>
                <w:sz w:val="22"/>
                <w:szCs w:val="22"/>
                <w:lang w:val="en-US"/>
              </w:rPr>
              <w:t>-</w:t>
            </w:r>
          </w:p>
        </w:tc>
        <w:tc>
          <w:tcPr>
            <w:tcW w:w="142" w:type="dxa"/>
            <w:vAlign w:val="center"/>
          </w:tcPr>
          <w:p w14:paraId="1D05257A" w14:textId="77777777" w:rsidR="00825298" w:rsidRPr="00670F7F" w:rsidRDefault="00825298" w:rsidP="00825298">
            <w:pPr>
              <w:tabs>
                <w:tab w:val="decimal" w:pos="891"/>
              </w:tabs>
              <w:ind w:left="10" w:right="-227"/>
              <w:rPr>
                <w:rFonts w:asciiTheme="majorBidi" w:hAnsiTheme="majorBidi" w:cstheme="majorBidi"/>
                <w:sz w:val="22"/>
                <w:szCs w:val="22"/>
                <w:cs/>
                <w:lang w:val="en-US"/>
              </w:rPr>
            </w:pPr>
          </w:p>
        </w:tc>
        <w:tc>
          <w:tcPr>
            <w:tcW w:w="992" w:type="dxa"/>
            <w:vAlign w:val="center"/>
          </w:tcPr>
          <w:p w14:paraId="697B8D03" w14:textId="78E38396" w:rsidR="00825298" w:rsidRPr="00670F7F" w:rsidRDefault="005A47AB" w:rsidP="00825298">
            <w:pPr>
              <w:tabs>
                <w:tab w:val="decimal" w:pos="891"/>
              </w:tabs>
              <w:ind w:left="10" w:right="-227"/>
              <w:rPr>
                <w:rFonts w:asciiTheme="majorBidi" w:hAnsiTheme="majorBidi" w:cstheme="majorBidi"/>
                <w:sz w:val="22"/>
                <w:szCs w:val="22"/>
                <w:lang w:val="en-US"/>
              </w:rPr>
            </w:pPr>
            <w:r w:rsidRPr="005A47AB">
              <w:rPr>
                <w:rFonts w:asciiTheme="majorBidi" w:hAnsiTheme="majorBidi" w:cstheme="majorBidi"/>
                <w:sz w:val="22"/>
                <w:szCs w:val="22"/>
                <w:lang w:val="en-US"/>
              </w:rPr>
              <w:t>15</w:t>
            </w:r>
            <w:r w:rsidR="00825298" w:rsidRPr="00670F7F">
              <w:rPr>
                <w:rFonts w:asciiTheme="majorBidi" w:hAnsiTheme="majorBidi" w:cstheme="majorBidi"/>
                <w:sz w:val="22"/>
                <w:szCs w:val="22"/>
                <w:lang w:val="en-US"/>
              </w:rPr>
              <w:t>,</w:t>
            </w:r>
            <w:r w:rsidRPr="005A47AB">
              <w:rPr>
                <w:rFonts w:asciiTheme="majorBidi" w:hAnsiTheme="majorBidi" w:cstheme="majorBidi"/>
                <w:sz w:val="22"/>
                <w:szCs w:val="22"/>
                <w:lang w:val="en-US"/>
              </w:rPr>
              <w:t>829</w:t>
            </w:r>
          </w:p>
        </w:tc>
      </w:tr>
      <w:tr w:rsidR="00825298" w:rsidRPr="00A312D6" w14:paraId="4C590B95" w14:textId="77777777" w:rsidTr="00043B93">
        <w:trPr>
          <w:trHeight w:val="51"/>
        </w:trPr>
        <w:tc>
          <w:tcPr>
            <w:tcW w:w="3690" w:type="dxa"/>
          </w:tcPr>
          <w:p w14:paraId="29897208" w14:textId="77777777" w:rsidR="00825298" w:rsidRPr="00A312D6" w:rsidRDefault="00825298" w:rsidP="00825298">
            <w:pPr>
              <w:ind w:left="542" w:right="63"/>
              <w:rPr>
                <w:rFonts w:ascii="Angsana New" w:hAnsi="Angsana New"/>
                <w:sz w:val="22"/>
                <w:szCs w:val="22"/>
                <w:cs/>
              </w:rPr>
            </w:pPr>
            <w:r w:rsidRPr="00A312D6">
              <w:rPr>
                <w:rFonts w:ascii="Angsana New" w:hAnsi="Angsana New"/>
                <w:sz w:val="22"/>
                <w:szCs w:val="22"/>
                <w:cs/>
              </w:rPr>
              <w:t>เงินกู้ยืมระยะสั้นจากสถาบันการเงิน</w:t>
            </w:r>
          </w:p>
        </w:tc>
        <w:tc>
          <w:tcPr>
            <w:tcW w:w="992" w:type="dxa"/>
            <w:vAlign w:val="center"/>
          </w:tcPr>
          <w:p w14:paraId="18E872C7" w14:textId="37DA171B" w:rsidR="00825298" w:rsidRPr="00670F7F" w:rsidRDefault="005A47AB" w:rsidP="00825298">
            <w:pPr>
              <w:tabs>
                <w:tab w:val="decimal" w:pos="891"/>
              </w:tabs>
              <w:ind w:left="10" w:right="-227"/>
              <w:rPr>
                <w:rFonts w:asciiTheme="majorBidi" w:hAnsiTheme="majorBidi" w:cstheme="majorBidi"/>
                <w:sz w:val="22"/>
                <w:szCs w:val="22"/>
                <w:cs/>
                <w:lang w:val="en-US"/>
              </w:rPr>
            </w:pPr>
            <w:r w:rsidRPr="005A47AB">
              <w:rPr>
                <w:rFonts w:asciiTheme="majorBidi" w:hAnsiTheme="majorBidi" w:cstheme="majorBidi"/>
                <w:sz w:val="22"/>
                <w:szCs w:val="22"/>
                <w:lang w:val="en-US"/>
              </w:rPr>
              <w:t>100</w:t>
            </w:r>
            <w:r w:rsidR="00825298" w:rsidRPr="00670F7F">
              <w:rPr>
                <w:rFonts w:asciiTheme="majorBidi" w:hAnsiTheme="majorBidi" w:cstheme="majorBidi"/>
                <w:sz w:val="22"/>
                <w:szCs w:val="22"/>
                <w:lang w:val="en-US"/>
              </w:rPr>
              <w:t>,</w:t>
            </w:r>
            <w:r w:rsidRPr="005A47AB">
              <w:rPr>
                <w:rFonts w:asciiTheme="majorBidi" w:hAnsiTheme="majorBidi" w:cstheme="majorBidi"/>
                <w:sz w:val="22"/>
                <w:szCs w:val="22"/>
                <w:lang w:val="en-US"/>
              </w:rPr>
              <w:t>000</w:t>
            </w:r>
          </w:p>
        </w:tc>
        <w:tc>
          <w:tcPr>
            <w:tcW w:w="142" w:type="dxa"/>
            <w:vAlign w:val="center"/>
          </w:tcPr>
          <w:p w14:paraId="2887F5EA" w14:textId="77777777" w:rsidR="00825298" w:rsidRPr="00670F7F" w:rsidRDefault="00825298" w:rsidP="00825298">
            <w:pPr>
              <w:ind w:left="542" w:right="63"/>
              <w:rPr>
                <w:rFonts w:asciiTheme="majorBidi" w:hAnsiTheme="majorBidi" w:cstheme="majorBidi"/>
                <w:sz w:val="22"/>
                <w:szCs w:val="22"/>
              </w:rPr>
            </w:pPr>
          </w:p>
        </w:tc>
        <w:tc>
          <w:tcPr>
            <w:tcW w:w="1134" w:type="dxa"/>
            <w:vAlign w:val="center"/>
          </w:tcPr>
          <w:p w14:paraId="02F1DFA3" w14:textId="413C370C" w:rsidR="00825298" w:rsidRPr="00670F7F" w:rsidRDefault="00825298" w:rsidP="00825298">
            <w:pPr>
              <w:tabs>
                <w:tab w:val="decimal" w:pos="1026"/>
              </w:tabs>
              <w:ind w:left="10" w:right="-227"/>
              <w:rPr>
                <w:rFonts w:asciiTheme="majorBidi" w:hAnsiTheme="majorBidi" w:cstheme="majorBidi"/>
                <w:sz w:val="22"/>
                <w:szCs w:val="22"/>
                <w:lang w:val="en-US"/>
              </w:rPr>
            </w:pPr>
            <w:r w:rsidRPr="00670F7F">
              <w:rPr>
                <w:rFonts w:asciiTheme="majorBidi" w:hAnsiTheme="majorBidi" w:cstheme="majorBidi"/>
                <w:sz w:val="22"/>
                <w:szCs w:val="22"/>
                <w:lang w:val="en-US"/>
              </w:rPr>
              <w:t>(</w:t>
            </w:r>
            <w:r w:rsidR="005A47AB" w:rsidRPr="005A47AB">
              <w:rPr>
                <w:rFonts w:asciiTheme="majorBidi" w:hAnsiTheme="majorBidi" w:cstheme="majorBidi"/>
                <w:sz w:val="22"/>
                <w:szCs w:val="22"/>
                <w:lang w:val="en-US"/>
              </w:rPr>
              <w:t>30</w:t>
            </w:r>
            <w:r w:rsidRPr="00670F7F">
              <w:rPr>
                <w:rFonts w:asciiTheme="majorBidi" w:hAnsiTheme="majorBidi" w:cstheme="majorBidi"/>
                <w:sz w:val="22"/>
                <w:szCs w:val="22"/>
                <w:lang w:val="en-US"/>
              </w:rPr>
              <w:t>,</w:t>
            </w:r>
            <w:r w:rsidR="005A47AB" w:rsidRPr="005A47AB">
              <w:rPr>
                <w:rFonts w:asciiTheme="majorBidi" w:hAnsiTheme="majorBidi" w:cstheme="majorBidi"/>
                <w:sz w:val="22"/>
                <w:szCs w:val="22"/>
                <w:lang w:val="en-US"/>
              </w:rPr>
              <w:t>000</w:t>
            </w:r>
            <w:r w:rsidRPr="00670F7F">
              <w:rPr>
                <w:rFonts w:asciiTheme="majorBidi" w:hAnsiTheme="majorBidi" w:cstheme="majorBidi"/>
                <w:sz w:val="22"/>
                <w:szCs w:val="22"/>
                <w:lang w:val="en-US"/>
              </w:rPr>
              <w:t>)</w:t>
            </w:r>
          </w:p>
        </w:tc>
        <w:tc>
          <w:tcPr>
            <w:tcW w:w="141" w:type="dxa"/>
            <w:vAlign w:val="center"/>
          </w:tcPr>
          <w:p w14:paraId="141D2A96" w14:textId="77777777" w:rsidR="00825298" w:rsidRPr="00670F7F" w:rsidRDefault="00825298" w:rsidP="00825298">
            <w:pPr>
              <w:tabs>
                <w:tab w:val="decimal" w:pos="891"/>
              </w:tabs>
              <w:ind w:left="10" w:right="-227"/>
              <w:rPr>
                <w:rFonts w:asciiTheme="majorBidi" w:hAnsiTheme="majorBidi" w:cstheme="majorBidi"/>
                <w:sz w:val="22"/>
                <w:szCs w:val="22"/>
                <w:lang w:val="en-US"/>
              </w:rPr>
            </w:pPr>
          </w:p>
        </w:tc>
        <w:tc>
          <w:tcPr>
            <w:tcW w:w="1134" w:type="dxa"/>
            <w:vAlign w:val="center"/>
          </w:tcPr>
          <w:p w14:paraId="3DF78314" w14:textId="63916ACA" w:rsidR="00825298" w:rsidRPr="00670F7F" w:rsidRDefault="00825298" w:rsidP="00913BFD">
            <w:pPr>
              <w:tabs>
                <w:tab w:val="decimal" w:pos="726"/>
              </w:tabs>
              <w:ind w:left="10" w:right="-227"/>
              <w:rPr>
                <w:rFonts w:asciiTheme="majorBidi" w:hAnsiTheme="majorBidi" w:cstheme="majorBidi"/>
                <w:sz w:val="22"/>
                <w:szCs w:val="22"/>
                <w:cs/>
                <w:lang w:val="en-US"/>
              </w:rPr>
            </w:pPr>
            <w:r w:rsidRPr="00670F7F">
              <w:rPr>
                <w:rFonts w:asciiTheme="majorBidi" w:hAnsiTheme="majorBidi" w:cstheme="majorBidi"/>
                <w:sz w:val="22"/>
                <w:szCs w:val="22"/>
                <w:lang w:val="en-US"/>
              </w:rPr>
              <w:t>-</w:t>
            </w:r>
          </w:p>
        </w:tc>
        <w:tc>
          <w:tcPr>
            <w:tcW w:w="142" w:type="dxa"/>
            <w:vAlign w:val="center"/>
          </w:tcPr>
          <w:p w14:paraId="5B6C64CA" w14:textId="77777777" w:rsidR="00825298" w:rsidRPr="00670F7F" w:rsidRDefault="00825298" w:rsidP="00825298">
            <w:pPr>
              <w:tabs>
                <w:tab w:val="decimal" w:pos="891"/>
              </w:tabs>
              <w:ind w:left="10" w:right="-227"/>
              <w:rPr>
                <w:rFonts w:asciiTheme="majorBidi" w:hAnsiTheme="majorBidi" w:cstheme="majorBidi"/>
                <w:sz w:val="22"/>
                <w:szCs w:val="22"/>
                <w:cs/>
                <w:lang w:val="en-US"/>
              </w:rPr>
            </w:pPr>
          </w:p>
        </w:tc>
        <w:tc>
          <w:tcPr>
            <w:tcW w:w="992" w:type="dxa"/>
            <w:vAlign w:val="center"/>
          </w:tcPr>
          <w:p w14:paraId="68638102" w14:textId="4851FF12" w:rsidR="00825298" w:rsidRPr="00670F7F" w:rsidRDefault="005A47AB" w:rsidP="00825298">
            <w:pPr>
              <w:tabs>
                <w:tab w:val="decimal" w:pos="891"/>
              </w:tabs>
              <w:ind w:left="10" w:right="-227"/>
              <w:rPr>
                <w:rFonts w:asciiTheme="majorBidi" w:hAnsiTheme="majorBidi" w:cstheme="majorBidi"/>
                <w:sz w:val="22"/>
                <w:szCs w:val="22"/>
                <w:lang w:val="en-US"/>
              </w:rPr>
            </w:pPr>
            <w:r w:rsidRPr="005A47AB">
              <w:rPr>
                <w:rFonts w:asciiTheme="majorBidi" w:hAnsiTheme="majorBidi" w:cstheme="majorBidi"/>
                <w:sz w:val="22"/>
                <w:szCs w:val="22"/>
                <w:lang w:val="en-US"/>
              </w:rPr>
              <w:t>70</w:t>
            </w:r>
            <w:r w:rsidR="00825298" w:rsidRPr="00670F7F">
              <w:rPr>
                <w:rFonts w:asciiTheme="majorBidi" w:hAnsiTheme="majorBidi" w:cstheme="majorBidi"/>
                <w:sz w:val="22"/>
                <w:szCs w:val="22"/>
                <w:lang w:val="en-US"/>
              </w:rPr>
              <w:t>,</w:t>
            </w:r>
            <w:r w:rsidRPr="005A47AB">
              <w:rPr>
                <w:rFonts w:asciiTheme="majorBidi" w:hAnsiTheme="majorBidi" w:cstheme="majorBidi"/>
                <w:sz w:val="22"/>
                <w:szCs w:val="22"/>
                <w:lang w:val="en-US"/>
              </w:rPr>
              <w:t>000</w:t>
            </w:r>
          </w:p>
        </w:tc>
      </w:tr>
      <w:tr w:rsidR="00193E93" w:rsidRPr="00A312D6" w14:paraId="16DE8321" w14:textId="77777777" w:rsidTr="00043B93">
        <w:trPr>
          <w:trHeight w:val="51"/>
        </w:trPr>
        <w:tc>
          <w:tcPr>
            <w:tcW w:w="3690" w:type="dxa"/>
          </w:tcPr>
          <w:p w14:paraId="70E44AAC" w14:textId="68FC4A34" w:rsidR="00193E93" w:rsidRPr="00A312D6" w:rsidRDefault="00193E93" w:rsidP="00193E93">
            <w:pPr>
              <w:ind w:left="542" w:right="63"/>
              <w:rPr>
                <w:rFonts w:ascii="Angsana New" w:hAnsi="Angsana New"/>
                <w:sz w:val="22"/>
                <w:szCs w:val="22"/>
                <w:cs/>
              </w:rPr>
            </w:pPr>
            <w:r w:rsidRPr="00A312D6">
              <w:rPr>
                <w:rFonts w:ascii="Angsana New" w:hAnsi="Angsana New"/>
                <w:sz w:val="22"/>
                <w:szCs w:val="22"/>
                <w:cs/>
              </w:rPr>
              <w:t>เงินกู้ยืมระยะสั้นจากบุคคลหรือกิจการที่เกี่ยวข้องกัน</w:t>
            </w:r>
          </w:p>
        </w:tc>
        <w:tc>
          <w:tcPr>
            <w:tcW w:w="992" w:type="dxa"/>
            <w:vAlign w:val="center"/>
          </w:tcPr>
          <w:p w14:paraId="01118DB7" w14:textId="540A6CEE" w:rsidR="00193E93" w:rsidRPr="0071790C" w:rsidRDefault="005A47AB" w:rsidP="00193E93">
            <w:pPr>
              <w:tabs>
                <w:tab w:val="decimal" w:pos="891"/>
              </w:tabs>
              <w:ind w:left="10" w:right="-227"/>
              <w:rPr>
                <w:rFonts w:asciiTheme="majorBidi" w:hAnsiTheme="majorBidi" w:cstheme="majorBidi"/>
                <w:sz w:val="22"/>
                <w:szCs w:val="22"/>
                <w:lang w:val="en-US"/>
              </w:rPr>
            </w:pPr>
            <w:r w:rsidRPr="005A47AB">
              <w:rPr>
                <w:rFonts w:asciiTheme="majorBidi" w:hAnsiTheme="majorBidi" w:cstheme="majorBidi"/>
                <w:sz w:val="22"/>
                <w:szCs w:val="22"/>
                <w:lang w:val="en-US"/>
              </w:rPr>
              <w:t>167</w:t>
            </w:r>
            <w:r w:rsidR="00193E93" w:rsidRPr="00670F7F">
              <w:rPr>
                <w:rFonts w:asciiTheme="majorBidi" w:hAnsiTheme="majorBidi" w:cstheme="majorBidi"/>
                <w:sz w:val="22"/>
                <w:szCs w:val="22"/>
                <w:lang w:val="en-US"/>
              </w:rPr>
              <w:t>,</w:t>
            </w:r>
            <w:r w:rsidRPr="005A47AB">
              <w:rPr>
                <w:rFonts w:asciiTheme="majorBidi" w:hAnsiTheme="majorBidi" w:cstheme="majorBidi"/>
                <w:sz w:val="22"/>
                <w:szCs w:val="22"/>
                <w:lang w:val="en-US"/>
              </w:rPr>
              <w:t>500</w:t>
            </w:r>
          </w:p>
        </w:tc>
        <w:tc>
          <w:tcPr>
            <w:tcW w:w="142" w:type="dxa"/>
            <w:vAlign w:val="center"/>
          </w:tcPr>
          <w:p w14:paraId="1976683F" w14:textId="77777777" w:rsidR="00193E93" w:rsidRPr="00670F7F" w:rsidRDefault="00193E93" w:rsidP="00193E93">
            <w:pPr>
              <w:ind w:left="542" w:right="63"/>
              <w:rPr>
                <w:rFonts w:asciiTheme="majorBidi" w:hAnsiTheme="majorBidi" w:cstheme="majorBidi"/>
                <w:sz w:val="22"/>
                <w:szCs w:val="22"/>
              </w:rPr>
            </w:pPr>
          </w:p>
        </w:tc>
        <w:tc>
          <w:tcPr>
            <w:tcW w:w="1134" w:type="dxa"/>
            <w:vAlign w:val="center"/>
          </w:tcPr>
          <w:p w14:paraId="6E89E64B" w14:textId="14F00B78" w:rsidR="00193E93" w:rsidRPr="00670F7F" w:rsidRDefault="005A47AB" w:rsidP="00193E93">
            <w:pPr>
              <w:tabs>
                <w:tab w:val="decimal" w:pos="1026"/>
              </w:tabs>
              <w:ind w:left="10" w:right="-227"/>
              <w:rPr>
                <w:rFonts w:asciiTheme="majorBidi" w:hAnsiTheme="majorBidi" w:cstheme="majorBidi"/>
                <w:sz w:val="22"/>
                <w:szCs w:val="22"/>
                <w:lang w:val="en-US"/>
              </w:rPr>
            </w:pPr>
            <w:r w:rsidRPr="005A47AB">
              <w:rPr>
                <w:rFonts w:asciiTheme="majorBidi" w:hAnsiTheme="majorBidi" w:cstheme="majorBidi"/>
                <w:sz w:val="22"/>
                <w:szCs w:val="22"/>
                <w:lang w:val="en-US"/>
              </w:rPr>
              <w:t>51</w:t>
            </w:r>
            <w:r w:rsidR="00193E93" w:rsidRPr="00670F7F">
              <w:rPr>
                <w:rFonts w:asciiTheme="majorBidi" w:hAnsiTheme="majorBidi" w:cstheme="majorBidi"/>
                <w:sz w:val="22"/>
                <w:szCs w:val="22"/>
                <w:lang w:val="en-US"/>
              </w:rPr>
              <w:t>,</w:t>
            </w:r>
            <w:r w:rsidRPr="005A47AB">
              <w:rPr>
                <w:rFonts w:asciiTheme="majorBidi" w:hAnsiTheme="majorBidi" w:cstheme="majorBidi"/>
                <w:sz w:val="22"/>
                <w:szCs w:val="22"/>
                <w:lang w:val="en-US"/>
              </w:rPr>
              <w:t>000</w:t>
            </w:r>
          </w:p>
        </w:tc>
        <w:tc>
          <w:tcPr>
            <w:tcW w:w="141" w:type="dxa"/>
            <w:vAlign w:val="center"/>
          </w:tcPr>
          <w:p w14:paraId="3B54B36F" w14:textId="77777777" w:rsidR="00193E93" w:rsidRPr="00670F7F" w:rsidRDefault="00193E93" w:rsidP="00193E93">
            <w:pPr>
              <w:tabs>
                <w:tab w:val="decimal" w:pos="891"/>
              </w:tabs>
              <w:ind w:left="10" w:right="-227"/>
              <w:rPr>
                <w:rFonts w:asciiTheme="majorBidi" w:hAnsiTheme="majorBidi" w:cstheme="majorBidi"/>
                <w:sz w:val="22"/>
                <w:szCs w:val="22"/>
                <w:lang w:val="en-US"/>
              </w:rPr>
            </w:pPr>
          </w:p>
        </w:tc>
        <w:tc>
          <w:tcPr>
            <w:tcW w:w="1134" w:type="dxa"/>
            <w:vAlign w:val="center"/>
          </w:tcPr>
          <w:p w14:paraId="3B748603" w14:textId="416C249E" w:rsidR="00193E93" w:rsidRPr="00670F7F" w:rsidRDefault="00193E93" w:rsidP="00193E93">
            <w:pPr>
              <w:tabs>
                <w:tab w:val="decimal" w:pos="726"/>
              </w:tabs>
              <w:ind w:left="10" w:right="-227"/>
              <w:rPr>
                <w:rFonts w:asciiTheme="majorBidi" w:hAnsiTheme="majorBidi" w:cstheme="majorBidi"/>
                <w:sz w:val="22"/>
                <w:szCs w:val="22"/>
                <w:lang w:val="en-US"/>
              </w:rPr>
            </w:pPr>
            <w:r w:rsidRPr="00670F7F">
              <w:rPr>
                <w:rFonts w:asciiTheme="majorBidi" w:hAnsiTheme="majorBidi" w:cstheme="majorBidi"/>
                <w:sz w:val="22"/>
                <w:szCs w:val="22"/>
                <w:lang w:val="en-US"/>
              </w:rPr>
              <w:t xml:space="preserve">  </w:t>
            </w:r>
            <w:r w:rsidR="00D20332">
              <w:rPr>
                <w:rFonts w:asciiTheme="majorBidi" w:hAnsiTheme="majorBidi" w:cstheme="majorBidi"/>
                <w:sz w:val="22"/>
                <w:szCs w:val="22"/>
                <w:lang w:val="en-US"/>
              </w:rPr>
              <w:t xml:space="preserve">      </w:t>
            </w:r>
            <w:r w:rsidRPr="00670F7F">
              <w:rPr>
                <w:rFonts w:asciiTheme="majorBidi" w:hAnsiTheme="majorBidi" w:cstheme="majorBidi"/>
                <w:sz w:val="22"/>
                <w:szCs w:val="22"/>
                <w:lang w:val="en-US"/>
              </w:rPr>
              <w:t xml:space="preserve"> (</w:t>
            </w:r>
            <w:r w:rsidR="005A47AB" w:rsidRPr="005A47AB">
              <w:rPr>
                <w:rFonts w:asciiTheme="majorBidi" w:hAnsiTheme="majorBidi" w:cstheme="majorBidi"/>
                <w:sz w:val="22"/>
                <w:szCs w:val="22"/>
                <w:lang w:val="en-US"/>
              </w:rPr>
              <w:t>158</w:t>
            </w:r>
            <w:r w:rsidRPr="00670F7F">
              <w:rPr>
                <w:rFonts w:asciiTheme="majorBidi" w:hAnsiTheme="majorBidi" w:cstheme="majorBidi"/>
                <w:sz w:val="22"/>
                <w:szCs w:val="22"/>
                <w:lang w:val="en-US"/>
              </w:rPr>
              <w:t>,</w:t>
            </w:r>
            <w:r w:rsidR="005A47AB" w:rsidRPr="005A47AB">
              <w:rPr>
                <w:rFonts w:asciiTheme="majorBidi" w:hAnsiTheme="majorBidi" w:cstheme="majorBidi"/>
                <w:sz w:val="22"/>
                <w:szCs w:val="22"/>
                <w:lang w:val="en-US"/>
              </w:rPr>
              <w:t>500</w:t>
            </w:r>
            <w:r w:rsidRPr="00670F7F">
              <w:rPr>
                <w:rFonts w:asciiTheme="majorBidi" w:hAnsiTheme="majorBidi" w:cstheme="majorBidi"/>
                <w:sz w:val="22"/>
                <w:szCs w:val="22"/>
                <w:lang w:val="en-US"/>
              </w:rPr>
              <w:t>)</w:t>
            </w:r>
          </w:p>
        </w:tc>
        <w:tc>
          <w:tcPr>
            <w:tcW w:w="142" w:type="dxa"/>
            <w:vAlign w:val="center"/>
          </w:tcPr>
          <w:p w14:paraId="0045EF05" w14:textId="77777777" w:rsidR="00193E93" w:rsidRPr="00670F7F" w:rsidRDefault="00193E93" w:rsidP="00193E93">
            <w:pPr>
              <w:tabs>
                <w:tab w:val="decimal" w:pos="891"/>
              </w:tabs>
              <w:ind w:left="10" w:right="-227"/>
              <w:rPr>
                <w:rFonts w:asciiTheme="majorBidi" w:hAnsiTheme="majorBidi" w:cstheme="majorBidi"/>
                <w:sz w:val="22"/>
                <w:szCs w:val="22"/>
                <w:cs/>
                <w:lang w:val="en-US"/>
              </w:rPr>
            </w:pPr>
          </w:p>
        </w:tc>
        <w:tc>
          <w:tcPr>
            <w:tcW w:w="992" w:type="dxa"/>
            <w:vAlign w:val="center"/>
          </w:tcPr>
          <w:p w14:paraId="15EF42B3" w14:textId="6E2A606D" w:rsidR="00193E93" w:rsidRPr="0071790C" w:rsidRDefault="005A47AB" w:rsidP="00193E93">
            <w:pPr>
              <w:tabs>
                <w:tab w:val="decimal" w:pos="891"/>
              </w:tabs>
              <w:ind w:left="10" w:right="-227"/>
              <w:rPr>
                <w:rFonts w:asciiTheme="majorBidi" w:hAnsiTheme="majorBidi" w:cstheme="majorBidi"/>
                <w:sz w:val="22"/>
                <w:szCs w:val="22"/>
                <w:lang w:val="en-US"/>
              </w:rPr>
            </w:pPr>
            <w:r w:rsidRPr="005A47AB">
              <w:rPr>
                <w:rFonts w:asciiTheme="majorBidi" w:hAnsiTheme="majorBidi" w:cstheme="majorBidi"/>
                <w:sz w:val="22"/>
                <w:szCs w:val="22"/>
                <w:lang w:val="en-US"/>
              </w:rPr>
              <w:t>60</w:t>
            </w:r>
            <w:r w:rsidR="00193E93" w:rsidRPr="00670F7F">
              <w:rPr>
                <w:rFonts w:asciiTheme="majorBidi" w:hAnsiTheme="majorBidi" w:cstheme="majorBidi"/>
                <w:sz w:val="22"/>
                <w:szCs w:val="22"/>
                <w:lang w:val="en-US"/>
              </w:rPr>
              <w:t>,</w:t>
            </w:r>
            <w:r w:rsidRPr="005A47AB">
              <w:rPr>
                <w:rFonts w:asciiTheme="majorBidi" w:hAnsiTheme="majorBidi" w:cstheme="majorBidi"/>
                <w:sz w:val="22"/>
                <w:szCs w:val="22"/>
                <w:lang w:val="en-US"/>
              </w:rPr>
              <w:t>000</w:t>
            </w:r>
          </w:p>
        </w:tc>
      </w:tr>
      <w:tr w:rsidR="00193E93" w:rsidRPr="00A312D6" w14:paraId="584EFD35" w14:textId="77777777" w:rsidTr="00043B93">
        <w:trPr>
          <w:trHeight w:val="51"/>
        </w:trPr>
        <w:tc>
          <w:tcPr>
            <w:tcW w:w="3690" w:type="dxa"/>
          </w:tcPr>
          <w:p w14:paraId="71536284" w14:textId="74F6DF72" w:rsidR="00193E93" w:rsidRPr="00A312D6" w:rsidRDefault="00193E93" w:rsidP="00193E93">
            <w:pPr>
              <w:ind w:left="542" w:right="63"/>
              <w:rPr>
                <w:rFonts w:ascii="Angsana New" w:hAnsi="Angsana New"/>
                <w:sz w:val="22"/>
                <w:szCs w:val="22"/>
                <w:cs/>
              </w:rPr>
            </w:pPr>
            <w:r w:rsidRPr="00A312D6">
              <w:rPr>
                <w:rFonts w:ascii="Angsana New" w:hAnsi="Angsana New" w:hint="cs"/>
                <w:sz w:val="22"/>
                <w:szCs w:val="22"/>
                <w:cs/>
              </w:rPr>
              <w:t>เงินกู้ยืมระยะสั้นจากบริษัทอื่น</w:t>
            </w:r>
          </w:p>
        </w:tc>
        <w:tc>
          <w:tcPr>
            <w:tcW w:w="992" w:type="dxa"/>
            <w:vAlign w:val="center"/>
          </w:tcPr>
          <w:p w14:paraId="26F76707" w14:textId="686FCFC1" w:rsidR="00193E93" w:rsidRPr="0071790C" w:rsidRDefault="005A47AB" w:rsidP="00193E93">
            <w:pPr>
              <w:tabs>
                <w:tab w:val="decimal" w:pos="891"/>
              </w:tabs>
              <w:ind w:left="10" w:right="-227"/>
              <w:rPr>
                <w:rFonts w:asciiTheme="majorBidi" w:hAnsiTheme="majorBidi" w:cstheme="majorBidi"/>
                <w:sz w:val="22"/>
                <w:szCs w:val="22"/>
                <w:lang w:val="en-US"/>
              </w:rPr>
            </w:pPr>
            <w:r w:rsidRPr="005A47AB">
              <w:rPr>
                <w:rFonts w:asciiTheme="majorBidi" w:hAnsiTheme="majorBidi" w:cstheme="majorBidi"/>
                <w:sz w:val="22"/>
                <w:szCs w:val="22"/>
                <w:lang w:val="en-US"/>
              </w:rPr>
              <w:t>55</w:t>
            </w:r>
            <w:r w:rsidR="00193E93" w:rsidRPr="00670F7F">
              <w:rPr>
                <w:rFonts w:asciiTheme="majorBidi" w:hAnsiTheme="majorBidi" w:cstheme="majorBidi"/>
                <w:sz w:val="22"/>
                <w:szCs w:val="22"/>
                <w:lang w:val="en-US"/>
              </w:rPr>
              <w:t>,</w:t>
            </w:r>
            <w:r w:rsidRPr="005A47AB">
              <w:rPr>
                <w:rFonts w:asciiTheme="majorBidi" w:hAnsiTheme="majorBidi" w:cstheme="majorBidi"/>
                <w:sz w:val="22"/>
                <w:szCs w:val="22"/>
                <w:lang w:val="en-US"/>
              </w:rPr>
              <w:t>000</w:t>
            </w:r>
          </w:p>
        </w:tc>
        <w:tc>
          <w:tcPr>
            <w:tcW w:w="142" w:type="dxa"/>
            <w:vAlign w:val="center"/>
          </w:tcPr>
          <w:p w14:paraId="7C3841CB" w14:textId="77777777" w:rsidR="00193E93" w:rsidRPr="00670F7F" w:rsidRDefault="00193E93" w:rsidP="00193E93">
            <w:pPr>
              <w:ind w:left="542" w:right="63"/>
              <w:rPr>
                <w:rFonts w:asciiTheme="majorBidi" w:hAnsiTheme="majorBidi" w:cstheme="majorBidi"/>
                <w:sz w:val="22"/>
                <w:szCs w:val="22"/>
              </w:rPr>
            </w:pPr>
          </w:p>
        </w:tc>
        <w:tc>
          <w:tcPr>
            <w:tcW w:w="1134" w:type="dxa"/>
            <w:vAlign w:val="center"/>
          </w:tcPr>
          <w:p w14:paraId="1541092D" w14:textId="621BE003" w:rsidR="00193E93" w:rsidRPr="00670F7F" w:rsidRDefault="00193E93" w:rsidP="00193E93">
            <w:pPr>
              <w:tabs>
                <w:tab w:val="decimal" w:pos="727"/>
              </w:tabs>
              <w:ind w:left="10" w:right="-227"/>
              <w:rPr>
                <w:rFonts w:asciiTheme="majorBidi" w:hAnsiTheme="majorBidi" w:cstheme="majorBidi"/>
                <w:sz w:val="22"/>
                <w:szCs w:val="22"/>
                <w:lang w:val="en-US"/>
              </w:rPr>
            </w:pPr>
            <w:r w:rsidRPr="00670F7F">
              <w:rPr>
                <w:rFonts w:asciiTheme="majorBidi" w:hAnsiTheme="majorBidi" w:cstheme="majorBidi"/>
                <w:sz w:val="22"/>
                <w:szCs w:val="22"/>
                <w:lang w:val="en-US"/>
              </w:rPr>
              <w:t>-</w:t>
            </w:r>
          </w:p>
        </w:tc>
        <w:tc>
          <w:tcPr>
            <w:tcW w:w="141" w:type="dxa"/>
            <w:vAlign w:val="center"/>
          </w:tcPr>
          <w:p w14:paraId="7B09C3B5" w14:textId="77777777" w:rsidR="00193E93" w:rsidRPr="00670F7F" w:rsidRDefault="00193E93" w:rsidP="00193E93">
            <w:pPr>
              <w:tabs>
                <w:tab w:val="decimal" w:pos="891"/>
              </w:tabs>
              <w:ind w:left="10" w:right="-227"/>
              <w:rPr>
                <w:rFonts w:asciiTheme="majorBidi" w:hAnsiTheme="majorBidi" w:cstheme="majorBidi"/>
                <w:sz w:val="22"/>
                <w:szCs w:val="22"/>
                <w:lang w:val="en-US"/>
              </w:rPr>
            </w:pPr>
          </w:p>
        </w:tc>
        <w:tc>
          <w:tcPr>
            <w:tcW w:w="1134" w:type="dxa"/>
            <w:vAlign w:val="center"/>
          </w:tcPr>
          <w:p w14:paraId="40A5F815" w14:textId="626DB159" w:rsidR="00193E93" w:rsidRPr="00670F7F" w:rsidRDefault="00193E93" w:rsidP="00193E93">
            <w:pPr>
              <w:tabs>
                <w:tab w:val="decimal" w:pos="726"/>
              </w:tabs>
              <w:ind w:left="10" w:right="-227"/>
              <w:rPr>
                <w:rFonts w:asciiTheme="majorBidi" w:hAnsiTheme="majorBidi" w:cstheme="majorBidi"/>
                <w:sz w:val="22"/>
                <w:szCs w:val="22"/>
                <w:lang w:val="en-US"/>
              </w:rPr>
            </w:pPr>
            <w:r w:rsidRPr="00670F7F">
              <w:rPr>
                <w:rFonts w:asciiTheme="majorBidi" w:hAnsiTheme="majorBidi" w:cstheme="majorBidi"/>
                <w:sz w:val="22"/>
                <w:szCs w:val="22"/>
                <w:lang w:val="en-US"/>
              </w:rPr>
              <w:t>-</w:t>
            </w:r>
          </w:p>
        </w:tc>
        <w:tc>
          <w:tcPr>
            <w:tcW w:w="142" w:type="dxa"/>
            <w:vAlign w:val="center"/>
          </w:tcPr>
          <w:p w14:paraId="3A2B04E3" w14:textId="77777777" w:rsidR="00193E93" w:rsidRPr="00670F7F" w:rsidRDefault="00193E93" w:rsidP="00193E93">
            <w:pPr>
              <w:tabs>
                <w:tab w:val="decimal" w:pos="891"/>
              </w:tabs>
              <w:ind w:left="10" w:right="-227"/>
              <w:rPr>
                <w:rFonts w:asciiTheme="majorBidi" w:hAnsiTheme="majorBidi" w:cstheme="majorBidi"/>
                <w:sz w:val="22"/>
                <w:szCs w:val="22"/>
                <w:cs/>
                <w:lang w:val="en-US"/>
              </w:rPr>
            </w:pPr>
          </w:p>
        </w:tc>
        <w:tc>
          <w:tcPr>
            <w:tcW w:w="992" w:type="dxa"/>
            <w:vAlign w:val="center"/>
          </w:tcPr>
          <w:p w14:paraId="1F674857" w14:textId="63A6CA3F" w:rsidR="00193E93" w:rsidRPr="0071790C" w:rsidRDefault="005A47AB" w:rsidP="00193E93">
            <w:pPr>
              <w:tabs>
                <w:tab w:val="decimal" w:pos="891"/>
              </w:tabs>
              <w:ind w:left="10" w:right="-227"/>
              <w:rPr>
                <w:rFonts w:asciiTheme="majorBidi" w:hAnsiTheme="majorBidi" w:cstheme="majorBidi"/>
                <w:sz w:val="22"/>
                <w:szCs w:val="22"/>
                <w:lang w:val="en-US"/>
              </w:rPr>
            </w:pPr>
            <w:r w:rsidRPr="005A47AB">
              <w:rPr>
                <w:rFonts w:asciiTheme="majorBidi" w:hAnsiTheme="majorBidi" w:cstheme="majorBidi"/>
                <w:sz w:val="22"/>
                <w:szCs w:val="22"/>
                <w:lang w:val="en-US"/>
              </w:rPr>
              <w:t>55</w:t>
            </w:r>
            <w:r w:rsidR="00193E93" w:rsidRPr="00670F7F">
              <w:rPr>
                <w:rFonts w:asciiTheme="majorBidi" w:hAnsiTheme="majorBidi" w:cstheme="majorBidi"/>
                <w:sz w:val="22"/>
                <w:szCs w:val="22"/>
                <w:lang w:val="en-US"/>
              </w:rPr>
              <w:t>,</w:t>
            </w:r>
            <w:r w:rsidRPr="005A47AB">
              <w:rPr>
                <w:rFonts w:asciiTheme="majorBidi" w:hAnsiTheme="majorBidi" w:cstheme="majorBidi"/>
                <w:sz w:val="22"/>
                <w:szCs w:val="22"/>
                <w:lang w:val="en-US"/>
              </w:rPr>
              <w:t>000</w:t>
            </w:r>
          </w:p>
        </w:tc>
      </w:tr>
      <w:tr w:rsidR="00193E93" w:rsidRPr="00A312D6" w14:paraId="4C5DA951" w14:textId="77777777" w:rsidTr="00043B93">
        <w:trPr>
          <w:trHeight w:val="51"/>
        </w:trPr>
        <w:tc>
          <w:tcPr>
            <w:tcW w:w="3690" w:type="dxa"/>
          </w:tcPr>
          <w:p w14:paraId="365D8C9D" w14:textId="77777777" w:rsidR="00193E93" w:rsidRPr="00A312D6" w:rsidRDefault="00193E93" w:rsidP="00193E93">
            <w:pPr>
              <w:ind w:left="542" w:right="63"/>
              <w:rPr>
                <w:rFonts w:ascii="Angsana New" w:hAnsi="Angsana New"/>
                <w:sz w:val="22"/>
                <w:szCs w:val="22"/>
                <w:cs/>
              </w:rPr>
            </w:pPr>
            <w:r w:rsidRPr="00A312D6">
              <w:rPr>
                <w:rFonts w:ascii="Angsana New" w:hAnsi="Angsana New"/>
                <w:sz w:val="22"/>
                <w:szCs w:val="22"/>
                <w:cs/>
              </w:rPr>
              <w:t>เงินกู้ยืมระยะยาวจากสถาบันการเงิน</w:t>
            </w:r>
          </w:p>
        </w:tc>
        <w:tc>
          <w:tcPr>
            <w:tcW w:w="992" w:type="dxa"/>
            <w:vAlign w:val="center"/>
          </w:tcPr>
          <w:p w14:paraId="3DE8377B" w14:textId="58A560D3" w:rsidR="00193E93" w:rsidRPr="00670F7F" w:rsidRDefault="005A47AB" w:rsidP="00193E93">
            <w:pPr>
              <w:tabs>
                <w:tab w:val="decimal" w:pos="891"/>
              </w:tabs>
              <w:ind w:left="10" w:right="-227"/>
              <w:rPr>
                <w:rFonts w:asciiTheme="majorBidi" w:hAnsiTheme="majorBidi" w:cstheme="majorBidi"/>
                <w:sz w:val="22"/>
                <w:szCs w:val="22"/>
                <w:lang w:val="en-US"/>
              </w:rPr>
            </w:pPr>
            <w:r w:rsidRPr="005A47AB">
              <w:rPr>
                <w:rFonts w:asciiTheme="majorBidi" w:hAnsiTheme="majorBidi" w:cstheme="majorBidi"/>
                <w:sz w:val="22"/>
                <w:szCs w:val="22"/>
                <w:lang w:val="en-US"/>
              </w:rPr>
              <w:t>2</w:t>
            </w:r>
            <w:r w:rsidR="00193E93" w:rsidRPr="00670F7F">
              <w:rPr>
                <w:rFonts w:asciiTheme="majorBidi" w:hAnsiTheme="majorBidi" w:cstheme="majorBidi"/>
                <w:sz w:val="22"/>
                <w:szCs w:val="22"/>
                <w:lang w:val="en-US"/>
              </w:rPr>
              <w:t>,</w:t>
            </w:r>
            <w:r w:rsidRPr="005A47AB">
              <w:rPr>
                <w:rFonts w:asciiTheme="majorBidi" w:hAnsiTheme="majorBidi" w:cstheme="majorBidi"/>
                <w:sz w:val="22"/>
                <w:szCs w:val="22"/>
                <w:lang w:val="en-US"/>
              </w:rPr>
              <w:t>257</w:t>
            </w:r>
            <w:r w:rsidR="00193E93" w:rsidRPr="00670F7F">
              <w:rPr>
                <w:rFonts w:asciiTheme="majorBidi" w:hAnsiTheme="majorBidi" w:cstheme="majorBidi"/>
                <w:sz w:val="22"/>
                <w:szCs w:val="22"/>
                <w:lang w:val="en-US"/>
              </w:rPr>
              <w:t>,</w:t>
            </w:r>
            <w:r w:rsidRPr="005A47AB">
              <w:rPr>
                <w:rFonts w:asciiTheme="majorBidi" w:hAnsiTheme="majorBidi" w:cstheme="majorBidi"/>
                <w:sz w:val="22"/>
                <w:szCs w:val="22"/>
                <w:lang w:val="en-US"/>
              </w:rPr>
              <w:t>459</w:t>
            </w:r>
          </w:p>
        </w:tc>
        <w:tc>
          <w:tcPr>
            <w:tcW w:w="142" w:type="dxa"/>
            <w:vAlign w:val="center"/>
          </w:tcPr>
          <w:p w14:paraId="10A5385D" w14:textId="77777777" w:rsidR="00193E93" w:rsidRPr="00670F7F" w:rsidRDefault="00193E93" w:rsidP="00193E93">
            <w:pPr>
              <w:ind w:left="542" w:right="63"/>
              <w:rPr>
                <w:rFonts w:asciiTheme="majorBidi" w:hAnsiTheme="majorBidi" w:cstheme="majorBidi"/>
                <w:sz w:val="22"/>
                <w:szCs w:val="22"/>
              </w:rPr>
            </w:pPr>
          </w:p>
        </w:tc>
        <w:tc>
          <w:tcPr>
            <w:tcW w:w="1134" w:type="dxa"/>
            <w:vAlign w:val="center"/>
          </w:tcPr>
          <w:p w14:paraId="2D6FF09F" w14:textId="28D4B319" w:rsidR="00193E93" w:rsidRPr="00670F7F" w:rsidRDefault="005A47AB" w:rsidP="00193E93">
            <w:pPr>
              <w:tabs>
                <w:tab w:val="decimal" w:pos="1026"/>
              </w:tabs>
              <w:ind w:left="10" w:right="-227"/>
              <w:rPr>
                <w:rFonts w:asciiTheme="majorBidi" w:hAnsiTheme="majorBidi" w:cstheme="majorBidi"/>
                <w:sz w:val="22"/>
                <w:szCs w:val="22"/>
                <w:lang w:val="en-US"/>
              </w:rPr>
            </w:pPr>
            <w:r w:rsidRPr="005A47AB">
              <w:rPr>
                <w:rFonts w:asciiTheme="majorBidi" w:hAnsiTheme="majorBidi" w:cstheme="majorBidi"/>
                <w:sz w:val="22"/>
                <w:szCs w:val="22"/>
                <w:lang w:val="en-US"/>
              </w:rPr>
              <w:t>260</w:t>
            </w:r>
            <w:r w:rsidR="00193E93" w:rsidRPr="00670F7F">
              <w:rPr>
                <w:rFonts w:asciiTheme="majorBidi" w:hAnsiTheme="majorBidi" w:cstheme="majorBidi"/>
                <w:sz w:val="22"/>
                <w:szCs w:val="22"/>
                <w:lang w:val="en-US"/>
              </w:rPr>
              <w:t>,</w:t>
            </w:r>
            <w:r w:rsidRPr="005A47AB">
              <w:rPr>
                <w:rFonts w:asciiTheme="majorBidi" w:hAnsiTheme="majorBidi" w:cstheme="majorBidi"/>
                <w:sz w:val="22"/>
                <w:szCs w:val="22"/>
                <w:lang w:val="en-US"/>
              </w:rPr>
              <w:t>172</w:t>
            </w:r>
          </w:p>
        </w:tc>
        <w:tc>
          <w:tcPr>
            <w:tcW w:w="141" w:type="dxa"/>
            <w:vAlign w:val="center"/>
          </w:tcPr>
          <w:p w14:paraId="3A6EDD60" w14:textId="77777777" w:rsidR="00193E93" w:rsidRPr="00670F7F" w:rsidRDefault="00193E93" w:rsidP="00193E93">
            <w:pPr>
              <w:tabs>
                <w:tab w:val="decimal" w:pos="891"/>
              </w:tabs>
              <w:ind w:left="10" w:right="-227"/>
              <w:rPr>
                <w:rFonts w:asciiTheme="majorBidi" w:hAnsiTheme="majorBidi" w:cstheme="majorBidi"/>
                <w:sz w:val="22"/>
                <w:szCs w:val="22"/>
                <w:lang w:val="en-US"/>
              </w:rPr>
            </w:pPr>
          </w:p>
        </w:tc>
        <w:tc>
          <w:tcPr>
            <w:tcW w:w="1134" w:type="dxa"/>
            <w:vAlign w:val="center"/>
          </w:tcPr>
          <w:p w14:paraId="4A2F8F01" w14:textId="663FC666" w:rsidR="00193E93" w:rsidRPr="00670F7F" w:rsidRDefault="00193E93" w:rsidP="00193E93">
            <w:pPr>
              <w:tabs>
                <w:tab w:val="decimal" w:pos="1043"/>
              </w:tabs>
              <w:ind w:left="10" w:right="-227"/>
              <w:rPr>
                <w:rFonts w:asciiTheme="majorBidi" w:hAnsiTheme="majorBidi" w:cstheme="majorBidi"/>
                <w:sz w:val="22"/>
                <w:szCs w:val="22"/>
                <w:lang w:val="en-US"/>
              </w:rPr>
            </w:pPr>
            <w:r w:rsidRPr="00670F7F">
              <w:rPr>
                <w:rFonts w:asciiTheme="majorBidi" w:hAnsiTheme="majorBidi" w:cstheme="majorBidi"/>
                <w:sz w:val="22"/>
                <w:szCs w:val="22"/>
                <w:lang w:val="en-US"/>
              </w:rPr>
              <w:t>(</w:t>
            </w:r>
            <w:r w:rsidR="005A47AB" w:rsidRPr="005A47AB">
              <w:rPr>
                <w:rFonts w:asciiTheme="majorBidi" w:hAnsiTheme="majorBidi" w:cstheme="majorBidi"/>
                <w:sz w:val="22"/>
                <w:szCs w:val="22"/>
                <w:lang w:val="en-US"/>
              </w:rPr>
              <w:t>5</w:t>
            </w:r>
            <w:r w:rsidRPr="00670F7F">
              <w:rPr>
                <w:rFonts w:asciiTheme="majorBidi" w:hAnsiTheme="majorBidi" w:cstheme="majorBidi"/>
                <w:sz w:val="22"/>
                <w:szCs w:val="22"/>
                <w:lang w:val="en-US"/>
              </w:rPr>
              <w:t>,</w:t>
            </w:r>
            <w:r w:rsidR="005A47AB" w:rsidRPr="005A47AB">
              <w:rPr>
                <w:rFonts w:asciiTheme="majorBidi" w:hAnsiTheme="majorBidi" w:cstheme="majorBidi"/>
                <w:sz w:val="22"/>
                <w:szCs w:val="22"/>
                <w:lang w:val="en-US"/>
              </w:rPr>
              <w:t>194</w:t>
            </w:r>
            <w:r w:rsidRPr="00670F7F">
              <w:rPr>
                <w:rFonts w:asciiTheme="majorBidi" w:hAnsiTheme="majorBidi" w:cstheme="majorBidi"/>
                <w:sz w:val="22"/>
                <w:szCs w:val="22"/>
                <w:lang w:val="en-US"/>
              </w:rPr>
              <w:t>)</w:t>
            </w:r>
          </w:p>
        </w:tc>
        <w:tc>
          <w:tcPr>
            <w:tcW w:w="142" w:type="dxa"/>
            <w:vAlign w:val="center"/>
          </w:tcPr>
          <w:p w14:paraId="1D8DFF1E" w14:textId="77777777" w:rsidR="00193E93" w:rsidRPr="00670F7F" w:rsidRDefault="00193E93" w:rsidP="00193E93">
            <w:pPr>
              <w:tabs>
                <w:tab w:val="decimal" w:pos="891"/>
              </w:tabs>
              <w:ind w:left="10" w:right="-227"/>
              <w:rPr>
                <w:rFonts w:asciiTheme="majorBidi" w:hAnsiTheme="majorBidi" w:cstheme="majorBidi"/>
                <w:sz w:val="22"/>
                <w:szCs w:val="22"/>
                <w:lang w:val="en-US"/>
              </w:rPr>
            </w:pPr>
          </w:p>
        </w:tc>
        <w:tc>
          <w:tcPr>
            <w:tcW w:w="992" w:type="dxa"/>
            <w:vAlign w:val="center"/>
          </w:tcPr>
          <w:p w14:paraId="6B80EEFF" w14:textId="0AEC128A" w:rsidR="00193E93" w:rsidRPr="00670F7F" w:rsidRDefault="005A47AB" w:rsidP="00193E93">
            <w:pPr>
              <w:tabs>
                <w:tab w:val="decimal" w:pos="891"/>
              </w:tabs>
              <w:ind w:left="10" w:right="-227"/>
              <w:rPr>
                <w:rFonts w:asciiTheme="majorBidi" w:hAnsiTheme="majorBidi" w:cstheme="majorBidi"/>
                <w:sz w:val="22"/>
                <w:szCs w:val="22"/>
                <w:lang w:val="en-US"/>
              </w:rPr>
            </w:pPr>
            <w:r w:rsidRPr="005A47AB">
              <w:rPr>
                <w:rFonts w:asciiTheme="majorBidi" w:hAnsiTheme="majorBidi" w:cstheme="majorBidi"/>
                <w:sz w:val="22"/>
                <w:szCs w:val="22"/>
                <w:lang w:val="en-US"/>
              </w:rPr>
              <w:t>2</w:t>
            </w:r>
            <w:r w:rsidR="00193E93" w:rsidRPr="00670F7F">
              <w:rPr>
                <w:rFonts w:asciiTheme="majorBidi" w:hAnsiTheme="majorBidi" w:cstheme="majorBidi"/>
                <w:sz w:val="22"/>
                <w:szCs w:val="22"/>
                <w:lang w:val="en-US"/>
              </w:rPr>
              <w:t>,</w:t>
            </w:r>
            <w:r w:rsidRPr="005A47AB">
              <w:rPr>
                <w:rFonts w:asciiTheme="majorBidi" w:hAnsiTheme="majorBidi" w:cstheme="majorBidi"/>
                <w:sz w:val="22"/>
                <w:szCs w:val="22"/>
                <w:lang w:val="en-US"/>
              </w:rPr>
              <w:t>512</w:t>
            </w:r>
            <w:r w:rsidR="00193E93" w:rsidRPr="00670F7F">
              <w:rPr>
                <w:rFonts w:asciiTheme="majorBidi" w:hAnsiTheme="majorBidi" w:cstheme="majorBidi"/>
                <w:sz w:val="22"/>
                <w:szCs w:val="22"/>
                <w:lang w:val="en-US"/>
              </w:rPr>
              <w:t>,</w:t>
            </w:r>
            <w:r w:rsidRPr="005A47AB">
              <w:rPr>
                <w:rFonts w:asciiTheme="majorBidi" w:hAnsiTheme="majorBidi" w:cstheme="majorBidi"/>
                <w:sz w:val="22"/>
                <w:szCs w:val="22"/>
                <w:lang w:val="en-US"/>
              </w:rPr>
              <w:t>437</w:t>
            </w:r>
          </w:p>
        </w:tc>
      </w:tr>
      <w:tr w:rsidR="00193E93" w:rsidRPr="00A312D6" w14:paraId="53338CF8" w14:textId="77777777" w:rsidTr="00043B93">
        <w:trPr>
          <w:trHeight w:val="51"/>
        </w:trPr>
        <w:tc>
          <w:tcPr>
            <w:tcW w:w="3690" w:type="dxa"/>
          </w:tcPr>
          <w:p w14:paraId="691C1BA8" w14:textId="6F230C5A" w:rsidR="00193E93" w:rsidRPr="00A312D6" w:rsidRDefault="00193E93" w:rsidP="00193E93">
            <w:pPr>
              <w:ind w:left="542" w:right="63"/>
              <w:rPr>
                <w:rFonts w:ascii="Angsana New" w:hAnsi="Angsana New"/>
                <w:sz w:val="22"/>
                <w:szCs w:val="22"/>
                <w:cs/>
              </w:rPr>
            </w:pPr>
            <w:r w:rsidRPr="00A312D6">
              <w:rPr>
                <w:rFonts w:ascii="Angsana New" w:hAnsi="Angsana New"/>
                <w:sz w:val="22"/>
                <w:szCs w:val="22"/>
                <w:cs/>
              </w:rPr>
              <w:t>เงินกู้ยืมระยะ</w:t>
            </w:r>
            <w:r>
              <w:rPr>
                <w:rFonts w:ascii="Angsana New" w:hAnsi="Angsana New" w:hint="cs"/>
                <w:sz w:val="22"/>
                <w:szCs w:val="22"/>
                <w:cs/>
              </w:rPr>
              <w:t>ยาว</w:t>
            </w:r>
            <w:r w:rsidRPr="00A312D6">
              <w:rPr>
                <w:rFonts w:ascii="Angsana New" w:hAnsi="Angsana New"/>
                <w:sz w:val="22"/>
                <w:szCs w:val="22"/>
                <w:cs/>
              </w:rPr>
              <w:t>จากบุคคลหรือกิจการที่เกี่ยวข้องกัน</w:t>
            </w:r>
          </w:p>
        </w:tc>
        <w:tc>
          <w:tcPr>
            <w:tcW w:w="992" w:type="dxa"/>
            <w:vAlign w:val="center"/>
          </w:tcPr>
          <w:p w14:paraId="765DE5C1" w14:textId="09F5D5F4" w:rsidR="00193E93" w:rsidRPr="00670F7F" w:rsidRDefault="00193E93" w:rsidP="00193E93">
            <w:pPr>
              <w:tabs>
                <w:tab w:val="decimal" w:pos="604"/>
              </w:tabs>
              <w:ind w:left="10" w:right="-227"/>
              <w:rPr>
                <w:rFonts w:asciiTheme="majorBidi" w:hAnsiTheme="majorBidi" w:cstheme="majorBidi"/>
                <w:sz w:val="22"/>
                <w:szCs w:val="22"/>
                <w:lang w:val="en-US"/>
              </w:rPr>
            </w:pPr>
            <w:r w:rsidRPr="00670F7F">
              <w:rPr>
                <w:rFonts w:asciiTheme="majorBidi" w:hAnsiTheme="majorBidi" w:cstheme="majorBidi"/>
                <w:sz w:val="22"/>
                <w:szCs w:val="22"/>
                <w:cs/>
                <w:lang w:val="en-US"/>
              </w:rPr>
              <w:t>-</w:t>
            </w:r>
          </w:p>
        </w:tc>
        <w:tc>
          <w:tcPr>
            <w:tcW w:w="142" w:type="dxa"/>
            <w:vAlign w:val="center"/>
          </w:tcPr>
          <w:p w14:paraId="0B440245" w14:textId="77777777" w:rsidR="00193E93" w:rsidRPr="00670F7F" w:rsidRDefault="00193E93" w:rsidP="00193E93">
            <w:pPr>
              <w:ind w:left="542" w:right="63"/>
              <w:rPr>
                <w:rFonts w:asciiTheme="majorBidi" w:hAnsiTheme="majorBidi" w:cstheme="majorBidi"/>
                <w:sz w:val="22"/>
                <w:szCs w:val="22"/>
              </w:rPr>
            </w:pPr>
          </w:p>
        </w:tc>
        <w:tc>
          <w:tcPr>
            <w:tcW w:w="1134" w:type="dxa"/>
            <w:vAlign w:val="center"/>
          </w:tcPr>
          <w:p w14:paraId="4B17CCEF" w14:textId="3D4B9DF8" w:rsidR="00193E93" w:rsidRPr="00670F7F" w:rsidRDefault="005A47AB" w:rsidP="00193E93">
            <w:pPr>
              <w:tabs>
                <w:tab w:val="decimal" w:pos="1026"/>
              </w:tabs>
              <w:ind w:left="10" w:right="-227"/>
              <w:rPr>
                <w:rFonts w:asciiTheme="majorBidi" w:hAnsiTheme="majorBidi" w:cstheme="majorBidi"/>
                <w:sz w:val="22"/>
                <w:szCs w:val="22"/>
                <w:lang w:val="en-US"/>
              </w:rPr>
            </w:pPr>
            <w:r w:rsidRPr="005A47AB">
              <w:rPr>
                <w:rFonts w:asciiTheme="majorBidi" w:hAnsiTheme="majorBidi" w:cstheme="majorBidi"/>
                <w:sz w:val="22"/>
                <w:szCs w:val="22"/>
                <w:lang w:val="en-US"/>
              </w:rPr>
              <w:t>193</w:t>
            </w:r>
            <w:r w:rsidR="00193E93" w:rsidRPr="00670F7F">
              <w:rPr>
                <w:rFonts w:asciiTheme="majorBidi" w:hAnsiTheme="majorBidi" w:cstheme="majorBidi"/>
                <w:sz w:val="22"/>
                <w:szCs w:val="22"/>
                <w:lang w:val="en-US"/>
              </w:rPr>
              <w:t>,</w:t>
            </w:r>
            <w:r w:rsidRPr="005A47AB">
              <w:rPr>
                <w:rFonts w:asciiTheme="majorBidi" w:hAnsiTheme="majorBidi" w:cstheme="majorBidi"/>
                <w:sz w:val="22"/>
                <w:szCs w:val="22"/>
                <w:lang w:val="en-US"/>
              </w:rPr>
              <w:t>750</w:t>
            </w:r>
          </w:p>
        </w:tc>
        <w:tc>
          <w:tcPr>
            <w:tcW w:w="141" w:type="dxa"/>
            <w:vAlign w:val="center"/>
          </w:tcPr>
          <w:p w14:paraId="6B1DCBAE" w14:textId="77777777" w:rsidR="00193E93" w:rsidRPr="00670F7F" w:rsidRDefault="00193E93" w:rsidP="00193E93">
            <w:pPr>
              <w:tabs>
                <w:tab w:val="decimal" w:pos="891"/>
              </w:tabs>
              <w:ind w:left="10" w:right="-227"/>
              <w:rPr>
                <w:rFonts w:asciiTheme="majorBidi" w:hAnsiTheme="majorBidi" w:cstheme="majorBidi"/>
                <w:sz w:val="22"/>
                <w:szCs w:val="22"/>
                <w:lang w:val="en-US"/>
              </w:rPr>
            </w:pPr>
          </w:p>
        </w:tc>
        <w:tc>
          <w:tcPr>
            <w:tcW w:w="1134" w:type="dxa"/>
            <w:vAlign w:val="center"/>
          </w:tcPr>
          <w:p w14:paraId="711BD0C3" w14:textId="75CCCEB7" w:rsidR="00193E93" w:rsidRPr="00670F7F" w:rsidRDefault="005A47AB" w:rsidP="00193E93">
            <w:pPr>
              <w:tabs>
                <w:tab w:val="decimal" w:pos="1043"/>
              </w:tabs>
              <w:ind w:left="10" w:right="-227"/>
              <w:rPr>
                <w:rFonts w:asciiTheme="majorBidi" w:hAnsiTheme="majorBidi" w:cstheme="majorBidi"/>
                <w:sz w:val="22"/>
                <w:szCs w:val="22"/>
                <w:lang w:val="en-US"/>
              </w:rPr>
            </w:pPr>
            <w:r w:rsidRPr="005A47AB">
              <w:rPr>
                <w:rFonts w:asciiTheme="majorBidi" w:hAnsiTheme="majorBidi" w:cstheme="majorBidi"/>
                <w:sz w:val="22"/>
                <w:szCs w:val="22"/>
                <w:lang w:val="en-US"/>
              </w:rPr>
              <w:t>158</w:t>
            </w:r>
            <w:r w:rsidR="00193E93" w:rsidRPr="00670F7F">
              <w:rPr>
                <w:rFonts w:asciiTheme="majorBidi" w:hAnsiTheme="majorBidi" w:cstheme="majorBidi"/>
                <w:sz w:val="22"/>
                <w:szCs w:val="22"/>
                <w:lang w:val="en-US"/>
              </w:rPr>
              <w:t>,</w:t>
            </w:r>
            <w:r w:rsidRPr="005A47AB">
              <w:rPr>
                <w:rFonts w:asciiTheme="majorBidi" w:hAnsiTheme="majorBidi" w:cstheme="majorBidi"/>
                <w:sz w:val="22"/>
                <w:szCs w:val="22"/>
                <w:lang w:val="en-US"/>
              </w:rPr>
              <w:t>500</w:t>
            </w:r>
          </w:p>
        </w:tc>
        <w:tc>
          <w:tcPr>
            <w:tcW w:w="142" w:type="dxa"/>
            <w:vAlign w:val="center"/>
          </w:tcPr>
          <w:p w14:paraId="5324C119" w14:textId="77777777" w:rsidR="00193E93" w:rsidRPr="00670F7F" w:rsidRDefault="00193E93" w:rsidP="00193E93">
            <w:pPr>
              <w:tabs>
                <w:tab w:val="decimal" w:pos="891"/>
              </w:tabs>
              <w:ind w:left="10" w:right="-227"/>
              <w:rPr>
                <w:rFonts w:asciiTheme="majorBidi" w:hAnsiTheme="majorBidi" w:cstheme="majorBidi"/>
                <w:sz w:val="22"/>
                <w:szCs w:val="22"/>
                <w:lang w:val="en-US"/>
              </w:rPr>
            </w:pPr>
          </w:p>
        </w:tc>
        <w:tc>
          <w:tcPr>
            <w:tcW w:w="992" w:type="dxa"/>
            <w:vAlign w:val="center"/>
          </w:tcPr>
          <w:p w14:paraId="4410CA74" w14:textId="3D40E06F" w:rsidR="00193E93" w:rsidRPr="00670F7F" w:rsidRDefault="005A47AB" w:rsidP="00193E93">
            <w:pPr>
              <w:tabs>
                <w:tab w:val="decimal" w:pos="891"/>
              </w:tabs>
              <w:ind w:left="10" w:right="-227"/>
              <w:rPr>
                <w:rFonts w:asciiTheme="majorBidi" w:hAnsiTheme="majorBidi" w:cstheme="majorBidi"/>
                <w:sz w:val="22"/>
                <w:szCs w:val="22"/>
                <w:lang w:val="en-US"/>
              </w:rPr>
            </w:pPr>
            <w:r w:rsidRPr="005A47AB">
              <w:rPr>
                <w:rFonts w:asciiTheme="majorBidi" w:hAnsiTheme="majorBidi" w:cstheme="majorBidi"/>
                <w:sz w:val="22"/>
                <w:szCs w:val="22"/>
                <w:lang w:val="en-US"/>
              </w:rPr>
              <w:t>352</w:t>
            </w:r>
            <w:r w:rsidR="00193E93" w:rsidRPr="00670F7F">
              <w:rPr>
                <w:rFonts w:asciiTheme="majorBidi" w:hAnsiTheme="majorBidi" w:cstheme="majorBidi"/>
                <w:sz w:val="22"/>
                <w:szCs w:val="22"/>
                <w:lang w:val="en-US"/>
              </w:rPr>
              <w:t>,</w:t>
            </w:r>
            <w:r w:rsidRPr="005A47AB">
              <w:rPr>
                <w:rFonts w:asciiTheme="majorBidi" w:hAnsiTheme="majorBidi" w:cstheme="majorBidi"/>
                <w:sz w:val="22"/>
                <w:szCs w:val="22"/>
                <w:lang w:val="en-US"/>
              </w:rPr>
              <w:t>250</w:t>
            </w:r>
          </w:p>
        </w:tc>
      </w:tr>
      <w:tr w:rsidR="00193E93" w:rsidRPr="00A312D6" w14:paraId="6E9DD74F" w14:textId="77777777" w:rsidTr="00043B93">
        <w:trPr>
          <w:trHeight w:val="51"/>
        </w:trPr>
        <w:tc>
          <w:tcPr>
            <w:tcW w:w="3690" w:type="dxa"/>
          </w:tcPr>
          <w:p w14:paraId="40356BDB" w14:textId="77777777" w:rsidR="00193E93" w:rsidRPr="00A312D6" w:rsidRDefault="00193E93" w:rsidP="00193E93">
            <w:pPr>
              <w:ind w:left="542" w:right="63"/>
              <w:rPr>
                <w:rFonts w:ascii="Angsana New" w:hAnsi="Angsana New"/>
                <w:sz w:val="22"/>
                <w:szCs w:val="22"/>
                <w:cs/>
              </w:rPr>
            </w:pPr>
            <w:r w:rsidRPr="00A312D6">
              <w:rPr>
                <w:rFonts w:ascii="Angsana New" w:hAnsi="Angsana New"/>
                <w:sz w:val="22"/>
                <w:szCs w:val="22"/>
                <w:cs/>
              </w:rPr>
              <w:t>เงินกู้ยืมระยะยาวจากบริษัทอื่น</w:t>
            </w:r>
          </w:p>
        </w:tc>
        <w:tc>
          <w:tcPr>
            <w:tcW w:w="992" w:type="dxa"/>
            <w:vAlign w:val="center"/>
          </w:tcPr>
          <w:p w14:paraId="5C778BD2" w14:textId="5329A9BE" w:rsidR="00193E93" w:rsidRPr="00670F7F" w:rsidRDefault="005A47AB" w:rsidP="00193E93">
            <w:pPr>
              <w:tabs>
                <w:tab w:val="decimal" w:pos="891"/>
              </w:tabs>
              <w:ind w:left="10" w:right="-227"/>
              <w:rPr>
                <w:rFonts w:asciiTheme="majorBidi" w:hAnsiTheme="majorBidi" w:cstheme="majorBidi"/>
                <w:sz w:val="22"/>
                <w:szCs w:val="22"/>
                <w:lang w:val="en-US"/>
              </w:rPr>
            </w:pPr>
            <w:r w:rsidRPr="005A47AB">
              <w:rPr>
                <w:rFonts w:asciiTheme="majorBidi" w:hAnsiTheme="majorBidi" w:cstheme="majorBidi"/>
                <w:sz w:val="22"/>
                <w:szCs w:val="22"/>
                <w:lang w:val="en-US"/>
              </w:rPr>
              <w:t>998</w:t>
            </w:r>
            <w:r w:rsidR="00193E93" w:rsidRPr="00670F7F">
              <w:rPr>
                <w:rFonts w:asciiTheme="majorBidi" w:hAnsiTheme="majorBidi" w:cstheme="majorBidi"/>
                <w:sz w:val="22"/>
                <w:szCs w:val="22"/>
                <w:lang w:val="en-US"/>
              </w:rPr>
              <w:t>,</w:t>
            </w:r>
            <w:r w:rsidRPr="005A47AB">
              <w:rPr>
                <w:rFonts w:asciiTheme="majorBidi" w:hAnsiTheme="majorBidi" w:cstheme="majorBidi"/>
                <w:sz w:val="22"/>
                <w:szCs w:val="22"/>
                <w:lang w:val="en-US"/>
              </w:rPr>
              <w:t>530</w:t>
            </w:r>
          </w:p>
        </w:tc>
        <w:tc>
          <w:tcPr>
            <w:tcW w:w="142" w:type="dxa"/>
            <w:vAlign w:val="center"/>
          </w:tcPr>
          <w:p w14:paraId="713BDA44" w14:textId="77777777" w:rsidR="00193E93" w:rsidRPr="00670F7F" w:rsidRDefault="00193E93" w:rsidP="00193E93">
            <w:pPr>
              <w:ind w:left="542" w:right="63"/>
              <w:rPr>
                <w:rFonts w:asciiTheme="majorBidi" w:hAnsiTheme="majorBidi" w:cstheme="majorBidi"/>
                <w:sz w:val="22"/>
                <w:szCs w:val="22"/>
              </w:rPr>
            </w:pPr>
          </w:p>
        </w:tc>
        <w:tc>
          <w:tcPr>
            <w:tcW w:w="1134" w:type="dxa"/>
            <w:vAlign w:val="center"/>
          </w:tcPr>
          <w:p w14:paraId="203160E2" w14:textId="40BA80BE" w:rsidR="00193E93" w:rsidRPr="00670F7F" w:rsidRDefault="00193E93" w:rsidP="00193E93">
            <w:pPr>
              <w:tabs>
                <w:tab w:val="decimal" w:pos="1026"/>
              </w:tabs>
              <w:ind w:left="10" w:right="-227"/>
              <w:rPr>
                <w:rFonts w:asciiTheme="majorBidi" w:hAnsiTheme="majorBidi" w:cstheme="majorBidi"/>
                <w:sz w:val="22"/>
                <w:szCs w:val="22"/>
                <w:lang w:val="en-US"/>
              </w:rPr>
            </w:pPr>
            <w:r w:rsidRPr="00670F7F">
              <w:rPr>
                <w:rFonts w:asciiTheme="majorBidi" w:hAnsiTheme="majorBidi" w:cstheme="majorBidi"/>
                <w:sz w:val="22"/>
                <w:szCs w:val="22"/>
                <w:lang w:val="en-US"/>
              </w:rPr>
              <w:t>(</w:t>
            </w:r>
            <w:r w:rsidR="005A47AB" w:rsidRPr="005A47AB">
              <w:rPr>
                <w:rFonts w:asciiTheme="majorBidi" w:hAnsiTheme="majorBidi" w:cstheme="majorBidi"/>
                <w:sz w:val="22"/>
                <w:szCs w:val="22"/>
                <w:lang w:val="en-US"/>
              </w:rPr>
              <w:t>218</w:t>
            </w:r>
            <w:r w:rsidRPr="00670F7F">
              <w:rPr>
                <w:rFonts w:asciiTheme="majorBidi" w:hAnsiTheme="majorBidi" w:cstheme="majorBidi"/>
                <w:sz w:val="22"/>
                <w:szCs w:val="22"/>
                <w:lang w:val="en-US"/>
              </w:rPr>
              <w:t>,</w:t>
            </w:r>
            <w:r w:rsidR="005A47AB" w:rsidRPr="005A47AB">
              <w:rPr>
                <w:rFonts w:asciiTheme="majorBidi" w:hAnsiTheme="majorBidi" w:cstheme="majorBidi"/>
                <w:sz w:val="22"/>
                <w:szCs w:val="22"/>
                <w:lang w:val="en-US"/>
              </w:rPr>
              <w:t>039</w:t>
            </w:r>
            <w:r w:rsidRPr="00670F7F">
              <w:rPr>
                <w:rFonts w:asciiTheme="majorBidi" w:hAnsiTheme="majorBidi" w:cstheme="majorBidi"/>
                <w:sz w:val="22"/>
                <w:szCs w:val="22"/>
                <w:lang w:val="en-US"/>
              </w:rPr>
              <w:t>)</w:t>
            </w:r>
          </w:p>
        </w:tc>
        <w:tc>
          <w:tcPr>
            <w:tcW w:w="141" w:type="dxa"/>
            <w:vAlign w:val="center"/>
          </w:tcPr>
          <w:p w14:paraId="215E9372" w14:textId="77777777" w:rsidR="00193E93" w:rsidRPr="00670F7F" w:rsidRDefault="00193E93" w:rsidP="00193E93">
            <w:pPr>
              <w:tabs>
                <w:tab w:val="decimal" w:pos="891"/>
              </w:tabs>
              <w:ind w:left="10" w:right="-227"/>
              <w:rPr>
                <w:rFonts w:asciiTheme="majorBidi" w:hAnsiTheme="majorBidi" w:cstheme="majorBidi"/>
                <w:sz w:val="22"/>
                <w:szCs w:val="22"/>
                <w:lang w:val="en-US"/>
              </w:rPr>
            </w:pPr>
          </w:p>
        </w:tc>
        <w:tc>
          <w:tcPr>
            <w:tcW w:w="1134" w:type="dxa"/>
            <w:vAlign w:val="center"/>
          </w:tcPr>
          <w:p w14:paraId="444B51FB" w14:textId="170D58B0" w:rsidR="00193E93" w:rsidRPr="00670F7F" w:rsidRDefault="005A47AB" w:rsidP="00193E93">
            <w:pPr>
              <w:tabs>
                <w:tab w:val="decimal" w:pos="1026"/>
              </w:tabs>
              <w:ind w:left="10" w:right="-227"/>
              <w:rPr>
                <w:rFonts w:asciiTheme="majorBidi" w:hAnsiTheme="majorBidi" w:cstheme="majorBidi"/>
                <w:sz w:val="22"/>
                <w:szCs w:val="22"/>
                <w:lang w:val="en-US"/>
              </w:rPr>
            </w:pPr>
            <w:r w:rsidRPr="005A47AB">
              <w:rPr>
                <w:rFonts w:asciiTheme="majorBidi" w:hAnsiTheme="majorBidi" w:cstheme="majorBidi"/>
                <w:sz w:val="22"/>
                <w:szCs w:val="22"/>
                <w:lang w:val="en-US"/>
              </w:rPr>
              <w:t>228</w:t>
            </w:r>
          </w:p>
        </w:tc>
        <w:tc>
          <w:tcPr>
            <w:tcW w:w="142" w:type="dxa"/>
            <w:vAlign w:val="center"/>
          </w:tcPr>
          <w:p w14:paraId="1894F4A9" w14:textId="77777777" w:rsidR="00193E93" w:rsidRPr="00670F7F" w:rsidRDefault="00193E93" w:rsidP="00193E93">
            <w:pPr>
              <w:tabs>
                <w:tab w:val="decimal" w:pos="891"/>
              </w:tabs>
              <w:ind w:left="10" w:right="-227"/>
              <w:rPr>
                <w:rFonts w:asciiTheme="majorBidi" w:hAnsiTheme="majorBidi" w:cstheme="majorBidi"/>
                <w:sz w:val="22"/>
                <w:szCs w:val="22"/>
                <w:lang w:val="en-US"/>
              </w:rPr>
            </w:pPr>
          </w:p>
        </w:tc>
        <w:tc>
          <w:tcPr>
            <w:tcW w:w="992" w:type="dxa"/>
            <w:vAlign w:val="center"/>
          </w:tcPr>
          <w:p w14:paraId="257AAF25" w14:textId="1B6E4953" w:rsidR="00193E93" w:rsidRPr="00670F7F" w:rsidRDefault="005A47AB" w:rsidP="00193E93">
            <w:pPr>
              <w:tabs>
                <w:tab w:val="decimal" w:pos="891"/>
              </w:tabs>
              <w:ind w:left="10" w:right="-227"/>
              <w:rPr>
                <w:rFonts w:asciiTheme="majorBidi" w:hAnsiTheme="majorBidi" w:cstheme="majorBidi"/>
                <w:sz w:val="22"/>
                <w:szCs w:val="22"/>
                <w:lang w:val="en-US"/>
              </w:rPr>
            </w:pPr>
            <w:r w:rsidRPr="005A47AB">
              <w:rPr>
                <w:rFonts w:asciiTheme="majorBidi" w:hAnsiTheme="majorBidi" w:cstheme="majorBidi"/>
                <w:sz w:val="22"/>
                <w:szCs w:val="22"/>
                <w:lang w:val="en-US"/>
              </w:rPr>
              <w:t>780</w:t>
            </w:r>
            <w:r w:rsidR="00193E93" w:rsidRPr="00670F7F">
              <w:rPr>
                <w:rFonts w:asciiTheme="majorBidi" w:hAnsiTheme="majorBidi" w:cstheme="majorBidi"/>
                <w:sz w:val="22"/>
                <w:szCs w:val="22"/>
                <w:lang w:val="en-US"/>
              </w:rPr>
              <w:t>,</w:t>
            </w:r>
            <w:r w:rsidRPr="005A47AB">
              <w:rPr>
                <w:rFonts w:asciiTheme="majorBidi" w:hAnsiTheme="majorBidi" w:cstheme="majorBidi"/>
                <w:sz w:val="22"/>
                <w:szCs w:val="22"/>
                <w:lang w:val="en-US"/>
              </w:rPr>
              <w:t>719</w:t>
            </w:r>
          </w:p>
        </w:tc>
      </w:tr>
      <w:tr w:rsidR="00193E93" w:rsidRPr="00A312D6" w14:paraId="6AE7BE62" w14:textId="77777777" w:rsidTr="00043B93">
        <w:trPr>
          <w:trHeight w:val="51"/>
        </w:trPr>
        <w:tc>
          <w:tcPr>
            <w:tcW w:w="3690" w:type="dxa"/>
          </w:tcPr>
          <w:p w14:paraId="3859ECBB" w14:textId="77777777" w:rsidR="00193E93" w:rsidRPr="00A312D6" w:rsidRDefault="00193E93" w:rsidP="00193E93">
            <w:pPr>
              <w:ind w:left="542" w:right="63"/>
              <w:rPr>
                <w:rFonts w:ascii="Angsana New" w:hAnsi="Angsana New"/>
                <w:sz w:val="22"/>
                <w:szCs w:val="22"/>
                <w:cs/>
              </w:rPr>
            </w:pPr>
            <w:r w:rsidRPr="00A312D6">
              <w:rPr>
                <w:rFonts w:ascii="Angsana New" w:hAnsi="Angsana New"/>
                <w:sz w:val="22"/>
                <w:szCs w:val="22"/>
                <w:cs/>
              </w:rPr>
              <w:t>หุ้นกู้</w:t>
            </w:r>
          </w:p>
        </w:tc>
        <w:tc>
          <w:tcPr>
            <w:tcW w:w="992" w:type="dxa"/>
            <w:vAlign w:val="center"/>
          </w:tcPr>
          <w:p w14:paraId="6CDBA5A9" w14:textId="1C6D8939" w:rsidR="00193E93" w:rsidRPr="00670F7F" w:rsidRDefault="005A47AB" w:rsidP="00193E93">
            <w:pPr>
              <w:tabs>
                <w:tab w:val="decimal" w:pos="891"/>
              </w:tabs>
              <w:ind w:left="10" w:right="-227"/>
              <w:rPr>
                <w:rFonts w:asciiTheme="majorBidi" w:hAnsiTheme="majorBidi" w:cstheme="majorBidi"/>
                <w:sz w:val="22"/>
                <w:szCs w:val="22"/>
                <w:lang w:val="en-US"/>
              </w:rPr>
            </w:pPr>
            <w:r w:rsidRPr="005A47AB">
              <w:rPr>
                <w:rFonts w:asciiTheme="majorBidi" w:hAnsiTheme="majorBidi" w:cstheme="majorBidi"/>
                <w:sz w:val="22"/>
                <w:szCs w:val="22"/>
                <w:lang w:val="en-US"/>
              </w:rPr>
              <w:t>3</w:t>
            </w:r>
            <w:r w:rsidR="00193E93" w:rsidRPr="00670F7F">
              <w:rPr>
                <w:rFonts w:asciiTheme="majorBidi" w:hAnsiTheme="majorBidi" w:cstheme="majorBidi"/>
                <w:sz w:val="22"/>
                <w:szCs w:val="22"/>
                <w:lang w:val="en-US"/>
              </w:rPr>
              <w:t>,</w:t>
            </w:r>
            <w:r w:rsidRPr="005A47AB">
              <w:rPr>
                <w:rFonts w:asciiTheme="majorBidi" w:hAnsiTheme="majorBidi" w:cstheme="majorBidi"/>
                <w:sz w:val="22"/>
                <w:szCs w:val="22"/>
                <w:lang w:val="en-US"/>
              </w:rPr>
              <w:t>093</w:t>
            </w:r>
            <w:r w:rsidR="00193E93" w:rsidRPr="00670F7F">
              <w:rPr>
                <w:rFonts w:asciiTheme="majorBidi" w:hAnsiTheme="majorBidi" w:cstheme="majorBidi"/>
                <w:sz w:val="22"/>
                <w:szCs w:val="22"/>
                <w:lang w:val="en-US"/>
              </w:rPr>
              <w:t>,</w:t>
            </w:r>
            <w:r w:rsidRPr="005A47AB">
              <w:rPr>
                <w:rFonts w:asciiTheme="majorBidi" w:hAnsiTheme="majorBidi" w:cstheme="majorBidi"/>
                <w:sz w:val="22"/>
                <w:szCs w:val="22"/>
                <w:lang w:val="en-US"/>
              </w:rPr>
              <w:t>132</w:t>
            </w:r>
          </w:p>
        </w:tc>
        <w:tc>
          <w:tcPr>
            <w:tcW w:w="142" w:type="dxa"/>
            <w:vAlign w:val="center"/>
          </w:tcPr>
          <w:p w14:paraId="416F3B88" w14:textId="77777777" w:rsidR="00193E93" w:rsidRPr="00670F7F" w:rsidRDefault="00193E93" w:rsidP="00193E93">
            <w:pPr>
              <w:ind w:left="542" w:right="63"/>
              <w:rPr>
                <w:rFonts w:asciiTheme="majorBidi" w:hAnsiTheme="majorBidi" w:cstheme="majorBidi"/>
                <w:sz w:val="22"/>
                <w:szCs w:val="22"/>
              </w:rPr>
            </w:pPr>
          </w:p>
        </w:tc>
        <w:tc>
          <w:tcPr>
            <w:tcW w:w="1134" w:type="dxa"/>
            <w:vAlign w:val="center"/>
          </w:tcPr>
          <w:p w14:paraId="634BA30D" w14:textId="7FAC392D" w:rsidR="00193E93" w:rsidRPr="00670F7F" w:rsidRDefault="00193E93" w:rsidP="00193E93">
            <w:pPr>
              <w:tabs>
                <w:tab w:val="decimal" w:pos="1026"/>
              </w:tabs>
              <w:ind w:left="10" w:right="-227"/>
              <w:rPr>
                <w:rFonts w:asciiTheme="majorBidi" w:hAnsiTheme="majorBidi" w:cstheme="majorBidi"/>
                <w:sz w:val="22"/>
                <w:szCs w:val="22"/>
                <w:lang w:val="en-US"/>
              </w:rPr>
            </w:pPr>
            <w:r w:rsidRPr="00670F7F">
              <w:rPr>
                <w:rFonts w:asciiTheme="majorBidi" w:hAnsiTheme="majorBidi" w:cstheme="majorBidi"/>
                <w:sz w:val="22"/>
                <w:szCs w:val="22"/>
                <w:lang w:val="en-US"/>
              </w:rPr>
              <w:t>(</w:t>
            </w:r>
            <w:r w:rsidR="005A47AB" w:rsidRPr="005A47AB">
              <w:rPr>
                <w:rFonts w:asciiTheme="majorBidi" w:hAnsiTheme="majorBidi" w:cstheme="majorBidi"/>
                <w:sz w:val="22"/>
                <w:szCs w:val="22"/>
                <w:lang w:val="en-US"/>
              </w:rPr>
              <w:t>961</w:t>
            </w:r>
            <w:r w:rsidRPr="00670F7F">
              <w:rPr>
                <w:rFonts w:asciiTheme="majorBidi" w:hAnsiTheme="majorBidi" w:cstheme="majorBidi"/>
                <w:sz w:val="22"/>
                <w:szCs w:val="22"/>
                <w:lang w:val="en-US"/>
              </w:rPr>
              <w:t>,</w:t>
            </w:r>
            <w:r w:rsidR="005A47AB" w:rsidRPr="005A47AB">
              <w:rPr>
                <w:rFonts w:asciiTheme="majorBidi" w:hAnsiTheme="majorBidi" w:cstheme="majorBidi"/>
                <w:sz w:val="22"/>
                <w:szCs w:val="22"/>
                <w:lang w:val="en-US"/>
              </w:rPr>
              <w:t>340</w:t>
            </w:r>
            <w:r w:rsidRPr="00670F7F">
              <w:rPr>
                <w:rFonts w:asciiTheme="majorBidi" w:hAnsiTheme="majorBidi" w:cstheme="majorBidi"/>
                <w:sz w:val="22"/>
                <w:szCs w:val="22"/>
                <w:lang w:val="en-US"/>
              </w:rPr>
              <w:t>)</w:t>
            </w:r>
          </w:p>
        </w:tc>
        <w:tc>
          <w:tcPr>
            <w:tcW w:w="141" w:type="dxa"/>
            <w:vAlign w:val="center"/>
          </w:tcPr>
          <w:p w14:paraId="67BB10F9" w14:textId="77777777" w:rsidR="00193E93" w:rsidRPr="00670F7F" w:rsidRDefault="00193E93" w:rsidP="00193E93">
            <w:pPr>
              <w:tabs>
                <w:tab w:val="decimal" w:pos="891"/>
              </w:tabs>
              <w:ind w:left="10" w:right="-227"/>
              <w:rPr>
                <w:rFonts w:asciiTheme="majorBidi" w:hAnsiTheme="majorBidi" w:cstheme="majorBidi"/>
                <w:sz w:val="22"/>
                <w:szCs w:val="22"/>
                <w:lang w:val="en-US"/>
              </w:rPr>
            </w:pPr>
          </w:p>
        </w:tc>
        <w:tc>
          <w:tcPr>
            <w:tcW w:w="1134" w:type="dxa"/>
            <w:vAlign w:val="center"/>
          </w:tcPr>
          <w:p w14:paraId="0E8705D7" w14:textId="18C34C4E" w:rsidR="00193E93" w:rsidRPr="00670F7F" w:rsidRDefault="005A47AB" w:rsidP="00193E93">
            <w:pPr>
              <w:tabs>
                <w:tab w:val="decimal" w:pos="1026"/>
              </w:tabs>
              <w:ind w:left="10" w:right="-227"/>
              <w:rPr>
                <w:rFonts w:asciiTheme="majorBidi" w:hAnsiTheme="majorBidi" w:cstheme="majorBidi"/>
                <w:sz w:val="22"/>
                <w:szCs w:val="22"/>
                <w:lang w:val="en-US"/>
              </w:rPr>
            </w:pPr>
            <w:r w:rsidRPr="005A47AB">
              <w:rPr>
                <w:rFonts w:asciiTheme="majorBidi" w:hAnsiTheme="majorBidi" w:cstheme="majorBidi"/>
                <w:sz w:val="22"/>
                <w:szCs w:val="22"/>
                <w:lang w:val="en-US"/>
              </w:rPr>
              <w:t>5</w:t>
            </w:r>
            <w:r w:rsidR="00193E93" w:rsidRPr="00670F7F">
              <w:rPr>
                <w:rFonts w:asciiTheme="majorBidi" w:hAnsiTheme="majorBidi" w:cstheme="majorBidi"/>
                <w:sz w:val="22"/>
                <w:szCs w:val="22"/>
                <w:lang w:val="en-US"/>
              </w:rPr>
              <w:t>,</w:t>
            </w:r>
            <w:r w:rsidRPr="005A47AB">
              <w:rPr>
                <w:rFonts w:asciiTheme="majorBidi" w:hAnsiTheme="majorBidi" w:cstheme="majorBidi"/>
                <w:sz w:val="22"/>
                <w:szCs w:val="22"/>
                <w:lang w:val="en-US"/>
              </w:rPr>
              <w:t>851</w:t>
            </w:r>
          </w:p>
        </w:tc>
        <w:tc>
          <w:tcPr>
            <w:tcW w:w="142" w:type="dxa"/>
            <w:vAlign w:val="center"/>
          </w:tcPr>
          <w:p w14:paraId="6CF7B35D" w14:textId="77777777" w:rsidR="00193E93" w:rsidRPr="00670F7F" w:rsidRDefault="00193E93" w:rsidP="00193E93">
            <w:pPr>
              <w:tabs>
                <w:tab w:val="decimal" w:pos="891"/>
              </w:tabs>
              <w:ind w:left="10" w:right="-227"/>
              <w:rPr>
                <w:rFonts w:asciiTheme="majorBidi" w:hAnsiTheme="majorBidi" w:cstheme="majorBidi"/>
                <w:sz w:val="22"/>
                <w:szCs w:val="22"/>
                <w:lang w:val="en-US"/>
              </w:rPr>
            </w:pPr>
          </w:p>
        </w:tc>
        <w:tc>
          <w:tcPr>
            <w:tcW w:w="992" w:type="dxa"/>
            <w:vAlign w:val="center"/>
          </w:tcPr>
          <w:p w14:paraId="75A8E1B4" w14:textId="48B00984" w:rsidR="00193E93" w:rsidRPr="00670F7F" w:rsidRDefault="005A47AB" w:rsidP="00193E93">
            <w:pPr>
              <w:tabs>
                <w:tab w:val="decimal" w:pos="891"/>
              </w:tabs>
              <w:ind w:left="10" w:right="-227"/>
              <w:rPr>
                <w:rFonts w:asciiTheme="majorBidi" w:hAnsiTheme="majorBidi" w:cstheme="majorBidi"/>
                <w:sz w:val="22"/>
                <w:szCs w:val="22"/>
                <w:lang w:val="en-US"/>
              </w:rPr>
            </w:pPr>
            <w:r w:rsidRPr="005A47AB">
              <w:rPr>
                <w:rFonts w:asciiTheme="majorBidi" w:hAnsiTheme="majorBidi" w:cstheme="majorBidi"/>
                <w:sz w:val="22"/>
                <w:szCs w:val="22"/>
                <w:lang w:val="en-US"/>
              </w:rPr>
              <w:t>2</w:t>
            </w:r>
            <w:r w:rsidR="00193E93" w:rsidRPr="00670F7F">
              <w:rPr>
                <w:rFonts w:asciiTheme="majorBidi" w:hAnsiTheme="majorBidi" w:cstheme="majorBidi"/>
                <w:sz w:val="22"/>
                <w:szCs w:val="22"/>
                <w:lang w:val="en-US"/>
              </w:rPr>
              <w:t>,</w:t>
            </w:r>
            <w:r w:rsidRPr="005A47AB">
              <w:rPr>
                <w:rFonts w:asciiTheme="majorBidi" w:hAnsiTheme="majorBidi" w:cstheme="majorBidi"/>
                <w:sz w:val="22"/>
                <w:szCs w:val="22"/>
                <w:lang w:val="en-US"/>
              </w:rPr>
              <w:t>137</w:t>
            </w:r>
            <w:r w:rsidR="00193E93" w:rsidRPr="00670F7F">
              <w:rPr>
                <w:rFonts w:asciiTheme="majorBidi" w:hAnsiTheme="majorBidi" w:cstheme="majorBidi"/>
                <w:sz w:val="22"/>
                <w:szCs w:val="22"/>
                <w:lang w:val="en-US"/>
              </w:rPr>
              <w:t>,</w:t>
            </w:r>
            <w:r w:rsidRPr="005A47AB">
              <w:rPr>
                <w:rFonts w:asciiTheme="majorBidi" w:hAnsiTheme="majorBidi" w:cstheme="majorBidi"/>
                <w:sz w:val="22"/>
                <w:szCs w:val="22"/>
                <w:lang w:val="en-US"/>
              </w:rPr>
              <w:t>643</w:t>
            </w:r>
          </w:p>
        </w:tc>
      </w:tr>
      <w:tr w:rsidR="00193E93" w:rsidRPr="00A312D6" w14:paraId="0CEC6110" w14:textId="77777777" w:rsidTr="00043B93">
        <w:trPr>
          <w:trHeight w:val="51"/>
        </w:trPr>
        <w:tc>
          <w:tcPr>
            <w:tcW w:w="3690" w:type="dxa"/>
          </w:tcPr>
          <w:p w14:paraId="577FA984" w14:textId="0DB3AC54" w:rsidR="00193E93" w:rsidRPr="00A312D6" w:rsidRDefault="00193E93" w:rsidP="00193E93">
            <w:pPr>
              <w:ind w:left="542" w:right="63"/>
              <w:rPr>
                <w:rFonts w:ascii="Angsana New" w:hAnsi="Angsana New"/>
                <w:sz w:val="22"/>
                <w:szCs w:val="22"/>
                <w:cs/>
              </w:rPr>
            </w:pPr>
            <w:r w:rsidRPr="00A312D6">
              <w:rPr>
                <w:rFonts w:ascii="Angsana New" w:hAnsi="Angsana New"/>
                <w:sz w:val="22"/>
                <w:szCs w:val="22"/>
                <w:cs/>
              </w:rPr>
              <w:t>หนี้สินตามสัญญาเช่า</w:t>
            </w:r>
            <w:r>
              <w:rPr>
                <w:rFonts w:ascii="Angsana New" w:hAnsi="Angsana New" w:hint="cs"/>
                <w:sz w:val="22"/>
                <w:szCs w:val="22"/>
                <w:cs/>
              </w:rPr>
              <w:t xml:space="preserve"> </w:t>
            </w:r>
            <w:r w:rsidRPr="004F3DCA">
              <w:rPr>
                <w:rFonts w:asciiTheme="majorBidi" w:hAnsiTheme="majorBidi" w:cstheme="majorBidi"/>
                <w:sz w:val="22"/>
                <w:szCs w:val="22"/>
                <w:cs/>
              </w:rPr>
              <w:t xml:space="preserve">(ดูหมายเหตุข้อ </w:t>
            </w:r>
            <w:r w:rsidR="005A47AB" w:rsidRPr="005A47AB">
              <w:rPr>
                <w:rFonts w:asciiTheme="majorBidi" w:hAnsiTheme="majorBidi" w:cstheme="majorBidi"/>
                <w:sz w:val="22"/>
                <w:szCs w:val="22"/>
                <w:lang w:val="en-US"/>
              </w:rPr>
              <w:t>17</w:t>
            </w:r>
            <w:r w:rsidRPr="004F3DCA">
              <w:rPr>
                <w:rFonts w:asciiTheme="majorBidi" w:hAnsiTheme="majorBidi" w:cstheme="majorBidi"/>
                <w:sz w:val="22"/>
                <w:szCs w:val="22"/>
                <w:cs/>
              </w:rPr>
              <w:t>)</w:t>
            </w:r>
          </w:p>
        </w:tc>
        <w:tc>
          <w:tcPr>
            <w:tcW w:w="992" w:type="dxa"/>
            <w:vAlign w:val="center"/>
          </w:tcPr>
          <w:p w14:paraId="579706CB" w14:textId="47EFDB14" w:rsidR="00193E93" w:rsidRPr="00670F7F" w:rsidRDefault="005A47AB" w:rsidP="00193E93">
            <w:pPr>
              <w:tabs>
                <w:tab w:val="decimal" w:pos="891"/>
              </w:tabs>
              <w:ind w:left="10" w:right="-227"/>
              <w:rPr>
                <w:rFonts w:asciiTheme="majorBidi" w:hAnsiTheme="majorBidi" w:cstheme="majorBidi"/>
                <w:sz w:val="22"/>
                <w:szCs w:val="22"/>
                <w:lang w:val="en-US"/>
              </w:rPr>
            </w:pPr>
            <w:r w:rsidRPr="005A47AB">
              <w:rPr>
                <w:rFonts w:asciiTheme="majorBidi" w:hAnsiTheme="majorBidi" w:cstheme="majorBidi"/>
                <w:sz w:val="22"/>
                <w:szCs w:val="22"/>
                <w:lang w:val="en-US"/>
              </w:rPr>
              <w:t>1</w:t>
            </w:r>
            <w:r w:rsidR="00193E93" w:rsidRPr="00670F7F">
              <w:rPr>
                <w:rFonts w:asciiTheme="majorBidi" w:hAnsiTheme="majorBidi" w:cstheme="majorBidi"/>
                <w:sz w:val="22"/>
                <w:szCs w:val="22"/>
                <w:lang w:val="en-US"/>
              </w:rPr>
              <w:t>,</w:t>
            </w:r>
            <w:r w:rsidRPr="005A47AB">
              <w:rPr>
                <w:rFonts w:asciiTheme="majorBidi" w:hAnsiTheme="majorBidi" w:cstheme="majorBidi"/>
                <w:sz w:val="22"/>
                <w:szCs w:val="22"/>
                <w:lang w:val="en-US"/>
              </w:rPr>
              <w:t>063</w:t>
            </w:r>
            <w:r w:rsidR="00193E93" w:rsidRPr="00670F7F">
              <w:rPr>
                <w:rFonts w:asciiTheme="majorBidi" w:hAnsiTheme="majorBidi" w:cstheme="majorBidi"/>
                <w:sz w:val="22"/>
                <w:szCs w:val="22"/>
                <w:lang w:val="en-US"/>
              </w:rPr>
              <w:t>,</w:t>
            </w:r>
            <w:r w:rsidRPr="005A47AB">
              <w:rPr>
                <w:rFonts w:asciiTheme="majorBidi" w:hAnsiTheme="majorBidi" w:cstheme="majorBidi"/>
                <w:sz w:val="22"/>
                <w:szCs w:val="22"/>
                <w:lang w:val="en-US"/>
              </w:rPr>
              <w:t>469</w:t>
            </w:r>
          </w:p>
        </w:tc>
        <w:tc>
          <w:tcPr>
            <w:tcW w:w="142" w:type="dxa"/>
            <w:vAlign w:val="center"/>
          </w:tcPr>
          <w:p w14:paraId="57EC6B6B" w14:textId="77777777" w:rsidR="00193E93" w:rsidRPr="00670F7F" w:rsidRDefault="00193E93" w:rsidP="00193E93">
            <w:pPr>
              <w:ind w:left="542" w:right="63"/>
              <w:rPr>
                <w:rFonts w:asciiTheme="majorBidi" w:hAnsiTheme="majorBidi" w:cstheme="majorBidi"/>
                <w:sz w:val="22"/>
                <w:szCs w:val="22"/>
                <w:cs/>
              </w:rPr>
            </w:pPr>
          </w:p>
        </w:tc>
        <w:tc>
          <w:tcPr>
            <w:tcW w:w="1134" w:type="dxa"/>
            <w:vAlign w:val="center"/>
          </w:tcPr>
          <w:p w14:paraId="23E1C143" w14:textId="67CA8D9C" w:rsidR="00193E93" w:rsidRPr="00670F7F" w:rsidRDefault="00193E93" w:rsidP="00193E93">
            <w:pPr>
              <w:tabs>
                <w:tab w:val="decimal" w:pos="1026"/>
              </w:tabs>
              <w:ind w:left="10" w:right="-227"/>
              <w:rPr>
                <w:rFonts w:asciiTheme="majorBidi" w:hAnsiTheme="majorBidi" w:cstheme="majorBidi"/>
                <w:sz w:val="22"/>
                <w:szCs w:val="22"/>
                <w:lang w:val="en-US"/>
              </w:rPr>
            </w:pPr>
            <w:r w:rsidRPr="00670F7F">
              <w:rPr>
                <w:rFonts w:asciiTheme="majorBidi" w:hAnsiTheme="majorBidi" w:cstheme="majorBidi"/>
                <w:sz w:val="22"/>
                <w:szCs w:val="22"/>
                <w:lang w:val="en-US"/>
              </w:rPr>
              <w:t>(</w:t>
            </w:r>
            <w:r w:rsidR="005A47AB" w:rsidRPr="005A47AB">
              <w:rPr>
                <w:rFonts w:asciiTheme="majorBidi" w:hAnsiTheme="majorBidi" w:cstheme="majorBidi"/>
                <w:sz w:val="22"/>
                <w:szCs w:val="22"/>
                <w:lang w:val="en-US"/>
              </w:rPr>
              <w:t>156</w:t>
            </w:r>
            <w:r w:rsidRPr="00670F7F">
              <w:rPr>
                <w:rFonts w:asciiTheme="majorBidi" w:hAnsiTheme="majorBidi" w:cstheme="majorBidi"/>
                <w:sz w:val="22"/>
                <w:szCs w:val="22"/>
                <w:lang w:val="en-US"/>
              </w:rPr>
              <w:t>,</w:t>
            </w:r>
            <w:r w:rsidR="005A47AB" w:rsidRPr="005A47AB">
              <w:rPr>
                <w:rFonts w:asciiTheme="majorBidi" w:hAnsiTheme="majorBidi" w:cstheme="majorBidi"/>
                <w:sz w:val="22"/>
                <w:szCs w:val="22"/>
                <w:lang w:val="en-US"/>
              </w:rPr>
              <w:t>283</w:t>
            </w:r>
            <w:r w:rsidRPr="00670F7F">
              <w:rPr>
                <w:rFonts w:asciiTheme="majorBidi" w:hAnsiTheme="majorBidi" w:cstheme="majorBidi"/>
                <w:sz w:val="22"/>
                <w:szCs w:val="22"/>
                <w:lang w:val="en-US"/>
              </w:rPr>
              <w:t>)</w:t>
            </w:r>
          </w:p>
        </w:tc>
        <w:tc>
          <w:tcPr>
            <w:tcW w:w="141" w:type="dxa"/>
            <w:vAlign w:val="center"/>
          </w:tcPr>
          <w:p w14:paraId="26BFF591" w14:textId="77777777" w:rsidR="00193E93" w:rsidRPr="00670F7F" w:rsidRDefault="00193E93" w:rsidP="00193E93">
            <w:pPr>
              <w:tabs>
                <w:tab w:val="decimal" w:pos="891"/>
              </w:tabs>
              <w:ind w:left="10" w:right="-227"/>
              <w:rPr>
                <w:rFonts w:asciiTheme="majorBidi" w:hAnsiTheme="majorBidi" w:cstheme="majorBidi"/>
                <w:sz w:val="22"/>
                <w:szCs w:val="22"/>
                <w:cs/>
                <w:lang w:val="en-US"/>
              </w:rPr>
            </w:pPr>
          </w:p>
        </w:tc>
        <w:tc>
          <w:tcPr>
            <w:tcW w:w="1134" w:type="dxa"/>
            <w:vAlign w:val="center"/>
          </w:tcPr>
          <w:p w14:paraId="2D3C876E" w14:textId="3D24DB56" w:rsidR="00193E93" w:rsidRPr="00670F7F" w:rsidRDefault="005A47AB" w:rsidP="00193E93">
            <w:pPr>
              <w:tabs>
                <w:tab w:val="decimal" w:pos="1026"/>
              </w:tabs>
              <w:ind w:left="10" w:right="-227"/>
              <w:rPr>
                <w:rFonts w:asciiTheme="majorBidi" w:hAnsiTheme="majorBidi" w:cstheme="majorBidi"/>
                <w:sz w:val="22"/>
                <w:szCs w:val="22"/>
                <w:lang w:val="en-US"/>
              </w:rPr>
            </w:pPr>
            <w:r w:rsidRPr="005A47AB">
              <w:rPr>
                <w:rFonts w:asciiTheme="majorBidi" w:hAnsiTheme="majorBidi" w:cstheme="majorBidi"/>
                <w:sz w:val="22"/>
                <w:szCs w:val="22"/>
                <w:lang w:val="en-US"/>
              </w:rPr>
              <w:t>264</w:t>
            </w:r>
            <w:r w:rsidR="00193E93" w:rsidRPr="00670F7F">
              <w:rPr>
                <w:rFonts w:asciiTheme="majorBidi" w:hAnsiTheme="majorBidi" w:cstheme="majorBidi"/>
                <w:sz w:val="22"/>
                <w:szCs w:val="22"/>
                <w:lang w:val="en-US"/>
              </w:rPr>
              <w:t>,</w:t>
            </w:r>
            <w:r w:rsidRPr="005A47AB">
              <w:rPr>
                <w:rFonts w:asciiTheme="majorBidi" w:hAnsiTheme="majorBidi" w:cstheme="majorBidi"/>
                <w:sz w:val="22"/>
                <w:szCs w:val="22"/>
                <w:lang w:val="en-US"/>
              </w:rPr>
              <w:t>019</w:t>
            </w:r>
          </w:p>
        </w:tc>
        <w:tc>
          <w:tcPr>
            <w:tcW w:w="142" w:type="dxa"/>
            <w:vAlign w:val="center"/>
          </w:tcPr>
          <w:p w14:paraId="062452F1" w14:textId="77777777" w:rsidR="00193E93" w:rsidRPr="00670F7F" w:rsidRDefault="00193E93" w:rsidP="00193E93">
            <w:pPr>
              <w:tabs>
                <w:tab w:val="decimal" w:pos="891"/>
              </w:tabs>
              <w:ind w:left="10" w:right="-227"/>
              <w:rPr>
                <w:rFonts w:asciiTheme="majorBidi" w:hAnsiTheme="majorBidi" w:cstheme="majorBidi"/>
                <w:sz w:val="22"/>
                <w:szCs w:val="22"/>
                <w:cs/>
                <w:lang w:val="en-US"/>
              </w:rPr>
            </w:pPr>
          </w:p>
        </w:tc>
        <w:tc>
          <w:tcPr>
            <w:tcW w:w="992" w:type="dxa"/>
            <w:vAlign w:val="center"/>
          </w:tcPr>
          <w:p w14:paraId="3A8EA212" w14:textId="6EC82425" w:rsidR="00193E93" w:rsidRPr="00670F7F" w:rsidRDefault="005A47AB" w:rsidP="00193E93">
            <w:pPr>
              <w:tabs>
                <w:tab w:val="decimal" w:pos="891"/>
              </w:tabs>
              <w:ind w:left="10" w:right="-227"/>
              <w:rPr>
                <w:rFonts w:asciiTheme="majorBidi" w:hAnsiTheme="majorBidi" w:cstheme="majorBidi"/>
                <w:sz w:val="22"/>
                <w:szCs w:val="22"/>
                <w:lang w:val="en-US"/>
              </w:rPr>
            </w:pPr>
            <w:r w:rsidRPr="005A47AB">
              <w:rPr>
                <w:rFonts w:asciiTheme="majorBidi" w:hAnsiTheme="majorBidi" w:cstheme="majorBidi"/>
                <w:sz w:val="22"/>
                <w:szCs w:val="22"/>
                <w:lang w:val="en-US"/>
              </w:rPr>
              <w:t>1</w:t>
            </w:r>
            <w:r w:rsidR="00193E93" w:rsidRPr="00670F7F">
              <w:rPr>
                <w:rFonts w:asciiTheme="majorBidi" w:hAnsiTheme="majorBidi" w:cstheme="majorBidi"/>
                <w:sz w:val="22"/>
                <w:szCs w:val="22"/>
                <w:lang w:val="en-US"/>
              </w:rPr>
              <w:t>,</w:t>
            </w:r>
            <w:r w:rsidRPr="005A47AB">
              <w:rPr>
                <w:rFonts w:asciiTheme="majorBidi" w:hAnsiTheme="majorBidi" w:cstheme="majorBidi"/>
                <w:sz w:val="22"/>
                <w:szCs w:val="22"/>
                <w:lang w:val="en-US"/>
              </w:rPr>
              <w:t>171</w:t>
            </w:r>
            <w:r w:rsidR="00193E93" w:rsidRPr="00670F7F">
              <w:rPr>
                <w:rFonts w:asciiTheme="majorBidi" w:hAnsiTheme="majorBidi" w:cstheme="majorBidi"/>
                <w:sz w:val="22"/>
                <w:szCs w:val="22"/>
                <w:lang w:val="en-US"/>
              </w:rPr>
              <w:t>,</w:t>
            </w:r>
            <w:r w:rsidRPr="005A47AB">
              <w:rPr>
                <w:rFonts w:asciiTheme="majorBidi" w:hAnsiTheme="majorBidi" w:cstheme="majorBidi"/>
                <w:sz w:val="22"/>
                <w:szCs w:val="22"/>
                <w:lang w:val="en-US"/>
              </w:rPr>
              <w:t>205</w:t>
            </w:r>
          </w:p>
        </w:tc>
      </w:tr>
      <w:tr w:rsidR="00193E93" w:rsidRPr="00A312D6" w14:paraId="304B3449" w14:textId="77777777" w:rsidTr="00043B93">
        <w:trPr>
          <w:trHeight w:val="51"/>
        </w:trPr>
        <w:tc>
          <w:tcPr>
            <w:tcW w:w="3690" w:type="dxa"/>
          </w:tcPr>
          <w:p w14:paraId="63545217" w14:textId="77777777" w:rsidR="00193E93" w:rsidRPr="00A312D6" w:rsidRDefault="00193E93" w:rsidP="00193E93">
            <w:pPr>
              <w:ind w:left="542" w:right="63"/>
              <w:rPr>
                <w:rFonts w:ascii="Angsana New" w:hAnsi="Angsana New"/>
                <w:sz w:val="22"/>
                <w:szCs w:val="22"/>
                <w:cs/>
              </w:rPr>
            </w:pPr>
            <w:r w:rsidRPr="00A312D6">
              <w:rPr>
                <w:rFonts w:ascii="Angsana New" w:hAnsi="Angsana New" w:hint="cs"/>
                <w:sz w:val="22"/>
                <w:szCs w:val="22"/>
                <w:cs/>
              </w:rPr>
              <w:t>ต้นทุนทางการเงินค้างจ่าย</w:t>
            </w:r>
          </w:p>
        </w:tc>
        <w:tc>
          <w:tcPr>
            <w:tcW w:w="992" w:type="dxa"/>
            <w:vAlign w:val="center"/>
          </w:tcPr>
          <w:p w14:paraId="34DE2DCC" w14:textId="5D8A6904" w:rsidR="00193E93" w:rsidRPr="00670F7F" w:rsidRDefault="005A47AB" w:rsidP="00193E93">
            <w:pPr>
              <w:tabs>
                <w:tab w:val="decimal" w:pos="891"/>
              </w:tabs>
              <w:ind w:left="10" w:right="-227"/>
              <w:rPr>
                <w:rFonts w:asciiTheme="majorBidi" w:hAnsiTheme="majorBidi" w:cstheme="majorBidi"/>
                <w:sz w:val="22"/>
                <w:szCs w:val="22"/>
                <w:lang w:val="en-US"/>
              </w:rPr>
            </w:pPr>
            <w:r w:rsidRPr="005A47AB">
              <w:rPr>
                <w:rFonts w:asciiTheme="majorBidi" w:hAnsiTheme="majorBidi" w:cstheme="majorBidi"/>
                <w:sz w:val="22"/>
                <w:szCs w:val="22"/>
                <w:lang w:val="en-US"/>
              </w:rPr>
              <w:t>30</w:t>
            </w:r>
            <w:r w:rsidR="00193E93" w:rsidRPr="00670F7F">
              <w:rPr>
                <w:rFonts w:asciiTheme="majorBidi" w:hAnsiTheme="majorBidi" w:cstheme="majorBidi"/>
                <w:sz w:val="22"/>
                <w:szCs w:val="22"/>
                <w:lang w:val="en-US"/>
              </w:rPr>
              <w:t>,</w:t>
            </w:r>
            <w:r w:rsidRPr="005A47AB">
              <w:rPr>
                <w:rFonts w:asciiTheme="majorBidi" w:hAnsiTheme="majorBidi" w:cstheme="majorBidi"/>
                <w:sz w:val="22"/>
                <w:szCs w:val="22"/>
                <w:lang w:val="en-US"/>
              </w:rPr>
              <w:t>515</w:t>
            </w:r>
          </w:p>
        </w:tc>
        <w:tc>
          <w:tcPr>
            <w:tcW w:w="142" w:type="dxa"/>
            <w:vAlign w:val="center"/>
          </w:tcPr>
          <w:p w14:paraId="4A8FC519" w14:textId="77777777" w:rsidR="00193E93" w:rsidRPr="00670F7F" w:rsidRDefault="00193E93" w:rsidP="00193E93">
            <w:pPr>
              <w:ind w:left="542" w:right="63"/>
              <w:rPr>
                <w:rFonts w:asciiTheme="majorBidi" w:hAnsiTheme="majorBidi" w:cstheme="majorBidi"/>
                <w:sz w:val="22"/>
                <w:szCs w:val="22"/>
                <w:cs/>
              </w:rPr>
            </w:pPr>
          </w:p>
        </w:tc>
        <w:tc>
          <w:tcPr>
            <w:tcW w:w="1134" w:type="dxa"/>
            <w:vAlign w:val="center"/>
          </w:tcPr>
          <w:p w14:paraId="08892FB2" w14:textId="62E869DC" w:rsidR="00193E93" w:rsidRPr="00670F7F" w:rsidRDefault="00193E93" w:rsidP="00193E93">
            <w:pPr>
              <w:tabs>
                <w:tab w:val="decimal" w:pos="1026"/>
              </w:tabs>
              <w:ind w:left="10" w:right="-227"/>
              <w:rPr>
                <w:rFonts w:asciiTheme="majorBidi" w:hAnsiTheme="majorBidi" w:cstheme="majorBidi"/>
                <w:sz w:val="22"/>
                <w:szCs w:val="22"/>
                <w:lang w:val="en-US"/>
              </w:rPr>
            </w:pPr>
            <w:r w:rsidRPr="00670F7F">
              <w:rPr>
                <w:rFonts w:asciiTheme="majorBidi" w:hAnsiTheme="majorBidi" w:cstheme="majorBidi"/>
                <w:sz w:val="22"/>
                <w:szCs w:val="22"/>
                <w:lang w:val="en-US"/>
              </w:rPr>
              <w:t>(</w:t>
            </w:r>
            <w:r w:rsidR="005A47AB" w:rsidRPr="005A47AB">
              <w:rPr>
                <w:rFonts w:asciiTheme="majorBidi" w:hAnsiTheme="majorBidi" w:cstheme="majorBidi"/>
                <w:sz w:val="22"/>
                <w:szCs w:val="22"/>
                <w:lang w:val="en-US"/>
              </w:rPr>
              <w:t>180</w:t>
            </w:r>
            <w:r w:rsidRPr="00670F7F">
              <w:rPr>
                <w:rFonts w:asciiTheme="majorBidi" w:hAnsiTheme="majorBidi" w:cstheme="majorBidi"/>
                <w:sz w:val="22"/>
                <w:szCs w:val="22"/>
                <w:lang w:val="en-US"/>
              </w:rPr>
              <w:t>,</w:t>
            </w:r>
            <w:r w:rsidR="005A47AB" w:rsidRPr="005A47AB">
              <w:rPr>
                <w:rFonts w:asciiTheme="majorBidi" w:hAnsiTheme="majorBidi" w:cstheme="majorBidi"/>
                <w:sz w:val="22"/>
                <w:szCs w:val="22"/>
                <w:lang w:val="en-US"/>
              </w:rPr>
              <w:t>966</w:t>
            </w:r>
            <w:r w:rsidRPr="00670F7F">
              <w:rPr>
                <w:rFonts w:asciiTheme="majorBidi" w:hAnsiTheme="majorBidi" w:cstheme="majorBidi"/>
                <w:sz w:val="22"/>
                <w:szCs w:val="22"/>
                <w:lang w:val="en-US"/>
              </w:rPr>
              <w:t>)</w:t>
            </w:r>
          </w:p>
        </w:tc>
        <w:tc>
          <w:tcPr>
            <w:tcW w:w="141" w:type="dxa"/>
            <w:vAlign w:val="center"/>
          </w:tcPr>
          <w:p w14:paraId="11F76A74" w14:textId="77777777" w:rsidR="00193E93" w:rsidRPr="00670F7F" w:rsidRDefault="00193E93" w:rsidP="00193E93">
            <w:pPr>
              <w:tabs>
                <w:tab w:val="decimal" w:pos="891"/>
              </w:tabs>
              <w:ind w:left="10" w:right="-227"/>
              <w:rPr>
                <w:rFonts w:asciiTheme="majorBidi" w:hAnsiTheme="majorBidi" w:cstheme="majorBidi"/>
                <w:sz w:val="22"/>
                <w:szCs w:val="22"/>
                <w:cs/>
                <w:lang w:val="en-US"/>
              </w:rPr>
            </w:pPr>
          </w:p>
        </w:tc>
        <w:tc>
          <w:tcPr>
            <w:tcW w:w="1134" w:type="dxa"/>
            <w:vAlign w:val="center"/>
          </w:tcPr>
          <w:p w14:paraId="5BBB8CC0" w14:textId="5DABFED0" w:rsidR="00193E93" w:rsidRPr="00670F7F" w:rsidRDefault="005A47AB" w:rsidP="00193E93">
            <w:pPr>
              <w:tabs>
                <w:tab w:val="decimal" w:pos="1026"/>
              </w:tabs>
              <w:ind w:left="10" w:right="-227"/>
              <w:rPr>
                <w:rFonts w:asciiTheme="majorBidi" w:hAnsiTheme="majorBidi" w:cstheme="majorBidi"/>
                <w:sz w:val="22"/>
                <w:szCs w:val="22"/>
                <w:lang w:val="en-US"/>
              </w:rPr>
            </w:pPr>
            <w:r w:rsidRPr="005A47AB">
              <w:rPr>
                <w:rFonts w:asciiTheme="majorBidi" w:hAnsiTheme="majorBidi" w:cstheme="majorBidi"/>
                <w:sz w:val="22"/>
                <w:szCs w:val="22"/>
                <w:lang w:val="en-US"/>
              </w:rPr>
              <w:t>170</w:t>
            </w:r>
            <w:r w:rsidR="00193E93" w:rsidRPr="00670F7F">
              <w:rPr>
                <w:rFonts w:asciiTheme="majorBidi" w:hAnsiTheme="majorBidi" w:cstheme="majorBidi"/>
                <w:sz w:val="22"/>
                <w:szCs w:val="22"/>
                <w:lang w:val="en-US"/>
              </w:rPr>
              <w:t>,</w:t>
            </w:r>
            <w:r w:rsidRPr="005A47AB">
              <w:rPr>
                <w:rFonts w:asciiTheme="majorBidi" w:hAnsiTheme="majorBidi" w:cstheme="majorBidi"/>
                <w:sz w:val="22"/>
                <w:szCs w:val="22"/>
                <w:lang w:val="en-US"/>
              </w:rPr>
              <w:t>059</w:t>
            </w:r>
          </w:p>
        </w:tc>
        <w:tc>
          <w:tcPr>
            <w:tcW w:w="142" w:type="dxa"/>
            <w:vAlign w:val="center"/>
          </w:tcPr>
          <w:p w14:paraId="45138CD3" w14:textId="77777777" w:rsidR="00193E93" w:rsidRPr="00670F7F" w:rsidRDefault="00193E93" w:rsidP="00193E93">
            <w:pPr>
              <w:tabs>
                <w:tab w:val="decimal" w:pos="891"/>
              </w:tabs>
              <w:ind w:left="10" w:right="-227"/>
              <w:rPr>
                <w:rFonts w:asciiTheme="majorBidi" w:hAnsiTheme="majorBidi" w:cstheme="majorBidi"/>
                <w:sz w:val="22"/>
                <w:szCs w:val="22"/>
                <w:cs/>
                <w:lang w:val="en-US"/>
              </w:rPr>
            </w:pPr>
          </w:p>
        </w:tc>
        <w:tc>
          <w:tcPr>
            <w:tcW w:w="992" w:type="dxa"/>
            <w:vAlign w:val="center"/>
          </w:tcPr>
          <w:p w14:paraId="1A0E43C9" w14:textId="0B03E49F" w:rsidR="00193E93" w:rsidRPr="00670F7F" w:rsidRDefault="005A47AB" w:rsidP="00193E93">
            <w:pPr>
              <w:tabs>
                <w:tab w:val="decimal" w:pos="891"/>
              </w:tabs>
              <w:ind w:left="10" w:right="-227"/>
              <w:rPr>
                <w:rFonts w:asciiTheme="majorBidi" w:hAnsiTheme="majorBidi" w:cstheme="majorBidi"/>
                <w:sz w:val="22"/>
                <w:szCs w:val="22"/>
                <w:lang w:val="en-US"/>
              </w:rPr>
            </w:pPr>
            <w:r w:rsidRPr="005A47AB">
              <w:rPr>
                <w:rFonts w:asciiTheme="majorBidi" w:hAnsiTheme="majorBidi" w:cstheme="majorBidi"/>
                <w:sz w:val="22"/>
                <w:szCs w:val="22"/>
                <w:lang w:val="en-US"/>
              </w:rPr>
              <w:t>19</w:t>
            </w:r>
            <w:r w:rsidR="00193E93" w:rsidRPr="00670F7F">
              <w:rPr>
                <w:rFonts w:asciiTheme="majorBidi" w:hAnsiTheme="majorBidi" w:cstheme="majorBidi"/>
                <w:sz w:val="22"/>
                <w:szCs w:val="22"/>
                <w:lang w:val="en-US"/>
              </w:rPr>
              <w:t>,</w:t>
            </w:r>
            <w:r w:rsidRPr="005A47AB">
              <w:rPr>
                <w:rFonts w:asciiTheme="majorBidi" w:hAnsiTheme="majorBidi" w:cstheme="majorBidi"/>
                <w:sz w:val="22"/>
                <w:szCs w:val="22"/>
                <w:lang w:val="en-US"/>
              </w:rPr>
              <w:t>608</w:t>
            </w:r>
          </w:p>
        </w:tc>
      </w:tr>
    </w:tbl>
    <w:p w14:paraId="1B57B502" w14:textId="3C605D0D" w:rsidR="00CB1D7E" w:rsidRPr="00A312D6" w:rsidRDefault="00CB1D7E" w:rsidP="00670F7F">
      <w:pPr>
        <w:pStyle w:val="BodyText"/>
        <w:spacing w:before="120" w:after="0"/>
        <w:ind w:left="547" w:right="225"/>
        <w:jc w:val="right"/>
        <w:rPr>
          <w:rFonts w:ascii="Angsana New" w:eastAsia="Cordia New" w:hAnsi="Angsana New"/>
          <w:b/>
          <w:bCs/>
          <w:sz w:val="22"/>
          <w:szCs w:val="22"/>
          <w:lang w:val="en-US"/>
        </w:rPr>
      </w:pPr>
      <w:r w:rsidRPr="00A312D6">
        <w:rPr>
          <w:rFonts w:ascii="Angsana New" w:eastAsia="Cordia New" w:hAnsi="Angsana New"/>
          <w:b/>
          <w:bCs/>
          <w:sz w:val="22"/>
          <w:szCs w:val="22"/>
          <w:cs/>
        </w:rPr>
        <w:t xml:space="preserve">หน่วย </w:t>
      </w:r>
      <w:r w:rsidRPr="00A312D6">
        <w:rPr>
          <w:rFonts w:ascii="Angsana New" w:eastAsia="Cordia New" w:hAnsi="Angsana New"/>
          <w:b/>
          <w:bCs/>
          <w:sz w:val="22"/>
          <w:szCs w:val="22"/>
          <w:lang w:val="en-US"/>
        </w:rPr>
        <w:t xml:space="preserve">: </w:t>
      </w:r>
      <w:r w:rsidRPr="00A312D6">
        <w:rPr>
          <w:rFonts w:ascii="Angsana New" w:eastAsia="Cordia New" w:hAnsi="Angsana New"/>
          <w:b/>
          <w:bCs/>
          <w:sz w:val="22"/>
          <w:szCs w:val="22"/>
          <w:cs/>
          <w:lang w:val="en-US"/>
        </w:rPr>
        <w:t>พันบาท</w:t>
      </w:r>
    </w:p>
    <w:tbl>
      <w:tblPr>
        <w:tblW w:w="8332" w:type="dxa"/>
        <w:tblInd w:w="699" w:type="dxa"/>
        <w:tblLayout w:type="fixed"/>
        <w:tblCellMar>
          <w:left w:w="0" w:type="dxa"/>
          <w:right w:w="0" w:type="dxa"/>
        </w:tblCellMar>
        <w:tblLook w:val="0000" w:firstRow="0" w:lastRow="0" w:firstColumn="0" w:lastColumn="0" w:noHBand="0" w:noVBand="0"/>
      </w:tblPr>
      <w:tblGrid>
        <w:gridCol w:w="3684"/>
        <w:gridCol w:w="991"/>
        <w:gridCol w:w="118"/>
        <w:gridCol w:w="1159"/>
        <w:gridCol w:w="108"/>
        <w:gridCol w:w="1167"/>
        <w:gridCol w:w="108"/>
        <w:gridCol w:w="997"/>
      </w:tblGrid>
      <w:tr w:rsidR="00825298" w:rsidRPr="00A312D6" w14:paraId="0377042C" w14:textId="77777777" w:rsidTr="00825298">
        <w:trPr>
          <w:trHeight w:val="51"/>
        </w:trPr>
        <w:tc>
          <w:tcPr>
            <w:tcW w:w="3684" w:type="dxa"/>
          </w:tcPr>
          <w:p w14:paraId="20E06031" w14:textId="77777777" w:rsidR="00825298" w:rsidRPr="00A312D6" w:rsidRDefault="00825298" w:rsidP="00825298">
            <w:pPr>
              <w:ind w:left="542" w:right="58"/>
              <w:rPr>
                <w:rFonts w:ascii="Angsana New" w:hAnsi="Angsana New"/>
                <w:sz w:val="22"/>
                <w:szCs w:val="22"/>
                <w:cs/>
              </w:rPr>
            </w:pPr>
          </w:p>
        </w:tc>
        <w:tc>
          <w:tcPr>
            <w:tcW w:w="4648" w:type="dxa"/>
            <w:gridSpan w:val="7"/>
            <w:tcBorders>
              <w:bottom w:val="single" w:sz="4" w:space="0" w:color="auto"/>
            </w:tcBorders>
          </w:tcPr>
          <w:p w14:paraId="5AD6F4B7" w14:textId="280F9303" w:rsidR="00825298" w:rsidRPr="00A312D6" w:rsidRDefault="00825298" w:rsidP="00825298">
            <w:pPr>
              <w:suppressAutoHyphens/>
              <w:jc w:val="center"/>
              <w:rPr>
                <w:rFonts w:ascii="Angsana New" w:hAnsi="Angsana New"/>
                <w:b/>
                <w:bCs/>
                <w:sz w:val="22"/>
                <w:szCs w:val="22"/>
                <w:cs/>
              </w:rPr>
            </w:pPr>
            <w:r w:rsidRPr="00A312D6">
              <w:rPr>
                <w:rFonts w:ascii="Angsana New" w:hAnsi="Angsana New"/>
                <w:b/>
                <w:bCs/>
                <w:sz w:val="22"/>
                <w:szCs w:val="22"/>
                <w:cs/>
              </w:rPr>
              <w:t>งบการเงินเฉพาะกิจการ</w:t>
            </w:r>
          </w:p>
        </w:tc>
      </w:tr>
      <w:tr w:rsidR="00825298" w:rsidRPr="00A312D6" w14:paraId="2C6637BA" w14:textId="77777777">
        <w:trPr>
          <w:trHeight w:val="51"/>
        </w:trPr>
        <w:tc>
          <w:tcPr>
            <w:tcW w:w="3684" w:type="dxa"/>
          </w:tcPr>
          <w:p w14:paraId="10A948F5" w14:textId="77777777" w:rsidR="00825298" w:rsidRPr="00A312D6" w:rsidRDefault="00825298" w:rsidP="00825298">
            <w:pPr>
              <w:ind w:left="542" w:right="58"/>
              <w:rPr>
                <w:rFonts w:ascii="Angsana New" w:hAnsi="Angsana New"/>
                <w:sz w:val="22"/>
                <w:szCs w:val="22"/>
                <w:cs/>
              </w:rPr>
            </w:pPr>
          </w:p>
        </w:tc>
        <w:tc>
          <w:tcPr>
            <w:tcW w:w="991" w:type="dxa"/>
            <w:tcBorders>
              <w:top w:val="single" w:sz="4" w:space="0" w:color="auto"/>
            </w:tcBorders>
          </w:tcPr>
          <w:p w14:paraId="49608D62" w14:textId="77777777" w:rsidR="00825298" w:rsidRPr="00A312D6" w:rsidRDefault="00825298" w:rsidP="00825298">
            <w:pPr>
              <w:suppressAutoHyphens/>
              <w:jc w:val="center"/>
              <w:rPr>
                <w:rFonts w:ascii="Angsana New" w:hAnsi="Angsana New"/>
                <w:b/>
                <w:bCs/>
                <w:sz w:val="22"/>
                <w:szCs w:val="22"/>
                <w:cs/>
              </w:rPr>
            </w:pPr>
            <w:r w:rsidRPr="00A312D6">
              <w:rPr>
                <w:rFonts w:ascii="Angsana New" w:hAnsi="Angsana New"/>
                <w:b/>
                <w:bCs/>
                <w:sz w:val="22"/>
                <w:szCs w:val="22"/>
                <w:cs/>
              </w:rPr>
              <w:t>ณ วันที่</w:t>
            </w:r>
          </w:p>
        </w:tc>
        <w:tc>
          <w:tcPr>
            <w:tcW w:w="118" w:type="dxa"/>
            <w:tcBorders>
              <w:top w:val="single" w:sz="4" w:space="0" w:color="auto"/>
            </w:tcBorders>
          </w:tcPr>
          <w:p w14:paraId="181CD327" w14:textId="77777777" w:rsidR="00825298" w:rsidRPr="00A312D6" w:rsidRDefault="00825298" w:rsidP="00825298">
            <w:pPr>
              <w:suppressAutoHyphens/>
              <w:ind w:left="-108" w:right="58"/>
              <w:jc w:val="center"/>
              <w:rPr>
                <w:rFonts w:ascii="Angsana New" w:hAnsi="Angsana New"/>
                <w:sz w:val="22"/>
                <w:szCs w:val="22"/>
                <w:lang w:val="en-GB"/>
              </w:rPr>
            </w:pPr>
          </w:p>
        </w:tc>
        <w:tc>
          <w:tcPr>
            <w:tcW w:w="1159" w:type="dxa"/>
            <w:tcBorders>
              <w:top w:val="single" w:sz="4" w:space="0" w:color="auto"/>
            </w:tcBorders>
          </w:tcPr>
          <w:p w14:paraId="24DD3DE3" w14:textId="77777777" w:rsidR="00825298" w:rsidRPr="00A312D6" w:rsidRDefault="00825298" w:rsidP="00825298">
            <w:pPr>
              <w:jc w:val="center"/>
              <w:rPr>
                <w:rFonts w:ascii="Angsana New" w:hAnsi="Angsana New"/>
                <w:b/>
                <w:bCs/>
                <w:sz w:val="22"/>
                <w:szCs w:val="22"/>
                <w:cs/>
              </w:rPr>
            </w:pPr>
            <w:r w:rsidRPr="00A312D6">
              <w:rPr>
                <w:rFonts w:ascii="Angsana New" w:hAnsi="Angsana New"/>
                <w:b/>
                <w:bCs/>
                <w:sz w:val="22"/>
                <w:szCs w:val="22"/>
                <w:cs/>
              </w:rPr>
              <w:t>กระแสเงินสด</w:t>
            </w:r>
          </w:p>
        </w:tc>
        <w:tc>
          <w:tcPr>
            <w:tcW w:w="108" w:type="dxa"/>
            <w:tcBorders>
              <w:top w:val="single" w:sz="4" w:space="0" w:color="auto"/>
            </w:tcBorders>
          </w:tcPr>
          <w:p w14:paraId="569BE237" w14:textId="77777777" w:rsidR="00825298" w:rsidRPr="00A312D6" w:rsidRDefault="00825298" w:rsidP="00825298">
            <w:pPr>
              <w:suppressAutoHyphens/>
              <w:ind w:left="-108" w:right="58"/>
              <w:jc w:val="center"/>
              <w:rPr>
                <w:rFonts w:ascii="Angsana New" w:hAnsi="Angsana New"/>
                <w:sz w:val="22"/>
                <w:szCs w:val="22"/>
                <w:lang w:val="en-GB"/>
              </w:rPr>
            </w:pPr>
          </w:p>
        </w:tc>
        <w:tc>
          <w:tcPr>
            <w:tcW w:w="1167" w:type="dxa"/>
            <w:tcBorders>
              <w:top w:val="single" w:sz="4" w:space="0" w:color="auto"/>
            </w:tcBorders>
          </w:tcPr>
          <w:p w14:paraId="35422D06" w14:textId="77777777" w:rsidR="00825298" w:rsidRPr="00A312D6" w:rsidRDefault="00825298" w:rsidP="00825298">
            <w:pPr>
              <w:suppressAutoHyphens/>
              <w:jc w:val="center"/>
              <w:rPr>
                <w:rFonts w:ascii="Angsana New" w:hAnsi="Angsana New"/>
                <w:b/>
                <w:bCs/>
                <w:sz w:val="22"/>
                <w:szCs w:val="22"/>
                <w:cs/>
              </w:rPr>
            </w:pPr>
            <w:r w:rsidRPr="00A312D6">
              <w:rPr>
                <w:rFonts w:ascii="Angsana New" w:hAnsi="Angsana New"/>
                <w:b/>
                <w:bCs/>
                <w:sz w:val="22"/>
                <w:szCs w:val="22"/>
                <w:cs/>
              </w:rPr>
              <w:t>รายการ</w:t>
            </w:r>
          </w:p>
        </w:tc>
        <w:tc>
          <w:tcPr>
            <w:tcW w:w="108" w:type="dxa"/>
            <w:tcBorders>
              <w:top w:val="single" w:sz="4" w:space="0" w:color="auto"/>
            </w:tcBorders>
          </w:tcPr>
          <w:p w14:paraId="46C61F3D" w14:textId="77777777" w:rsidR="00825298" w:rsidRPr="00A312D6" w:rsidRDefault="00825298" w:rsidP="00825298">
            <w:pPr>
              <w:ind w:right="58"/>
              <w:jc w:val="center"/>
              <w:rPr>
                <w:rFonts w:ascii="Angsana New" w:hAnsi="Angsana New"/>
                <w:b/>
                <w:bCs/>
                <w:sz w:val="22"/>
                <w:szCs w:val="22"/>
                <w:cs/>
              </w:rPr>
            </w:pPr>
          </w:p>
        </w:tc>
        <w:tc>
          <w:tcPr>
            <w:tcW w:w="997" w:type="dxa"/>
            <w:tcBorders>
              <w:top w:val="single" w:sz="4" w:space="0" w:color="auto"/>
            </w:tcBorders>
          </w:tcPr>
          <w:p w14:paraId="39A93BC1" w14:textId="77777777" w:rsidR="00825298" w:rsidRPr="00A312D6" w:rsidRDefault="00825298" w:rsidP="00825298">
            <w:pPr>
              <w:suppressAutoHyphens/>
              <w:jc w:val="center"/>
              <w:rPr>
                <w:rFonts w:ascii="Angsana New" w:hAnsi="Angsana New"/>
                <w:b/>
                <w:bCs/>
                <w:sz w:val="22"/>
                <w:szCs w:val="22"/>
                <w:cs/>
              </w:rPr>
            </w:pPr>
            <w:r w:rsidRPr="00A312D6">
              <w:rPr>
                <w:rFonts w:ascii="Angsana New" w:hAnsi="Angsana New"/>
                <w:b/>
                <w:bCs/>
                <w:sz w:val="22"/>
                <w:szCs w:val="22"/>
                <w:cs/>
              </w:rPr>
              <w:t>ณ วันที่</w:t>
            </w:r>
          </w:p>
        </w:tc>
      </w:tr>
      <w:tr w:rsidR="00825298" w:rsidRPr="00A312D6" w14:paraId="7D4A57A6" w14:textId="77777777">
        <w:trPr>
          <w:trHeight w:val="51"/>
        </w:trPr>
        <w:tc>
          <w:tcPr>
            <w:tcW w:w="3684" w:type="dxa"/>
          </w:tcPr>
          <w:p w14:paraId="6874A186" w14:textId="77777777" w:rsidR="00825298" w:rsidRPr="00A312D6" w:rsidRDefault="00825298" w:rsidP="00825298">
            <w:pPr>
              <w:ind w:left="542" w:right="58"/>
              <w:rPr>
                <w:rFonts w:ascii="Angsana New" w:hAnsi="Angsana New"/>
                <w:sz w:val="22"/>
                <w:szCs w:val="22"/>
                <w:cs/>
              </w:rPr>
            </w:pPr>
          </w:p>
        </w:tc>
        <w:tc>
          <w:tcPr>
            <w:tcW w:w="991" w:type="dxa"/>
          </w:tcPr>
          <w:p w14:paraId="5D659268" w14:textId="6205AF00" w:rsidR="00825298" w:rsidRPr="00A312D6" w:rsidRDefault="005A47AB" w:rsidP="00825298">
            <w:pPr>
              <w:tabs>
                <w:tab w:val="left" w:pos="980"/>
              </w:tabs>
              <w:suppressAutoHyphens/>
              <w:jc w:val="center"/>
              <w:rPr>
                <w:rFonts w:ascii="Angsana New" w:hAnsi="Angsana New"/>
                <w:b/>
                <w:bCs/>
                <w:sz w:val="22"/>
                <w:szCs w:val="22"/>
                <w:lang w:val="en-GB"/>
              </w:rPr>
            </w:pPr>
            <w:r w:rsidRPr="005A47AB">
              <w:rPr>
                <w:rFonts w:ascii="Angsana New" w:hAnsi="Angsana New"/>
                <w:b/>
                <w:bCs/>
                <w:sz w:val="22"/>
                <w:szCs w:val="22"/>
                <w:lang w:val="en-US"/>
              </w:rPr>
              <w:t>1</w:t>
            </w:r>
            <w:r w:rsidR="00825298" w:rsidRPr="00A312D6">
              <w:rPr>
                <w:rFonts w:ascii="Angsana New" w:hAnsi="Angsana New"/>
                <w:b/>
                <w:bCs/>
                <w:sz w:val="22"/>
                <w:szCs w:val="22"/>
                <w:cs/>
                <w:lang w:val="en-GB"/>
              </w:rPr>
              <w:t xml:space="preserve"> มกราคม</w:t>
            </w:r>
          </w:p>
        </w:tc>
        <w:tc>
          <w:tcPr>
            <w:tcW w:w="118" w:type="dxa"/>
          </w:tcPr>
          <w:p w14:paraId="1CAE7BDF" w14:textId="77777777" w:rsidR="00825298" w:rsidRPr="00A312D6" w:rsidRDefault="00825298" w:rsidP="00825298">
            <w:pPr>
              <w:suppressAutoHyphens/>
              <w:ind w:left="-108" w:right="58"/>
              <w:jc w:val="center"/>
              <w:rPr>
                <w:rFonts w:ascii="Angsana New" w:hAnsi="Angsana New"/>
                <w:sz w:val="22"/>
                <w:szCs w:val="22"/>
                <w:lang w:val="en-GB"/>
              </w:rPr>
            </w:pPr>
          </w:p>
        </w:tc>
        <w:tc>
          <w:tcPr>
            <w:tcW w:w="1159" w:type="dxa"/>
          </w:tcPr>
          <w:p w14:paraId="6CD2D68D" w14:textId="77777777" w:rsidR="00825298" w:rsidRPr="00A312D6" w:rsidRDefault="00825298" w:rsidP="00825298">
            <w:pPr>
              <w:ind w:right="58"/>
              <w:jc w:val="center"/>
              <w:rPr>
                <w:rFonts w:ascii="Angsana New" w:hAnsi="Angsana New"/>
                <w:b/>
                <w:bCs/>
                <w:sz w:val="22"/>
                <w:szCs w:val="22"/>
                <w:cs/>
              </w:rPr>
            </w:pPr>
          </w:p>
        </w:tc>
        <w:tc>
          <w:tcPr>
            <w:tcW w:w="108" w:type="dxa"/>
          </w:tcPr>
          <w:p w14:paraId="6F7DD66E" w14:textId="77777777" w:rsidR="00825298" w:rsidRPr="00A312D6" w:rsidRDefault="00825298" w:rsidP="00825298">
            <w:pPr>
              <w:suppressAutoHyphens/>
              <w:ind w:left="-108" w:right="58"/>
              <w:jc w:val="center"/>
              <w:rPr>
                <w:rFonts w:ascii="Angsana New" w:hAnsi="Angsana New"/>
                <w:sz w:val="22"/>
                <w:szCs w:val="22"/>
                <w:lang w:val="en-GB"/>
              </w:rPr>
            </w:pPr>
          </w:p>
        </w:tc>
        <w:tc>
          <w:tcPr>
            <w:tcW w:w="1167" w:type="dxa"/>
          </w:tcPr>
          <w:p w14:paraId="499839DD" w14:textId="1BCACDEB" w:rsidR="00825298" w:rsidRPr="00A312D6" w:rsidRDefault="00825298" w:rsidP="00825298">
            <w:pPr>
              <w:suppressAutoHyphens/>
              <w:jc w:val="center"/>
              <w:rPr>
                <w:rFonts w:ascii="Angsana New" w:hAnsi="Angsana New"/>
                <w:b/>
                <w:bCs/>
                <w:sz w:val="22"/>
                <w:szCs w:val="22"/>
                <w:cs/>
              </w:rPr>
            </w:pPr>
            <w:r w:rsidRPr="00A312D6">
              <w:rPr>
                <w:rFonts w:ascii="Angsana New" w:hAnsi="Angsana New"/>
                <w:b/>
                <w:bCs/>
                <w:sz w:val="22"/>
                <w:szCs w:val="22"/>
                <w:cs/>
              </w:rPr>
              <w:t>ที่ไม่ใช่เงินสด</w:t>
            </w:r>
          </w:p>
        </w:tc>
        <w:tc>
          <w:tcPr>
            <w:tcW w:w="108" w:type="dxa"/>
          </w:tcPr>
          <w:p w14:paraId="6FF0AF85" w14:textId="77777777" w:rsidR="00825298" w:rsidRPr="00A312D6" w:rsidRDefault="00825298" w:rsidP="00825298">
            <w:pPr>
              <w:ind w:right="58"/>
              <w:jc w:val="center"/>
              <w:rPr>
                <w:rFonts w:ascii="Angsana New" w:hAnsi="Angsana New"/>
                <w:b/>
                <w:bCs/>
                <w:sz w:val="22"/>
                <w:szCs w:val="22"/>
                <w:cs/>
              </w:rPr>
            </w:pPr>
          </w:p>
        </w:tc>
        <w:tc>
          <w:tcPr>
            <w:tcW w:w="997" w:type="dxa"/>
          </w:tcPr>
          <w:p w14:paraId="7F8A7228" w14:textId="04265E78" w:rsidR="00825298" w:rsidRPr="00670F7F" w:rsidRDefault="005A47AB" w:rsidP="00825298">
            <w:pPr>
              <w:suppressAutoHyphens/>
              <w:jc w:val="center"/>
              <w:rPr>
                <w:rFonts w:ascii="Angsana New" w:hAnsi="Angsana New"/>
                <w:b/>
                <w:bCs/>
                <w:sz w:val="22"/>
                <w:szCs w:val="22"/>
                <w:cs/>
                <w:lang w:val="en-US"/>
              </w:rPr>
            </w:pPr>
            <w:r w:rsidRPr="005A47AB">
              <w:rPr>
                <w:rFonts w:ascii="Angsana New" w:hAnsi="Angsana New"/>
                <w:b/>
                <w:bCs/>
                <w:sz w:val="22"/>
                <w:szCs w:val="22"/>
                <w:lang w:val="en-US"/>
              </w:rPr>
              <w:t>30</w:t>
            </w:r>
            <w:r w:rsidR="00825298" w:rsidRPr="00A312D6">
              <w:rPr>
                <w:rFonts w:ascii="Angsana New" w:hAnsi="Angsana New"/>
                <w:b/>
                <w:bCs/>
                <w:sz w:val="22"/>
                <w:szCs w:val="22"/>
                <w:lang w:val="en-US"/>
              </w:rPr>
              <w:t xml:space="preserve"> </w:t>
            </w:r>
            <w:r w:rsidR="00825298">
              <w:rPr>
                <w:rFonts w:ascii="Angsana New" w:hAnsi="Angsana New" w:hint="cs"/>
                <w:b/>
                <w:bCs/>
                <w:sz w:val="22"/>
                <w:szCs w:val="22"/>
                <w:cs/>
                <w:lang w:val="en-US"/>
              </w:rPr>
              <w:t>มิถุนายน</w:t>
            </w:r>
          </w:p>
        </w:tc>
      </w:tr>
      <w:tr w:rsidR="00825298" w:rsidRPr="00A312D6" w14:paraId="54A7F8D7" w14:textId="77777777">
        <w:trPr>
          <w:trHeight w:val="51"/>
        </w:trPr>
        <w:tc>
          <w:tcPr>
            <w:tcW w:w="3684" w:type="dxa"/>
          </w:tcPr>
          <w:p w14:paraId="28116388" w14:textId="3FC31345" w:rsidR="00825298" w:rsidRPr="00A312D6" w:rsidRDefault="00825298" w:rsidP="00825298">
            <w:pPr>
              <w:ind w:left="542" w:right="58"/>
              <w:rPr>
                <w:rFonts w:ascii="Angsana New" w:hAnsi="Angsana New"/>
                <w:sz w:val="22"/>
                <w:szCs w:val="22"/>
                <w:cs/>
              </w:rPr>
            </w:pPr>
          </w:p>
        </w:tc>
        <w:tc>
          <w:tcPr>
            <w:tcW w:w="991" w:type="dxa"/>
          </w:tcPr>
          <w:p w14:paraId="3E24255C" w14:textId="5FEB0698" w:rsidR="00825298" w:rsidRPr="00A312D6" w:rsidRDefault="005A47AB" w:rsidP="00825298">
            <w:pPr>
              <w:suppressAutoHyphens/>
              <w:jc w:val="center"/>
              <w:rPr>
                <w:rFonts w:ascii="Angsana New" w:hAnsi="Angsana New"/>
                <w:b/>
                <w:bCs/>
                <w:sz w:val="22"/>
                <w:szCs w:val="22"/>
                <w:lang w:val="en-US"/>
              </w:rPr>
            </w:pPr>
            <w:r w:rsidRPr="005A47AB">
              <w:rPr>
                <w:rFonts w:ascii="Angsana New" w:hAnsi="Angsana New"/>
                <w:b/>
                <w:bCs/>
                <w:sz w:val="22"/>
                <w:szCs w:val="22"/>
                <w:lang w:val="en-US"/>
              </w:rPr>
              <w:t>2567</w:t>
            </w:r>
          </w:p>
        </w:tc>
        <w:tc>
          <w:tcPr>
            <w:tcW w:w="118" w:type="dxa"/>
          </w:tcPr>
          <w:p w14:paraId="0BBA02CE" w14:textId="77777777" w:rsidR="00825298" w:rsidRPr="00A312D6" w:rsidRDefault="00825298" w:rsidP="00825298">
            <w:pPr>
              <w:suppressAutoHyphens/>
              <w:ind w:left="-108" w:right="58"/>
              <w:jc w:val="center"/>
              <w:rPr>
                <w:rFonts w:ascii="Angsana New" w:hAnsi="Angsana New"/>
                <w:sz w:val="22"/>
                <w:szCs w:val="22"/>
                <w:lang w:val="en-GB"/>
              </w:rPr>
            </w:pPr>
          </w:p>
        </w:tc>
        <w:tc>
          <w:tcPr>
            <w:tcW w:w="1159" w:type="dxa"/>
          </w:tcPr>
          <w:p w14:paraId="7A0A5E24" w14:textId="77777777" w:rsidR="00825298" w:rsidRPr="00A312D6" w:rsidRDefault="00825298" w:rsidP="00825298">
            <w:pPr>
              <w:ind w:right="58"/>
              <w:jc w:val="center"/>
              <w:rPr>
                <w:rFonts w:ascii="Angsana New" w:hAnsi="Angsana New"/>
                <w:b/>
                <w:bCs/>
                <w:sz w:val="22"/>
                <w:szCs w:val="22"/>
                <w:cs/>
              </w:rPr>
            </w:pPr>
          </w:p>
        </w:tc>
        <w:tc>
          <w:tcPr>
            <w:tcW w:w="108" w:type="dxa"/>
          </w:tcPr>
          <w:p w14:paraId="7ACA8BF4" w14:textId="77777777" w:rsidR="00825298" w:rsidRPr="00A312D6" w:rsidRDefault="00825298" w:rsidP="00825298">
            <w:pPr>
              <w:suppressAutoHyphens/>
              <w:ind w:left="-108" w:right="58"/>
              <w:jc w:val="center"/>
              <w:rPr>
                <w:rFonts w:ascii="Angsana New" w:hAnsi="Angsana New"/>
                <w:sz w:val="22"/>
                <w:szCs w:val="22"/>
                <w:lang w:val="en-GB"/>
              </w:rPr>
            </w:pPr>
          </w:p>
        </w:tc>
        <w:tc>
          <w:tcPr>
            <w:tcW w:w="1167" w:type="dxa"/>
          </w:tcPr>
          <w:p w14:paraId="4767F9AA" w14:textId="77777777" w:rsidR="00825298" w:rsidRPr="00A312D6" w:rsidRDefault="00825298" w:rsidP="00825298">
            <w:pPr>
              <w:jc w:val="center"/>
              <w:rPr>
                <w:rFonts w:ascii="Angsana New" w:hAnsi="Angsana New"/>
                <w:sz w:val="22"/>
                <w:szCs w:val="22"/>
                <w:cs/>
                <w:lang w:val="en-US"/>
              </w:rPr>
            </w:pPr>
          </w:p>
        </w:tc>
        <w:tc>
          <w:tcPr>
            <w:tcW w:w="108" w:type="dxa"/>
          </w:tcPr>
          <w:p w14:paraId="7AE1C97E" w14:textId="77777777" w:rsidR="00825298" w:rsidRPr="00A312D6" w:rsidRDefault="00825298" w:rsidP="00825298">
            <w:pPr>
              <w:ind w:right="58"/>
              <w:jc w:val="center"/>
              <w:rPr>
                <w:rFonts w:ascii="Angsana New" w:hAnsi="Angsana New"/>
                <w:b/>
                <w:bCs/>
                <w:sz w:val="22"/>
                <w:szCs w:val="22"/>
                <w:cs/>
              </w:rPr>
            </w:pPr>
          </w:p>
        </w:tc>
        <w:tc>
          <w:tcPr>
            <w:tcW w:w="997" w:type="dxa"/>
          </w:tcPr>
          <w:p w14:paraId="42FBE5B4" w14:textId="11D2F679" w:rsidR="00825298" w:rsidRPr="00A312D6" w:rsidRDefault="005A47AB" w:rsidP="00825298">
            <w:pPr>
              <w:suppressAutoHyphens/>
              <w:jc w:val="center"/>
              <w:rPr>
                <w:rFonts w:ascii="Angsana New" w:hAnsi="Angsana New"/>
                <w:b/>
                <w:bCs/>
                <w:sz w:val="22"/>
                <w:szCs w:val="22"/>
                <w:lang w:val="en-GB"/>
              </w:rPr>
            </w:pPr>
            <w:r w:rsidRPr="005A47AB">
              <w:rPr>
                <w:rFonts w:ascii="Angsana New" w:hAnsi="Angsana New"/>
                <w:b/>
                <w:bCs/>
                <w:sz w:val="22"/>
                <w:szCs w:val="22"/>
                <w:lang w:val="en-US"/>
              </w:rPr>
              <w:t>2567</w:t>
            </w:r>
          </w:p>
        </w:tc>
      </w:tr>
      <w:tr w:rsidR="00825298" w:rsidRPr="00A312D6" w14:paraId="68396F1C" w14:textId="77777777" w:rsidTr="00043B93">
        <w:trPr>
          <w:trHeight w:val="51"/>
        </w:trPr>
        <w:tc>
          <w:tcPr>
            <w:tcW w:w="3684" w:type="dxa"/>
          </w:tcPr>
          <w:p w14:paraId="4B0230C3" w14:textId="48BAB3A5" w:rsidR="00825298" w:rsidRPr="00A312D6" w:rsidRDefault="00280A5D" w:rsidP="00825298">
            <w:pPr>
              <w:ind w:left="542" w:right="63"/>
              <w:rPr>
                <w:rFonts w:ascii="Angsana New" w:hAnsi="Angsana New"/>
                <w:sz w:val="22"/>
                <w:szCs w:val="22"/>
                <w:cs/>
              </w:rPr>
            </w:pPr>
            <w:r w:rsidRPr="00A312D6">
              <w:rPr>
                <w:rFonts w:ascii="Angsana New" w:hAnsi="Angsana New"/>
                <w:sz w:val="22"/>
                <w:szCs w:val="22"/>
                <w:cs/>
              </w:rPr>
              <w:t>เงินเบิกเกินบัญชีจากสถาบันการเงิน</w:t>
            </w:r>
          </w:p>
        </w:tc>
        <w:tc>
          <w:tcPr>
            <w:tcW w:w="991" w:type="dxa"/>
            <w:vAlign w:val="center"/>
          </w:tcPr>
          <w:p w14:paraId="2E158ED2" w14:textId="169319CE" w:rsidR="00825298" w:rsidRPr="00670F7F" w:rsidRDefault="00280A5D" w:rsidP="00280A5D">
            <w:pPr>
              <w:tabs>
                <w:tab w:val="decimal" w:pos="579"/>
              </w:tabs>
              <w:ind w:left="10" w:right="-539"/>
              <w:rPr>
                <w:rFonts w:asciiTheme="majorBidi" w:hAnsiTheme="majorBidi" w:cstheme="majorBidi"/>
                <w:sz w:val="22"/>
                <w:szCs w:val="22"/>
                <w:lang w:val="en-US"/>
              </w:rPr>
            </w:pPr>
            <w:r>
              <w:rPr>
                <w:rFonts w:asciiTheme="majorBidi" w:hAnsiTheme="majorBidi" w:cstheme="majorBidi"/>
                <w:sz w:val="22"/>
                <w:szCs w:val="22"/>
                <w:lang w:val="en-US"/>
              </w:rPr>
              <w:t>-</w:t>
            </w:r>
          </w:p>
        </w:tc>
        <w:tc>
          <w:tcPr>
            <w:tcW w:w="118" w:type="dxa"/>
            <w:vAlign w:val="center"/>
          </w:tcPr>
          <w:p w14:paraId="0C14C9EF" w14:textId="77777777" w:rsidR="00825298" w:rsidRPr="00670F7F" w:rsidRDefault="00825298" w:rsidP="00825298">
            <w:pPr>
              <w:tabs>
                <w:tab w:val="decimal" w:pos="959"/>
              </w:tabs>
              <w:suppressAutoHyphens/>
              <w:ind w:left="-108" w:right="63"/>
              <w:jc w:val="right"/>
              <w:rPr>
                <w:rFonts w:asciiTheme="majorBidi" w:hAnsiTheme="majorBidi" w:cstheme="majorBidi"/>
                <w:sz w:val="22"/>
                <w:szCs w:val="22"/>
                <w:lang w:val="en-US"/>
              </w:rPr>
            </w:pPr>
          </w:p>
        </w:tc>
        <w:tc>
          <w:tcPr>
            <w:tcW w:w="1159" w:type="dxa"/>
            <w:vAlign w:val="center"/>
          </w:tcPr>
          <w:p w14:paraId="14939FC8" w14:textId="51819E65" w:rsidR="00825298" w:rsidRPr="00670F7F" w:rsidRDefault="00280A5D" w:rsidP="00280A5D">
            <w:pPr>
              <w:tabs>
                <w:tab w:val="decimal" w:pos="1024"/>
              </w:tabs>
              <w:ind w:left="10" w:right="-227"/>
              <w:rPr>
                <w:rFonts w:asciiTheme="majorBidi" w:hAnsiTheme="majorBidi" w:cstheme="majorBidi"/>
                <w:sz w:val="22"/>
                <w:szCs w:val="22"/>
                <w:lang w:val="en-US"/>
              </w:rPr>
            </w:pPr>
            <w:r>
              <w:rPr>
                <w:rFonts w:asciiTheme="majorBidi" w:hAnsiTheme="majorBidi" w:cstheme="majorBidi"/>
                <w:sz w:val="22"/>
                <w:szCs w:val="22"/>
                <w:lang w:val="en-US"/>
              </w:rPr>
              <w:t xml:space="preserve">   </w:t>
            </w:r>
            <w:r w:rsidR="005A47AB" w:rsidRPr="005A47AB">
              <w:rPr>
                <w:rFonts w:asciiTheme="majorBidi" w:hAnsiTheme="majorBidi" w:cstheme="majorBidi"/>
                <w:sz w:val="22"/>
                <w:szCs w:val="22"/>
                <w:lang w:val="en-US"/>
              </w:rPr>
              <w:t>6</w:t>
            </w:r>
            <w:r>
              <w:rPr>
                <w:rFonts w:asciiTheme="majorBidi" w:hAnsiTheme="majorBidi" w:cstheme="majorBidi"/>
                <w:sz w:val="22"/>
                <w:szCs w:val="22"/>
                <w:lang w:val="en-US"/>
              </w:rPr>
              <w:t>,</w:t>
            </w:r>
            <w:r w:rsidR="005A47AB" w:rsidRPr="005A47AB">
              <w:rPr>
                <w:rFonts w:asciiTheme="majorBidi" w:hAnsiTheme="majorBidi" w:cstheme="majorBidi"/>
                <w:sz w:val="22"/>
                <w:szCs w:val="22"/>
                <w:lang w:val="en-US"/>
              </w:rPr>
              <w:t>843</w:t>
            </w:r>
          </w:p>
        </w:tc>
        <w:tc>
          <w:tcPr>
            <w:tcW w:w="108" w:type="dxa"/>
            <w:vAlign w:val="center"/>
          </w:tcPr>
          <w:p w14:paraId="7E6579D8" w14:textId="77777777" w:rsidR="00825298" w:rsidRPr="00670F7F" w:rsidRDefault="00825298" w:rsidP="00825298">
            <w:pPr>
              <w:tabs>
                <w:tab w:val="decimal" w:pos="704"/>
              </w:tabs>
              <w:suppressAutoHyphens/>
              <w:ind w:left="-108" w:right="63"/>
              <w:jc w:val="right"/>
              <w:rPr>
                <w:rFonts w:asciiTheme="majorBidi" w:hAnsiTheme="majorBidi" w:cstheme="majorBidi"/>
                <w:sz w:val="22"/>
                <w:szCs w:val="22"/>
                <w:lang w:val="en-US"/>
              </w:rPr>
            </w:pPr>
          </w:p>
        </w:tc>
        <w:tc>
          <w:tcPr>
            <w:tcW w:w="1167" w:type="dxa"/>
            <w:vAlign w:val="center"/>
          </w:tcPr>
          <w:p w14:paraId="16004A88" w14:textId="4D5CD832" w:rsidR="00825298" w:rsidRPr="00670F7F" w:rsidRDefault="00825298" w:rsidP="00825298">
            <w:pPr>
              <w:tabs>
                <w:tab w:val="decimal" w:pos="620"/>
              </w:tabs>
              <w:ind w:left="10" w:right="-227"/>
              <w:rPr>
                <w:rFonts w:asciiTheme="majorBidi" w:hAnsiTheme="majorBidi" w:cstheme="majorBidi"/>
                <w:sz w:val="22"/>
                <w:szCs w:val="22"/>
                <w:cs/>
                <w:lang w:val="en-US"/>
              </w:rPr>
            </w:pPr>
            <w:r w:rsidRPr="00670F7F">
              <w:rPr>
                <w:rFonts w:asciiTheme="majorBidi" w:hAnsiTheme="majorBidi" w:cstheme="majorBidi"/>
                <w:sz w:val="22"/>
                <w:szCs w:val="22"/>
                <w:lang w:val="en-US"/>
              </w:rPr>
              <w:t>-</w:t>
            </w:r>
          </w:p>
        </w:tc>
        <w:tc>
          <w:tcPr>
            <w:tcW w:w="108" w:type="dxa"/>
            <w:vAlign w:val="center"/>
          </w:tcPr>
          <w:p w14:paraId="24380F03" w14:textId="77777777" w:rsidR="00825298" w:rsidRPr="00670F7F" w:rsidRDefault="00825298" w:rsidP="00825298">
            <w:pPr>
              <w:tabs>
                <w:tab w:val="decimal" w:pos="784"/>
              </w:tabs>
              <w:ind w:right="63"/>
              <w:jc w:val="right"/>
              <w:rPr>
                <w:rFonts w:asciiTheme="majorBidi" w:hAnsiTheme="majorBidi" w:cstheme="majorBidi"/>
                <w:sz w:val="22"/>
                <w:szCs w:val="22"/>
                <w:cs/>
                <w:lang w:val="en-US"/>
              </w:rPr>
            </w:pPr>
          </w:p>
        </w:tc>
        <w:tc>
          <w:tcPr>
            <w:tcW w:w="997" w:type="dxa"/>
            <w:vAlign w:val="center"/>
          </w:tcPr>
          <w:p w14:paraId="15A4A422" w14:textId="2F1BC1B3" w:rsidR="00825298" w:rsidRPr="00670F7F" w:rsidRDefault="00825298" w:rsidP="00825298">
            <w:pPr>
              <w:ind w:left="10" w:right="90"/>
              <w:jc w:val="right"/>
              <w:rPr>
                <w:rFonts w:asciiTheme="majorBidi" w:hAnsiTheme="majorBidi" w:cstheme="majorBidi"/>
                <w:sz w:val="22"/>
                <w:szCs w:val="22"/>
                <w:lang w:val="en-US"/>
              </w:rPr>
            </w:pPr>
            <w:r w:rsidRPr="00670F7F">
              <w:rPr>
                <w:rFonts w:asciiTheme="majorBidi" w:hAnsiTheme="majorBidi" w:cstheme="majorBidi"/>
                <w:sz w:val="22"/>
                <w:szCs w:val="22"/>
                <w:lang w:val="en-US"/>
              </w:rPr>
              <w:t xml:space="preserve"> </w:t>
            </w:r>
            <w:r w:rsidR="005A47AB" w:rsidRPr="005A47AB">
              <w:rPr>
                <w:rFonts w:asciiTheme="majorBidi" w:hAnsiTheme="majorBidi" w:cstheme="majorBidi"/>
                <w:sz w:val="22"/>
                <w:szCs w:val="22"/>
                <w:lang w:val="en-US"/>
              </w:rPr>
              <w:t>6</w:t>
            </w:r>
            <w:r w:rsidR="00280A5D">
              <w:rPr>
                <w:rFonts w:asciiTheme="majorBidi" w:hAnsiTheme="majorBidi" w:cstheme="majorBidi"/>
                <w:sz w:val="22"/>
                <w:szCs w:val="22"/>
                <w:lang w:val="en-US"/>
              </w:rPr>
              <w:t>,</w:t>
            </w:r>
            <w:r w:rsidR="005A47AB" w:rsidRPr="005A47AB">
              <w:rPr>
                <w:rFonts w:asciiTheme="majorBidi" w:hAnsiTheme="majorBidi" w:cstheme="majorBidi"/>
                <w:sz w:val="22"/>
                <w:szCs w:val="22"/>
                <w:lang w:val="en-US"/>
              </w:rPr>
              <w:t>843</w:t>
            </w:r>
          </w:p>
        </w:tc>
      </w:tr>
      <w:tr w:rsidR="00280A5D" w:rsidRPr="00A312D6" w14:paraId="142286DB" w14:textId="77777777" w:rsidTr="00043B93">
        <w:trPr>
          <w:trHeight w:val="51"/>
        </w:trPr>
        <w:tc>
          <w:tcPr>
            <w:tcW w:w="3684" w:type="dxa"/>
          </w:tcPr>
          <w:p w14:paraId="506B590F" w14:textId="6A5D6F24" w:rsidR="00280A5D" w:rsidRPr="00A312D6" w:rsidRDefault="00280A5D" w:rsidP="00280A5D">
            <w:pPr>
              <w:ind w:left="542" w:right="63"/>
              <w:rPr>
                <w:rFonts w:ascii="Angsana New" w:hAnsi="Angsana New"/>
                <w:sz w:val="22"/>
                <w:szCs w:val="22"/>
                <w:cs/>
              </w:rPr>
            </w:pPr>
            <w:r w:rsidRPr="00A312D6">
              <w:rPr>
                <w:rFonts w:ascii="Angsana New" w:hAnsi="Angsana New"/>
                <w:sz w:val="22"/>
                <w:szCs w:val="22"/>
                <w:cs/>
              </w:rPr>
              <w:t>เงินกู้ยืมระยะสั้นจากสถาบันการเงิน</w:t>
            </w:r>
          </w:p>
        </w:tc>
        <w:tc>
          <w:tcPr>
            <w:tcW w:w="991" w:type="dxa"/>
            <w:vAlign w:val="center"/>
          </w:tcPr>
          <w:p w14:paraId="414481C5" w14:textId="5FF1D753" w:rsidR="00280A5D" w:rsidRPr="0071790C" w:rsidRDefault="005A47AB" w:rsidP="00280A5D">
            <w:pPr>
              <w:tabs>
                <w:tab w:val="decimal" w:pos="880"/>
              </w:tabs>
              <w:ind w:left="10" w:right="-539"/>
              <w:rPr>
                <w:rFonts w:asciiTheme="majorBidi" w:hAnsiTheme="majorBidi" w:cstheme="majorBidi"/>
                <w:sz w:val="22"/>
                <w:szCs w:val="22"/>
                <w:lang w:val="en-US"/>
              </w:rPr>
            </w:pPr>
            <w:r w:rsidRPr="005A47AB">
              <w:rPr>
                <w:rFonts w:asciiTheme="majorBidi" w:hAnsiTheme="majorBidi" w:cstheme="majorBidi"/>
                <w:sz w:val="22"/>
                <w:szCs w:val="22"/>
                <w:lang w:val="en-US"/>
              </w:rPr>
              <w:t>50</w:t>
            </w:r>
            <w:r w:rsidR="00280A5D" w:rsidRPr="00670F7F">
              <w:rPr>
                <w:rFonts w:asciiTheme="majorBidi" w:hAnsiTheme="majorBidi" w:cstheme="majorBidi"/>
                <w:sz w:val="22"/>
                <w:szCs w:val="22"/>
                <w:lang w:val="en-US"/>
              </w:rPr>
              <w:t>,</w:t>
            </w:r>
            <w:r w:rsidRPr="005A47AB">
              <w:rPr>
                <w:rFonts w:asciiTheme="majorBidi" w:hAnsiTheme="majorBidi" w:cstheme="majorBidi"/>
                <w:sz w:val="22"/>
                <w:szCs w:val="22"/>
                <w:lang w:val="en-US"/>
              </w:rPr>
              <w:t>000</w:t>
            </w:r>
          </w:p>
        </w:tc>
        <w:tc>
          <w:tcPr>
            <w:tcW w:w="118" w:type="dxa"/>
            <w:vAlign w:val="center"/>
          </w:tcPr>
          <w:p w14:paraId="7C333CED" w14:textId="77777777" w:rsidR="00280A5D" w:rsidRPr="00670F7F" w:rsidRDefault="00280A5D" w:rsidP="00280A5D">
            <w:pPr>
              <w:tabs>
                <w:tab w:val="decimal" w:pos="959"/>
              </w:tabs>
              <w:suppressAutoHyphens/>
              <w:ind w:left="-108" w:right="63"/>
              <w:jc w:val="right"/>
              <w:rPr>
                <w:rFonts w:asciiTheme="majorBidi" w:hAnsiTheme="majorBidi" w:cstheme="majorBidi"/>
                <w:sz w:val="22"/>
                <w:szCs w:val="22"/>
                <w:lang w:val="en-US"/>
              </w:rPr>
            </w:pPr>
          </w:p>
        </w:tc>
        <w:tc>
          <w:tcPr>
            <w:tcW w:w="1159" w:type="dxa"/>
            <w:vAlign w:val="center"/>
          </w:tcPr>
          <w:p w14:paraId="54B5528C" w14:textId="787891D4" w:rsidR="00280A5D" w:rsidRPr="00670F7F" w:rsidRDefault="00280A5D" w:rsidP="00280A5D">
            <w:pPr>
              <w:tabs>
                <w:tab w:val="decimal" w:pos="735"/>
              </w:tabs>
              <w:ind w:left="10" w:right="-227"/>
              <w:rPr>
                <w:rFonts w:asciiTheme="majorBidi" w:hAnsiTheme="majorBidi" w:cstheme="majorBidi"/>
                <w:sz w:val="22"/>
                <w:szCs w:val="22"/>
                <w:lang w:val="en-US"/>
              </w:rPr>
            </w:pPr>
            <w:r w:rsidRPr="00670F7F">
              <w:rPr>
                <w:rFonts w:asciiTheme="majorBidi" w:hAnsiTheme="majorBidi" w:cstheme="majorBidi"/>
                <w:sz w:val="22"/>
                <w:szCs w:val="22"/>
                <w:lang w:val="en-US"/>
              </w:rPr>
              <w:t>-</w:t>
            </w:r>
          </w:p>
        </w:tc>
        <w:tc>
          <w:tcPr>
            <w:tcW w:w="108" w:type="dxa"/>
            <w:vAlign w:val="center"/>
          </w:tcPr>
          <w:p w14:paraId="4B2CA7D7" w14:textId="77777777" w:rsidR="00280A5D" w:rsidRPr="00670F7F" w:rsidRDefault="00280A5D" w:rsidP="00280A5D">
            <w:pPr>
              <w:tabs>
                <w:tab w:val="decimal" w:pos="704"/>
              </w:tabs>
              <w:suppressAutoHyphens/>
              <w:ind w:left="-108" w:right="63"/>
              <w:jc w:val="right"/>
              <w:rPr>
                <w:rFonts w:asciiTheme="majorBidi" w:hAnsiTheme="majorBidi" w:cstheme="majorBidi"/>
                <w:sz w:val="22"/>
                <w:szCs w:val="22"/>
                <w:lang w:val="en-US"/>
              </w:rPr>
            </w:pPr>
          </w:p>
        </w:tc>
        <w:tc>
          <w:tcPr>
            <w:tcW w:w="1167" w:type="dxa"/>
            <w:vAlign w:val="center"/>
          </w:tcPr>
          <w:p w14:paraId="0B2FBAED" w14:textId="447F6EC5" w:rsidR="00280A5D" w:rsidRPr="00670F7F" w:rsidRDefault="00280A5D" w:rsidP="00280A5D">
            <w:pPr>
              <w:tabs>
                <w:tab w:val="decimal" w:pos="620"/>
              </w:tabs>
              <w:ind w:left="10" w:right="-227"/>
              <w:rPr>
                <w:rFonts w:asciiTheme="majorBidi" w:hAnsiTheme="majorBidi" w:cstheme="majorBidi"/>
                <w:sz w:val="22"/>
                <w:szCs w:val="22"/>
                <w:lang w:val="en-US"/>
              </w:rPr>
            </w:pPr>
            <w:r w:rsidRPr="00670F7F">
              <w:rPr>
                <w:rFonts w:asciiTheme="majorBidi" w:hAnsiTheme="majorBidi" w:cstheme="majorBidi"/>
                <w:sz w:val="22"/>
                <w:szCs w:val="22"/>
                <w:lang w:val="en-US"/>
              </w:rPr>
              <w:t>-</w:t>
            </w:r>
          </w:p>
        </w:tc>
        <w:tc>
          <w:tcPr>
            <w:tcW w:w="108" w:type="dxa"/>
            <w:vAlign w:val="center"/>
          </w:tcPr>
          <w:p w14:paraId="4122C514" w14:textId="77777777" w:rsidR="00280A5D" w:rsidRPr="00670F7F" w:rsidRDefault="00280A5D" w:rsidP="00280A5D">
            <w:pPr>
              <w:tabs>
                <w:tab w:val="decimal" w:pos="784"/>
              </w:tabs>
              <w:ind w:right="63"/>
              <w:jc w:val="right"/>
              <w:rPr>
                <w:rFonts w:asciiTheme="majorBidi" w:hAnsiTheme="majorBidi" w:cstheme="majorBidi"/>
                <w:sz w:val="22"/>
                <w:szCs w:val="22"/>
                <w:cs/>
                <w:lang w:val="en-US"/>
              </w:rPr>
            </w:pPr>
          </w:p>
        </w:tc>
        <w:tc>
          <w:tcPr>
            <w:tcW w:w="997" w:type="dxa"/>
            <w:vAlign w:val="center"/>
          </w:tcPr>
          <w:p w14:paraId="6DEF65D5" w14:textId="02A09EBA" w:rsidR="00280A5D" w:rsidRPr="00670F7F" w:rsidRDefault="00280A5D" w:rsidP="00280A5D">
            <w:pPr>
              <w:ind w:left="10" w:right="90"/>
              <w:jc w:val="right"/>
              <w:rPr>
                <w:rFonts w:asciiTheme="majorBidi" w:hAnsiTheme="majorBidi" w:cstheme="majorBidi"/>
                <w:sz w:val="22"/>
                <w:szCs w:val="22"/>
                <w:lang w:val="en-US"/>
              </w:rPr>
            </w:pPr>
            <w:r w:rsidRPr="00670F7F">
              <w:rPr>
                <w:rFonts w:asciiTheme="majorBidi" w:hAnsiTheme="majorBidi" w:cstheme="majorBidi"/>
                <w:sz w:val="22"/>
                <w:szCs w:val="22"/>
                <w:lang w:val="en-US"/>
              </w:rPr>
              <w:t xml:space="preserve"> </w:t>
            </w:r>
            <w:r w:rsidR="005A47AB" w:rsidRPr="005A47AB">
              <w:rPr>
                <w:rFonts w:asciiTheme="majorBidi" w:hAnsiTheme="majorBidi" w:cstheme="majorBidi"/>
                <w:sz w:val="22"/>
                <w:szCs w:val="22"/>
                <w:lang w:val="en-US"/>
              </w:rPr>
              <w:t>50</w:t>
            </w:r>
            <w:r w:rsidRPr="00670F7F">
              <w:rPr>
                <w:rFonts w:asciiTheme="majorBidi" w:hAnsiTheme="majorBidi" w:cstheme="majorBidi"/>
                <w:sz w:val="22"/>
                <w:szCs w:val="22"/>
                <w:lang w:val="en-US"/>
              </w:rPr>
              <w:t>,</w:t>
            </w:r>
            <w:r w:rsidR="005A47AB" w:rsidRPr="005A47AB">
              <w:rPr>
                <w:rFonts w:asciiTheme="majorBidi" w:hAnsiTheme="majorBidi" w:cstheme="majorBidi"/>
                <w:sz w:val="22"/>
                <w:szCs w:val="22"/>
                <w:lang w:val="en-US"/>
              </w:rPr>
              <w:t>000</w:t>
            </w:r>
          </w:p>
        </w:tc>
      </w:tr>
      <w:tr w:rsidR="00280A5D" w:rsidRPr="00A312D6" w14:paraId="625FB054" w14:textId="77777777" w:rsidTr="00043B93">
        <w:trPr>
          <w:trHeight w:val="51"/>
        </w:trPr>
        <w:tc>
          <w:tcPr>
            <w:tcW w:w="3684" w:type="dxa"/>
          </w:tcPr>
          <w:p w14:paraId="7E687F4D" w14:textId="77777777" w:rsidR="00280A5D" w:rsidRPr="00A312D6" w:rsidRDefault="00280A5D" w:rsidP="00280A5D">
            <w:pPr>
              <w:ind w:left="542" w:right="63"/>
              <w:rPr>
                <w:rFonts w:ascii="Angsana New" w:hAnsi="Angsana New"/>
                <w:sz w:val="22"/>
                <w:szCs w:val="22"/>
                <w:cs/>
              </w:rPr>
            </w:pPr>
            <w:r w:rsidRPr="00A312D6">
              <w:rPr>
                <w:rFonts w:ascii="Angsana New" w:hAnsi="Angsana New"/>
                <w:sz w:val="22"/>
                <w:szCs w:val="22"/>
                <w:cs/>
              </w:rPr>
              <w:t>เงินกู้ยืมระยะยาวจากสถาบันการเงิน</w:t>
            </w:r>
          </w:p>
        </w:tc>
        <w:tc>
          <w:tcPr>
            <w:tcW w:w="991" w:type="dxa"/>
            <w:vAlign w:val="center"/>
          </w:tcPr>
          <w:p w14:paraId="09E8B007" w14:textId="75F0AD15" w:rsidR="00280A5D" w:rsidRPr="00670F7F" w:rsidRDefault="005A47AB" w:rsidP="00280A5D">
            <w:pPr>
              <w:tabs>
                <w:tab w:val="decimal" w:pos="880"/>
              </w:tabs>
              <w:ind w:left="10" w:right="-539"/>
              <w:rPr>
                <w:rFonts w:asciiTheme="majorBidi" w:hAnsiTheme="majorBidi" w:cstheme="majorBidi"/>
                <w:sz w:val="22"/>
                <w:szCs w:val="22"/>
                <w:cs/>
                <w:lang w:val="en-US"/>
              </w:rPr>
            </w:pPr>
            <w:r w:rsidRPr="005A47AB">
              <w:rPr>
                <w:rFonts w:asciiTheme="majorBidi" w:hAnsiTheme="majorBidi" w:cstheme="majorBidi"/>
                <w:sz w:val="22"/>
                <w:szCs w:val="22"/>
                <w:lang w:val="en-US"/>
              </w:rPr>
              <w:t>762</w:t>
            </w:r>
            <w:r w:rsidR="00280A5D" w:rsidRPr="00670F7F">
              <w:rPr>
                <w:rFonts w:asciiTheme="majorBidi" w:hAnsiTheme="majorBidi" w:cstheme="majorBidi"/>
                <w:sz w:val="22"/>
                <w:szCs w:val="22"/>
                <w:lang w:val="en-US"/>
              </w:rPr>
              <w:t>,</w:t>
            </w:r>
            <w:r w:rsidRPr="005A47AB">
              <w:rPr>
                <w:rFonts w:asciiTheme="majorBidi" w:hAnsiTheme="majorBidi" w:cstheme="majorBidi"/>
                <w:sz w:val="22"/>
                <w:szCs w:val="22"/>
                <w:lang w:val="en-US"/>
              </w:rPr>
              <w:t>878</w:t>
            </w:r>
          </w:p>
        </w:tc>
        <w:tc>
          <w:tcPr>
            <w:tcW w:w="118" w:type="dxa"/>
            <w:vAlign w:val="center"/>
          </w:tcPr>
          <w:p w14:paraId="3EB5A42E" w14:textId="77777777" w:rsidR="00280A5D" w:rsidRPr="00670F7F" w:rsidRDefault="00280A5D" w:rsidP="00280A5D">
            <w:pPr>
              <w:tabs>
                <w:tab w:val="decimal" w:pos="959"/>
              </w:tabs>
              <w:suppressAutoHyphens/>
              <w:ind w:left="-108" w:right="63"/>
              <w:jc w:val="right"/>
              <w:rPr>
                <w:rFonts w:asciiTheme="majorBidi" w:hAnsiTheme="majorBidi" w:cstheme="majorBidi"/>
                <w:sz w:val="22"/>
                <w:szCs w:val="22"/>
                <w:lang w:val="en-US"/>
              </w:rPr>
            </w:pPr>
          </w:p>
        </w:tc>
        <w:tc>
          <w:tcPr>
            <w:tcW w:w="1159" w:type="dxa"/>
            <w:vAlign w:val="center"/>
          </w:tcPr>
          <w:p w14:paraId="596855EC" w14:textId="2EB78865" w:rsidR="00280A5D" w:rsidRPr="00670F7F" w:rsidRDefault="00280A5D" w:rsidP="00280A5D">
            <w:pPr>
              <w:tabs>
                <w:tab w:val="decimal" w:pos="1026"/>
              </w:tabs>
              <w:ind w:left="10" w:right="-227"/>
              <w:rPr>
                <w:rFonts w:asciiTheme="majorBidi" w:hAnsiTheme="majorBidi" w:cstheme="majorBidi"/>
                <w:sz w:val="22"/>
                <w:szCs w:val="22"/>
                <w:lang w:val="en-US"/>
              </w:rPr>
            </w:pPr>
            <w:r w:rsidRPr="00670F7F">
              <w:rPr>
                <w:rFonts w:asciiTheme="majorBidi" w:hAnsiTheme="majorBidi" w:cstheme="majorBidi"/>
                <w:sz w:val="22"/>
                <w:szCs w:val="22"/>
                <w:lang w:val="en-US"/>
              </w:rPr>
              <w:t>(</w:t>
            </w:r>
            <w:r w:rsidR="005A47AB" w:rsidRPr="005A47AB">
              <w:rPr>
                <w:rFonts w:asciiTheme="majorBidi" w:hAnsiTheme="majorBidi" w:cstheme="majorBidi"/>
                <w:sz w:val="22"/>
                <w:szCs w:val="22"/>
                <w:lang w:val="en-US"/>
              </w:rPr>
              <w:t>251</w:t>
            </w:r>
            <w:r w:rsidRPr="00670F7F">
              <w:rPr>
                <w:rFonts w:asciiTheme="majorBidi" w:hAnsiTheme="majorBidi" w:cstheme="majorBidi"/>
                <w:sz w:val="22"/>
                <w:szCs w:val="22"/>
                <w:lang w:val="en-US"/>
              </w:rPr>
              <w:t>,</w:t>
            </w:r>
            <w:r w:rsidR="005A47AB" w:rsidRPr="005A47AB">
              <w:rPr>
                <w:rFonts w:asciiTheme="majorBidi" w:hAnsiTheme="majorBidi" w:cstheme="majorBidi"/>
                <w:sz w:val="22"/>
                <w:szCs w:val="22"/>
                <w:lang w:val="en-US"/>
              </w:rPr>
              <w:t>306</w:t>
            </w:r>
            <w:r w:rsidRPr="00670F7F">
              <w:rPr>
                <w:rFonts w:asciiTheme="majorBidi" w:hAnsiTheme="majorBidi" w:cstheme="majorBidi"/>
                <w:sz w:val="22"/>
                <w:szCs w:val="22"/>
                <w:lang w:val="en-US"/>
              </w:rPr>
              <w:t>)</w:t>
            </w:r>
          </w:p>
        </w:tc>
        <w:tc>
          <w:tcPr>
            <w:tcW w:w="108" w:type="dxa"/>
            <w:vAlign w:val="center"/>
          </w:tcPr>
          <w:p w14:paraId="12B51714" w14:textId="77777777" w:rsidR="00280A5D" w:rsidRPr="00670F7F" w:rsidRDefault="00280A5D" w:rsidP="00280A5D">
            <w:pPr>
              <w:tabs>
                <w:tab w:val="decimal" w:pos="704"/>
                <w:tab w:val="decimal" w:pos="1084"/>
              </w:tabs>
              <w:suppressAutoHyphens/>
              <w:ind w:left="10" w:right="-539"/>
              <w:jc w:val="right"/>
              <w:rPr>
                <w:rFonts w:asciiTheme="majorBidi" w:hAnsiTheme="majorBidi" w:cstheme="majorBidi"/>
                <w:sz w:val="22"/>
                <w:szCs w:val="22"/>
                <w:lang w:val="en-US"/>
              </w:rPr>
            </w:pPr>
          </w:p>
        </w:tc>
        <w:tc>
          <w:tcPr>
            <w:tcW w:w="1167" w:type="dxa"/>
            <w:vAlign w:val="center"/>
          </w:tcPr>
          <w:p w14:paraId="484313A9" w14:textId="26A20A81" w:rsidR="00280A5D" w:rsidRPr="00670F7F" w:rsidRDefault="00280A5D" w:rsidP="00280A5D">
            <w:pPr>
              <w:tabs>
                <w:tab w:val="decimal" w:pos="1026"/>
              </w:tabs>
              <w:ind w:left="10" w:right="-227"/>
              <w:rPr>
                <w:rFonts w:asciiTheme="majorBidi" w:hAnsiTheme="majorBidi" w:cstheme="majorBidi"/>
                <w:sz w:val="22"/>
                <w:szCs w:val="22"/>
                <w:cs/>
                <w:lang w:val="en-US"/>
              </w:rPr>
            </w:pPr>
            <w:r w:rsidRPr="00670F7F">
              <w:rPr>
                <w:rFonts w:asciiTheme="majorBidi" w:hAnsiTheme="majorBidi" w:cstheme="majorBidi"/>
                <w:sz w:val="22"/>
                <w:szCs w:val="22"/>
                <w:lang w:val="en-US"/>
              </w:rPr>
              <w:t>(</w:t>
            </w:r>
            <w:r w:rsidR="005A47AB" w:rsidRPr="005A47AB">
              <w:rPr>
                <w:rFonts w:asciiTheme="majorBidi" w:hAnsiTheme="majorBidi" w:cstheme="majorBidi"/>
                <w:sz w:val="22"/>
                <w:szCs w:val="22"/>
                <w:lang w:val="en-US"/>
              </w:rPr>
              <w:t>104</w:t>
            </w:r>
            <w:r w:rsidRPr="00670F7F">
              <w:rPr>
                <w:rFonts w:asciiTheme="majorBidi" w:hAnsiTheme="majorBidi" w:cstheme="majorBidi"/>
                <w:sz w:val="22"/>
                <w:szCs w:val="22"/>
                <w:lang w:val="en-US"/>
              </w:rPr>
              <w:t>)</w:t>
            </w:r>
          </w:p>
        </w:tc>
        <w:tc>
          <w:tcPr>
            <w:tcW w:w="108" w:type="dxa"/>
            <w:vAlign w:val="center"/>
          </w:tcPr>
          <w:p w14:paraId="5056197A" w14:textId="77777777" w:rsidR="00280A5D" w:rsidRPr="00670F7F" w:rsidRDefault="00280A5D" w:rsidP="00280A5D">
            <w:pPr>
              <w:tabs>
                <w:tab w:val="decimal" w:pos="784"/>
              </w:tabs>
              <w:ind w:right="63"/>
              <w:jc w:val="right"/>
              <w:rPr>
                <w:rFonts w:asciiTheme="majorBidi" w:hAnsiTheme="majorBidi" w:cstheme="majorBidi"/>
                <w:sz w:val="22"/>
                <w:szCs w:val="22"/>
                <w:cs/>
                <w:lang w:val="en-US"/>
              </w:rPr>
            </w:pPr>
          </w:p>
        </w:tc>
        <w:tc>
          <w:tcPr>
            <w:tcW w:w="997" w:type="dxa"/>
            <w:vAlign w:val="center"/>
          </w:tcPr>
          <w:p w14:paraId="121C4A6B" w14:textId="2E2E31AF" w:rsidR="00280A5D" w:rsidRPr="00670F7F" w:rsidRDefault="005A47AB" w:rsidP="00280A5D">
            <w:pPr>
              <w:ind w:left="10" w:right="90"/>
              <w:jc w:val="right"/>
              <w:rPr>
                <w:rFonts w:asciiTheme="majorBidi" w:hAnsiTheme="majorBidi" w:cstheme="majorBidi"/>
                <w:sz w:val="22"/>
                <w:szCs w:val="22"/>
                <w:lang w:val="en-US"/>
              </w:rPr>
            </w:pPr>
            <w:r w:rsidRPr="005A47AB">
              <w:rPr>
                <w:rFonts w:asciiTheme="majorBidi" w:hAnsiTheme="majorBidi" w:cstheme="majorBidi"/>
                <w:sz w:val="22"/>
                <w:szCs w:val="22"/>
                <w:lang w:val="en-US"/>
              </w:rPr>
              <w:t>511</w:t>
            </w:r>
            <w:r w:rsidR="00280A5D" w:rsidRPr="00670F7F">
              <w:rPr>
                <w:rFonts w:asciiTheme="majorBidi" w:hAnsiTheme="majorBidi" w:cstheme="majorBidi"/>
                <w:sz w:val="22"/>
                <w:szCs w:val="22"/>
                <w:lang w:val="en-US"/>
              </w:rPr>
              <w:t>,</w:t>
            </w:r>
            <w:r w:rsidRPr="005A47AB">
              <w:rPr>
                <w:rFonts w:asciiTheme="majorBidi" w:hAnsiTheme="majorBidi" w:cstheme="majorBidi"/>
                <w:sz w:val="22"/>
                <w:szCs w:val="22"/>
                <w:lang w:val="en-US"/>
              </w:rPr>
              <w:t>468</w:t>
            </w:r>
          </w:p>
        </w:tc>
      </w:tr>
      <w:tr w:rsidR="00280A5D" w:rsidRPr="00A312D6" w14:paraId="030ED0A4" w14:textId="77777777" w:rsidTr="00043B93">
        <w:trPr>
          <w:trHeight w:val="51"/>
        </w:trPr>
        <w:tc>
          <w:tcPr>
            <w:tcW w:w="3684" w:type="dxa"/>
          </w:tcPr>
          <w:p w14:paraId="0BFC6EF8" w14:textId="77777777" w:rsidR="00280A5D" w:rsidRPr="00A312D6" w:rsidRDefault="00280A5D" w:rsidP="00280A5D">
            <w:pPr>
              <w:ind w:left="542" w:right="63"/>
              <w:rPr>
                <w:rFonts w:ascii="Angsana New" w:hAnsi="Angsana New"/>
                <w:sz w:val="22"/>
                <w:szCs w:val="22"/>
                <w:cs/>
              </w:rPr>
            </w:pPr>
            <w:r w:rsidRPr="00A312D6">
              <w:rPr>
                <w:rFonts w:ascii="Angsana New" w:hAnsi="Angsana New"/>
                <w:sz w:val="22"/>
                <w:szCs w:val="22"/>
                <w:cs/>
              </w:rPr>
              <w:t>หุ้นกู้</w:t>
            </w:r>
          </w:p>
        </w:tc>
        <w:tc>
          <w:tcPr>
            <w:tcW w:w="991" w:type="dxa"/>
            <w:vAlign w:val="center"/>
          </w:tcPr>
          <w:p w14:paraId="6E39DB82" w14:textId="03543585" w:rsidR="00280A5D" w:rsidRPr="00670F7F" w:rsidRDefault="005A47AB" w:rsidP="00280A5D">
            <w:pPr>
              <w:tabs>
                <w:tab w:val="decimal" w:pos="880"/>
              </w:tabs>
              <w:ind w:left="10" w:right="-539"/>
              <w:rPr>
                <w:rFonts w:asciiTheme="majorBidi" w:hAnsiTheme="majorBidi" w:cstheme="majorBidi"/>
                <w:sz w:val="22"/>
                <w:szCs w:val="22"/>
                <w:lang w:val="en-US"/>
              </w:rPr>
            </w:pPr>
            <w:r w:rsidRPr="005A47AB">
              <w:rPr>
                <w:rFonts w:asciiTheme="majorBidi" w:hAnsiTheme="majorBidi" w:cstheme="majorBidi"/>
                <w:sz w:val="22"/>
                <w:szCs w:val="22"/>
                <w:lang w:val="en-US"/>
              </w:rPr>
              <w:t>3</w:t>
            </w:r>
            <w:r w:rsidR="00280A5D" w:rsidRPr="00670F7F">
              <w:rPr>
                <w:rFonts w:asciiTheme="majorBidi" w:hAnsiTheme="majorBidi" w:cstheme="majorBidi"/>
                <w:sz w:val="22"/>
                <w:szCs w:val="22"/>
                <w:lang w:val="en-US"/>
              </w:rPr>
              <w:t>,</w:t>
            </w:r>
            <w:r w:rsidRPr="005A47AB">
              <w:rPr>
                <w:rFonts w:asciiTheme="majorBidi" w:hAnsiTheme="majorBidi" w:cstheme="majorBidi"/>
                <w:sz w:val="22"/>
                <w:szCs w:val="22"/>
                <w:lang w:val="en-US"/>
              </w:rPr>
              <w:t>093</w:t>
            </w:r>
            <w:r w:rsidR="00280A5D" w:rsidRPr="00670F7F">
              <w:rPr>
                <w:rFonts w:asciiTheme="majorBidi" w:hAnsiTheme="majorBidi" w:cstheme="majorBidi"/>
                <w:sz w:val="22"/>
                <w:szCs w:val="22"/>
                <w:lang w:val="en-US"/>
              </w:rPr>
              <w:t>,</w:t>
            </w:r>
            <w:r w:rsidRPr="005A47AB">
              <w:rPr>
                <w:rFonts w:asciiTheme="majorBidi" w:hAnsiTheme="majorBidi" w:cstheme="majorBidi"/>
                <w:sz w:val="22"/>
                <w:szCs w:val="22"/>
                <w:lang w:val="en-US"/>
              </w:rPr>
              <w:t>132</w:t>
            </w:r>
          </w:p>
        </w:tc>
        <w:tc>
          <w:tcPr>
            <w:tcW w:w="118" w:type="dxa"/>
            <w:vAlign w:val="center"/>
          </w:tcPr>
          <w:p w14:paraId="3CA70C01" w14:textId="77777777" w:rsidR="00280A5D" w:rsidRPr="00670F7F" w:rsidRDefault="00280A5D" w:rsidP="00280A5D">
            <w:pPr>
              <w:tabs>
                <w:tab w:val="decimal" w:pos="704"/>
                <w:tab w:val="decimal" w:pos="1084"/>
              </w:tabs>
              <w:suppressAutoHyphens/>
              <w:ind w:left="10" w:right="-539"/>
              <w:jc w:val="right"/>
              <w:rPr>
                <w:rFonts w:asciiTheme="majorBidi" w:hAnsiTheme="majorBidi" w:cstheme="majorBidi"/>
                <w:sz w:val="22"/>
                <w:szCs w:val="22"/>
                <w:lang w:val="en-US"/>
              </w:rPr>
            </w:pPr>
          </w:p>
        </w:tc>
        <w:tc>
          <w:tcPr>
            <w:tcW w:w="1159" w:type="dxa"/>
            <w:vAlign w:val="center"/>
          </w:tcPr>
          <w:p w14:paraId="6F844CEA" w14:textId="204741A4" w:rsidR="00280A5D" w:rsidRPr="00670F7F" w:rsidRDefault="00280A5D" w:rsidP="00280A5D">
            <w:pPr>
              <w:tabs>
                <w:tab w:val="decimal" w:pos="1026"/>
              </w:tabs>
              <w:ind w:left="10" w:right="-227"/>
              <w:rPr>
                <w:rFonts w:asciiTheme="majorBidi" w:hAnsiTheme="majorBidi" w:cstheme="majorBidi"/>
                <w:sz w:val="22"/>
                <w:szCs w:val="22"/>
                <w:lang w:val="en-US"/>
              </w:rPr>
            </w:pPr>
            <w:r w:rsidRPr="00670F7F">
              <w:rPr>
                <w:rFonts w:asciiTheme="majorBidi" w:hAnsiTheme="majorBidi" w:cstheme="majorBidi"/>
                <w:sz w:val="22"/>
                <w:szCs w:val="22"/>
                <w:lang w:val="en-US"/>
              </w:rPr>
              <w:t xml:space="preserve">   (</w:t>
            </w:r>
            <w:r w:rsidR="005A47AB" w:rsidRPr="005A47AB">
              <w:rPr>
                <w:rFonts w:asciiTheme="majorBidi" w:hAnsiTheme="majorBidi" w:cstheme="majorBidi"/>
                <w:sz w:val="22"/>
                <w:szCs w:val="22"/>
                <w:lang w:val="en-US"/>
              </w:rPr>
              <w:t>961</w:t>
            </w:r>
            <w:r w:rsidRPr="00670F7F">
              <w:rPr>
                <w:rFonts w:asciiTheme="majorBidi" w:hAnsiTheme="majorBidi" w:cstheme="majorBidi"/>
                <w:sz w:val="22"/>
                <w:szCs w:val="22"/>
                <w:lang w:val="en-US"/>
              </w:rPr>
              <w:t>,</w:t>
            </w:r>
            <w:r w:rsidR="005A47AB" w:rsidRPr="005A47AB">
              <w:rPr>
                <w:rFonts w:asciiTheme="majorBidi" w:hAnsiTheme="majorBidi" w:cstheme="majorBidi"/>
                <w:sz w:val="22"/>
                <w:szCs w:val="22"/>
                <w:lang w:val="en-US"/>
              </w:rPr>
              <w:t>340</w:t>
            </w:r>
            <w:r w:rsidRPr="00670F7F">
              <w:rPr>
                <w:rFonts w:asciiTheme="majorBidi" w:hAnsiTheme="majorBidi" w:cstheme="majorBidi"/>
                <w:sz w:val="22"/>
                <w:szCs w:val="22"/>
                <w:lang w:val="en-US"/>
              </w:rPr>
              <w:t>)</w:t>
            </w:r>
          </w:p>
        </w:tc>
        <w:tc>
          <w:tcPr>
            <w:tcW w:w="108" w:type="dxa"/>
            <w:vAlign w:val="center"/>
          </w:tcPr>
          <w:p w14:paraId="4187A2F2" w14:textId="77777777" w:rsidR="00280A5D" w:rsidRPr="00670F7F" w:rsidRDefault="00280A5D" w:rsidP="00280A5D">
            <w:pPr>
              <w:tabs>
                <w:tab w:val="decimal" w:pos="704"/>
                <w:tab w:val="decimal" w:pos="1084"/>
              </w:tabs>
              <w:suppressAutoHyphens/>
              <w:ind w:left="10" w:right="-539"/>
              <w:jc w:val="right"/>
              <w:rPr>
                <w:rFonts w:asciiTheme="majorBidi" w:hAnsiTheme="majorBidi" w:cstheme="majorBidi"/>
                <w:sz w:val="22"/>
                <w:szCs w:val="22"/>
                <w:lang w:val="en-US"/>
              </w:rPr>
            </w:pPr>
          </w:p>
        </w:tc>
        <w:tc>
          <w:tcPr>
            <w:tcW w:w="1167" w:type="dxa"/>
            <w:vAlign w:val="center"/>
          </w:tcPr>
          <w:p w14:paraId="0B82F429" w14:textId="2FA93EA8" w:rsidR="00280A5D" w:rsidRPr="00670F7F" w:rsidRDefault="005A47AB" w:rsidP="00280A5D">
            <w:pPr>
              <w:tabs>
                <w:tab w:val="decimal" w:pos="1026"/>
              </w:tabs>
              <w:ind w:left="10" w:right="-227"/>
              <w:rPr>
                <w:rFonts w:asciiTheme="majorBidi" w:hAnsiTheme="majorBidi" w:cstheme="majorBidi"/>
                <w:sz w:val="22"/>
                <w:szCs w:val="22"/>
                <w:lang w:val="en-US"/>
              </w:rPr>
            </w:pPr>
            <w:r w:rsidRPr="005A47AB">
              <w:rPr>
                <w:rFonts w:asciiTheme="majorBidi" w:hAnsiTheme="majorBidi" w:cstheme="majorBidi"/>
                <w:sz w:val="22"/>
                <w:szCs w:val="22"/>
                <w:lang w:val="en-US"/>
              </w:rPr>
              <w:t>5</w:t>
            </w:r>
            <w:r w:rsidR="00280A5D" w:rsidRPr="00670F7F">
              <w:rPr>
                <w:rFonts w:asciiTheme="majorBidi" w:hAnsiTheme="majorBidi" w:cstheme="majorBidi"/>
                <w:sz w:val="22"/>
                <w:szCs w:val="22"/>
                <w:lang w:val="en-US"/>
              </w:rPr>
              <w:t>,</w:t>
            </w:r>
            <w:r w:rsidRPr="005A47AB">
              <w:rPr>
                <w:rFonts w:asciiTheme="majorBidi" w:hAnsiTheme="majorBidi" w:cstheme="majorBidi"/>
                <w:sz w:val="22"/>
                <w:szCs w:val="22"/>
                <w:lang w:val="en-US"/>
              </w:rPr>
              <w:t>851</w:t>
            </w:r>
          </w:p>
        </w:tc>
        <w:tc>
          <w:tcPr>
            <w:tcW w:w="108" w:type="dxa"/>
            <w:vAlign w:val="center"/>
          </w:tcPr>
          <w:p w14:paraId="39DD7EFE" w14:textId="77777777" w:rsidR="00280A5D" w:rsidRPr="00670F7F" w:rsidRDefault="00280A5D" w:rsidP="00280A5D">
            <w:pPr>
              <w:tabs>
                <w:tab w:val="decimal" w:pos="704"/>
                <w:tab w:val="decimal" w:pos="1084"/>
              </w:tabs>
              <w:suppressAutoHyphens/>
              <w:ind w:left="10" w:right="-539"/>
              <w:jc w:val="right"/>
              <w:rPr>
                <w:rFonts w:asciiTheme="majorBidi" w:hAnsiTheme="majorBidi" w:cstheme="majorBidi"/>
                <w:sz w:val="22"/>
                <w:szCs w:val="22"/>
                <w:lang w:val="en-US"/>
              </w:rPr>
            </w:pPr>
          </w:p>
        </w:tc>
        <w:tc>
          <w:tcPr>
            <w:tcW w:w="997" w:type="dxa"/>
            <w:vAlign w:val="center"/>
          </w:tcPr>
          <w:p w14:paraId="015DB5A9" w14:textId="378C3C7E" w:rsidR="00280A5D" w:rsidRPr="00670F7F" w:rsidRDefault="005A47AB" w:rsidP="00280A5D">
            <w:pPr>
              <w:ind w:left="10" w:right="90"/>
              <w:jc w:val="right"/>
              <w:rPr>
                <w:rFonts w:asciiTheme="majorBidi" w:hAnsiTheme="majorBidi" w:cstheme="majorBidi"/>
                <w:sz w:val="22"/>
                <w:szCs w:val="22"/>
                <w:lang w:val="en-US"/>
              </w:rPr>
            </w:pPr>
            <w:r w:rsidRPr="005A47AB">
              <w:rPr>
                <w:rFonts w:asciiTheme="majorBidi" w:hAnsiTheme="majorBidi" w:cstheme="majorBidi"/>
                <w:sz w:val="22"/>
                <w:szCs w:val="22"/>
                <w:lang w:val="en-US"/>
              </w:rPr>
              <w:t>2</w:t>
            </w:r>
            <w:r w:rsidR="00280A5D" w:rsidRPr="00670F7F">
              <w:rPr>
                <w:rFonts w:asciiTheme="majorBidi" w:hAnsiTheme="majorBidi" w:cstheme="majorBidi"/>
                <w:sz w:val="22"/>
                <w:szCs w:val="22"/>
                <w:lang w:val="en-US"/>
              </w:rPr>
              <w:t>,</w:t>
            </w:r>
            <w:r w:rsidRPr="005A47AB">
              <w:rPr>
                <w:rFonts w:asciiTheme="majorBidi" w:hAnsiTheme="majorBidi" w:cstheme="majorBidi"/>
                <w:sz w:val="22"/>
                <w:szCs w:val="22"/>
                <w:lang w:val="en-US"/>
              </w:rPr>
              <w:t>137</w:t>
            </w:r>
            <w:r w:rsidR="00280A5D" w:rsidRPr="00670F7F">
              <w:rPr>
                <w:rFonts w:asciiTheme="majorBidi" w:hAnsiTheme="majorBidi" w:cstheme="majorBidi"/>
                <w:sz w:val="22"/>
                <w:szCs w:val="22"/>
                <w:lang w:val="en-US"/>
              </w:rPr>
              <w:t>,</w:t>
            </w:r>
            <w:r w:rsidRPr="005A47AB">
              <w:rPr>
                <w:rFonts w:asciiTheme="majorBidi" w:hAnsiTheme="majorBidi" w:cstheme="majorBidi"/>
                <w:sz w:val="22"/>
                <w:szCs w:val="22"/>
                <w:lang w:val="en-US"/>
              </w:rPr>
              <w:t>643</w:t>
            </w:r>
          </w:p>
        </w:tc>
      </w:tr>
      <w:tr w:rsidR="00280A5D" w:rsidRPr="00A312D6" w14:paraId="60D9E88A" w14:textId="77777777" w:rsidTr="00043B93">
        <w:trPr>
          <w:trHeight w:val="51"/>
        </w:trPr>
        <w:tc>
          <w:tcPr>
            <w:tcW w:w="3684" w:type="dxa"/>
          </w:tcPr>
          <w:p w14:paraId="6A66D88D" w14:textId="143661D3" w:rsidR="00280A5D" w:rsidRPr="00A312D6" w:rsidRDefault="00280A5D" w:rsidP="00280A5D">
            <w:pPr>
              <w:ind w:left="542" w:right="63"/>
              <w:rPr>
                <w:rFonts w:ascii="Angsana New" w:hAnsi="Angsana New"/>
                <w:sz w:val="22"/>
                <w:szCs w:val="22"/>
                <w:cs/>
              </w:rPr>
            </w:pPr>
            <w:r w:rsidRPr="00A312D6">
              <w:rPr>
                <w:rFonts w:ascii="Angsana New" w:hAnsi="Angsana New"/>
                <w:sz w:val="22"/>
                <w:szCs w:val="22"/>
                <w:cs/>
              </w:rPr>
              <w:t>หนี้สินตามสัญญาเช่า</w:t>
            </w:r>
            <w:r>
              <w:rPr>
                <w:rFonts w:ascii="Angsana New" w:hAnsi="Angsana New" w:hint="cs"/>
                <w:sz w:val="22"/>
                <w:szCs w:val="22"/>
                <w:cs/>
              </w:rPr>
              <w:t xml:space="preserve"> </w:t>
            </w:r>
            <w:r w:rsidRPr="004F3DCA">
              <w:rPr>
                <w:rFonts w:asciiTheme="majorBidi" w:hAnsiTheme="majorBidi" w:cstheme="majorBidi"/>
                <w:sz w:val="22"/>
                <w:szCs w:val="22"/>
                <w:cs/>
              </w:rPr>
              <w:t xml:space="preserve">(ดูหมายเหตุข้อ </w:t>
            </w:r>
            <w:r w:rsidR="005A47AB" w:rsidRPr="005A47AB">
              <w:rPr>
                <w:rFonts w:asciiTheme="majorBidi" w:hAnsiTheme="majorBidi" w:cstheme="majorBidi"/>
                <w:sz w:val="22"/>
                <w:szCs w:val="22"/>
                <w:lang w:val="en-US"/>
              </w:rPr>
              <w:t>17</w:t>
            </w:r>
            <w:r w:rsidRPr="004F3DCA">
              <w:rPr>
                <w:rFonts w:asciiTheme="majorBidi" w:hAnsiTheme="majorBidi" w:cstheme="majorBidi"/>
                <w:sz w:val="22"/>
                <w:szCs w:val="22"/>
                <w:cs/>
              </w:rPr>
              <w:t>)</w:t>
            </w:r>
          </w:p>
        </w:tc>
        <w:tc>
          <w:tcPr>
            <w:tcW w:w="991" w:type="dxa"/>
            <w:vAlign w:val="center"/>
          </w:tcPr>
          <w:p w14:paraId="068E8EAD" w14:textId="727FF9D7" w:rsidR="00280A5D" w:rsidRPr="00670F7F" w:rsidRDefault="005A47AB" w:rsidP="00280A5D">
            <w:pPr>
              <w:tabs>
                <w:tab w:val="decimal" w:pos="880"/>
              </w:tabs>
              <w:ind w:left="10" w:right="-539"/>
              <w:rPr>
                <w:rFonts w:asciiTheme="majorBidi" w:hAnsiTheme="majorBidi" w:cstheme="majorBidi"/>
                <w:sz w:val="22"/>
                <w:szCs w:val="22"/>
                <w:lang w:val="en-US"/>
              </w:rPr>
            </w:pPr>
            <w:r w:rsidRPr="005A47AB">
              <w:rPr>
                <w:rFonts w:asciiTheme="majorBidi" w:hAnsiTheme="majorBidi" w:cstheme="majorBidi"/>
                <w:sz w:val="22"/>
                <w:szCs w:val="22"/>
                <w:lang w:val="en-US"/>
              </w:rPr>
              <w:t>14</w:t>
            </w:r>
            <w:r w:rsidR="00280A5D" w:rsidRPr="00670F7F">
              <w:rPr>
                <w:rFonts w:asciiTheme="majorBidi" w:hAnsiTheme="majorBidi" w:cstheme="majorBidi"/>
                <w:sz w:val="22"/>
                <w:szCs w:val="22"/>
                <w:lang w:val="en-US"/>
              </w:rPr>
              <w:t>,</w:t>
            </w:r>
            <w:r w:rsidRPr="005A47AB">
              <w:rPr>
                <w:rFonts w:asciiTheme="majorBidi" w:hAnsiTheme="majorBidi" w:cstheme="majorBidi"/>
                <w:sz w:val="22"/>
                <w:szCs w:val="22"/>
                <w:lang w:val="en-US"/>
              </w:rPr>
              <w:t>940</w:t>
            </w:r>
          </w:p>
        </w:tc>
        <w:tc>
          <w:tcPr>
            <w:tcW w:w="118" w:type="dxa"/>
            <w:vAlign w:val="center"/>
          </w:tcPr>
          <w:p w14:paraId="260427DD" w14:textId="77777777" w:rsidR="00280A5D" w:rsidRPr="00670F7F" w:rsidRDefault="00280A5D" w:rsidP="00280A5D">
            <w:pPr>
              <w:tabs>
                <w:tab w:val="decimal" w:pos="704"/>
                <w:tab w:val="decimal" w:pos="1084"/>
              </w:tabs>
              <w:suppressAutoHyphens/>
              <w:ind w:left="10" w:right="-539"/>
              <w:jc w:val="right"/>
              <w:rPr>
                <w:rFonts w:asciiTheme="majorBidi" w:hAnsiTheme="majorBidi" w:cstheme="majorBidi"/>
                <w:sz w:val="22"/>
                <w:szCs w:val="22"/>
                <w:lang w:val="en-US"/>
              </w:rPr>
            </w:pPr>
          </w:p>
        </w:tc>
        <w:tc>
          <w:tcPr>
            <w:tcW w:w="1159" w:type="dxa"/>
            <w:vAlign w:val="center"/>
          </w:tcPr>
          <w:p w14:paraId="087A18CA" w14:textId="37C827EE" w:rsidR="00280A5D" w:rsidRPr="00670F7F" w:rsidRDefault="00280A5D" w:rsidP="00280A5D">
            <w:pPr>
              <w:tabs>
                <w:tab w:val="decimal" w:pos="1026"/>
              </w:tabs>
              <w:ind w:left="10" w:right="-227"/>
              <w:rPr>
                <w:rFonts w:asciiTheme="majorBidi" w:hAnsiTheme="majorBidi" w:cstheme="majorBidi"/>
                <w:sz w:val="22"/>
                <w:szCs w:val="22"/>
                <w:lang w:val="en-US"/>
              </w:rPr>
            </w:pPr>
            <w:r w:rsidRPr="00670F7F">
              <w:rPr>
                <w:rFonts w:asciiTheme="majorBidi" w:hAnsiTheme="majorBidi" w:cstheme="majorBidi"/>
                <w:sz w:val="22"/>
                <w:szCs w:val="22"/>
                <w:lang w:val="en-US"/>
              </w:rPr>
              <w:t>(</w:t>
            </w:r>
            <w:r w:rsidR="005A47AB" w:rsidRPr="005A47AB">
              <w:rPr>
                <w:rFonts w:asciiTheme="majorBidi" w:hAnsiTheme="majorBidi" w:cstheme="majorBidi"/>
                <w:sz w:val="22"/>
                <w:szCs w:val="22"/>
                <w:lang w:val="en-US"/>
              </w:rPr>
              <w:t>5</w:t>
            </w:r>
            <w:r w:rsidRPr="00670F7F">
              <w:rPr>
                <w:rFonts w:asciiTheme="majorBidi" w:hAnsiTheme="majorBidi" w:cstheme="majorBidi"/>
                <w:sz w:val="22"/>
                <w:szCs w:val="22"/>
                <w:lang w:val="en-US"/>
              </w:rPr>
              <w:t>,</w:t>
            </w:r>
            <w:r w:rsidR="005A47AB" w:rsidRPr="005A47AB">
              <w:rPr>
                <w:rFonts w:asciiTheme="majorBidi" w:hAnsiTheme="majorBidi" w:cstheme="majorBidi"/>
                <w:sz w:val="22"/>
                <w:szCs w:val="22"/>
                <w:lang w:val="en-US"/>
              </w:rPr>
              <w:t>100</w:t>
            </w:r>
            <w:r w:rsidRPr="00670F7F">
              <w:rPr>
                <w:rFonts w:asciiTheme="majorBidi" w:hAnsiTheme="majorBidi" w:cstheme="majorBidi"/>
                <w:sz w:val="22"/>
                <w:szCs w:val="22"/>
                <w:lang w:val="en-US"/>
              </w:rPr>
              <w:t>)</w:t>
            </w:r>
          </w:p>
        </w:tc>
        <w:tc>
          <w:tcPr>
            <w:tcW w:w="108" w:type="dxa"/>
            <w:vAlign w:val="center"/>
          </w:tcPr>
          <w:p w14:paraId="4F15A625" w14:textId="77777777" w:rsidR="00280A5D" w:rsidRPr="00670F7F" w:rsidRDefault="00280A5D" w:rsidP="00280A5D">
            <w:pPr>
              <w:tabs>
                <w:tab w:val="decimal" w:pos="704"/>
                <w:tab w:val="decimal" w:pos="1084"/>
              </w:tabs>
              <w:suppressAutoHyphens/>
              <w:ind w:left="10" w:right="-539"/>
              <w:jc w:val="right"/>
              <w:rPr>
                <w:rFonts w:asciiTheme="majorBidi" w:hAnsiTheme="majorBidi" w:cstheme="majorBidi"/>
                <w:sz w:val="22"/>
                <w:szCs w:val="22"/>
                <w:lang w:val="en-US"/>
              </w:rPr>
            </w:pPr>
          </w:p>
        </w:tc>
        <w:tc>
          <w:tcPr>
            <w:tcW w:w="1167" w:type="dxa"/>
            <w:vAlign w:val="center"/>
          </w:tcPr>
          <w:p w14:paraId="0C93AC17" w14:textId="6C4BCFA3" w:rsidR="00280A5D" w:rsidRPr="00670F7F" w:rsidRDefault="005A47AB" w:rsidP="00280A5D">
            <w:pPr>
              <w:tabs>
                <w:tab w:val="decimal" w:pos="1026"/>
              </w:tabs>
              <w:ind w:left="10" w:right="-227"/>
              <w:rPr>
                <w:rFonts w:asciiTheme="majorBidi" w:hAnsiTheme="majorBidi" w:cstheme="majorBidi"/>
                <w:sz w:val="22"/>
                <w:szCs w:val="22"/>
                <w:lang w:val="en-US"/>
              </w:rPr>
            </w:pPr>
            <w:r w:rsidRPr="005A47AB">
              <w:rPr>
                <w:rFonts w:asciiTheme="majorBidi" w:hAnsiTheme="majorBidi" w:cstheme="majorBidi"/>
                <w:sz w:val="22"/>
                <w:szCs w:val="22"/>
                <w:lang w:val="en-US"/>
              </w:rPr>
              <w:t>5</w:t>
            </w:r>
            <w:r w:rsidR="00280A5D" w:rsidRPr="00670F7F">
              <w:rPr>
                <w:rFonts w:asciiTheme="majorBidi" w:hAnsiTheme="majorBidi" w:cstheme="majorBidi"/>
                <w:sz w:val="22"/>
                <w:szCs w:val="22"/>
                <w:lang w:val="en-US"/>
              </w:rPr>
              <w:t>,</w:t>
            </w:r>
            <w:r w:rsidRPr="005A47AB">
              <w:rPr>
                <w:rFonts w:asciiTheme="majorBidi" w:hAnsiTheme="majorBidi" w:cstheme="majorBidi"/>
                <w:sz w:val="22"/>
                <w:szCs w:val="22"/>
                <w:lang w:val="en-US"/>
              </w:rPr>
              <w:t>206</w:t>
            </w:r>
          </w:p>
        </w:tc>
        <w:tc>
          <w:tcPr>
            <w:tcW w:w="108" w:type="dxa"/>
            <w:vAlign w:val="center"/>
          </w:tcPr>
          <w:p w14:paraId="183DAF3F" w14:textId="77777777" w:rsidR="00280A5D" w:rsidRPr="00670F7F" w:rsidRDefault="00280A5D" w:rsidP="00280A5D">
            <w:pPr>
              <w:tabs>
                <w:tab w:val="decimal" w:pos="704"/>
                <w:tab w:val="decimal" w:pos="1084"/>
              </w:tabs>
              <w:suppressAutoHyphens/>
              <w:ind w:left="10" w:right="-539"/>
              <w:jc w:val="right"/>
              <w:rPr>
                <w:rFonts w:asciiTheme="majorBidi" w:hAnsiTheme="majorBidi" w:cstheme="majorBidi"/>
                <w:sz w:val="22"/>
                <w:szCs w:val="22"/>
                <w:lang w:val="en-US"/>
              </w:rPr>
            </w:pPr>
          </w:p>
        </w:tc>
        <w:tc>
          <w:tcPr>
            <w:tcW w:w="997" w:type="dxa"/>
            <w:vAlign w:val="center"/>
          </w:tcPr>
          <w:p w14:paraId="1178C2E8" w14:textId="714573C7" w:rsidR="00280A5D" w:rsidRPr="00670F7F" w:rsidRDefault="005A47AB" w:rsidP="00280A5D">
            <w:pPr>
              <w:ind w:left="10" w:right="90"/>
              <w:jc w:val="right"/>
              <w:rPr>
                <w:rFonts w:asciiTheme="majorBidi" w:hAnsiTheme="majorBidi" w:cstheme="majorBidi"/>
                <w:sz w:val="22"/>
                <w:szCs w:val="22"/>
                <w:lang w:val="en-US"/>
              </w:rPr>
            </w:pPr>
            <w:r w:rsidRPr="005A47AB">
              <w:rPr>
                <w:rFonts w:asciiTheme="majorBidi" w:hAnsiTheme="majorBidi" w:cstheme="majorBidi"/>
                <w:sz w:val="22"/>
                <w:szCs w:val="22"/>
                <w:lang w:val="en-US"/>
              </w:rPr>
              <w:t>15</w:t>
            </w:r>
            <w:r w:rsidR="00280A5D" w:rsidRPr="00670F7F">
              <w:rPr>
                <w:rFonts w:asciiTheme="majorBidi" w:hAnsiTheme="majorBidi" w:cstheme="majorBidi"/>
                <w:sz w:val="22"/>
                <w:szCs w:val="22"/>
                <w:lang w:val="en-US"/>
              </w:rPr>
              <w:t>,</w:t>
            </w:r>
            <w:r w:rsidRPr="005A47AB">
              <w:rPr>
                <w:rFonts w:asciiTheme="majorBidi" w:hAnsiTheme="majorBidi" w:cstheme="majorBidi"/>
                <w:sz w:val="22"/>
                <w:szCs w:val="22"/>
                <w:lang w:val="en-US"/>
              </w:rPr>
              <w:t>046</w:t>
            </w:r>
          </w:p>
        </w:tc>
      </w:tr>
      <w:tr w:rsidR="00280A5D" w:rsidRPr="00A312D6" w14:paraId="54B594E8" w14:textId="77777777" w:rsidTr="00043B93">
        <w:trPr>
          <w:trHeight w:val="51"/>
        </w:trPr>
        <w:tc>
          <w:tcPr>
            <w:tcW w:w="3684" w:type="dxa"/>
          </w:tcPr>
          <w:p w14:paraId="22BAE10F" w14:textId="77777777" w:rsidR="00280A5D" w:rsidRPr="00A312D6" w:rsidRDefault="00280A5D" w:rsidP="00280A5D">
            <w:pPr>
              <w:ind w:left="542" w:right="63"/>
              <w:rPr>
                <w:rFonts w:ascii="Angsana New" w:hAnsi="Angsana New"/>
                <w:sz w:val="22"/>
                <w:szCs w:val="22"/>
                <w:cs/>
              </w:rPr>
            </w:pPr>
            <w:r w:rsidRPr="00A312D6">
              <w:rPr>
                <w:rFonts w:ascii="Angsana New" w:hAnsi="Angsana New"/>
                <w:sz w:val="22"/>
                <w:szCs w:val="22"/>
                <w:cs/>
              </w:rPr>
              <w:t>ต้นทุนทางการเงินค้างจ่าย</w:t>
            </w:r>
          </w:p>
        </w:tc>
        <w:tc>
          <w:tcPr>
            <w:tcW w:w="991" w:type="dxa"/>
            <w:vAlign w:val="center"/>
          </w:tcPr>
          <w:p w14:paraId="7658B7A4" w14:textId="589B87A7" w:rsidR="00280A5D" w:rsidRPr="00670F7F" w:rsidRDefault="005A47AB" w:rsidP="00280A5D">
            <w:pPr>
              <w:tabs>
                <w:tab w:val="decimal" w:pos="880"/>
              </w:tabs>
              <w:ind w:left="10" w:right="-539"/>
              <w:rPr>
                <w:rFonts w:asciiTheme="majorBidi" w:hAnsiTheme="majorBidi" w:cstheme="majorBidi"/>
                <w:sz w:val="22"/>
                <w:szCs w:val="22"/>
                <w:lang w:val="en-US"/>
              </w:rPr>
            </w:pPr>
            <w:r w:rsidRPr="005A47AB">
              <w:rPr>
                <w:rFonts w:asciiTheme="majorBidi" w:hAnsiTheme="majorBidi" w:cstheme="majorBidi"/>
                <w:sz w:val="22"/>
                <w:szCs w:val="22"/>
                <w:lang w:val="en-US"/>
              </w:rPr>
              <w:t>28</w:t>
            </w:r>
            <w:r w:rsidR="00280A5D" w:rsidRPr="00670F7F">
              <w:rPr>
                <w:rFonts w:asciiTheme="majorBidi" w:hAnsiTheme="majorBidi" w:cstheme="majorBidi"/>
                <w:sz w:val="22"/>
                <w:szCs w:val="22"/>
                <w:lang w:val="en-US"/>
              </w:rPr>
              <w:t>,</w:t>
            </w:r>
            <w:r w:rsidRPr="005A47AB">
              <w:rPr>
                <w:rFonts w:asciiTheme="majorBidi" w:hAnsiTheme="majorBidi" w:cstheme="majorBidi"/>
                <w:sz w:val="22"/>
                <w:szCs w:val="22"/>
                <w:lang w:val="en-US"/>
              </w:rPr>
              <w:t>069</w:t>
            </w:r>
          </w:p>
        </w:tc>
        <w:tc>
          <w:tcPr>
            <w:tcW w:w="118" w:type="dxa"/>
            <w:vAlign w:val="center"/>
          </w:tcPr>
          <w:p w14:paraId="4489FB73" w14:textId="77777777" w:rsidR="00280A5D" w:rsidRPr="00670F7F" w:rsidRDefault="00280A5D" w:rsidP="00280A5D">
            <w:pPr>
              <w:tabs>
                <w:tab w:val="decimal" w:pos="704"/>
                <w:tab w:val="decimal" w:pos="1084"/>
              </w:tabs>
              <w:suppressAutoHyphens/>
              <w:ind w:left="10" w:right="-539"/>
              <w:jc w:val="right"/>
              <w:rPr>
                <w:rFonts w:asciiTheme="majorBidi" w:hAnsiTheme="majorBidi" w:cstheme="majorBidi"/>
                <w:sz w:val="22"/>
                <w:szCs w:val="22"/>
                <w:lang w:val="en-US"/>
              </w:rPr>
            </w:pPr>
          </w:p>
        </w:tc>
        <w:tc>
          <w:tcPr>
            <w:tcW w:w="1159" w:type="dxa"/>
            <w:vAlign w:val="center"/>
          </w:tcPr>
          <w:p w14:paraId="7C8041C4" w14:textId="36CAB64D" w:rsidR="00280A5D" w:rsidRPr="00670F7F" w:rsidRDefault="00280A5D" w:rsidP="00280A5D">
            <w:pPr>
              <w:tabs>
                <w:tab w:val="decimal" w:pos="1026"/>
              </w:tabs>
              <w:ind w:left="10" w:right="-227"/>
              <w:rPr>
                <w:rFonts w:asciiTheme="majorBidi" w:hAnsiTheme="majorBidi" w:cstheme="majorBidi"/>
                <w:sz w:val="22"/>
                <w:szCs w:val="22"/>
                <w:lang w:val="en-US"/>
              </w:rPr>
            </w:pPr>
            <w:r w:rsidRPr="00670F7F">
              <w:rPr>
                <w:rFonts w:asciiTheme="majorBidi" w:hAnsiTheme="majorBidi" w:cstheme="majorBidi"/>
                <w:sz w:val="22"/>
                <w:szCs w:val="22"/>
                <w:lang w:val="en-US"/>
              </w:rPr>
              <w:t>(</w:t>
            </w:r>
            <w:r w:rsidR="005A47AB" w:rsidRPr="005A47AB">
              <w:rPr>
                <w:rFonts w:asciiTheme="majorBidi" w:hAnsiTheme="majorBidi" w:cstheme="majorBidi"/>
                <w:sz w:val="22"/>
                <w:szCs w:val="22"/>
                <w:lang w:val="en-US"/>
              </w:rPr>
              <w:t>91</w:t>
            </w:r>
            <w:r w:rsidRPr="00670F7F">
              <w:rPr>
                <w:rFonts w:asciiTheme="majorBidi" w:hAnsiTheme="majorBidi" w:cstheme="majorBidi"/>
                <w:sz w:val="22"/>
                <w:szCs w:val="22"/>
                <w:lang w:val="en-US"/>
              </w:rPr>
              <w:t>,</w:t>
            </w:r>
            <w:r w:rsidR="005A47AB" w:rsidRPr="005A47AB">
              <w:rPr>
                <w:rFonts w:asciiTheme="majorBidi" w:hAnsiTheme="majorBidi" w:cstheme="majorBidi"/>
                <w:sz w:val="22"/>
                <w:szCs w:val="22"/>
                <w:lang w:val="en-US"/>
              </w:rPr>
              <w:t>417</w:t>
            </w:r>
            <w:r w:rsidRPr="00670F7F">
              <w:rPr>
                <w:rFonts w:asciiTheme="majorBidi" w:hAnsiTheme="majorBidi" w:cstheme="majorBidi"/>
                <w:sz w:val="22"/>
                <w:szCs w:val="22"/>
                <w:lang w:val="en-US"/>
              </w:rPr>
              <w:t>)</w:t>
            </w:r>
          </w:p>
        </w:tc>
        <w:tc>
          <w:tcPr>
            <w:tcW w:w="108" w:type="dxa"/>
            <w:vAlign w:val="center"/>
          </w:tcPr>
          <w:p w14:paraId="5F67F7FC" w14:textId="77777777" w:rsidR="00280A5D" w:rsidRPr="00670F7F" w:rsidRDefault="00280A5D" w:rsidP="00280A5D">
            <w:pPr>
              <w:tabs>
                <w:tab w:val="decimal" w:pos="704"/>
                <w:tab w:val="decimal" w:pos="1084"/>
              </w:tabs>
              <w:suppressAutoHyphens/>
              <w:ind w:left="10" w:right="-539"/>
              <w:jc w:val="right"/>
              <w:rPr>
                <w:rFonts w:asciiTheme="majorBidi" w:hAnsiTheme="majorBidi" w:cstheme="majorBidi"/>
                <w:sz w:val="22"/>
                <w:szCs w:val="22"/>
                <w:lang w:val="en-US"/>
              </w:rPr>
            </w:pPr>
          </w:p>
        </w:tc>
        <w:tc>
          <w:tcPr>
            <w:tcW w:w="1167" w:type="dxa"/>
            <w:vAlign w:val="center"/>
          </w:tcPr>
          <w:p w14:paraId="32A15B16" w14:textId="65CE63B7" w:rsidR="00280A5D" w:rsidRPr="00670F7F" w:rsidRDefault="005A47AB" w:rsidP="00280A5D">
            <w:pPr>
              <w:tabs>
                <w:tab w:val="decimal" w:pos="1026"/>
              </w:tabs>
              <w:ind w:left="10" w:right="-227"/>
              <w:rPr>
                <w:rFonts w:asciiTheme="majorBidi" w:hAnsiTheme="majorBidi" w:cstheme="majorBidi"/>
                <w:sz w:val="22"/>
                <w:szCs w:val="22"/>
                <w:lang w:val="en-US"/>
              </w:rPr>
            </w:pPr>
            <w:r w:rsidRPr="005A47AB">
              <w:rPr>
                <w:rFonts w:asciiTheme="majorBidi" w:hAnsiTheme="majorBidi" w:cstheme="majorBidi"/>
                <w:sz w:val="22"/>
                <w:szCs w:val="22"/>
                <w:lang w:val="en-US"/>
              </w:rPr>
              <w:t>80</w:t>
            </w:r>
            <w:r w:rsidR="00280A5D" w:rsidRPr="00670F7F">
              <w:rPr>
                <w:rFonts w:asciiTheme="majorBidi" w:hAnsiTheme="majorBidi" w:cstheme="majorBidi"/>
                <w:sz w:val="22"/>
                <w:szCs w:val="22"/>
                <w:lang w:val="en-US"/>
              </w:rPr>
              <w:t>,</w:t>
            </w:r>
            <w:r w:rsidRPr="005A47AB">
              <w:rPr>
                <w:rFonts w:asciiTheme="majorBidi" w:hAnsiTheme="majorBidi" w:cstheme="majorBidi"/>
                <w:sz w:val="22"/>
                <w:szCs w:val="22"/>
                <w:lang w:val="en-US"/>
              </w:rPr>
              <w:t>034</w:t>
            </w:r>
          </w:p>
        </w:tc>
        <w:tc>
          <w:tcPr>
            <w:tcW w:w="108" w:type="dxa"/>
            <w:vAlign w:val="center"/>
          </w:tcPr>
          <w:p w14:paraId="73301AFA" w14:textId="77777777" w:rsidR="00280A5D" w:rsidRPr="00670F7F" w:rsidRDefault="00280A5D" w:rsidP="00280A5D">
            <w:pPr>
              <w:tabs>
                <w:tab w:val="decimal" w:pos="704"/>
                <w:tab w:val="decimal" w:pos="1084"/>
              </w:tabs>
              <w:suppressAutoHyphens/>
              <w:ind w:left="10" w:right="-539"/>
              <w:jc w:val="right"/>
              <w:rPr>
                <w:rFonts w:asciiTheme="majorBidi" w:hAnsiTheme="majorBidi" w:cstheme="majorBidi"/>
                <w:sz w:val="22"/>
                <w:szCs w:val="22"/>
                <w:lang w:val="en-US"/>
              </w:rPr>
            </w:pPr>
          </w:p>
        </w:tc>
        <w:tc>
          <w:tcPr>
            <w:tcW w:w="997" w:type="dxa"/>
            <w:vAlign w:val="center"/>
          </w:tcPr>
          <w:p w14:paraId="1787EDAC" w14:textId="1F947534" w:rsidR="00280A5D" w:rsidRPr="00670F7F" w:rsidRDefault="005A47AB" w:rsidP="00280A5D">
            <w:pPr>
              <w:ind w:left="10" w:right="90"/>
              <w:jc w:val="right"/>
              <w:rPr>
                <w:rFonts w:asciiTheme="majorBidi" w:hAnsiTheme="majorBidi" w:cstheme="majorBidi"/>
                <w:sz w:val="22"/>
                <w:szCs w:val="22"/>
                <w:lang w:val="en-US"/>
              </w:rPr>
            </w:pPr>
            <w:r w:rsidRPr="005A47AB">
              <w:rPr>
                <w:rFonts w:asciiTheme="majorBidi" w:hAnsiTheme="majorBidi" w:cstheme="majorBidi"/>
                <w:sz w:val="22"/>
                <w:szCs w:val="22"/>
                <w:lang w:val="en-US"/>
              </w:rPr>
              <w:t>16</w:t>
            </w:r>
            <w:r w:rsidR="00280A5D" w:rsidRPr="00670F7F">
              <w:rPr>
                <w:rFonts w:asciiTheme="majorBidi" w:hAnsiTheme="majorBidi" w:cstheme="majorBidi"/>
                <w:sz w:val="22"/>
                <w:szCs w:val="22"/>
                <w:lang w:val="en-US"/>
              </w:rPr>
              <w:t>,</w:t>
            </w:r>
            <w:r w:rsidRPr="005A47AB">
              <w:rPr>
                <w:rFonts w:asciiTheme="majorBidi" w:hAnsiTheme="majorBidi" w:cstheme="majorBidi"/>
                <w:sz w:val="22"/>
                <w:szCs w:val="22"/>
                <w:lang w:val="en-US"/>
              </w:rPr>
              <w:t>686</w:t>
            </w:r>
          </w:p>
        </w:tc>
      </w:tr>
    </w:tbl>
    <w:p w14:paraId="4A2D765B" w14:textId="77777777" w:rsidR="00846B60" w:rsidRPr="00A312D6" w:rsidRDefault="00846B60">
      <w:pPr>
        <w:overflowPunct/>
        <w:autoSpaceDE/>
        <w:autoSpaceDN/>
        <w:adjustRightInd/>
        <w:textAlignment w:val="auto"/>
        <w:rPr>
          <w:rFonts w:ascii="Angsana New" w:hAnsi="Angsana New"/>
          <w:b/>
          <w:bCs/>
          <w:sz w:val="32"/>
          <w:szCs w:val="32"/>
          <w:lang w:val="en-US"/>
        </w:rPr>
      </w:pPr>
      <w:r w:rsidRPr="00A312D6">
        <w:rPr>
          <w:rFonts w:ascii="Angsana New" w:hAnsi="Angsana New"/>
          <w:b/>
          <w:bCs/>
          <w:sz w:val="32"/>
          <w:szCs w:val="32"/>
          <w:lang w:val="en-US"/>
        </w:rPr>
        <w:br w:type="page"/>
      </w:r>
    </w:p>
    <w:p w14:paraId="0C954F2F" w14:textId="7012F97E" w:rsidR="00CB1D7E" w:rsidRPr="00A312D6" w:rsidRDefault="005A47AB" w:rsidP="005162A9">
      <w:pPr>
        <w:overflowPunct/>
        <w:autoSpaceDE/>
        <w:autoSpaceDN/>
        <w:adjustRightInd/>
        <w:spacing w:before="360"/>
        <w:ind w:left="432" w:hanging="432"/>
        <w:textAlignment w:val="auto"/>
        <w:rPr>
          <w:rFonts w:ascii="Angsana New" w:hAnsi="Angsana New"/>
          <w:b/>
          <w:bCs/>
          <w:sz w:val="32"/>
          <w:szCs w:val="32"/>
          <w:lang w:val="en-US"/>
        </w:rPr>
      </w:pPr>
      <w:r w:rsidRPr="005A47AB">
        <w:rPr>
          <w:rFonts w:ascii="Angsana New" w:hAnsi="Angsana New"/>
          <w:b/>
          <w:bCs/>
          <w:sz w:val="32"/>
          <w:szCs w:val="32"/>
          <w:lang w:val="en-US"/>
        </w:rPr>
        <w:lastRenderedPageBreak/>
        <w:t>6</w:t>
      </w:r>
      <w:r w:rsidR="00CB1D7E" w:rsidRPr="00A312D6">
        <w:rPr>
          <w:rFonts w:ascii="Angsana New" w:hAnsi="Angsana New"/>
          <w:b/>
          <w:bCs/>
          <w:sz w:val="32"/>
          <w:szCs w:val="32"/>
          <w:lang w:val="en-US"/>
        </w:rPr>
        <w:t>.</w:t>
      </w:r>
      <w:r w:rsidR="00CB1D7E" w:rsidRPr="00A312D6">
        <w:rPr>
          <w:rFonts w:ascii="Angsana New" w:hAnsi="Angsana New"/>
          <w:b/>
          <w:bCs/>
          <w:sz w:val="32"/>
          <w:szCs w:val="32"/>
          <w:lang w:val="en-US"/>
        </w:rPr>
        <w:tab/>
      </w:r>
      <w:r w:rsidR="00CB1D7E" w:rsidRPr="00A312D6">
        <w:rPr>
          <w:rFonts w:ascii="Angsana New" w:hAnsi="Angsana New"/>
          <w:b/>
          <w:bCs/>
          <w:sz w:val="32"/>
          <w:szCs w:val="32"/>
          <w:cs/>
          <w:lang w:val="en-US"/>
        </w:rPr>
        <w:t>ลูกหนี้การค้าและลูกหนี้หมุนเวียนอื่น</w:t>
      </w:r>
    </w:p>
    <w:p w14:paraId="570B6FAD" w14:textId="77777777" w:rsidR="00CB1D7E" w:rsidRPr="00A312D6" w:rsidRDefault="00CB1D7E" w:rsidP="00CB1D7E">
      <w:pPr>
        <w:tabs>
          <w:tab w:val="left" w:pos="990"/>
        </w:tabs>
        <w:ind w:left="459" w:hanging="11"/>
        <w:jc w:val="thaiDistribute"/>
        <w:rPr>
          <w:rFonts w:ascii="Angsana New" w:hAnsi="Angsana New"/>
          <w:spacing w:val="-6"/>
          <w:sz w:val="32"/>
          <w:szCs w:val="32"/>
          <w:lang w:val="en-US"/>
        </w:rPr>
      </w:pPr>
      <w:r w:rsidRPr="00A312D6">
        <w:rPr>
          <w:rFonts w:ascii="Angsana New" w:hAnsi="Angsana New"/>
          <w:spacing w:val="-6"/>
          <w:sz w:val="32"/>
          <w:szCs w:val="32"/>
          <w:cs/>
        </w:rPr>
        <w:t>ลูกหนี้การค้าและลูกหนี้หมุนเวียนอื่น ประกอบด้วย</w:t>
      </w:r>
    </w:p>
    <w:p w14:paraId="6CC82320" w14:textId="77777777" w:rsidR="00CB1D7E" w:rsidRPr="00A312D6" w:rsidRDefault="00CB1D7E" w:rsidP="00CB1D7E">
      <w:pPr>
        <w:tabs>
          <w:tab w:val="left" w:pos="990"/>
        </w:tabs>
        <w:ind w:left="460" w:hanging="14"/>
        <w:jc w:val="right"/>
        <w:rPr>
          <w:rFonts w:ascii="Angsana New" w:hAnsi="Angsana New"/>
          <w:b/>
          <w:bCs/>
          <w:sz w:val="28"/>
          <w:szCs w:val="28"/>
          <w:cs/>
        </w:rPr>
      </w:pPr>
      <w:r w:rsidRPr="00A312D6">
        <w:rPr>
          <w:rFonts w:ascii="Angsana New" w:hAnsi="Angsana New"/>
          <w:b/>
          <w:bCs/>
          <w:sz w:val="28"/>
          <w:szCs w:val="28"/>
          <w:cs/>
        </w:rPr>
        <w:t>หน่วย : พันบาท</w:t>
      </w:r>
    </w:p>
    <w:tbl>
      <w:tblPr>
        <w:tblW w:w="8884" w:type="dxa"/>
        <w:tblInd w:w="432" w:type="dxa"/>
        <w:tblLayout w:type="fixed"/>
        <w:tblCellMar>
          <w:left w:w="0" w:type="dxa"/>
          <w:right w:w="0" w:type="dxa"/>
        </w:tblCellMar>
        <w:tblLook w:val="04A0" w:firstRow="1" w:lastRow="0" w:firstColumn="1" w:lastColumn="0" w:noHBand="0" w:noVBand="1"/>
      </w:tblPr>
      <w:tblGrid>
        <w:gridCol w:w="4293"/>
        <w:gridCol w:w="1008"/>
        <w:gridCol w:w="162"/>
        <w:gridCol w:w="990"/>
        <w:gridCol w:w="198"/>
        <w:gridCol w:w="1029"/>
        <w:gridCol w:w="148"/>
        <w:gridCol w:w="1056"/>
      </w:tblGrid>
      <w:tr w:rsidR="00CB1D7E" w:rsidRPr="00A312D6" w14:paraId="4D6DEB27" w14:textId="77777777">
        <w:trPr>
          <w:tblHeader/>
        </w:trPr>
        <w:tc>
          <w:tcPr>
            <w:tcW w:w="4293" w:type="dxa"/>
            <w:vAlign w:val="center"/>
          </w:tcPr>
          <w:p w14:paraId="54F87650" w14:textId="77777777" w:rsidR="00CB1D7E" w:rsidRPr="00A312D6" w:rsidRDefault="00CB1D7E">
            <w:pPr>
              <w:spacing w:line="360" w:lineRule="exact"/>
              <w:ind w:firstLine="105"/>
              <w:jc w:val="right"/>
              <w:rPr>
                <w:rFonts w:ascii="Angsana New" w:hAnsi="Angsana New"/>
                <w:b/>
                <w:bCs/>
                <w:sz w:val="28"/>
                <w:szCs w:val="28"/>
                <w:cs/>
              </w:rPr>
            </w:pPr>
          </w:p>
        </w:tc>
        <w:tc>
          <w:tcPr>
            <w:tcW w:w="2160" w:type="dxa"/>
            <w:gridSpan w:val="3"/>
            <w:tcBorders>
              <w:bottom w:val="single" w:sz="4" w:space="0" w:color="auto"/>
            </w:tcBorders>
            <w:vAlign w:val="center"/>
          </w:tcPr>
          <w:p w14:paraId="5ADFC649"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rPr>
              <w:t>งบการเงินรวม</w:t>
            </w:r>
          </w:p>
        </w:tc>
        <w:tc>
          <w:tcPr>
            <w:tcW w:w="198" w:type="dxa"/>
            <w:vAlign w:val="center"/>
          </w:tcPr>
          <w:p w14:paraId="55C6B596" w14:textId="77777777" w:rsidR="00CB1D7E" w:rsidRPr="00A312D6" w:rsidRDefault="00CB1D7E">
            <w:pPr>
              <w:spacing w:line="360" w:lineRule="exact"/>
              <w:jc w:val="right"/>
              <w:rPr>
                <w:rFonts w:ascii="Angsana New" w:hAnsi="Angsana New"/>
                <w:b/>
                <w:bCs/>
                <w:sz w:val="28"/>
                <w:szCs w:val="28"/>
                <w:cs/>
              </w:rPr>
            </w:pPr>
          </w:p>
        </w:tc>
        <w:tc>
          <w:tcPr>
            <w:tcW w:w="2233" w:type="dxa"/>
            <w:gridSpan w:val="3"/>
            <w:tcBorders>
              <w:bottom w:val="single" w:sz="4" w:space="0" w:color="auto"/>
            </w:tcBorders>
            <w:vAlign w:val="center"/>
          </w:tcPr>
          <w:p w14:paraId="433117E1"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rPr>
              <w:t>งบการเงินเฉพาะกิจการ</w:t>
            </w:r>
          </w:p>
        </w:tc>
      </w:tr>
      <w:tr w:rsidR="00CB1D7E" w:rsidRPr="00A312D6" w14:paraId="6DB4CED0" w14:textId="77777777">
        <w:trPr>
          <w:tblHeader/>
        </w:trPr>
        <w:tc>
          <w:tcPr>
            <w:tcW w:w="4293" w:type="dxa"/>
            <w:vAlign w:val="center"/>
          </w:tcPr>
          <w:p w14:paraId="0CE31DE6" w14:textId="77777777" w:rsidR="00CB1D7E" w:rsidRPr="00A312D6" w:rsidRDefault="00CB1D7E">
            <w:pPr>
              <w:spacing w:line="360" w:lineRule="exact"/>
              <w:ind w:firstLine="105"/>
              <w:jc w:val="right"/>
              <w:rPr>
                <w:rFonts w:ascii="Angsana New" w:hAnsi="Angsana New"/>
                <w:b/>
                <w:bCs/>
                <w:sz w:val="28"/>
                <w:szCs w:val="28"/>
                <w:cs/>
              </w:rPr>
            </w:pPr>
          </w:p>
        </w:tc>
        <w:tc>
          <w:tcPr>
            <w:tcW w:w="1008" w:type="dxa"/>
            <w:tcBorders>
              <w:top w:val="single" w:sz="4" w:space="0" w:color="auto"/>
            </w:tcBorders>
            <w:vAlign w:val="center"/>
          </w:tcPr>
          <w:p w14:paraId="7FFEB527"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c>
          <w:tcPr>
            <w:tcW w:w="162" w:type="dxa"/>
            <w:tcBorders>
              <w:top w:val="single" w:sz="4" w:space="0" w:color="auto"/>
            </w:tcBorders>
            <w:vAlign w:val="center"/>
          </w:tcPr>
          <w:p w14:paraId="697886A3" w14:textId="77777777" w:rsidR="00CB1D7E" w:rsidRPr="00A312D6" w:rsidRDefault="00CB1D7E">
            <w:pPr>
              <w:spacing w:line="360" w:lineRule="exact"/>
              <w:jc w:val="right"/>
              <w:rPr>
                <w:rFonts w:ascii="Angsana New" w:hAnsi="Angsana New"/>
                <w:b/>
                <w:bCs/>
                <w:sz w:val="28"/>
                <w:szCs w:val="28"/>
                <w:cs/>
              </w:rPr>
            </w:pPr>
          </w:p>
        </w:tc>
        <w:tc>
          <w:tcPr>
            <w:tcW w:w="990" w:type="dxa"/>
            <w:tcBorders>
              <w:top w:val="single" w:sz="4" w:space="0" w:color="auto"/>
            </w:tcBorders>
            <w:vAlign w:val="center"/>
          </w:tcPr>
          <w:p w14:paraId="4FD20397"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c>
          <w:tcPr>
            <w:tcW w:w="198" w:type="dxa"/>
            <w:vAlign w:val="center"/>
          </w:tcPr>
          <w:p w14:paraId="46E092AB" w14:textId="77777777" w:rsidR="00CB1D7E" w:rsidRPr="00A312D6" w:rsidRDefault="00CB1D7E">
            <w:pPr>
              <w:spacing w:line="360" w:lineRule="exact"/>
              <w:jc w:val="right"/>
              <w:rPr>
                <w:rFonts w:ascii="Angsana New" w:hAnsi="Angsana New"/>
                <w:b/>
                <w:bCs/>
                <w:sz w:val="28"/>
                <w:szCs w:val="28"/>
                <w:cs/>
              </w:rPr>
            </w:pPr>
          </w:p>
        </w:tc>
        <w:tc>
          <w:tcPr>
            <w:tcW w:w="1029" w:type="dxa"/>
            <w:tcBorders>
              <w:top w:val="single" w:sz="4" w:space="0" w:color="auto"/>
            </w:tcBorders>
            <w:vAlign w:val="center"/>
          </w:tcPr>
          <w:p w14:paraId="306789A8"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c>
          <w:tcPr>
            <w:tcW w:w="148" w:type="dxa"/>
            <w:tcBorders>
              <w:top w:val="single" w:sz="4" w:space="0" w:color="auto"/>
            </w:tcBorders>
            <w:vAlign w:val="center"/>
          </w:tcPr>
          <w:p w14:paraId="0F18BC37" w14:textId="77777777" w:rsidR="00CB1D7E" w:rsidRPr="00A312D6" w:rsidRDefault="00CB1D7E">
            <w:pPr>
              <w:spacing w:line="360" w:lineRule="exact"/>
              <w:jc w:val="right"/>
              <w:rPr>
                <w:rFonts w:ascii="Angsana New" w:hAnsi="Angsana New"/>
                <w:b/>
                <w:bCs/>
                <w:sz w:val="28"/>
                <w:szCs w:val="28"/>
                <w:cs/>
              </w:rPr>
            </w:pPr>
          </w:p>
        </w:tc>
        <w:tc>
          <w:tcPr>
            <w:tcW w:w="1056" w:type="dxa"/>
            <w:tcBorders>
              <w:top w:val="single" w:sz="4" w:space="0" w:color="auto"/>
            </w:tcBorders>
            <w:vAlign w:val="center"/>
          </w:tcPr>
          <w:p w14:paraId="42F936B6"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r>
      <w:tr w:rsidR="004406C9" w:rsidRPr="00A312D6" w14:paraId="0DADF133" w14:textId="77777777">
        <w:trPr>
          <w:tblHeader/>
        </w:trPr>
        <w:tc>
          <w:tcPr>
            <w:tcW w:w="4293" w:type="dxa"/>
          </w:tcPr>
          <w:p w14:paraId="4C6EF494" w14:textId="77777777" w:rsidR="004406C9" w:rsidRPr="00A312D6" w:rsidRDefault="004406C9" w:rsidP="004406C9">
            <w:pPr>
              <w:spacing w:line="360" w:lineRule="exact"/>
              <w:ind w:firstLine="72"/>
              <w:jc w:val="both"/>
              <w:rPr>
                <w:rFonts w:ascii="Angsana New" w:hAnsi="Angsana New"/>
                <w:sz w:val="28"/>
                <w:szCs w:val="28"/>
                <w:u w:val="single"/>
                <w:cs/>
              </w:rPr>
            </w:pPr>
          </w:p>
        </w:tc>
        <w:tc>
          <w:tcPr>
            <w:tcW w:w="1008" w:type="dxa"/>
          </w:tcPr>
          <w:p w14:paraId="57A9A4B6" w14:textId="15FC7449" w:rsidR="004406C9" w:rsidRPr="00A312D6" w:rsidRDefault="005A47AB" w:rsidP="004406C9">
            <w:pPr>
              <w:spacing w:line="360" w:lineRule="exact"/>
              <w:jc w:val="center"/>
              <w:rPr>
                <w:rFonts w:ascii="Angsana New" w:hAnsi="Angsana New"/>
                <w:b/>
                <w:bCs/>
                <w:sz w:val="28"/>
                <w:szCs w:val="28"/>
                <w:cs/>
                <w:lang w:val="en-US"/>
              </w:rPr>
            </w:pPr>
            <w:r w:rsidRPr="005A47AB">
              <w:rPr>
                <w:rFonts w:ascii="Angsana New" w:hAnsi="Angsana New"/>
                <w:b/>
                <w:bCs/>
                <w:sz w:val="28"/>
                <w:szCs w:val="28"/>
                <w:lang w:val="en-US"/>
              </w:rPr>
              <w:t>30</w:t>
            </w:r>
            <w:r w:rsidR="004406C9" w:rsidRPr="00A312D6">
              <w:rPr>
                <w:rFonts w:ascii="Angsana New" w:hAnsi="Angsana New"/>
                <w:b/>
                <w:bCs/>
                <w:sz w:val="28"/>
                <w:szCs w:val="28"/>
                <w:cs/>
                <w:lang w:val="en-US"/>
              </w:rPr>
              <w:t xml:space="preserve"> </w:t>
            </w:r>
            <w:r w:rsidR="00670F7F">
              <w:rPr>
                <w:rFonts w:ascii="Angsana New" w:hAnsi="Angsana New" w:hint="cs"/>
                <w:b/>
                <w:bCs/>
                <w:sz w:val="28"/>
                <w:szCs w:val="28"/>
                <w:cs/>
                <w:lang w:val="en-US"/>
              </w:rPr>
              <w:t>มิถุนายน</w:t>
            </w:r>
          </w:p>
        </w:tc>
        <w:tc>
          <w:tcPr>
            <w:tcW w:w="162" w:type="dxa"/>
          </w:tcPr>
          <w:p w14:paraId="2220B6E1" w14:textId="77777777" w:rsidR="004406C9" w:rsidRPr="00A312D6" w:rsidRDefault="004406C9" w:rsidP="004406C9">
            <w:pPr>
              <w:spacing w:line="360" w:lineRule="exact"/>
              <w:jc w:val="right"/>
              <w:rPr>
                <w:rFonts w:ascii="Angsana New" w:hAnsi="Angsana New"/>
                <w:b/>
                <w:bCs/>
                <w:sz w:val="28"/>
                <w:szCs w:val="28"/>
                <w:cs/>
              </w:rPr>
            </w:pPr>
          </w:p>
        </w:tc>
        <w:tc>
          <w:tcPr>
            <w:tcW w:w="990" w:type="dxa"/>
          </w:tcPr>
          <w:p w14:paraId="5C14AAA1" w14:textId="29C9C9D0" w:rsidR="004406C9" w:rsidRPr="00A312D6" w:rsidRDefault="005A47AB" w:rsidP="004406C9">
            <w:pPr>
              <w:spacing w:line="360" w:lineRule="exact"/>
              <w:ind w:right="30"/>
              <w:jc w:val="center"/>
              <w:rPr>
                <w:rFonts w:ascii="Angsana New" w:hAnsi="Angsana New"/>
                <w:b/>
                <w:bCs/>
                <w:sz w:val="28"/>
                <w:szCs w:val="28"/>
                <w:lang w:val="en-US"/>
              </w:rPr>
            </w:pPr>
            <w:r w:rsidRPr="005A47AB">
              <w:rPr>
                <w:rFonts w:ascii="Angsana New" w:hAnsi="Angsana New"/>
                <w:b/>
                <w:bCs/>
                <w:sz w:val="28"/>
                <w:szCs w:val="28"/>
                <w:lang w:val="en-US"/>
              </w:rPr>
              <w:t>31</w:t>
            </w:r>
            <w:r w:rsidR="004406C9" w:rsidRPr="00A312D6">
              <w:rPr>
                <w:rFonts w:ascii="Angsana New" w:hAnsi="Angsana New"/>
                <w:b/>
                <w:bCs/>
                <w:sz w:val="28"/>
                <w:szCs w:val="28"/>
                <w:lang w:val="en-US"/>
              </w:rPr>
              <w:t xml:space="preserve"> </w:t>
            </w:r>
            <w:r w:rsidR="004406C9" w:rsidRPr="00A312D6">
              <w:rPr>
                <w:rFonts w:ascii="Angsana New" w:hAnsi="Angsana New"/>
                <w:b/>
                <w:bCs/>
                <w:sz w:val="28"/>
                <w:szCs w:val="28"/>
                <w:cs/>
                <w:lang w:val="en-US"/>
              </w:rPr>
              <w:t>ธันวาคม</w:t>
            </w:r>
          </w:p>
        </w:tc>
        <w:tc>
          <w:tcPr>
            <w:tcW w:w="198" w:type="dxa"/>
          </w:tcPr>
          <w:p w14:paraId="1FE2DAFA" w14:textId="77777777" w:rsidR="004406C9" w:rsidRPr="00A312D6" w:rsidRDefault="004406C9" w:rsidP="004406C9">
            <w:pPr>
              <w:spacing w:line="360" w:lineRule="exact"/>
              <w:jc w:val="right"/>
              <w:rPr>
                <w:rFonts w:ascii="Angsana New" w:hAnsi="Angsana New"/>
                <w:b/>
                <w:bCs/>
                <w:sz w:val="28"/>
                <w:szCs w:val="28"/>
                <w:cs/>
              </w:rPr>
            </w:pPr>
          </w:p>
        </w:tc>
        <w:tc>
          <w:tcPr>
            <w:tcW w:w="1029" w:type="dxa"/>
          </w:tcPr>
          <w:p w14:paraId="5CF75F4B" w14:textId="4103E62A" w:rsidR="004406C9" w:rsidRPr="00A312D6" w:rsidRDefault="005A47AB" w:rsidP="004406C9">
            <w:pPr>
              <w:spacing w:line="360" w:lineRule="exact"/>
              <w:jc w:val="center"/>
              <w:rPr>
                <w:rFonts w:ascii="Angsana New" w:hAnsi="Angsana New"/>
                <w:b/>
                <w:bCs/>
                <w:sz w:val="28"/>
                <w:szCs w:val="28"/>
                <w:lang w:val="en-US"/>
              </w:rPr>
            </w:pPr>
            <w:r w:rsidRPr="005A47AB">
              <w:rPr>
                <w:rFonts w:ascii="Angsana New" w:hAnsi="Angsana New"/>
                <w:b/>
                <w:bCs/>
                <w:sz w:val="28"/>
                <w:szCs w:val="28"/>
                <w:lang w:val="en-US"/>
              </w:rPr>
              <w:t>30</w:t>
            </w:r>
            <w:r w:rsidR="004406C9" w:rsidRPr="00A312D6">
              <w:rPr>
                <w:rFonts w:ascii="Angsana New" w:hAnsi="Angsana New"/>
                <w:b/>
                <w:bCs/>
                <w:sz w:val="28"/>
                <w:szCs w:val="28"/>
                <w:cs/>
                <w:lang w:val="en-US"/>
              </w:rPr>
              <w:t xml:space="preserve"> </w:t>
            </w:r>
            <w:r w:rsidR="00670F7F">
              <w:rPr>
                <w:rFonts w:ascii="Angsana New" w:hAnsi="Angsana New" w:hint="cs"/>
                <w:b/>
                <w:bCs/>
                <w:sz w:val="28"/>
                <w:szCs w:val="28"/>
                <w:cs/>
                <w:lang w:val="en-US"/>
              </w:rPr>
              <w:t>มิถุนายน</w:t>
            </w:r>
          </w:p>
        </w:tc>
        <w:tc>
          <w:tcPr>
            <w:tcW w:w="148" w:type="dxa"/>
          </w:tcPr>
          <w:p w14:paraId="190F9C1C" w14:textId="77777777" w:rsidR="004406C9" w:rsidRPr="00A312D6" w:rsidRDefault="004406C9" w:rsidP="004406C9">
            <w:pPr>
              <w:spacing w:line="360" w:lineRule="exact"/>
              <w:jc w:val="right"/>
              <w:rPr>
                <w:rFonts w:ascii="Angsana New" w:hAnsi="Angsana New"/>
                <w:b/>
                <w:bCs/>
                <w:sz w:val="28"/>
                <w:szCs w:val="28"/>
                <w:cs/>
              </w:rPr>
            </w:pPr>
          </w:p>
        </w:tc>
        <w:tc>
          <w:tcPr>
            <w:tcW w:w="1056" w:type="dxa"/>
          </w:tcPr>
          <w:p w14:paraId="06E4AC2D" w14:textId="514C21A3" w:rsidR="004406C9" w:rsidRPr="00A312D6" w:rsidRDefault="005A47AB" w:rsidP="004406C9">
            <w:pPr>
              <w:spacing w:line="360" w:lineRule="exact"/>
              <w:ind w:right="30"/>
              <w:jc w:val="center"/>
              <w:rPr>
                <w:rFonts w:ascii="Angsana New" w:hAnsi="Angsana New"/>
                <w:sz w:val="28"/>
                <w:szCs w:val="28"/>
                <w:lang w:val="en-US"/>
              </w:rPr>
            </w:pPr>
            <w:r w:rsidRPr="005A47AB">
              <w:rPr>
                <w:rFonts w:ascii="Angsana New" w:hAnsi="Angsana New"/>
                <w:b/>
                <w:bCs/>
                <w:sz w:val="28"/>
                <w:szCs w:val="28"/>
                <w:lang w:val="en-US"/>
              </w:rPr>
              <w:t>31</w:t>
            </w:r>
            <w:r w:rsidR="004406C9" w:rsidRPr="00A312D6">
              <w:rPr>
                <w:rFonts w:ascii="Angsana New" w:hAnsi="Angsana New"/>
                <w:b/>
                <w:bCs/>
                <w:sz w:val="28"/>
                <w:szCs w:val="28"/>
                <w:lang w:val="en-US"/>
              </w:rPr>
              <w:t xml:space="preserve"> </w:t>
            </w:r>
            <w:r w:rsidR="004406C9" w:rsidRPr="00A312D6">
              <w:rPr>
                <w:rFonts w:ascii="Angsana New" w:hAnsi="Angsana New"/>
                <w:b/>
                <w:bCs/>
                <w:sz w:val="28"/>
                <w:szCs w:val="28"/>
                <w:cs/>
                <w:lang w:val="en-US"/>
              </w:rPr>
              <w:t>ธันวาคม</w:t>
            </w:r>
          </w:p>
        </w:tc>
      </w:tr>
      <w:tr w:rsidR="004406C9" w:rsidRPr="00A312D6" w14:paraId="4F3BC885" w14:textId="77777777">
        <w:trPr>
          <w:tblHeader/>
        </w:trPr>
        <w:tc>
          <w:tcPr>
            <w:tcW w:w="4293" w:type="dxa"/>
          </w:tcPr>
          <w:p w14:paraId="650AE381" w14:textId="77777777" w:rsidR="004406C9" w:rsidRPr="00A312D6" w:rsidRDefault="004406C9" w:rsidP="004406C9">
            <w:pPr>
              <w:spacing w:line="360" w:lineRule="exact"/>
              <w:ind w:firstLine="72"/>
              <w:jc w:val="both"/>
              <w:rPr>
                <w:rFonts w:ascii="Angsana New" w:hAnsi="Angsana New"/>
                <w:sz w:val="28"/>
                <w:szCs w:val="28"/>
                <w:u w:val="single"/>
                <w:cs/>
              </w:rPr>
            </w:pPr>
          </w:p>
        </w:tc>
        <w:tc>
          <w:tcPr>
            <w:tcW w:w="1008" w:type="dxa"/>
          </w:tcPr>
          <w:p w14:paraId="6DC6AB9F" w14:textId="2EFD7621" w:rsidR="004406C9" w:rsidRPr="00A312D6" w:rsidRDefault="005A47AB" w:rsidP="004406C9">
            <w:pPr>
              <w:spacing w:line="360" w:lineRule="exact"/>
              <w:jc w:val="center"/>
              <w:rPr>
                <w:rFonts w:ascii="Angsana New" w:hAnsi="Angsana New"/>
                <w:b/>
                <w:bCs/>
                <w:sz w:val="28"/>
                <w:szCs w:val="28"/>
                <w:lang w:val="en-US"/>
              </w:rPr>
            </w:pPr>
            <w:r w:rsidRPr="005A47AB">
              <w:rPr>
                <w:rFonts w:ascii="Angsana New" w:hAnsi="Angsana New"/>
                <w:b/>
                <w:bCs/>
                <w:sz w:val="28"/>
                <w:szCs w:val="28"/>
                <w:lang w:val="en-US"/>
              </w:rPr>
              <w:t>2568</w:t>
            </w:r>
          </w:p>
        </w:tc>
        <w:tc>
          <w:tcPr>
            <w:tcW w:w="162" w:type="dxa"/>
          </w:tcPr>
          <w:p w14:paraId="79B2D1D8" w14:textId="77777777" w:rsidR="004406C9" w:rsidRPr="00A312D6" w:rsidRDefault="004406C9" w:rsidP="004406C9">
            <w:pPr>
              <w:spacing w:line="360" w:lineRule="exact"/>
              <w:jc w:val="right"/>
              <w:rPr>
                <w:rFonts w:ascii="Angsana New" w:hAnsi="Angsana New"/>
                <w:b/>
                <w:bCs/>
                <w:sz w:val="28"/>
                <w:szCs w:val="28"/>
                <w:cs/>
              </w:rPr>
            </w:pPr>
          </w:p>
        </w:tc>
        <w:tc>
          <w:tcPr>
            <w:tcW w:w="990" w:type="dxa"/>
          </w:tcPr>
          <w:p w14:paraId="5C2938A3" w14:textId="1795B3DC" w:rsidR="004406C9" w:rsidRPr="00A312D6" w:rsidRDefault="005A47AB" w:rsidP="004406C9">
            <w:pPr>
              <w:spacing w:line="360" w:lineRule="exact"/>
              <w:ind w:right="30"/>
              <w:jc w:val="center"/>
              <w:rPr>
                <w:rFonts w:ascii="Angsana New" w:hAnsi="Angsana New"/>
                <w:b/>
                <w:bCs/>
                <w:sz w:val="28"/>
                <w:szCs w:val="28"/>
                <w:lang w:val="en-US"/>
              </w:rPr>
            </w:pPr>
            <w:r w:rsidRPr="005A47AB">
              <w:rPr>
                <w:rFonts w:ascii="Angsana New" w:hAnsi="Angsana New"/>
                <w:b/>
                <w:bCs/>
                <w:sz w:val="28"/>
                <w:szCs w:val="28"/>
                <w:lang w:val="en-US"/>
              </w:rPr>
              <w:t>2567</w:t>
            </w:r>
          </w:p>
        </w:tc>
        <w:tc>
          <w:tcPr>
            <w:tcW w:w="198" w:type="dxa"/>
          </w:tcPr>
          <w:p w14:paraId="346EB815" w14:textId="77777777" w:rsidR="004406C9" w:rsidRPr="00A312D6" w:rsidRDefault="004406C9" w:rsidP="004406C9">
            <w:pPr>
              <w:spacing w:line="360" w:lineRule="exact"/>
              <w:jc w:val="right"/>
              <w:rPr>
                <w:rFonts w:ascii="Angsana New" w:hAnsi="Angsana New"/>
                <w:b/>
                <w:bCs/>
                <w:sz w:val="28"/>
                <w:szCs w:val="28"/>
                <w:cs/>
              </w:rPr>
            </w:pPr>
          </w:p>
        </w:tc>
        <w:tc>
          <w:tcPr>
            <w:tcW w:w="1029" w:type="dxa"/>
          </w:tcPr>
          <w:p w14:paraId="1698C291" w14:textId="22BFC8E1" w:rsidR="004406C9" w:rsidRPr="00A312D6" w:rsidRDefault="005A47AB" w:rsidP="004406C9">
            <w:pPr>
              <w:spacing w:line="360" w:lineRule="exact"/>
              <w:jc w:val="center"/>
              <w:rPr>
                <w:rFonts w:ascii="Angsana New" w:hAnsi="Angsana New"/>
                <w:b/>
                <w:bCs/>
                <w:sz w:val="28"/>
                <w:szCs w:val="28"/>
                <w:lang w:val="en-US"/>
              </w:rPr>
            </w:pPr>
            <w:r w:rsidRPr="005A47AB">
              <w:rPr>
                <w:rFonts w:ascii="Angsana New" w:hAnsi="Angsana New"/>
                <w:b/>
                <w:bCs/>
                <w:sz w:val="28"/>
                <w:szCs w:val="28"/>
                <w:lang w:val="en-US"/>
              </w:rPr>
              <w:t>2568</w:t>
            </w:r>
          </w:p>
        </w:tc>
        <w:tc>
          <w:tcPr>
            <w:tcW w:w="148" w:type="dxa"/>
          </w:tcPr>
          <w:p w14:paraId="7D6CEC58" w14:textId="77777777" w:rsidR="004406C9" w:rsidRPr="00A312D6" w:rsidRDefault="004406C9" w:rsidP="004406C9">
            <w:pPr>
              <w:spacing w:line="360" w:lineRule="exact"/>
              <w:jc w:val="right"/>
              <w:rPr>
                <w:rFonts w:ascii="Angsana New" w:hAnsi="Angsana New"/>
                <w:b/>
                <w:bCs/>
                <w:sz w:val="28"/>
                <w:szCs w:val="28"/>
                <w:cs/>
              </w:rPr>
            </w:pPr>
          </w:p>
        </w:tc>
        <w:tc>
          <w:tcPr>
            <w:tcW w:w="1056" w:type="dxa"/>
          </w:tcPr>
          <w:p w14:paraId="56B3EA99" w14:textId="578C72D2" w:rsidR="004406C9" w:rsidRPr="00A312D6" w:rsidRDefault="005A47AB" w:rsidP="004406C9">
            <w:pPr>
              <w:spacing w:line="360" w:lineRule="exact"/>
              <w:ind w:right="30"/>
              <w:jc w:val="center"/>
              <w:rPr>
                <w:rFonts w:ascii="Angsana New" w:hAnsi="Angsana New"/>
                <w:b/>
                <w:bCs/>
                <w:sz w:val="28"/>
                <w:szCs w:val="28"/>
                <w:lang w:val="en-US"/>
              </w:rPr>
            </w:pPr>
            <w:r w:rsidRPr="005A47AB">
              <w:rPr>
                <w:rFonts w:ascii="Angsana New" w:hAnsi="Angsana New"/>
                <w:b/>
                <w:bCs/>
                <w:sz w:val="28"/>
                <w:szCs w:val="28"/>
                <w:lang w:val="en-US"/>
              </w:rPr>
              <w:t>2567</w:t>
            </w:r>
          </w:p>
        </w:tc>
      </w:tr>
      <w:tr w:rsidR="008A0D1E" w:rsidRPr="00A312D6" w14:paraId="78EFF4C1" w14:textId="77777777">
        <w:tc>
          <w:tcPr>
            <w:tcW w:w="4293" w:type="dxa"/>
          </w:tcPr>
          <w:p w14:paraId="3011248B" w14:textId="77777777" w:rsidR="008A0D1E" w:rsidRPr="00A312D6" w:rsidRDefault="008A0D1E" w:rsidP="008A0D1E">
            <w:pPr>
              <w:spacing w:line="360" w:lineRule="exact"/>
              <w:ind w:firstLine="72"/>
              <w:jc w:val="both"/>
              <w:rPr>
                <w:rFonts w:ascii="Angsana New" w:hAnsi="Angsana New"/>
                <w:sz w:val="28"/>
                <w:szCs w:val="28"/>
                <w:cs/>
                <w:lang w:val="en-US"/>
              </w:rPr>
            </w:pPr>
            <w:r w:rsidRPr="00A312D6">
              <w:rPr>
                <w:rFonts w:ascii="Angsana New" w:hAnsi="Angsana New"/>
                <w:b/>
                <w:bCs/>
                <w:sz w:val="28"/>
                <w:szCs w:val="28"/>
                <w:cs/>
              </w:rPr>
              <w:t>ลูกหนี้การค้า</w:t>
            </w:r>
            <w:r w:rsidRPr="00A312D6">
              <w:rPr>
                <w:rFonts w:ascii="Angsana New" w:hAnsi="Angsana New"/>
                <w:b/>
                <w:bCs/>
                <w:sz w:val="28"/>
                <w:szCs w:val="28"/>
                <w:lang w:val="en-US"/>
              </w:rPr>
              <w:t xml:space="preserve"> - </w:t>
            </w:r>
            <w:r w:rsidRPr="00A312D6">
              <w:rPr>
                <w:rFonts w:ascii="Angsana New" w:hAnsi="Angsana New"/>
                <w:b/>
                <w:bCs/>
                <w:sz w:val="28"/>
                <w:szCs w:val="28"/>
                <w:cs/>
                <w:lang w:val="en-US"/>
              </w:rPr>
              <w:t>บริษัทที่เกี่ยวข้องกัน</w:t>
            </w:r>
          </w:p>
        </w:tc>
        <w:tc>
          <w:tcPr>
            <w:tcW w:w="1008" w:type="dxa"/>
          </w:tcPr>
          <w:p w14:paraId="1CB3A2DE" w14:textId="77777777" w:rsidR="008A0D1E" w:rsidRPr="00A312D6" w:rsidRDefault="008A0D1E" w:rsidP="008A0D1E">
            <w:pPr>
              <w:tabs>
                <w:tab w:val="decimal" w:pos="908"/>
              </w:tabs>
              <w:spacing w:line="360" w:lineRule="exact"/>
              <w:ind w:right="-205"/>
              <w:rPr>
                <w:rFonts w:ascii="Angsana New" w:hAnsi="Angsana New"/>
                <w:sz w:val="28"/>
                <w:szCs w:val="28"/>
                <w:cs/>
              </w:rPr>
            </w:pPr>
          </w:p>
        </w:tc>
        <w:tc>
          <w:tcPr>
            <w:tcW w:w="162" w:type="dxa"/>
          </w:tcPr>
          <w:p w14:paraId="327BE53B" w14:textId="77777777" w:rsidR="008A0D1E" w:rsidRPr="00A312D6" w:rsidRDefault="008A0D1E" w:rsidP="008A0D1E">
            <w:pPr>
              <w:spacing w:line="360" w:lineRule="exact"/>
              <w:jc w:val="right"/>
              <w:rPr>
                <w:rFonts w:ascii="Angsana New" w:hAnsi="Angsana New"/>
                <w:b/>
                <w:bCs/>
                <w:sz w:val="28"/>
                <w:szCs w:val="28"/>
                <w:cs/>
              </w:rPr>
            </w:pPr>
          </w:p>
        </w:tc>
        <w:tc>
          <w:tcPr>
            <w:tcW w:w="990" w:type="dxa"/>
          </w:tcPr>
          <w:p w14:paraId="5615E651" w14:textId="77777777" w:rsidR="008A0D1E" w:rsidRPr="00A312D6" w:rsidRDefault="008A0D1E" w:rsidP="008A0D1E">
            <w:pPr>
              <w:tabs>
                <w:tab w:val="decimal" w:pos="864"/>
              </w:tabs>
              <w:spacing w:line="360" w:lineRule="exact"/>
              <w:ind w:right="-205"/>
              <w:rPr>
                <w:rFonts w:ascii="Angsana New" w:hAnsi="Angsana New"/>
                <w:sz w:val="28"/>
                <w:szCs w:val="28"/>
              </w:rPr>
            </w:pPr>
          </w:p>
        </w:tc>
        <w:tc>
          <w:tcPr>
            <w:tcW w:w="198" w:type="dxa"/>
          </w:tcPr>
          <w:p w14:paraId="2131A21F" w14:textId="77777777" w:rsidR="008A0D1E" w:rsidRPr="00A312D6" w:rsidRDefault="008A0D1E" w:rsidP="008A0D1E">
            <w:pPr>
              <w:spacing w:line="360" w:lineRule="exact"/>
              <w:jc w:val="right"/>
              <w:rPr>
                <w:rFonts w:ascii="Angsana New" w:hAnsi="Angsana New"/>
                <w:b/>
                <w:bCs/>
                <w:sz w:val="28"/>
                <w:szCs w:val="28"/>
                <w:cs/>
              </w:rPr>
            </w:pPr>
          </w:p>
        </w:tc>
        <w:tc>
          <w:tcPr>
            <w:tcW w:w="1029" w:type="dxa"/>
          </w:tcPr>
          <w:p w14:paraId="082539EF" w14:textId="77777777" w:rsidR="008A0D1E" w:rsidRPr="00A312D6" w:rsidRDefault="008A0D1E" w:rsidP="008A0D1E">
            <w:pPr>
              <w:tabs>
                <w:tab w:val="decimal" w:pos="908"/>
              </w:tabs>
              <w:spacing w:line="360" w:lineRule="exact"/>
              <w:ind w:right="-205"/>
              <w:rPr>
                <w:rFonts w:ascii="Angsana New" w:hAnsi="Angsana New"/>
                <w:sz w:val="28"/>
                <w:szCs w:val="28"/>
              </w:rPr>
            </w:pPr>
          </w:p>
        </w:tc>
        <w:tc>
          <w:tcPr>
            <w:tcW w:w="148" w:type="dxa"/>
          </w:tcPr>
          <w:p w14:paraId="172C41EB" w14:textId="77777777" w:rsidR="008A0D1E" w:rsidRPr="00A312D6" w:rsidRDefault="008A0D1E" w:rsidP="008A0D1E">
            <w:pPr>
              <w:spacing w:line="360" w:lineRule="exact"/>
              <w:jc w:val="right"/>
              <w:rPr>
                <w:rFonts w:ascii="Angsana New" w:hAnsi="Angsana New"/>
                <w:b/>
                <w:bCs/>
                <w:sz w:val="28"/>
                <w:szCs w:val="28"/>
                <w:cs/>
              </w:rPr>
            </w:pPr>
          </w:p>
        </w:tc>
        <w:tc>
          <w:tcPr>
            <w:tcW w:w="1056" w:type="dxa"/>
          </w:tcPr>
          <w:p w14:paraId="17E9A1C6" w14:textId="77777777" w:rsidR="008A0D1E" w:rsidRPr="00A312D6" w:rsidRDefault="008A0D1E" w:rsidP="008A0D1E">
            <w:pPr>
              <w:tabs>
                <w:tab w:val="decimal" w:pos="949"/>
              </w:tabs>
              <w:spacing w:line="360" w:lineRule="exact"/>
              <w:ind w:right="-205"/>
              <w:rPr>
                <w:rFonts w:ascii="Angsana New" w:hAnsi="Angsana New"/>
                <w:sz w:val="28"/>
                <w:szCs w:val="28"/>
              </w:rPr>
            </w:pPr>
          </w:p>
        </w:tc>
      </w:tr>
      <w:tr w:rsidR="008A0D1E" w:rsidRPr="00A312D6" w14:paraId="65ACF6E3" w14:textId="77777777">
        <w:tc>
          <w:tcPr>
            <w:tcW w:w="4293" w:type="dxa"/>
          </w:tcPr>
          <w:p w14:paraId="288D896D" w14:textId="77777777" w:rsidR="008A0D1E" w:rsidRPr="00A312D6" w:rsidRDefault="008A0D1E" w:rsidP="008A0D1E">
            <w:pPr>
              <w:spacing w:line="360" w:lineRule="exact"/>
              <w:ind w:left="378"/>
              <w:jc w:val="both"/>
              <w:rPr>
                <w:rFonts w:ascii="Angsana New" w:hAnsi="Angsana New"/>
                <w:sz w:val="28"/>
                <w:szCs w:val="28"/>
                <w:cs/>
              </w:rPr>
            </w:pPr>
            <w:r w:rsidRPr="00A312D6">
              <w:rPr>
                <w:rFonts w:ascii="Angsana New" w:hAnsi="Angsana New"/>
                <w:sz w:val="28"/>
                <w:szCs w:val="28"/>
                <w:cs/>
              </w:rPr>
              <w:t>อายุหนี้คงค้างนับจากวันที่ถึงกำหนดชำระ</w:t>
            </w:r>
          </w:p>
        </w:tc>
        <w:tc>
          <w:tcPr>
            <w:tcW w:w="1008" w:type="dxa"/>
          </w:tcPr>
          <w:p w14:paraId="58DDD112" w14:textId="77777777" w:rsidR="008A0D1E" w:rsidRPr="00A312D6" w:rsidRDefault="008A0D1E" w:rsidP="008A0D1E">
            <w:pPr>
              <w:tabs>
                <w:tab w:val="decimal" w:pos="908"/>
              </w:tabs>
              <w:spacing w:line="360" w:lineRule="exact"/>
              <w:ind w:right="-205"/>
              <w:rPr>
                <w:rFonts w:ascii="Angsana New" w:hAnsi="Angsana New"/>
                <w:sz w:val="28"/>
                <w:szCs w:val="28"/>
              </w:rPr>
            </w:pPr>
          </w:p>
        </w:tc>
        <w:tc>
          <w:tcPr>
            <w:tcW w:w="162" w:type="dxa"/>
          </w:tcPr>
          <w:p w14:paraId="50AA7B67" w14:textId="77777777" w:rsidR="008A0D1E" w:rsidRPr="00A312D6" w:rsidRDefault="008A0D1E" w:rsidP="008A0D1E">
            <w:pPr>
              <w:spacing w:line="360" w:lineRule="exact"/>
              <w:jc w:val="right"/>
              <w:rPr>
                <w:rFonts w:ascii="Angsana New" w:hAnsi="Angsana New"/>
                <w:b/>
                <w:bCs/>
                <w:sz w:val="28"/>
                <w:szCs w:val="28"/>
                <w:cs/>
              </w:rPr>
            </w:pPr>
          </w:p>
        </w:tc>
        <w:tc>
          <w:tcPr>
            <w:tcW w:w="990" w:type="dxa"/>
          </w:tcPr>
          <w:p w14:paraId="374CEC6B" w14:textId="77777777" w:rsidR="008A0D1E" w:rsidRPr="00A312D6" w:rsidRDefault="008A0D1E" w:rsidP="008A0D1E">
            <w:pPr>
              <w:tabs>
                <w:tab w:val="decimal" w:pos="864"/>
              </w:tabs>
              <w:spacing w:line="360" w:lineRule="exact"/>
              <w:ind w:right="-205"/>
              <w:rPr>
                <w:rFonts w:ascii="Angsana New" w:hAnsi="Angsana New"/>
                <w:sz w:val="28"/>
                <w:szCs w:val="28"/>
              </w:rPr>
            </w:pPr>
          </w:p>
        </w:tc>
        <w:tc>
          <w:tcPr>
            <w:tcW w:w="198" w:type="dxa"/>
          </w:tcPr>
          <w:p w14:paraId="1D16A216" w14:textId="77777777" w:rsidR="008A0D1E" w:rsidRPr="00A312D6" w:rsidRDefault="008A0D1E" w:rsidP="008A0D1E">
            <w:pPr>
              <w:spacing w:line="360" w:lineRule="exact"/>
              <w:jc w:val="right"/>
              <w:rPr>
                <w:rFonts w:ascii="Angsana New" w:hAnsi="Angsana New"/>
                <w:b/>
                <w:bCs/>
                <w:sz w:val="28"/>
                <w:szCs w:val="28"/>
                <w:cs/>
              </w:rPr>
            </w:pPr>
          </w:p>
        </w:tc>
        <w:tc>
          <w:tcPr>
            <w:tcW w:w="1029" w:type="dxa"/>
          </w:tcPr>
          <w:p w14:paraId="0854D7F9" w14:textId="77777777" w:rsidR="008A0D1E" w:rsidRPr="00A312D6" w:rsidRDefault="008A0D1E" w:rsidP="008A0D1E">
            <w:pPr>
              <w:tabs>
                <w:tab w:val="decimal" w:pos="908"/>
              </w:tabs>
              <w:spacing w:line="360" w:lineRule="exact"/>
              <w:ind w:right="-205"/>
              <w:rPr>
                <w:rFonts w:ascii="Angsana New" w:hAnsi="Angsana New"/>
                <w:sz w:val="28"/>
                <w:szCs w:val="28"/>
                <w:cs/>
              </w:rPr>
            </w:pPr>
          </w:p>
        </w:tc>
        <w:tc>
          <w:tcPr>
            <w:tcW w:w="148" w:type="dxa"/>
          </w:tcPr>
          <w:p w14:paraId="39EE24DA" w14:textId="77777777" w:rsidR="008A0D1E" w:rsidRPr="00A312D6" w:rsidRDefault="008A0D1E" w:rsidP="008A0D1E">
            <w:pPr>
              <w:spacing w:line="360" w:lineRule="exact"/>
              <w:jc w:val="right"/>
              <w:rPr>
                <w:rFonts w:ascii="Angsana New" w:hAnsi="Angsana New"/>
                <w:b/>
                <w:bCs/>
                <w:sz w:val="28"/>
                <w:szCs w:val="28"/>
                <w:cs/>
              </w:rPr>
            </w:pPr>
          </w:p>
        </w:tc>
        <w:tc>
          <w:tcPr>
            <w:tcW w:w="1056" w:type="dxa"/>
          </w:tcPr>
          <w:p w14:paraId="00089E49" w14:textId="77777777" w:rsidR="008A0D1E" w:rsidRPr="00A312D6" w:rsidRDefault="008A0D1E" w:rsidP="008A0D1E">
            <w:pPr>
              <w:tabs>
                <w:tab w:val="decimal" w:pos="949"/>
              </w:tabs>
              <w:spacing w:line="360" w:lineRule="exact"/>
              <w:ind w:right="-205"/>
              <w:rPr>
                <w:rFonts w:ascii="Angsana New" w:hAnsi="Angsana New"/>
                <w:sz w:val="28"/>
                <w:szCs w:val="28"/>
                <w:cs/>
              </w:rPr>
            </w:pPr>
          </w:p>
        </w:tc>
      </w:tr>
      <w:tr w:rsidR="008A0D1E" w:rsidRPr="00A312D6" w14:paraId="6477FE9D" w14:textId="77777777">
        <w:tc>
          <w:tcPr>
            <w:tcW w:w="4293" w:type="dxa"/>
          </w:tcPr>
          <w:p w14:paraId="37884E4A" w14:textId="77777777" w:rsidR="008A0D1E" w:rsidRPr="00A312D6" w:rsidRDefault="008A0D1E" w:rsidP="008A0D1E">
            <w:pPr>
              <w:spacing w:line="360" w:lineRule="exact"/>
              <w:ind w:left="558"/>
              <w:jc w:val="both"/>
              <w:rPr>
                <w:rFonts w:ascii="Angsana New" w:hAnsi="Angsana New"/>
                <w:sz w:val="28"/>
                <w:szCs w:val="28"/>
                <w:cs/>
              </w:rPr>
            </w:pPr>
            <w:r w:rsidRPr="00A312D6">
              <w:rPr>
                <w:rFonts w:ascii="Angsana New" w:hAnsi="Angsana New"/>
                <w:sz w:val="28"/>
                <w:szCs w:val="28"/>
                <w:cs/>
              </w:rPr>
              <w:t>ยังไม่ถึงกำหนดชำระ</w:t>
            </w:r>
          </w:p>
        </w:tc>
        <w:tc>
          <w:tcPr>
            <w:tcW w:w="1008" w:type="dxa"/>
          </w:tcPr>
          <w:p w14:paraId="03303C9C" w14:textId="5396C19A" w:rsidR="008A0D1E" w:rsidRPr="004406C9" w:rsidRDefault="00143588" w:rsidP="00143588">
            <w:pPr>
              <w:tabs>
                <w:tab w:val="left" w:pos="810"/>
              </w:tabs>
              <w:spacing w:line="360" w:lineRule="exact"/>
              <w:ind w:right="-25"/>
              <w:rPr>
                <w:rFonts w:asciiTheme="majorBidi" w:hAnsiTheme="majorBidi" w:cstheme="majorBidi"/>
                <w:sz w:val="28"/>
                <w:szCs w:val="28"/>
                <w:cs/>
                <w:lang w:val="en-US"/>
              </w:rPr>
            </w:pPr>
            <w:r>
              <w:rPr>
                <w:rFonts w:asciiTheme="majorBidi" w:hAnsiTheme="majorBidi" w:cstheme="majorBidi"/>
                <w:sz w:val="28"/>
                <w:szCs w:val="28"/>
                <w:lang w:val="en-US"/>
              </w:rPr>
              <w:t xml:space="preserve">          </w:t>
            </w:r>
            <w:r w:rsidR="005A47AB" w:rsidRPr="005A47AB">
              <w:rPr>
                <w:rFonts w:asciiTheme="majorBidi" w:hAnsiTheme="majorBidi" w:cstheme="majorBidi"/>
                <w:sz w:val="28"/>
                <w:szCs w:val="28"/>
                <w:lang w:val="en-US"/>
              </w:rPr>
              <w:t>24</w:t>
            </w:r>
          </w:p>
        </w:tc>
        <w:tc>
          <w:tcPr>
            <w:tcW w:w="162" w:type="dxa"/>
          </w:tcPr>
          <w:p w14:paraId="6C91EA56" w14:textId="77777777" w:rsidR="008A0D1E" w:rsidRPr="004406C9" w:rsidRDefault="008A0D1E" w:rsidP="008A0D1E">
            <w:pPr>
              <w:spacing w:line="360" w:lineRule="exact"/>
              <w:ind w:right="-25"/>
              <w:jc w:val="center"/>
              <w:rPr>
                <w:rFonts w:asciiTheme="majorBidi" w:hAnsiTheme="majorBidi" w:cstheme="majorBidi"/>
                <w:b/>
                <w:bCs/>
                <w:sz w:val="28"/>
                <w:szCs w:val="28"/>
                <w:cs/>
              </w:rPr>
            </w:pPr>
          </w:p>
        </w:tc>
        <w:tc>
          <w:tcPr>
            <w:tcW w:w="990" w:type="dxa"/>
          </w:tcPr>
          <w:p w14:paraId="34D7D1E4" w14:textId="18C0699F" w:rsidR="008A0D1E" w:rsidRPr="004406C9" w:rsidRDefault="005A47AB" w:rsidP="008A0D1E">
            <w:pPr>
              <w:tabs>
                <w:tab w:val="decimal" w:pos="908"/>
              </w:tabs>
              <w:spacing w:line="360" w:lineRule="exact"/>
              <w:ind w:right="-205"/>
              <w:rPr>
                <w:rFonts w:asciiTheme="majorBidi" w:hAnsiTheme="majorBidi" w:cstheme="majorBidi"/>
                <w:sz w:val="28"/>
                <w:szCs w:val="28"/>
                <w:cs/>
              </w:rPr>
            </w:pPr>
            <w:r w:rsidRPr="005A47AB">
              <w:rPr>
                <w:rFonts w:asciiTheme="majorBidi" w:hAnsiTheme="majorBidi" w:cstheme="majorBidi"/>
                <w:sz w:val="28"/>
                <w:szCs w:val="28"/>
                <w:lang w:val="en-US"/>
              </w:rPr>
              <w:t>6</w:t>
            </w:r>
          </w:p>
        </w:tc>
        <w:tc>
          <w:tcPr>
            <w:tcW w:w="198" w:type="dxa"/>
          </w:tcPr>
          <w:p w14:paraId="569BF0EB"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1029" w:type="dxa"/>
          </w:tcPr>
          <w:p w14:paraId="37764016" w14:textId="4D3E19BB" w:rsidR="008A0D1E" w:rsidRPr="004406C9" w:rsidRDefault="005A47AB" w:rsidP="008A0D1E">
            <w:pPr>
              <w:tabs>
                <w:tab w:val="decimal" w:pos="908"/>
              </w:tabs>
              <w:spacing w:line="360" w:lineRule="exact"/>
              <w:ind w:right="-205"/>
              <w:rPr>
                <w:rFonts w:asciiTheme="majorBidi" w:hAnsiTheme="majorBidi" w:cstheme="majorBidi"/>
                <w:sz w:val="28"/>
                <w:szCs w:val="28"/>
                <w:lang w:val="en-US"/>
              </w:rPr>
            </w:pPr>
            <w:r w:rsidRPr="005A47AB">
              <w:rPr>
                <w:rFonts w:asciiTheme="majorBidi" w:hAnsiTheme="majorBidi" w:cstheme="majorBidi"/>
                <w:sz w:val="28"/>
                <w:szCs w:val="28"/>
                <w:lang w:val="en-US"/>
              </w:rPr>
              <w:t>99</w:t>
            </w:r>
          </w:p>
        </w:tc>
        <w:tc>
          <w:tcPr>
            <w:tcW w:w="148" w:type="dxa"/>
          </w:tcPr>
          <w:p w14:paraId="4E85683A"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1056" w:type="dxa"/>
          </w:tcPr>
          <w:p w14:paraId="6EFC69E9" w14:textId="7B7F380E" w:rsidR="008A0D1E" w:rsidRPr="004406C9" w:rsidRDefault="005A47AB" w:rsidP="008A0D1E">
            <w:pPr>
              <w:tabs>
                <w:tab w:val="decimal" w:pos="908"/>
              </w:tabs>
              <w:spacing w:line="360" w:lineRule="exact"/>
              <w:ind w:right="-205"/>
              <w:rPr>
                <w:rFonts w:asciiTheme="majorBidi" w:hAnsiTheme="majorBidi" w:cstheme="majorBidi"/>
                <w:sz w:val="28"/>
                <w:szCs w:val="28"/>
                <w:cs/>
              </w:rPr>
            </w:pPr>
            <w:r w:rsidRPr="005A47AB">
              <w:rPr>
                <w:rFonts w:asciiTheme="majorBidi" w:hAnsiTheme="majorBidi" w:cstheme="majorBidi"/>
                <w:sz w:val="28"/>
                <w:szCs w:val="28"/>
                <w:lang w:val="en-US"/>
              </w:rPr>
              <w:t>68</w:t>
            </w:r>
          </w:p>
        </w:tc>
      </w:tr>
      <w:tr w:rsidR="008A0D1E" w:rsidRPr="00A312D6" w14:paraId="491D1A16" w14:textId="77777777" w:rsidTr="00B15C76">
        <w:tc>
          <w:tcPr>
            <w:tcW w:w="4293" w:type="dxa"/>
          </w:tcPr>
          <w:p w14:paraId="6A6FA752" w14:textId="77777777" w:rsidR="008A0D1E" w:rsidRPr="00A312D6" w:rsidRDefault="008A0D1E" w:rsidP="008A0D1E">
            <w:pPr>
              <w:spacing w:line="360" w:lineRule="exact"/>
              <w:ind w:left="558"/>
              <w:jc w:val="both"/>
              <w:rPr>
                <w:rFonts w:ascii="Angsana New" w:hAnsi="Angsana New"/>
                <w:sz w:val="28"/>
                <w:szCs w:val="28"/>
                <w:cs/>
              </w:rPr>
            </w:pPr>
            <w:r w:rsidRPr="00A312D6">
              <w:rPr>
                <w:rFonts w:ascii="Angsana New" w:hAnsi="Angsana New"/>
                <w:sz w:val="28"/>
                <w:szCs w:val="28"/>
                <w:cs/>
              </w:rPr>
              <w:t>ค้างชำระ</w:t>
            </w:r>
          </w:p>
        </w:tc>
        <w:tc>
          <w:tcPr>
            <w:tcW w:w="1008" w:type="dxa"/>
          </w:tcPr>
          <w:p w14:paraId="5872F045" w14:textId="77777777" w:rsidR="008A0D1E" w:rsidRPr="004406C9" w:rsidRDefault="008A0D1E" w:rsidP="008A0D1E">
            <w:pPr>
              <w:spacing w:line="360" w:lineRule="exact"/>
              <w:ind w:right="-25"/>
              <w:jc w:val="center"/>
              <w:rPr>
                <w:rFonts w:asciiTheme="majorBidi" w:hAnsiTheme="majorBidi" w:cstheme="majorBidi"/>
                <w:sz w:val="28"/>
                <w:szCs w:val="28"/>
                <w:cs/>
              </w:rPr>
            </w:pPr>
          </w:p>
        </w:tc>
        <w:tc>
          <w:tcPr>
            <w:tcW w:w="162" w:type="dxa"/>
          </w:tcPr>
          <w:p w14:paraId="4C786E18" w14:textId="77777777" w:rsidR="008A0D1E" w:rsidRPr="004406C9" w:rsidRDefault="008A0D1E" w:rsidP="008A0D1E">
            <w:pPr>
              <w:spacing w:line="360" w:lineRule="exact"/>
              <w:ind w:right="-25"/>
              <w:jc w:val="center"/>
              <w:rPr>
                <w:rFonts w:asciiTheme="majorBidi" w:hAnsiTheme="majorBidi" w:cstheme="majorBidi"/>
                <w:b/>
                <w:bCs/>
                <w:sz w:val="28"/>
                <w:szCs w:val="28"/>
                <w:cs/>
              </w:rPr>
            </w:pPr>
          </w:p>
        </w:tc>
        <w:tc>
          <w:tcPr>
            <w:tcW w:w="990" w:type="dxa"/>
          </w:tcPr>
          <w:p w14:paraId="43245F31" w14:textId="77777777" w:rsidR="008A0D1E" w:rsidRPr="004406C9" w:rsidRDefault="008A0D1E" w:rsidP="008A0D1E">
            <w:pPr>
              <w:spacing w:line="360" w:lineRule="exact"/>
              <w:ind w:right="-25"/>
              <w:jc w:val="center"/>
              <w:rPr>
                <w:rFonts w:asciiTheme="majorBidi" w:hAnsiTheme="majorBidi" w:cstheme="majorBidi"/>
                <w:sz w:val="28"/>
                <w:szCs w:val="28"/>
              </w:rPr>
            </w:pPr>
          </w:p>
        </w:tc>
        <w:tc>
          <w:tcPr>
            <w:tcW w:w="198" w:type="dxa"/>
          </w:tcPr>
          <w:p w14:paraId="6564B7C9"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1029" w:type="dxa"/>
          </w:tcPr>
          <w:p w14:paraId="63EB83D1" w14:textId="77777777" w:rsidR="008A0D1E" w:rsidRPr="004406C9" w:rsidRDefault="008A0D1E" w:rsidP="008A0D1E">
            <w:pPr>
              <w:tabs>
                <w:tab w:val="decimal" w:pos="908"/>
              </w:tabs>
              <w:spacing w:line="360" w:lineRule="exact"/>
              <w:ind w:right="-205"/>
              <w:rPr>
                <w:rFonts w:asciiTheme="majorBidi" w:hAnsiTheme="majorBidi" w:cstheme="majorBidi"/>
                <w:sz w:val="28"/>
                <w:szCs w:val="28"/>
                <w:cs/>
                <w:lang w:val="en-US"/>
              </w:rPr>
            </w:pPr>
          </w:p>
        </w:tc>
        <w:tc>
          <w:tcPr>
            <w:tcW w:w="148" w:type="dxa"/>
          </w:tcPr>
          <w:p w14:paraId="5D2CD50C"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1056" w:type="dxa"/>
          </w:tcPr>
          <w:p w14:paraId="1BF60B52" w14:textId="77777777" w:rsidR="008A0D1E" w:rsidRPr="004406C9" w:rsidRDefault="008A0D1E" w:rsidP="008A0D1E">
            <w:pPr>
              <w:tabs>
                <w:tab w:val="decimal" w:pos="908"/>
              </w:tabs>
              <w:spacing w:line="360" w:lineRule="exact"/>
              <w:ind w:right="-205"/>
              <w:rPr>
                <w:rFonts w:asciiTheme="majorBidi" w:hAnsiTheme="majorBidi" w:cstheme="majorBidi"/>
                <w:sz w:val="28"/>
                <w:szCs w:val="28"/>
              </w:rPr>
            </w:pPr>
          </w:p>
        </w:tc>
      </w:tr>
      <w:tr w:rsidR="008A0D1E" w:rsidRPr="00A312D6" w14:paraId="7FC9671D" w14:textId="77777777" w:rsidTr="0058428E">
        <w:tc>
          <w:tcPr>
            <w:tcW w:w="4293" w:type="dxa"/>
          </w:tcPr>
          <w:p w14:paraId="7C7E9AE6" w14:textId="2BD5D5C3" w:rsidR="008A0D1E" w:rsidRPr="00A312D6" w:rsidRDefault="008A0D1E" w:rsidP="008A0D1E">
            <w:pPr>
              <w:spacing w:line="360" w:lineRule="exact"/>
              <w:ind w:left="738"/>
              <w:rPr>
                <w:rFonts w:ascii="Angsana New" w:hAnsi="Angsana New"/>
                <w:sz w:val="28"/>
                <w:szCs w:val="28"/>
                <w:cs/>
              </w:rPr>
            </w:pPr>
            <w:r w:rsidRPr="00A312D6">
              <w:rPr>
                <w:rFonts w:ascii="Angsana New" w:hAnsi="Angsana New"/>
                <w:sz w:val="28"/>
                <w:szCs w:val="28"/>
                <w:cs/>
              </w:rPr>
              <w:t xml:space="preserve">ไม่เกิน </w:t>
            </w:r>
            <w:r w:rsidR="005A47AB" w:rsidRPr="005A47AB">
              <w:rPr>
                <w:rFonts w:ascii="Angsana New" w:hAnsi="Angsana New"/>
                <w:sz w:val="28"/>
                <w:szCs w:val="28"/>
                <w:lang w:val="en-US"/>
              </w:rPr>
              <w:t>3</w:t>
            </w:r>
            <w:r w:rsidRPr="00A312D6">
              <w:rPr>
                <w:rFonts w:ascii="Angsana New" w:hAnsi="Angsana New"/>
                <w:sz w:val="28"/>
                <w:szCs w:val="28"/>
                <w:cs/>
              </w:rPr>
              <w:t xml:space="preserve"> เดือน </w:t>
            </w:r>
          </w:p>
        </w:tc>
        <w:tc>
          <w:tcPr>
            <w:tcW w:w="1008" w:type="dxa"/>
          </w:tcPr>
          <w:p w14:paraId="200972C0" w14:textId="3ADBA033" w:rsidR="008A0D1E" w:rsidRPr="00DB1DE7" w:rsidRDefault="00143588" w:rsidP="008A0D1E">
            <w:pPr>
              <w:spacing w:line="360" w:lineRule="exact"/>
              <w:ind w:right="-25"/>
              <w:rPr>
                <w:rFonts w:asciiTheme="majorBidi" w:hAnsiTheme="majorBidi" w:cstheme="majorBidi"/>
                <w:sz w:val="28"/>
                <w:szCs w:val="28"/>
                <w:lang w:val="en-US"/>
              </w:rPr>
            </w:pPr>
            <w:r>
              <w:rPr>
                <w:rFonts w:asciiTheme="majorBidi" w:hAnsiTheme="majorBidi" w:cstheme="majorBidi" w:hint="cs"/>
                <w:sz w:val="28"/>
                <w:szCs w:val="28"/>
                <w:cs/>
                <w:lang w:val="en-US"/>
              </w:rPr>
              <w:t xml:space="preserve">                </w:t>
            </w:r>
            <w:r w:rsidR="005A47AB" w:rsidRPr="005A47AB">
              <w:rPr>
                <w:rFonts w:asciiTheme="majorBidi" w:hAnsiTheme="majorBidi" w:cstheme="majorBidi" w:hint="cs"/>
                <w:sz w:val="28"/>
                <w:szCs w:val="28"/>
                <w:lang w:val="en-US"/>
              </w:rPr>
              <w:t>42</w:t>
            </w:r>
          </w:p>
        </w:tc>
        <w:tc>
          <w:tcPr>
            <w:tcW w:w="162" w:type="dxa"/>
          </w:tcPr>
          <w:p w14:paraId="2583F9B5" w14:textId="77777777" w:rsidR="008A0D1E" w:rsidRPr="004406C9" w:rsidRDefault="008A0D1E" w:rsidP="008A0D1E">
            <w:pPr>
              <w:spacing w:line="360" w:lineRule="exact"/>
              <w:ind w:right="-25"/>
              <w:jc w:val="center"/>
              <w:rPr>
                <w:rFonts w:asciiTheme="majorBidi" w:hAnsiTheme="majorBidi" w:cstheme="majorBidi"/>
                <w:b/>
                <w:bCs/>
                <w:sz w:val="28"/>
                <w:szCs w:val="28"/>
                <w:cs/>
              </w:rPr>
            </w:pPr>
          </w:p>
        </w:tc>
        <w:tc>
          <w:tcPr>
            <w:tcW w:w="990" w:type="dxa"/>
          </w:tcPr>
          <w:p w14:paraId="530F52F2" w14:textId="52CD1622" w:rsidR="008A0D1E" w:rsidRPr="004406C9" w:rsidRDefault="008A0D1E" w:rsidP="008A0D1E">
            <w:pPr>
              <w:spacing w:line="360" w:lineRule="exact"/>
              <w:ind w:right="-25"/>
              <w:jc w:val="center"/>
              <w:rPr>
                <w:rFonts w:asciiTheme="majorBidi" w:hAnsiTheme="majorBidi" w:cstheme="majorBidi"/>
                <w:sz w:val="28"/>
                <w:szCs w:val="28"/>
                <w:cs/>
              </w:rPr>
            </w:pPr>
            <w:r w:rsidRPr="004406C9">
              <w:rPr>
                <w:rFonts w:asciiTheme="majorBidi" w:hAnsiTheme="majorBidi" w:cstheme="majorBidi"/>
                <w:sz w:val="28"/>
                <w:szCs w:val="28"/>
                <w:lang w:val="en-US"/>
              </w:rPr>
              <w:t>-</w:t>
            </w:r>
          </w:p>
        </w:tc>
        <w:tc>
          <w:tcPr>
            <w:tcW w:w="198" w:type="dxa"/>
          </w:tcPr>
          <w:p w14:paraId="0DEDDE9D"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1029" w:type="dxa"/>
          </w:tcPr>
          <w:p w14:paraId="7981F88F" w14:textId="615A6718" w:rsidR="008A0D1E" w:rsidRPr="004406C9" w:rsidRDefault="005A47AB" w:rsidP="008A0D1E">
            <w:pPr>
              <w:tabs>
                <w:tab w:val="decimal" w:pos="908"/>
              </w:tabs>
              <w:spacing w:line="360" w:lineRule="exact"/>
              <w:ind w:right="-205"/>
              <w:rPr>
                <w:rFonts w:asciiTheme="majorBidi" w:hAnsiTheme="majorBidi" w:cstheme="majorBidi"/>
                <w:sz w:val="28"/>
                <w:szCs w:val="28"/>
                <w:lang w:val="en-US"/>
              </w:rPr>
            </w:pPr>
            <w:r w:rsidRPr="005A47AB">
              <w:rPr>
                <w:rFonts w:asciiTheme="majorBidi" w:hAnsiTheme="majorBidi" w:cstheme="majorBidi"/>
                <w:sz w:val="28"/>
                <w:szCs w:val="28"/>
                <w:lang w:val="en-US"/>
              </w:rPr>
              <w:t>51</w:t>
            </w:r>
          </w:p>
        </w:tc>
        <w:tc>
          <w:tcPr>
            <w:tcW w:w="148" w:type="dxa"/>
          </w:tcPr>
          <w:p w14:paraId="0A2989C0"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1056" w:type="dxa"/>
            <w:vAlign w:val="bottom"/>
          </w:tcPr>
          <w:p w14:paraId="769651B4" w14:textId="587F35E3" w:rsidR="008A0D1E" w:rsidRPr="004406C9" w:rsidRDefault="005A47AB" w:rsidP="008A0D1E">
            <w:pPr>
              <w:tabs>
                <w:tab w:val="decimal" w:pos="908"/>
              </w:tabs>
              <w:spacing w:line="360" w:lineRule="exact"/>
              <w:ind w:right="-205"/>
              <w:rPr>
                <w:rFonts w:asciiTheme="majorBidi" w:hAnsiTheme="majorBidi" w:cstheme="majorBidi"/>
                <w:sz w:val="28"/>
                <w:szCs w:val="28"/>
                <w:cs/>
              </w:rPr>
            </w:pPr>
            <w:r w:rsidRPr="005A47AB">
              <w:rPr>
                <w:rFonts w:asciiTheme="majorBidi" w:hAnsiTheme="majorBidi" w:cstheme="majorBidi"/>
                <w:sz w:val="28"/>
                <w:szCs w:val="28"/>
                <w:lang w:val="en-US"/>
              </w:rPr>
              <w:t>38</w:t>
            </w:r>
          </w:p>
        </w:tc>
      </w:tr>
      <w:tr w:rsidR="008A0D1E" w:rsidRPr="00A312D6" w14:paraId="4796ABA0" w14:textId="77777777" w:rsidTr="0058428E">
        <w:tc>
          <w:tcPr>
            <w:tcW w:w="4293" w:type="dxa"/>
          </w:tcPr>
          <w:p w14:paraId="7A0B7209" w14:textId="5FC4BF2B" w:rsidR="008A0D1E" w:rsidRPr="00A312D6" w:rsidRDefault="008A0D1E" w:rsidP="008A0D1E">
            <w:pPr>
              <w:spacing w:line="360" w:lineRule="exact"/>
              <w:ind w:left="738"/>
              <w:rPr>
                <w:rFonts w:ascii="Angsana New" w:hAnsi="Angsana New"/>
                <w:sz w:val="28"/>
                <w:szCs w:val="28"/>
                <w:cs/>
              </w:rPr>
            </w:pPr>
            <w:r w:rsidRPr="00A312D6">
              <w:rPr>
                <w:rFonts w:ascii="Angsana New" w:hAnsi="Angsana New"/>
                <w:sz w:val="28"/>
                <w:szCs w:val="28"/>
                <w:cs/>
                <w:lang w:val="en-US"/>
              </w:rPr>
              <w:t xml:space="preserve">มากกว่า </w:t>
            </w:r>
            <w:r w:rsidR="005A47AB" w:rsidRPr="005A47AB">
              <w:rPr>
                <w:rFonts w:ascii="Angsana New" w:hAnsi="Angsana New"/>
                <w:sz w:val="28"/>
                <w:szCs w:val="28"/>
                <w:lang w:val="en-US"/>
              </w:rPr>
              <w:t>3</w:t>
            </w:r>
            <w:r w:rsidRPr="00A312D6">
              <w:rPr>
                <w:rFonts w:ascii="Angsana New" w:hAnsi="Angsana New"/>
                <w:sz w:val="28"/>
                <w:szCs w:val="28"/>
                <w:cs/>
              </w:rPr>
              <w:t xml:space="preserve"> ถึง </w:t>
            </w:r>
            <w:r w:rsidR="005A47AB" w:rsidRPr="005A47AB">
              <w:rPr>
                <w:rFonts w:ascii="Angsana New" w:hAnsi="Angsana New"/>
                <w:sz w:val="28"/>
                <w:szCs w:val="28"/>
                <w:lang w:val="en-US"/>
              </w:rPr>
              <w:t>6</w:t>
            </w:r>
            <w:r w:rsidRPr="00A312D6">
              <w:rPr>
                <w:rFonts w:ascii="Angsana New" w:hAnsi="Angsana New"/>
                <w:sz w:val="28"/>
                <w:szCs w:val="28"/>
                <w:cs/>
              </w:rPr>
              <w:t xml:space="preserve"> เดือน</w:t>
            </w:r>
          </w:p>
        </w:tc>
        <w:tc>
          <w:tcPr>
            <w:tcW w:w="1008" w:type="dxa"/>
          </w:tcPr>
          <w:p w14:paraId="2422AAF9" w14:textId="3451648F" w:rsidR="008A0D1E" w:rsidRPr="004406C9" w:rsidRDefault="00143588" w:rsidP="008A0D1E">
            <w:pPr>
              <w:spacing w:line="360" w:lineRule="exact"/>
              <w:ind w:right="-25"/>
              <w:rPr>
                <w:rFonts w:asciiTheme="majorBidi" w:hAnsiTheme="majorBidi" w:cstheme="majorBidi"/>
                <w:sz w:val="28"/>
                <w:szCs w:val="28"/>
                <w:cs/>
              </w:rPr>
            </w:pPr>
            <w:r>
              <w:rPr>
                <w:rFonts w:asciiTheme="majorBidi" w:hAnsiTheme="majorBidi" w:cstheme="majorBidi" w:hint="cs"/>
                <w:sz w:val="28"/>
                <w:szCs w:val="28"/>
                <w:cs/>
              </w:rPr>
              <w:t xml:space="preserve">        -</w:t>
            </w:r>
          </w:p>
        </w:tc>
        <w:tc>
          <w:tcPr>
            <w:tcW w:w="162" w:type="dxa"/>
          </w:tcPr>
          <w:p w14:paraId="6105D4EB" w14:textId="77777777" w:rsidR="008A0D1E" w:rsidRPr="004406C9" w:rsidRDefault="008A0D1E" w:rsidP="008A0D1E">
            <w:pPr>
              <w:spacing w:line="360" w:lineRule="exact"/>
              <w:ind w:right="-25"/>
              <w:jc w:val="center"/>
              <w:rPr>
                <w:rFonts w:asciiTheme="majorBidi" w:hAnsiTheme="majorBidi" w:cstheme="majorBidi"/>
                <w:b/>
                <w:bCs/>
                <w:sz w:val="28"/>
                <w:szCs w:val="28"/>
                <w:cs/>
              </w:rPr>
            </w:pPr>
          </w:p>
        </w:tc>
        <w:tc>
          <w:tcPr>
            <w:tcW w:w="990" w:type="dxa"/>
          </w:tcPr>
          <w:p w14:paraId="37C619A2" w14:textId="714D9385" w:rsidR="008A0D1E" w:rsidRPr="004406C9" w:rsidRDefault="008A0D1E" w:rsidP="008A0D1E">
            <w:pPr>
              <w:spacing w:line="360" w:lineRule="exact"/>
              <w:ind w:right="-25"/>
              <w:jc w:val="center"/>
              <w:rPr>
                <w:rFonts w:asciiTheme="majorBidi" w:hAnsiTheme="majorBidi" w:cstheme="majorBidi"/>
                <w:sz w:val="28"/>
                <w:szCs w:val="28"/>
                <w:cs/>
              </w:rPr>
            </w:pPr>
            <w:r w:rsidRPr="004406C9">
              <w:rPr>
                <w:rFonts w:asciiTheme="majorBidi" w:hAnsiTheme="majorBidi" w:cstheme="majorBidi"/>
                <w:sz w:val="28"/>
                <w:szCs w:val="28"/>
              </w:rPr>
              <w:t>-</w:t>
            </w:r>
          </w:p>
        </w:tc>
        <w:tc>
          <w:tcPr>
            <w:tcW w:w="198" w:type="dxa"/>
          </w:tcPr>
          <w:p w14:paraId="45D222A9"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1029" w:type="dxa"/>
          </w:tcPr>
          <w:p w14:paraId="298879D3" w14:textId="6A513C65" w:rsidR="008A0D1E" w:rsidRPr="004406C9" w:rsidRDefault="005A47AB" w:rsidP="008A0D1E">
            <w:pPr>
              <w:tabs>
                <w:tab w:val="decimal" w:pos="908"/>
              </w:tabs>
              <w:spacing w:line="360" w:lineRule="exact"/>
              <w:ind w:right="-205"/>
              <w:rPr>
                <w:rFonts w:asciiTheme="majorBidi" w:hAnsiTheme="majorBidi" w:cstheme="majorBidi"/>
                <w:sz w:val="28"/>
                <w:szCs w:val="28"/>
                <w:cs/>
                <w:lang w:val="en-US"/>
              </w:rPr>
            </w:pPr>
            <w:r w:rsidRPr="005A47AB">
              <w:rPr>
                <w:rFonts w:asciiTheme="majorBidi" w:hAnsiTheme="majorBidi" w:cstheme="majorBidi"/>
                <w:sz w:val="28"/>
                <w:szCs w:val="28"/>
                <w:lang w:val="en-US"/>
              </w:rPr>
              <w:t>1</w:t>
            </w:r>
          </w:p>
        </w:tc>
        <w:tc>
          <w:tcPr>
            <w:tcW w:w="148" w:type="dxa"/>
          </w:tcPr>
          <w:p w14:paraId="73B6519D"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1056" w:type="dxa"/>
            <w:vAlign w:val="bottom"/>
          </w:tcPr>
          <w:p w14:paraId="3465FC8E" w14:textId="31456B3B" w:rsidR="008A0D1E" w:rsidRPr="004406C9" w:rsidRDefault="005A47AB" w:rsidP="008A0D1E">
            <w:pPr>
              <w:tabs>
                <w:tab w:val="decimal" w:pos="908"/>
              </w:tabs>
              <w:spacing w:line="360" w:lineRule="exact"/>
              <w:ind w:right="-205"/>
              <w:rPr>
                <w:rFonts w:asciiTheme="majorBidi" w:hAnsiTheme="majorBidi" w:cstheme="majorBidi"/>
                <w:sz w:val="28"/>
                <w:szCs w:val="28"/>
              </w:rPr>
            </w:pPr>
            <w:r w:rsidRPr="005A47AB">
              <w:rPr>
                <w:rFonts w:asciiTheme="majorBidi" w:hAnsiTheme="majorBidi" w:cstheme="majorBidi"/>
                <w:sz w:val="28"/>
                <w:szCs w:val="28"/>
                <w:lang w:val="en-US"/>
              </w:rPr>
              <w:t>49</w:t>
            </w:r>
          </w:p>
        </w:tc>
      </w:tr>
      <w:tr w:rsidR="008A0D1E" w:rsidRPr="00A312D6" w14:paraId="5F8D86D1" w14:textId="77777777" w:rsidTr="0058428E">
        <w:tc>
          <w:tcPr>
            <w:tcW w:w="4293" w:type="dxa"/>
          </w:tcPr>
          <w:p w14:paraId="700D2D44" w14:textId="43DC1E3A" w:rsidR="008A0D1E" w:rsidRPr="00A312D6" w:rsidRDefault="008A0D1E" w:rsidP="008A0D1E">
            <w:pPr>
              <w:spacing w:line="360" w:lineRule="exact"/>
              <w:ind w:left="738"/>
              <w:rPr>
                <w:rFonts w:ascii="Angsana New" w:hAnsi="Angsana New"/>
                <w:sz w:val="28"/>
                <w:szCs w:val="28"/>
                <w:cs/>
                <w:lang w:val="en-US"/>
              </w:rPr>
            </w:pPr>
            <w:r>
              <w:rPr>
                <w:rFonts w:asciiTheme="majorBidi" w:hAnsiTheme="majorBidi" w:cstheme="majorBidi" w:hint="cs"/>
                <w:sz w:val="28"/>
                <w:szCs w:val="28"/>
                <w:cs/>
                <w:lang w:val="en-US"/>
              </w:rPr>
              <w:t xml:space="preserve">มากกว่า </w:t>
            </w:r>
            <w:r w:rsidR="005A47AB" w:rsidRPr="005A47AB">
              <w:rPr>
                <w:rFonts w:asciiTheme="majorBidi" w:hAnsiTheme="majorBidi" w:cstheme="majorBidi" w:hint="cs"/>
                <w:sz w:val="28"/>
                <w:szCs w:val="28"/>
                <w:lang w:val="en-US"/>
              </w:rPr>
              <w:t>6</w:t>
            </w:r>
            <w:r>
              <w:rPr>
                <w:rFonts w:asciiTheme="majorBidi" w:hAnsiTheme="majorBidi" w:cstheme="majorBidi" w:hint="cs"/>
                <w:sz w:val="28"/>
                <w:szCs w:val="28"/>
                <w:lang w:val="en-GB"/>
              </w:rPr>
              <w:t xml:space="preserve"> </w:t>
            </w:r>
            <w:r>
              <w:rPr>
                <w:rFonts w:asciiTheme="majorBidi" w:hAnsiTheme="majorBidi" w:cstheme="majorBidi" w:hint="cs"/>
                <w:sz w:val="28"/>
                <w:szCs w:val="28"/>
                <w:cs/>
                <w:lang w:val="en-GB"/>
              </w:rPr>
              <w:t xml:space="preserve">เดือน ถึง </w:t>
            </w:r>
            <w:r w:rsidR="005A47AB" w:rsidRPr="005A47AB">
              <w:rPr>
                <w:rFonts w:asciiTheme="majorBidi" w:hAnsiTheme="majorBidi" w:cstheme="majorBidi" w:hint="cs"/>
                <w:sz w:val="28"/>
                <w:szCs w:val="28"/>
                <w:lang w:val="en-US"/>
              </w:rPr>
              <w:t>12</w:t>
            </w:r>
            <w:r>
              <w:rPr>
                <w:rFonts w:asciiTheme="majorBidi" w:hAnsiTheme="majorBidi" w:cstheme="majorBidi" w:hint="cs"/>
                <w:sz w:val="28"/>
                <w:szCs w:val="28"/>
                <w:lang w:val="en-GB"/>
              </w:rPr>
              <w:t xml:space="preserve"> </w:t>
            </w:r>
            <w:r>
              <w:rPr>
                <w:rFonts w:asciiTheme="majorBidi" w:hAnsiTheme="majorBidi" w:cstheme="majorBidi" w:hint="cs"/>
                <w:sz w:val="28"/>
                <w:szCs w:val="28"/>
                <w:cs/>
                <w:lang w:val="en-GB"/>
              </w:rPr>
              <w:t>เดือน</w:t>
            </w:r>
          </w:p>
        </w:tc>
        <w:tc>
          <w:tcPr>
            <w:tcW w:w="1008" w:type="dxa"/>
            <w:tcBorders>
              <w:bottom w:val="single" w:sz="4" w:space="0" w:color="auto"/>
            </w:tcBorders>
          </w:tcPr>
          <w:p w14:paraId="448E791F" w14:textId="47EF8121" w:rsidR="008A0D1E" w:rsidRPr="00DB1DE7" w:rsidRDefault="00143588" w:rsidP="008A0D1E">
            <w:pPr>
              <w:spacing w:line="360" w:lineRule="exact"/>
              <w:ind w:right="-25"/>
              <w:rPr>
                <w:rFonts w:asciiTheme="majorBidi" w:hAnsiTheme="majorBidi" w:cstheme="majorBidi"/>
                <w:sz w:val="28"/>
                <w:szCs w:val="28"/>
                <w:lang w:val="en-US"/>
              </w:rPr>
            </w:pPr>
            <w:r>
              <w:rPr>
                <w:rFonts w:asciiTheme="majorBidi" w:hAnsiTheme="majorBidi" w:cstheme="majorBidi" w:hint="cs"/>
                <w:sz w:val="28"/>
                <w:szCs w:val="28"/>
                <w:cs/>
                <w:lang w:val="en-US"/>
              </w:rPr>
              <w:t xml:space="preserve">        -</w:t>
            </w:r>
          </w:p>
        </w:tc>
        <w:tc>
          <w:tcPr>
            <w:tcW w:w="162" w:type="dxa"/>
          </w:tcPr>
          <w:p w14:paraId="28C97800" w14:textId="77777777" w:rsidR="008A0D1E" w:rsidRPr="004406C9" w:rsidRDefault="008A0D1E" w:rsidP="008A0D1E">
            <w:pPr>
              <w:spacing w:line="360" w:lineRule="exact"/>
              <w:ind w:right="-25"/>
              <w:jc w:val="center"/>
              <w:rPr>
                <w:rFonts w:asciiTheme="majorBidi" w:hAnsiTheme="majorBidi" w:cstheme="majorBidi"/>
                <w:b/>
                <w:bCs/>
                <w:sz w:val="28"/>
                <w:szCs w:val="28"/>
                <w:cs/>
              </w:rPr>
            </w:pPr>
          </w:p>
        </w:tc>
        <w:tc>
          <w:tcPr>
            <w:tcW w:w="990" w:type="dxa"/>
            <w:tcBorders>
              <w:bottom w:val="single" w:sz="4" w:space="0" w:color="auto"/>
            </w:tcBorders>
          </w:tcPr>
          <w:p w14:paraId="540D5464" w14:textId="166DFB44" w:rsidR="008A0D1E" w:rsidRPr="0058428E" w:rsidRDefault="008A0D1E" w:rsidP="008A0D1E">
            <w:pPr>
              <w:spacing w:line="360" w:lineRule="exact"/>
              <w:ind w:right="-25"/>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198" w:type="dxa"/>
          </w:tcPr>
          <w:p w14:paraId="1E6B699B"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1029" w:type="dxa"/>
            <w:tcBorders>
              <w:bottom w:val="single" w:sz="4" w:space="0" w:color="auto"/>
            </w:tcBorders>
          </w:tcPr>
          <w:p w14:paraId="19BF1AA8" w14:textId="6484ECB5" w:rsidR="008A0D1E" w:rsidRPr="004406C9" w:rsidRDefault="005A47AB" w:rsidP="008A0D1E">
            <w:pPr>
              <w:tabs>
                <w:tab w:val="decimal" w:pos="908"/>
              </w:tabs>
              <w:spacing w:line="360" w:lineRule="exact"/>
              <w:ind w:right="-205"/>
              <w:rPr>
                <w:rFonts w:asciiTheme="majorBidi" w:hAnsiTheme="majorBidi" w:cstheme="majorBidi"/>
                <w:sz w:val="28"/>
                <w:szCs w:val="28"/>
                <w:cs/>
                <w:lang w:val="en-US"/>
              </w:rPr>
            </w:pPr>
            <w:r w:rsidRPr="005A47AB">
              <w:rPr>
                <w:rFonts w:asciiTheme="majorBidi" w:hAnsiTheme="majorBidi" w:cstheme="majorBidi"/>
                <w:sz w:val="28"/>
                <w:szCs w:val="28"/>
                <w:lang w:val="en-US"/>
              </w:rPr>
              <w:t>4</w:t>
            </w:r>
          </w:p>
        </w:tc>
        <w:tc>
          <w:tcPr>
            <w:tcW w:w="148" w:type="dxa"/>
          </w:tcPr>
          <w:p w14:paraId="536E4D1C"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1056" w:type="dxa"/>
            <w:tcBorders>
              <w:bottom w:val="single" w:sz="4" w:space="0" w:color="auto"/>
            </w:tcBorders>
            <w:vAlign w:val="bottom"/>
          </w:tcPr>
          <w:p w14:paraId="49912036" w14:textId="577FF466" w:rsidR="008A0D1E" w:rsidRPr="0058428E" w:rsidRDefault="005A47AB" w:rsidP="008A0D1E">
            <w:pPr>
              <w:tabs>
                <w:tab w:val="decimal" w:pos="908"/>
              </w:tabs>
              <w:spacing w:line="360" w:lineRule="exact"/>
              <w:ind w:right="-205"/>
              <w:rPr>
                <w:rFonts w:asciiTheme="majorBidi" w:hAnsiTheme="majorBidi" w:cstheme="majorBidi"/>
                <w:sz w:val="28"/>
                <w:szCs w:val="28"/>
                <w:lang w:val="en-US"/>
              </w:rPr>
            </w:pPr>
            <w:r w:rsidRPr="005A47AB">
              <w:rPr>
                <w:rFonts w:asciiTheme="majorBidi" w:hAnsiTheme="majorBidi" w:cstheme="majorBidi"/>
                <w:sz w:val="28"/>
                <w:szCs w:val="28"/>
                <w:lang w:val="en-US"/>
              </w:rPr>
              <w:t>11</w:t>
            </w:r>
          </w:p>
        </w:tc>
      </w:tr>
      <w:tr w:rsidR="008A0D1E" w:rsidRPr="00A312D6" w14:paraId="5014CD2C" w14:textId="77777777" w:rsidTr="0054718C">
        <w:tc>
          <w:tcPr>
            <w:tcW w:w="4293" w:type="dxa"/>
          </w:tcPr>
          <w:p w14:paraId="6C85C622" w14:textId="77777777" w:rsidR="008A0D1E" w:rsidRPr="00A312D6" w:rsidRDefault="008A0D1E" w:rsidP="008A0D1E">
            <w:pPr>
              <w:spacing w:line="360" w:lineRule="exact"/>
              <w:ind w:firstLine="72"/>
              <w:jc w:val="both"/>
              <w:rPr>
                <w:rFonts w:ascii="Angsana New" w:hAnsi="Angsana New"/>
                <w:sz w:val="28"/>
                <w:szCs w:val="28"/>
                <w:cs/>
              </w:rPr>
            </w:pPr>
            <w:r w:rsidRPr="00A312D6">
              <w:rPr>
                <w:rFonts w:ascii="Angsana New" w:hAnsi="Angsana New"/>
                <w:sz w:val="28"/>
                <w:szCs w:val="28"/>
                <w:cs/>
              </w:rPr>
              <w:t xml:space="preserve">รวมลูกหนี้การค้า </w:t>
            </w:r>
            <w:r w:rsidRPr="00A312D6">
              <w:rPr>
                <w:rFonts w:ascii="Angsana New" w:hAnsi="Angsana New"/>
                <w:sz w:val="28"/>
                <w:szCs w:val="28"/>
                <w:lang w:val="en-US"/>
              </w:rPr>
              <w:t>-</w:t>
            </w:r>
            <w:r w:rsidRPr="00A312D6">
              <w:rPr>
                <w:rFonts w:ascii="Angsana New" w:hAnsi="Angsana New"/>
                <w:sz w:val="28"/>
                <w:szCs w:val="28"/>
                <w:cs/>
              </w:rPr>
              <w:t xml:space="preserve"> บริษัทที่เกี่ยวข้องกัน</w:t>
            </w:r>
          </w:p>
        </w:tc>
        <w:tc>
          <w:tcPr>
            <w:tcW w:w="1008" w:type="dxa"/>
            <w:tcBorders>
              <w:top w:val="single" w:sz="4" w:space="0" w:color="auto"/>
              <w:bottom w:val="single" w:sz="4" w:space="0" w:color="auto"/>
            </w:tcBorders>
          </w:tcPr>
          <w:p w14:paraId="630EF744" w14:textId="755742A8" w:rsidR="008A0D1E" w:rsidRPr="004406C9" w:rsidRDefault="00143588" w:rsidP="008A0D1E">
            <w:pPr>
              <w:spacing w:line="360" w:lineRule="exact"/>
              <w:ind w:right="-25"/>
              <w:rPr>
                <w:rFonts w:asciiTheme="majorBidi" w:hAnsiTheme="majorBidi" w:cstheme="majorBidi"/>
                <w:sz w:val="28"/>
                <w:szCs w:val="28"/>
                <w:lang w:val="en-US"/>
              </w:rPr>
            </w:pPr>
            <w:r>
              <w:rPr>
                <w:rFonts w:asciiTheme="majorBidi" w:hAnsiTheme="majorBidi" w:cstheme="majorBidi" w:hint="cs"/>
                <w:sz w:val="28"/>
                <w:szCs w:val="28"/>
                <w:cs/>
                <w:lang w:val="en-US"/>
              </w:rPr>
              <w:t xml:space="preserve">               </w:t>
            </w:r>
            <w:r w:rsidR="005A47AB" w:rsidRPr="005A47AB">
              <w:rPr>
                <w:rFonts w:asciiTheme="majorBidi" w:hAnsiTheme="majorBidi" w:cstheme="majorBidi" w:hint="cs"/>
                <w:sz w:val="28"/>
                <w:szCs w:val="28"/>
                <w:lang w:val="en-US"/>
              </w:rPr>
              <w:t>66</w:t>
            </w:r>
          </w:p>
        </w:tc>
        <w:tc>
          <w:tcPr>
            <w:tcW w:w="162" w:type="dxa"/>
          </w:tcPr>
          <w:p w14:paraId="5030E1B7" w14:textId="77777777" w:rsidR="008A0D1E" w:rsidRPr="004406C9" w:rsidRDefault="008A0D1E" w:rsidP="008A0D1E">
            <w:pPr>
              <w:spacing w:line="360" w:lineRule="exact"/>
              <w:ind w:right="-25"/>
              <w:jc w:val="center"/>
              <w:rPr>
                <w:rFonts w:asciiTheme="majorBidi" w:hAnsiTheme="majorBidi" w:cstheme="majorBidi"/>
                <w:b/>
                <w:bCs/>
                <w:sz w:val="28"/>
                <w:szCs w:val="28"/>
                <w:cs/>
              </w:rPr>
            </w:pPr>
          </w:p>
        </w:tc>
        <w:tc>
          <w:tcPr>
            <w:tcW w:w="990" w:type="dxa"/>
            <w:tcBorders>
              <w:top w:val="single" w:sz="4" w:space="0" w:color="auto"/>
              <w:bottom w:val="single" w:sz="4" w:space="0" w:color="auto"/>
            </w:tcBorders>
          </w:tcPr>
          <w:p w14:paraId="7E50068A" w14:textId="6A35E4B4" w:rsidR="008A0D1E" w:rsidRPr="0026648D" w:rsidRDefault="005A47AB" w:rsidP="008A0D1E">
            <w:pPr>
              <w:tabs>
                <w:tab w:val="decimal" w:pos="908"/>
              </w:tabs>
              <w:spacing w:line="360" w:lineRule="exact"/>
              <w:ind w:right="-205"/>
              <w:rPr>
                <w:rFonts w:asciiTheme="majorBidi" w:hAnsiTheme="majorBidi" w:cstheme="majorBidi"/>
                <w:sz w:val="28"/>
                <w:szCs w:val="28"/>
                <w:cs/>
                <w:lang w:val="en-US"/>
              </w:rPr>
            </w:pPr>
            <w:r w:rsidRPr="005A47AB">
              <w:rPr>
                <w:rFonts w:asciiTheme="majorBidi" w:hAnsiTheme="majorBidi" w:cstheme="majorBidi"/>
                <w:sz w:val="28"/>
                <w:szCs w:val="28"/>
                <w:lang w:val="en-US"/>
              </w:rPr>
              <w:t>6</w:t>
            </w:r>
          </w:p>
        </w:tc>
        <w:tc>
          <w:tcPr>
            <w:tcW w:w="198" w:type="dxa"/>
          </w:tcPr>
          <w:p w14:paraId="5F17CCE6"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1029" w:type="dxa"/>
            <w:tcBorders>
              <w:top w:val="single" w:sz="4" w:space="0" w:color="auto"/>
              <w:bottom w:val="single" w:sz="4" w:space="0" w:color="auto"/>
            </w:tcBorders>
          </w:tcPr>
          <w:p w14:paraId="2F1C7BA2" w14:textId="31BFF82C" w:rsidR="008A0D1E" w:rsidRPr="004406C9" w:rsidRDefault="005A47AB" w:rsidP="008A0D1E">
            <w:pPr>
              <w:tabs>
                <w:tab w:val="decimal" w:pos="908"/>
              </w:tabs>
              <w:spacing w:line="360" w:lineRule="exact"/>
              <w:ind w:right="-205"/>
              <w:rPr>
                <w:rFonts w:asciiTheme="majorBidi" w:hAnsiTheme="majorBidi" w:cstheme="majorBidi"/>
                <w:sz w:val="28"/>
                <w:szCs w:val="28"/>
                <w:lang w:val="en-US"/>
              </w:rPr>
            </w:pPr>
            <w:r w:rsidRPr="005A47AB">
              <w:rPr>
                <w:rFonts w:asciiTheme="majorBidi" w:hAnsiTheme="majorBidi" w:cstheme="majorBidi"/>
                <w:sz w:val="28"/>
                <w:szCs w:val="28"/>
                <w:lang w:val="en-US"/>
              </w:rPr>
              <w:t>155</w:t>
            </w:r>
          </w:p>
        </w:tc>
        <w:tc>
          <w:tcPr>
            <w:tcW w:w="148" w:type="dxa"/>
          </w:tcPr>
          <w:p w14:paraId="72BFB4CA"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1056" w:type="dxa"/>
            <w:tcBorders>
              <w:top w:val="single" w:sz="4" w:space="0" w:color="auto"/>
              <w:bottom w:val="single" w:sz="4" w:space="0" w:color="auto"/>
            </w:tcBorders>
          </w:tcPr>
          <w:p w14:paraId="3F879967" w14:textId="7D40FB6B" w:rsidR="008A0D1E" w:rsidRPr="004406C9" w:rsidRDefault="005A47AB" w:rsidP="008A0D1E">
            <w:pPr>
              <w:tabs>
                <w:tab w:val="decimal" w:pos="908"/>
              </w:tabs>
              <w:spacing w:line="360" w:lineRule="exact"/>
              <w:ind w:right="-205"/>
              <w:rPr>
                <w:rFonts w:asciiTheme="majorBidi" w:hAnsiTheme="majorBidi" w:cstheme="majorBidi"/>
                <w:sz w:val="28"/>
                <w:szCs w:val="28"/>
                <w:lang w:val="en-US"/>
              </w:rPr>
            </w:pPr>
            <w:r w:rsidRPr="005A47AB">
              <w:rPr>
                <w:rFonts w:asciiTheme="majorBidi" w:hAnsiTheme="majorBidi" w:cstheme="majorBidi"/>
                <w:sz w:val="28"/>
                <w:szCs w:val="28"/>
                <w:lang w:val="en-US"/>
              </w:rPr>
              <w:t>166</w:t>
            </w:r>
          </w:p>
        </w:tc>
      </w:tr>
      <w:tr w:rsidR="008A0D1E" w:rsidRPr="00A312D6" w14:paraId="2CD9EE83" w14:textId="77777777">
        <w:tc>
          <w:tcPr>
            <w:tcW w:w="4293" w:type="dxa"/>
          </w:tcPr>
          <w:p w14:paraId="490FF922" w14:textId="77777777" w:rsidR="008A0D1E" w:rsidRPr="00A312D6" w:rsidRDefault="008A0D1E" w:rsidP="008A0D1E">
            <w:pPr>
              <w:tabs>
                <w:tab w:val="decimal" w:pos="912"/>
              </w:tabs>
              <w:spacing w:line="360" w:lineRule="exact"/>
              <w:ind w:right="-205"/>
              <w:rPr>
                <w:rFonts w:ascii="Angsana New" w:hAnsi="Angsana New"/>
                <w:sz w:val="28"/>
                <w:szCs w:val="28"/>
                <w:cs/>
                <w:lang w:val="en-US"/>
              </w:rPr>
            </w:pPr>
          </w:p>
        </w:tc>
        <w:tc>
          <w:tcPr>
            <w:tcW w:w="1008" w:type="dxa"/>
            <w:tcBorders>
              <w:top w:val="single" w:sz="4" w:space="0" w:color="auto"/>
            </w:tcBorders>
          </w:tcPr>
          <w:p w14:paraId="04D579A0" w14:textId="77777777" w:rsidR="008A0D1E" w:rsidRPr="004406C9" w:rsidRDefault="008A0D1E" w:rsidP="008A0D1E">
            <w:pPr>
              <w:tabs>
                <w:tab w:val="decimal" w:pos="912"/>
              </w:tabs>
              <w:spacing w:line="360" w:lineRule="exact"/>
              <w:ind w:right="-205"/>
              <w:rPr>
                <w:rFonts w:asciiTheme="majorBidi" w:hAnsiTheme="majorBidi" w:cstheme="majorBidi"/>
                <w:sz w:val="28"/>
                <w:szCs w:val="28"/>
                <w:lang w:val="en-US"/>
              </w:rPr>
            </w:pPr>
          </w:p>
        </w:tc>
        <w:tc>
          <w:tcPr>
            <w:tcW w:w="162" w:type="dxa"/>
          </w:tcPr>
          <w:p w14:paraId="0CA7B4A9" w14:textId="77777777" w:rsidR="008A0D1E" w:rsidRPr="004406C9" w:rsidRDefault="008A0D1E" w:rsidP="008A0D1E">
            <w:pPr>
              <w:tabs>
                <w:tab w:val="decimal" w:pos="912"/>
              </w:tabs>
              <w:spacing w:line="360" w:lineRule="exact"/>
              <w:ind w:right="-205"/>
              <w:rPr>
                <w:rFonts w:asciiTheme="majorBidi" w:hAnsiTheme="majorBidi" w:cstheme="majorBidi"/>
                <w:sz w:val="28"/>
                <w:szCs w:val="28"/>
                <w:cs/>
                <w:lang w:val="en-US"/>
              </w:rPr>
            </w:pPr>
          </w:p>
        </w:tc>
        <w:tc>
          <w:tcPr>
            <w:tcW w:w="990" w:type="dxa"/>
            <w:tcBorders>
              <w:top w:val="single" w:sz="4" w:space="0" w:color="auto"/>
            </w:tcBorders>
          </w:tcPr>
          <w:p w14:paraId="18CA8074" w14:textId="77777777" w:rsidR="008A0D1E" w:rsidRPr="004406C9" w:rsidRDefault="008A0D1E" w:rsidP="008A0D1E">
            <w:pPr>
              <w:tabs>
                <w:tab w:val="decimal" w:pos="864"/>
                <w:tab w:val="decimal" w:pos="912"/>
              </w:tabs>
              <w:spacing w:line="360" w:lineRule="exact"/>
              <w:ind w:right="-205"/>
              <w:rPr>
                <w:rFonts w:asciiTheme="majorBidi" w:hAnsiTheme="majorBidi" w:cstheme="majorBidi"/>
                <w:sz w:val="28"/>
                <w:szCs w:val="28"/>
                <w:lang w:val="en-US"/>
              </w:rPr>
            </w:pPr>
          </w:p>
        </w:tc>
        <w:tc>
          <w:tcPr>
            <w:tcW w:w="198" w:type="dxa"/>
          </w:tcPr>
          <w:p w14:paraId="2BAE9970" w14:textId="77777777" w:rsidR="008A0D1E" w:rsidRPr="004406C9" w:rsidRDefault="008A0D1E" w:rsidP="008A0D1E">
            <w:pPr>
              <w:tabs>
                <w:tab w:val="decimal" w:pos="912"/>
              </w:tabs>
              <w:spacing w:line="360" w:lineRule="exact"/>
              <w:ind w:right="-205"/>
              <w:rPr>
                <w:rFonts w:asciiTheme="majorBidi" w:hAnsiTheme="majorBidi" w:cstheme="majorBidi"/>
                <w:sz w:val="28"/>
                <w:szCs w:val="28"/>
                <w:cs/>
                <w:lang w:val="en-US"/>
              </w:rPr>
            </w:pPr>
          </w:p>
        </w:tc>
        <w:tc>
          <w:tcPr>
            <w:tcW w:w="1029" w:type="dxa"/>
            <w:tcBorders>
              <w:top w:val="single" w:sz="4" w:space="0" w:color="auto"/>
            </w:tcBorders>
          </w:tcPr>
          <w:p w14:paraId="64413979" w14:textId="77777777" w:rsidR="008A0D1E" w:rsidRPr="004406C9" w:rsidRDefault="008A0D1E" w:rsidP="008A0D1E">
            <w:pPr>
              <w:tabs>
                <w:tab w:val="decimal" w:pos="912"/>
              </w:tabs>
              <w:spacing w:line="360" w:lineRule="exact"/>
              <w:ind w:right="-205"/>
              <w:rPr>
                <w:rFonts w:asciiTheme="majorBidi" w:hAnsiTheme="majorBidi" w:cstheme="majorBidi"/>
                <w:sz w:val="28"/>
                <w:szCs w:val="28"/>
                <w:lang w:val="en-US"/>
              </w:rPr>
            </w:pPr>
          </w:p>
        </w:tc>
        <w:tc>
          <w:tcPr>
            <w:tcW w:w="148" w:type="dxa"/>
          </w:tcPr>
          <w:p w14:paraId="3546C45A" w14:textId="77777777" w:rsidR="008A0D1E" w:rsidRPr="004406C9" w:rsidRDefault="008A0D1E" w:rsidP="008A0D1E">
            <w:pPr>
              <w:tabs>
                <w:tab w:val="decimal" w:pos="912"/>
              </w:tabs>
              <w:spacing w:line="360" w:lineRule="exact"/>
              <w:ind w:right="-205"/>
              <w:rPr>
                <w:rFonts w:asciiTheme="majorBidi" w:hAnsiTheme="majorBidi" w:cstheme="majorBidi"/>
                <w:sz w:val="28"/>
                <w:szCs w:val="28"/>
                <w:cs/>
                <w:lang w:val="en-US"/>
              </w:rPr>
            </w:pPr>
          </w:p>
        </w:tc>
        <w:tc>
          <w:tcPr>
            <w:tcW w:w="1056" w:type="dxa"/>
            <w:tcBorders>
              <w:top w:val="single" w:sz="4" w:space="0" w:color="auto"/>
            </w:tcBorders>
          </w:tcPr>
          <w:p w14:paraId="76E79206" w14:textId="77777777" w:rsidR="008A0D1E" w:rsidRPr="004406C9" w:rsidRDefault="008A0D1E" w:rsidP="008A0D1E">
            <w:pPr>
              <w:tabs>
                <w:tab w:val="decimal" w:pos="912"/>
                <w:tab w:val="decimal" w:pos="949"/>
              </w:tabs>
              <w:spacing w:line="360" w:lineRule="exact"/>
              <w:ind w:right="-205"/>
              <w:rPr>
                <w:rFonts w:asciiTheme="majorBidi" w:hAnsiTheme="majorBidi" w:cstheme="majorBidi"/>
                <w:sz w:val="28"/>
                <w:szCs w:val="28"/>
                <w:lang w:val="en-US"/>
              </w:rPr>
            </w:pPr>
          </w:p>
        </w:tc>
      </w:tr>
      <w:tr w:rsidR="008A0D1E" w:rsidRPr="00A312D6" w14:paraId="63A1FB24" w14:textId="77777777">
        <w:tc>
          <w:tcPr>
            <w:tcW w:w="4293" w:type="dxa"/>
          </w:tcPr>
          <w:p w14:paraId="3F9FD4A8" w14:textId="77777777" w:rsidR="008A0D1E" w:rsidRPr="00A312D6" w:rsidRDefault="008A0D1E" w:rsidP="008A0D1E">
            <w:pPr>
              <w:spacing w:line="360" w:lineRule="exact"/>
              <w:ind w:firstLine="72"/>
              <w:jc w:val="both"/>
              <w:rPr>
                <w:rFonts w:ascii="Angsana New" w:hAnsi="Angsana New"/>
                <w:b/>
                <w:bCs/>
                <w:sz w:val="28"/>
                <w:szCs w:val="28"/>
                <w:cs/>
              </w:rPr>
            </w:pPr>
            <w:r w:rsidRPr="00A312D6">
              <w:rPr>
                <w:rFonts w:ascii="Angsana New" w:hAnsi="Angsana New"/>
                <w:b/>
                <w:bCs/>
                <w:sz w:val="28"/>
                <w:szCs w:val="28"/>
                <w:cs/>
              </w:rPr>
              <w:t>ลูกหนี้การค้า</w:t>
            </w:r>
            <w:r w:rsidRPr="00A312D6">
              <w:rPr>
                <w:rFonts w:ascii="Angsana New" w:hAnsi="Angsana New"/>
                <w:b/>
                <w:bCs/>
                <w:sz w:val="28"/>
                <w:szCs w:val="28"/>
                <w:lang w:val="en-US"/>
              </w:rPr>
              <w:t xml:space="preserve"> -</w:t>
            </w:r>
            <w:r w:rsidRPr="00A312D6">
              <w:rPr>
                <w:rFonts w:ascii="Angsana New" w:hAnsi="Angsana New"/>
                <w:b/>
                <w:bCs/>
                <w:sz w:val="28"/>
                <w:szCs w:val="28"/>
                <w:cs/>
              </w:rPr>
              <w:t xml:space="preserve"> บริษัทอื่น</w:t>
            </w:r>
          </w:p>
        </w:tc>
        <w:tc>
          <w:tcPr>
            <w:tcW w:w="1008" w:type="dxa"/>
          </w:tcPr>
          <w:p w14:paraId="71AE0C4B" w14:textId="77777777" w:rsidR="008A0D1E" w:rsidRPr="004406C9" w:rsidRDefault="008A0D1E" w:rsidP="008A0D1E">
            <w:pPr>
              <w:tabs>
                <w:tab w:val="decimal" w:pos="908"/>
              </w:tabs>
              <w:spacing w:line="360" w:lineRule="exact"/>
              <w:ind w:right="-205"/>
              <w:rPr>
                <w:rFonts w:asciiTheme="majorBidi" w:hAnsiTheme="majorBidi" w:cstheme="majorBidi"/>
                <w:sz w:val="28"/>
                <w:szCs w:val="28"/>
              </w:rPr>
            </w:pPr>
          </w:p>
        </w:tc>
        <w:tc>
          <w:tcPr>
            <w:tcW w:w="162" w:type="dxa"/>
          </w:tcPr>
          <w:p w14:paraId="3D1A7C3A"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990" w:type="dxa"/>
          </w:tcPr>
          <w:p w14:paraId="3C1C94F6" w14:textId="77777777" w:rsidR="008A0D1E" w:rsidRPr="004406C9" w:rsidRDefault="008A0D1E" w:rsidP="008A0D1E">
            <w:pPr>
              <w:tabs>
                <w:tab w:val="decimal" w:pos="864"/>
              </w:tabs>
              <w:spacing w:line="360" w:lineRule="exact"/>
              <w:ind w:right="-205"/>
              <w:rPr>
                <w:rFonts w:asciiTheme="majorBidi" w:hAnsiTheme="majorBidi" w:cstheme="majorBidi"/>
                <w:sz w:val="28"/>
                <w:szCs w:val="28"/>
              </w:rPr>
            </w:pPr>
          </w:p>
        </w:tc>
        <w:tc>
          <w:tcPr>
            <w:tcW w:w="198" w:type="dxa"/>
          </w:tcPr>
          <w:p w14:paraId="2F8B7DAE"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1029" w:type="dxa"/>
          </w:tcPr>
          <w:p w14:paraId="15614DA9" w14:textId="77777777" w:rsidR="008A0D1E" w:rsidRPr="004406C9" w:rsidRDefault="008A0D1E" w:rsidP="008A0D1E">
            <w:pPr>
              <w:tabs>
                <w:tab w:val="decimal" w:pos="912"/>
              </w:tabs>
              <w:spacing w:line="360" w:lineRule="exact"/>
              <w:ind w:right="-205"/>
              <w:rPr>
                <w:rFonts w:asciiTheme="majorBidi" w:hAnsiTheme="majorBidi" w:cstheme="majorBidi"/>
                <w:sz w:val="28"/>
                <w:szCs w:val="28"/>
                <w:lang w:val="en-US"/>
              </w:rPr>
            </w:pPr>
          </w:p>
        </w:tc>
        <w:tc>
          <w:tcPr>
            <w:tcW w:w="148" w:type="dxa"/>
          </w:tcPr>
          <w:p w14:paraId="50ED10E1"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1056" w:type="dxa"/>
          </w:tcPr>
          <w:p w14:paraId="31AD6254" w14:textId="77777777" w:rsidR="008A0D1E" w:rsidRPr="004406C9" w:rsidRDefault="008A0D1E" w:rsidP="008A0D1E">
            <w:pPr>
              <w:tabs>
                <w:tab w:val="decimal" w:pos="949"/>
              </w:tabs>
              <w:spacing w:line="360" w:lineRule="exact"/>
              <w:ind w:right="-205"/>
              <w:rPr>
                <w:rFonts w:asciiTheme="majorBidi" w:hAnsiTheme="majorBidi" w:cstheme="majorBidi"/>
                <w:sz w:val="28"/>
                <w:szCs w:val="28"/>
                <w:cs/>
              </w:rPr>
            </w:pPr>
          </w:p>
        </w:tc>
      </w:tr>
      <w:tr w:rsidR="008A0D1E" w:rsidRPr="00A312D6" w14:paraId="1441469B" w14:textId="77777777">
        <w:tc>
          <w:tcPr>
            <w:tcW w:w="4293" w:type="dxa"/>
          </w:tcPr>
          <w:p w14:paraId="582C90FC" w14:textId="77777777" w:rsidR="008A0D1E" w:rsidRPr="00A312D6" w:rsidRDefault="008A0D1E" w:rsidP="008A0D1E">
            <w:pPr>
              <w:spacing w:line="360" w:lineRule="exact"/>
              <w:ind w:firstLine="370"/>
              <w:jc w:val="both"/>
              <w:rPr>
                <w:rFonts w:ascii="Angsana New" w:hAnsi="Angsana New"/>
                <w:sz w:val="28"/>
                <w:szCs w:val="28"/>
                <w:cs/>
              </w:rPr>
            </w:pPr>
            <w:r w:rsidRPr="00A312D6">
              <w:rPr>
                <w:rFonts w:ascii="Angsana New" w:hAnsi="Angsana New"/>
                <w:sz w:val="28"/>
                <w:szCs w:val="28"/>
                <w:cs/>
              </w:rPr>
              <w:t>อายุหนี้คงค้างนับจากวันที่ถึงกำหนดชำระ</w:t>
            </w:r>
          </w:p>
        </w:tc>
        <w:tc>
          <w:tcPr>
            <w:tcW w:w="1008" w:type="dxa"/>
          </w:tcPr>
          <w:p w14:paraId="40C2E585" w14:textId="77777777" w:rsidR="008A0D1E" w:rsidRPr="004406C9" w:rsidRDefault="008A0D1E" w:rsidP="008A0D1E">
            <w:pPr>
              <w:tabs>
                <w:tab w:val="decimal" w:pos="908"/>
              </w:tabs>
              <w:spacing w:line="360" w:lineRule="exact"/>
              <w:ind w:right="-205"/>
              <w:rPr>
                <w:rFonts w:asciiTheme="majorBidi" w:hAnsiTheme="majorBidi" w:cstheme="majorBidi"/>
                <w:sz w:val="28"/>
                <w:szCs w:val="28"/>
              </w:rPr>
            </w:pPr>
          </w:p>
        </w:tc>
        <w:tc>
          <w:tcPr>
            <w:tcW w:w="162" w:type="dxa"/>
          </w:tcPr>
          <w:p w14:paraId="0FEBEE38"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990" w:type="dxa"/>
          </w:tcPr>
          <w:p w14:paraId="691E9815" w14:textId="77777777" w:rsidR="008A0D1E" w:rsidRPr="004406C9" w:rsidRDefault="008A0D1E" w:rsidP="008A0D1E">
            <w:pPr>
              <w:tabs>
                <w:tab w:val="decimal" w:pos="864"/>
              </w:tabs>
              <w:spacing w:line="360" w:lineRule="exact"/>
              <w:ind w:right="-205"/>
              <w:rPr>
                <w:rFonts w:asciiTheme="majorBidi" w:hAnsiTheme="majorBidi" w:cstheme="majorBidi"/>
                <w:sz w:val="28"/>
                <w:szCs w:val="28"/>
              </w:rPr>
            </w:pPr>
          </w:p>
        </w:tc>
        <w:tc>
          <w:tcPr>
            <w:tcW w:w="198" w:type="dxa"/>
          </w:tcPr>
          <w:p w14:paraId="55BD513E"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1029" w:type="dxa"/>
          </w:tcPr>
          <w:p w14:paraId="5AE29BC7" w14:textId="77777777" w:rsidR="008A0D1E" w:rsidRPr="004406C9" w:rsidRDefault="008A0D1E" w:rsidP="008A0D1E">
            <w:pPr>
              <w:tabs>
                <w:tab w:val="decimal" w:pos="912"/>
              </w:tabs>
              <w:spacing w:line="360" w:lineRule="exact"/>
              <w:ind w:right="-205"/>
              <w:rPr>
                <w:rFonts w:asciiTheme="majorBidi" w:hAnsiTheme="majorBidi" w:cstheme="majorBidi"/>
                <w:sz w:val="28"/>
                <w:szCs w:val="28"/>
                <w:lang w:val="en-US"/>
              </w:rPr>
            </w:pPr>
          </w:p>
        </w:tc>
        <w:tc>
          <w:tcPr>
            <w:tcW w:w="148" w:type="dxa"/>
          </w:tcPr>
          <w:p w14:paraId="427EFC7B"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1056" w:type="dxa"/>
          </w:tcPr>
          <w:p w14:paraId="1CA8D6B3" w14:textId="77777777" w:rsidR="008A0D1E" w:rsidRPr="004406C9" w:rsidRDefault="008A0D1E" w:rsidP="008A0D1E">
            <w:pPr>
              <w:tabs>
                <w:tab w:val="decimal" w:pos="949"/>
              </w:tabs>
              <w:spacing w:line="360" w:lineRule="exact"/>
              <w:ind w:right="-205"/>
              <w:rPr>
                <w:rFonts w:asciiTheme="majorBidi" w:hAnsiTheme="majorBidi" w:cstheme="majorBidi"/>
                <w:sz w:val="28"/>
                <w:szCs w:val="28"/>
                <w:cs/>
              </w:rPr>
            </w:pPr>
          </w:p>
        </w:tc>
      </w:tr>
      <w:tr w:rsidR="008A0D1E" w:rsidRPr="00A312D6" w14:paraId="49FEBCFA" w14:textId="77777777" w:rsidTr="00685F80">
        <w:tc>
          <w:tcPr>
            <w:tcW w:w="4293" w:type="dxa"/>
          </w:tcPr>
          <w:p w14:paraId="273E56EA" w14:textId="77777777" w:rsidR="008A0D1E" w:rsidRPr="00A312D6" w:rsidRDefault="008A0D1E" w:rsidP="008A0D1E">
            <w:pPr>
              <w:spacing w:line="360" w:lineRule="exact"/>
              <w:ind w:firstLine="550"/>
              <w:jc w:val="both"/>
              <w:rPr>
                <w:rFonts w:ascii="Angsana New" w:hAnsi="Angsana New"/>
                <w:b/>
                <w:bCs/>
                <w:sz w:val="28"/>
                <w:szCs w:val="28"/>
                <w:cs/>
              </w:rPr>
            </w:pPr>
            <w:r w:rsidRPr="00A312D6">
              <w:rPr>
                <w:rFonts w:ascii="Angsana New" w:hAnsi="Angsana New"/>
                <w:sz w:val="28"/>
                <w:szCs w:val="28"/>
                <w:cs/>
              </w:rPr>
              <w:t>ยังไม่ถึงกำหนดชำระ</w:t>
            </w:r>
          </w:p>
        </w:tc>
        <w:tc>
          <w:tcPr>
            <w:tcW w:w="1008" w:type="dxa"/>
          </w:tcPr>
          <w:p w14:paraId="1D99281A" w14:textId="105A88A3" w:rsidR="008A0D1E" w:rsidRPr="004406C9" w:rsidRDefault="005A47AB" w:rsidP="008A0D1E">
            <w:pPr>
              <w:tabs>
                <w:tab w:val="decimal" w:pos="908"/>
              </w:tabs>
              <w:spacing w:line="360" w:lineRule="exact"/>
              <w:ind w:right="-205"/>
              <w:rPr>
                <w:rFonts w:asciiTheme="majorBidi" w:hAnsiTheme="majorBidi" w:cstheme="majorBidi"/>
                <w:sz w:val="28"/>
                <w:szCs w:val="28"/>
                <w:lang w:val="en-US"/>
              </w:rPr>
            </w:pPr>
            <w:r w:rsidRPr="005A47AB">
              <w:rPr>
                <w:rFonts w:asciiTheme="majorBidi" w:hAnsiTheme="majorBidi" w:cstheme="majorBidi"/>
                <w:sz w:val="28"/>
                <w:szCs w:val="28"/>
                <w:lang w:val="en-US"/>
              </w:rPr>
              <w:t>32</w:t>
            </w:r>
            <w:r w:rsidR="00143588">
              <w:rPr>
                <w:rFonts w:asciiTheme="majorBidi" w:hAnsiTheme="majorBidi" w:cstheme="majorBidi"/>
                <w:sz w:val="28"/>
                <w:szCs w:val="28"/>
                <w:lang w:val="en-US"/>
              </w:rPr>
              <w:t>,</w:t>
            </w:r>
            <w:r w:rsidRPr="005A47AB">
              <w:rPr>
                <w:rFonts w:asciiTheme="majorBidi" w:hAnsiTheme="majorBidi" w:cstheme="majorBidi"/>
                <w:sz w:val="28"/>
                <w:szCs w:val="28"/>
                <w:lang w:val="en-US"/>
              </w:rPr>
              <w:t>577</w:t>
            </w:r>
          </w:p>
        </w:tc>
        <w:tc>
          <w:tcPr>
            <w:tcW w:w="162" w:type="dxa"/>
          </w:tcPr>
          <w:p w14:paraId="17A41FCD"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990" w:type="dxa"/>
          </w:tcPr>
          <w:p w14:paraId="0E64B159" w14:textId="6B51E68B" w:rsidR="008A0D1E" w:rsidRPr="004406C9" w:rsidRDefault="005A47AB" w:rsidP="008A0D1E">
            <w:pPr>
              <w:tabs>
                <w:tab w:val="decimal" w:pos="908"/>
              </w:tabs>
              <w:spacing w:line="360" w:lineRule="exact"/>
              <w:ind w:right="-205"/>
              <w:rPr>
                <w:rFonts w:asciiTheme="majorBidi" w:hAnsiTheme="majorBidi" w:cstheme="majorBidi"/>
                <w:sz w:val="28"/>
                <w:szCs w:val="28"/>
                <w:cs/>
              </w:rPr>
            </w:pPr>
            <w:r w:rsidRPr="005A47AB">
              <w:rPr>
                <w:rFonts w:asciiTheme="majorBidi" w:hAnsiTheme="majorBidi" w:cstheme="majorBidi"/>
                <w:color w:val="000000" w:themeColor="text1"/>
                <w:sz w:val="28"/>
                <w:szCs w:val="28"/>
                <w:lang w:val="en-US"/>
              </w:rPr>
              <w:t>33</w:t>
            </w:r>
            <w:r w:rsidR="008A0D1E" w:rsidRPr="004406C9">
              <w:rPr>
                <w:rFonts w:asciiTheme="majorBidi" w:hAnsiTheme="majorBidi" w:cstheme="majorBidi"/>
                <w:color w:val="000000" w:themeColor="text1"/>
                <w:sz w:val="28"/>
                <w:szCs w:val="28"/>
              </w:rPr>
              <w:t>,</w:t>
            </w:r>
            <w:r w:rsidRPr="005A47AB">
              <w:rPr>
                <w:rFonts w:asciiTheme="majorBidi" w:hAnsiTheme="majorBidi" w:cstheme="majorBidi"/>
                <w:color w:val="000000" w:themeColor="text1"/>
                <w:sz w:val="28"/>
                <w:szCs w:val="28"/>
                <w:lang w:val="en-US"/>
              </w:rPr>
              <w:t>291</w:t>
            </w:r>
          </w:p>
        </w:tc>
        <w:tc>
          <w:tcPr>
            <w:tcW w:w="198" w:type="dxa"/>
          </w:tcPr>
          <w:p w14:paraId="47F46DD0"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1029" w:type="dxa"/>
          </w:tcPr>
          <w:p w14:paraId="07258D2C" w14:textId="58B6748D" w:rsidR="008A0D1E" w:rsidRPr="004406C9" w:rsidRDefault="005A47AB" w:rsidP="008A0D1E">
            <w:pPr>
              <w:tabs>
                <w:tab w:val="decimal" w:pos="908"/>
              </w:tabs>
              <w:spacing w:line="360" w:lineRule="exact"/>
              <w:ind w:right="-205"/>
              <w:rPr>
                <w:rFonts w:asciiTheme="majorBidi" w:hAnsiTheme="majorBidi" w:cstheme="majorBidi"/>
                <w:sz w:val="28"/>
                <w:szCs w:val="28"/>
                <w:lang w:val="en-US"/>
              </w:rPr>
            </w:pPr>
            <w:r w:rsidRPr="005A47AB">
              <w:rPr>
                <w:rFonts w:asciiTheme="majorBidi" w:hAnsiTheme="majorBidi" w:cstheme="majorBidi"/>
                <w:sz w:val="28"/>
                <w:szCs w:val="28"/>
                <w:lang w:val="en-US"/>
              </w:rPr>
              <w:t>4</w:t>
            </w:r>
            <w:r w:rsidR="00192659">
              <w:rPr>
                <w:rFonts w:asciiTheme="majorBidi" w:hAnsiTheme="majorBidi" w:cstheme="majorBidi"/>
                <w:sz w:val="28"/>
                <w:szCs w:val="28"/>
                <w:lang w:val="en-US"/>
              </w:rPr>
              <w:t>,</w:t>
            </w:r>
            <w:r w:rsidRPr="005A47AB">
              <w:rPr>
                <w:rFonts w:asciiTheme="majorBidi" w:hAnsiTheme="majorBidi" w:cstheme="majorBidi"/>
                <w:sz w:val="28"/>
                <w:szCs w:val="28"/>
                <w:lang w:val="en-US"/>
              </w:rPr>
              <w:t>603</w:t>
            </w:r>
          </w:p>
        </w:tc>
        <w:tc>
          <w:tcPr>
            <w:tcW w:w="148" w:type="dxa"/>
          </w:tcPr>
          <w:p w14:paraId="46A584D6"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1056" w:type="dxa"/>
          </w:tcPr>
          <w:p w14:paraId="56E5D3E4" w14:textId="7D1740DC" w:rsidR="008A0D1E" w:rsidRPr="004406C9" w:rsidRDefault="005A47AB" w:rsidP="008A0D1E">
            <w:pPr>
              <w:tabs>
                <w:tab w:val="decimal" w:pos="908"/>
              </w:tabs>
              <w:spacing w:line="360" w:lineRule="exact"/>
              <w:ind w:right="-205"/>
              <w:rPr>
                <w:rFonts w:asciiTheme="majorBidi" w:hAnsiTheme="majorBidi" w:cstheme="majorBidi"/>
                <w:sz w:val="28"/>
                <w:szCs w:val="28"/>
                <w:lang w:val="en-US"/>
              </w:rPr>
            </w:pPr>
            <w:r w:rsidRPr="005A47AB">
              <w:rPr>
                <w:rFonts w:asciiTheme="majorBidi" w:hAnsiTheme="majorBidi" w:cstheme="majorBidi"/>
                <w:sz w:val="28"/>
                <w:szCs w:val="28"/>
                <w:lang w:val="en-US"/>
              </w:rPr>
              <w:t>3</w:t>
            </w:r>
            <w:r w:rsidR="008A0D1E" w:rsidRPr="004406C9">
              <w:rPr>
                <w:rFonts w:asciiTheme="majorBidi" w:hAnsiTheme="majorBidi" w:cstheme="majorBidi"/>
                <w:sz w:val="28"/>
                <w:szCs w:val="28"/>
              </w:rPr>
              <w:t>,</w:t>
            </w:r>
            <w:r w:rsidRPr="005A47AB">
              <w:rPr>
                <w:rFonts w:asciiTheme="majorBidi" w:hAnsiTheme="majorBidi" w:cstheme="majorBidi"/>
                <w:sz w:val="28"/>
                <w:szCs w:val="28"/>
                <w:lang w:val="en-US"/>
              </w:rPr>
              <w:t>776</w:t>
            </w:r>
          </w:p>
        </w:tc>
      </w:tr>
      <w:tr w:rsidR="008A0D1E" w:rsidRPr="00A312D6" w14:paraId="14543125" w14:textId="77777777">
        <w:tc>
          <w:tcPr>
            <w:tcW w:w="4293" w:type="dxa"/>
          </w:tcPr>
          <w:p w14:paraId="4CA492EB" w14:textId="77777777" w:rsidR="008A0D1E" w:rsidRPr="00A312D6" w:rsidRDefault="008A0D1E" w:rsidP="008A0D1E">
            <w:pPr>
              <w:spacing w:line="360" w:lineRule="exact"/>
              <w:ind w:firstLine="550"/>
              <w:jc w:val="both"/>
              <w:rPr>
                <w:rFonts w:ascii="Angsana New" w:hAnsi="Angsana New"/>
                <w:b/>
                <w:bCs/>
                <w:sz w:val="28"/>
                <w:szCs w:val="28"/>
                <w:cs/>
              </w:rPr>
            </w:pPr>
            <w:r w:rsidRPr="00A312D6">
              <w:rPr>
                <w:rFonts w:ascii="Angsana New" w:hAnsi="Angsana New"/>
                <w:sz w:val="28"/>
                <w:szCs w:val="28"/>
                <w:cs/>
              </w:rPr>
              <w:t>ค้างชำระ</w:t>
            </w:r>
          </w:p>
        </w:tc>
        <w:tc>
          <w:tcPr>
            <w:tcW w:w="1008" w:type="dxa"/>
          </w:tcPr>
          <w:p w14:paraId="60A521E1" w14:textId="77777777" w:rsidR="008A0D1E" w:rsidRPr="004406C9" w:rsidRDefault="008A0D1E" w:rsidP="008A0D1E">
            <w:pPr>
              <w:tabs>
                <w:tab w:val="decimal" w:pos="908"/>
              </w:tabs>
              <w:spacing w:line="360" w:lineRule="exact"/>
              <w:ind w:right="-205"/>
              <w:rPr>
                <w:rFonts w:asciiTheme="majorBidi" w:hAnsiTheme="majorBidi" w:cstheme="majorBidi"/>
                <w:sz w:val="28"/>
                <w:szCs w:val="28"/>
                <w:cs/>
              </w:rPr>
            </w:pPr>
          </w:p>
        </w:tc>
        <w:tc>
          <w:tcPr>
            <w:tcW w:w="162" w:type="dxa"/>
          </w:tcPr>
          <w:p w14:paraId="3A118CC8"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990" w:type="dxa"/>
          </w:tcPr>
          <w:p w14:paraId="4E52988A" w14:textId="77777777" w:rsidR="008A0D1E" w:rsidRPr="004406C9" w:rsidRDefault="008A0D1E" w:rsidP="008A0D1E">
            <w:pPr>
              <w:tabs>
                <w:tab w:val="decimal" w:pos="908"/>
              </w:tabs>
              <w:spacing w:line="360" w:lineRule="exact"/>
              <w:ind w:right="-205"/>
              <w:rPr>
                <w:rFonts w:asciiTheme="majorBidi" w:hAnsiTheme="majorBidi" w:cstheme="majorBidi"/>
                <w:sz w:val="28"/>
                <w:szCs w:val="28"/>
              </w:rPr>
            </w:pPr>
          </w:p>
        </w:tc>
        <w:tc>
          <w:tcPr>
            <w:tcW w:w="198" w:type="dxa"/>
          </w:tcPr>
          <w:p w14:paraId="51B2D5B3"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1029" w:type="dxa"/>
          </w:tcPr>
          <w:p w14:paraId="54BD1FA0" w14:textId="77777777" w:rsidR="008A0D1E" w:rsidRPr="004406C9" w:rsidRDefault="008A0D1E" w:rsidP="008A0D1E">
            <w:pPr>
              <w:tabs>
                <w:tab w:val="decimal" w:pos="908"/>
              </w:tabs>
              <w:spacing w:line="360" w:lineRule="exact"/>
              <w:ind w:right="-205"/>
              <w:rPr>
                <w:rFonts w:asciiTheme="majorBidi" w:hAnsiTheme="majorBidi" w:cstheme="majorBidi"/>
                <w:sz w:val="28"/>
                <w:szCs w:val="28"/>
                <w:cs/>
                <w:lang w:val="en-US"/>
              </w:rPr>
            </w:pPr>
          </w:p>
        </w:tc>
        <w:tc>
          <w:tcPr>
            <w:tcW w:w="148" w:type="dxa"/>
          </w:tcPr>
          <w:p w14:paraId="767310AB"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1056" w:type="dxa"/>
          </w:tcPr>
          <w:p w14:paraId="37535E44" w14:textId="77777777" w:rsidR="008A0D1E" w:rsidRPr="004406C9" w:rsidRDefault="008A0D1E" w:rsidP="008A0D1E">
            <w:pPr>
              <w:tabs>
                <w:tab w:val="decimal" w:pos="908"/>
              </w:tabs>
              <w:spacing w:line="360" w:lineRule="exact"/>
              <w:ind w:right="-205"/>
              <w:rPr>
                <w:rFonts w:asciiTheme="majorBidi" w:hAnsiTheme="majorBidi" w:cstheme="majorBidi"/>
                <w:sz w:val="28"/>
                <w:szCs w:val="28"/>
                <w:lang w:val="en-US"/>
              </w:rPr>
            </w:pPr>
          </w:p>
        </w:tc>
      </w:tr>
      <w:tr w:rsidR="008A0D1E" w:rsidRPr="00A312D6" w14:paraId="7FC58848" w14:textId="77777777">
        <w:tc>
          <w:tcPr>
            <w:tcW w:w="4293" w:type="dxa"/>
          </w:tcPr>
          <w:p w14:paraId="7CEE1521" w14:textId="538A6258" w:rsidR="008A0D1E" w:rsidRPr="00A312D6" w:rsidRDefault="008A0D1E" w:rsidP="008A0D1E">
            <w:pPr>
              <w:spacing w:line="360" w:lineRule="exact"/>
              <w:ind w:firstLine="730"/>
              <w:jc w:val="both"/>
              <w:rPr>
                <w:rFonts w:ascii="Angsana New" w:hAnsi="Angsana New"/>
                <w:b/>
                <w:bCs/>
                <w:sz w:val="28"/>
                <w:szCs w:val="28"/>
                <w:cs/>
              </w:rPr>
            </w:pPr>
            <w:r w:rsidRPr="00A312D6">
              <w:rPr>
                <w:rFonts w:ascii="Angsana New" w:hAnsi="Angsana New"/>
                <w:sz w:val="28"/>
                <w:szCs w:val="28"/>
                <w:cs/>
              </w:rPr>
              <w:t xml:space="preserve">ไม่เกิน </w:t>
            </w:r>
            <w:r w:rsidR="005A47AB" w:rsidRPr="005A47AB">
              <w:rPr>
                <w:rFonts w:ascii="Angsana New" w:hAnsi="Angsana New"/>
                <w:sz w:val="28"/>
                <w:szCs w:val="28"/>
                <w:lang w:val="en-US"/>
              </w:rPr>
              <w:t>3</w:t>
            </w:r>
            <w:r w:rsidRPr="00A312D6">
              <w:rPr>
                <w:rFonts w:ascii="Angsana New" w:hAnsi="Angsana New"/>
                <w:sz w:val="28"/>
                <w:szCs w:val="28"/>
                <w:cs/>
              </w:rPr>
              <w:t xml:space="preserve"> เดือน </w:t>
            </w:r>
          </w:p>
        </w:tc>
        <w:tc>
          <w:tcPr>
            <w:tcW w:w="1008" w:type="dxa"/>
          </w:tcPr>
          <w:p w14:paraId="54AD9823" w14:textId="4E982F1F" w:rsidR="008A0D1E" w:rsidRPr="004406C9" w:rsidRDefault="005A47AB" w:rsidP="008A0D1E">
            <w:pPr>
              <w:tabs>
                <w:tab w:val="decimal" w:pos="908"/>
              </w:tabs>
              <w:spacing w:line="360" w:lineRule="exact"/>
              <w:ind w:right="-205"/>
              <w:rPr>
                <w:rFonts w:asciiTheme="majorBidi" w:hAnsiTheme="majorBidi" w:cstheme="majorBidi"/>
                <w:sz w:val="28"/>
                <w:szCs w:val="28"/>
                <w:lang w:val="en-US"/>
              </w:rPr>
            </w:pPr>
            <w:r w:rsidRPr="005A47AB">
              <w:rPr>
                <w:rFonts w:asciiTheme="majorBidi" w:hAnsiTheme="majorBidi" w:cstheme="majorBidi" w:hint="cs"/>
                <w:sz w:val="28"/>
                <w:szCs w:val="28"/>
                <w:lang w:val="en-US"/>
              </w:rPr>
              <w:t>981</w:t>
            </w:r>
          </w:p>
        </w:tc>
        <w:tc>
          <w:tcPr>
            <w:tcW w:w="162" w:type="dxa"/>
          </w:tcPr>
          <w:p w14:paraId="22B24804"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990" w:type="dxa"/>
          </w:tcPr>
          <w:p w14:paraId="2C817801" w14:textId="5CE629E6" w:rsidR="008A0D1E" w:rsidRPr="004406C9" w:rsidRDefault="005A47AB" w:rsidP="008A0D1E">
            <w:pPr>
              <w:tabs>
                <w:tab w:val="decimal" w:pos="908"/>
              </w:tabs>
              <w:spacing w:line="360" w:lineRule="exact"/>
              <w:ind w:right="-205"/>
              <w:rPr>
                <w:rFonts w:asciiTheme="majorBidi" w:hAnsiTheme="majorBidi" w:cstheme="majorBidi"/>
                <w:sz w:val="28"/>
                <w:szCs w:val="28"/>
                <w:cs/>
              </w:rPr>
            </w:pPr>
            <w:r w:rsidRPr="005A47AB">
              <w:rPr>
                <w:rFonts w:asciiTheme="majorBidi" w:hAnsiTheme="majorBidi" w:cstheme="majorBidi"/>
                <w:color w:val="000000" w:themeColor="text1"/>
                <w:sz w:val="28"/>
                <w:szCs w:val="28"/>
                <w:lang w:val="en-US"/>
              </w:rPr>
              <w:t>5</w:t>
            </w:r>
            <w:r w:rsidR="008A0D1E" w:rsidRPr="004406C9">
              <w:rPr>
                <w:rFonts w:asciiTheme="majorBidi" w:hAnsiTheme="majorBidi" w:cstheme="majorBidi"/>
                <w:color w:val="000000" w:themeColor="text1"/>
                <w:sz w:val="28"/>
                <w:szCs w:val="28"/>
              </w:rPr>
              <w:t>,</w:t>
            </w:r>
            <w:r w:rsidRPr="005A47AB">
              <w:rPr>
                <w:rFonts w:asciiTheme="majorBidi" w:hAnsiTheme="majorBidi" w:cstheme="majorBidi"/>
                <w:color w:val="000000" w:themeColor="text1"/>
                <w:sz w:val="28"/>
                <w:szCs w:val="28"/>
                <w:lang w:val="en-US"/>
              </w:rPr>
              <w:t>232</w:t>
            </w:r>
          </w:p>
        </w:tc>
        <w:tc>
          <w:tcPr>
            <w:tcW w:w="198" w:type="dxa"/>
          </w:tcPr>
          <w:p w14:paraId="7DE57AD4"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1029" w:type="dxa"/>
            <w:vAlign w:val="bottom"/>
          </w:tcPr>
          <w:p w14:paraId="67A60742" w14:textId="6F6C317D" w:rsidR="008A0D1E" w:rsidRPr="004406C9" w:rsidRDefault="005A47AB" w:rsidP="008A0D1E">
            <w:pPr>
              <w:tabs>
                <w:tab w:val="decimal" w:pos="908"/>
              </w:tabs>
              <w:spacing w:line="360" w:lineRule="exact"/>
              <w:ind w:right="-205"/>
              <w:rPr>
                <w:rFonts w:asciiTheme="majorBidi" w:hAnsiTheme="majorBidi" w:cstheme="majorBidi"/>
                <w:sz w:val="28"/>
                <w:szCs w:val="28"/>
                <w:cs/>
                <w:lang w:val="en-US"/>
              </w:rPr>
            </w:pPr>
            <w:r w:rsidRPr="005A47AB">
              <w:rPr>
                <w:rFonts w:asciiTheme="majorBidi" w:hAnsiTheme="majorBidi" w:cstheme="majorBidi"/>
                <w:sz w:val="28"/>
                <w:szCs w:val="28"/>
                <w:lang w:val="en-US"/>
              </w:rPr>
              <w:t>371</w:t>
            </w:r>
          </w:p>
        </w:tc>
        <w:tc>
          <w:tcPr>
            <w:tcW w:w="148" w:type="dxa"/>
          </w:tcPr>
          <w:p w14:paraId="67714CB6"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1056" w:type="dxa"/>
            <w:vAlign w:val="bottom"/>
          </w:tcPr>
          <w:p w14:paraId="0098C4E0" w14:textId="75F58011" w:rsidR="008A0D1E" w:rsidRPr="004406C9" w:rsidRDefault="005A47AB" w:rsidP="008A0D1E">
            <w:pPr>
              <w:tabs>
                <w:tab w:val="decimal" w:pos="908"/>
              </w:tabs>
              <w:spacing w:line="360" w:lineRule="exact"/>
              <w:ind w:right="-205"/>
              <w:rPr>
                <w:rFonts w:asciiTheme="majorBidi" w:hAnsiTheme="majorBidi" w:cstheme="majorBidi"/>
                <w:sz w:val="28"/>
                <w:szCs w:val="28"/>
                <w:lang w:val="en-US"/>
              </w:rPr>
            </w:pPr>
            <w:r w:rsidRPr="005A47AB">
              <w:rPr>
                <w:rFonts w:asciiTheme="majorBidi" w:hAnsiTheme="majorBidi" w:cstheme="majorBidi"/>
                <w:sz w:val="28"/>
                <w:szCs w:val="28"/>
                <w:lang w:val="en-US"/>
              </w:rPr>
              <w:t>358</w:t>
            </w:r>
          </w:p>
        </w:tc>
      </w:tr>
      <w:tr w:rsidR="008A0D1E" w:rsidRPr="00A312D6" w14:paraId="32765737" w14:textId="77777777">
        <w:tc>
          <w:tcPr>
            <w:tcW w:w="4293" w:type="dxa"/>
          </w:tcPr>
          <w:p w14:paraId="580A3A3A" w14:textId="66937E99" w:rsidR="008A0D1E" w:rsidRPr="00A312D6" w:rsidRDefault="008A0D1E" w:rsidP="008A0D1E">
            <w:pPr>
              <w:spacing w:line="360" w:lineRule="exact"/>
              <w:ind w:firstLine="730"/>
              <w:jc w:val="both"/>
              <w:rPr>
                <w:rFonts w:ascii="Angsana New" w:hAnsi="Angsana New"/>
                <w:b/>
                <w:bCs/>
                <w:sz w:val="28"/>
                <w:szCs w:val="28"/>
                <w:cs/>
              </w:rPr>
            </w:pPr>
            <w:r w:rsidRPr="00A312D6">
              <w:rPr>
                <w:rFonts w:ascii="Angsana New" w:hAnsi="Angsana New"/>
                <w:sz w:val="28"/>
                <w:szCs w:val="28"/>
                <w:cs/>
                <w:lang w:val="en-US"/>
              </w:rPr>
              <w:t xml:space="preserve">มากกว่า </w:t>
            </w:r>
            <w:r w:rsidR="005A47AB" w:rsidRPr="005A47AB">
              <w:rPr>
                <w:rFonts w:ascii="Angsana New" w:hAnsi="Angsana New"/>
                <w:sz w:val="28"/>
                <w:szCs w:val="28"/>
                <w:lang w:val="en-US"/>
              </w:rPr>
              <w:t>3</w:t>
            </w:r>
            <w:r w:rsidRPr="00A312D6">
              <w:rPr>
                <w:rFonts w:ascii="Angsana New" w:hAnsi="Angsana New"/>
                <w:sz w:val="28"/>
                <w:szCs w:val="28"/>
                <w:cs/>
              </w:rPr>
              <w:t xml:space="preserve"> ถึง </w:t>
            </w:r>
            <w:r w:rsidR="005A47AB" w:rsidRPr="005A47AB">
              <w:rPr>
                <w:rFonts w:ascii="Angsana New" w:hAnsi="Angsana New"/>
                <w:sz w:val="28"/>
                <w:szCs w:val="28"/>
                <w:lang w:val="en-US"/>
              </w:rPr>
              <w:t>6</w:t>
            </w:r>
            <w:r w:rsidRPr="00A312D6">
              <w:rPr>
                <w:rFonts w:ascii="Angsana New" w:hAnsi="Angsana New"/>
                <w:sz w:val="28"/>
                <w:szCs w:val="28"/>
                <w:cs/>
              </w:rPr>
              <w:t xml:space="preserve"> เดือน</w:t>
            </w:r>
          </w:p>
        </w:tc>
        <w:tc>
          <w:tcPr>
            <w:tcW w:w="1008" w:type="dxa"/>
          </w:tcPr>
          <w:p w14:paraId="1B68A30E" w14:textId="1932B4C9" w:rsidR="008A0D1E" w:rsidRPr="004406C9" w:rsidRDefault="005A47AB" w:rsidP="008A0D1E">
            <w:pPr>
              <w:tabs>
                <w:tab w:val="decimal" w:pos="908"/>
              </w:tabs>
              <w:spacing w:line="360" w:lineRule="exact"/>
              <w:ind w:right="-205"/>
              <w:rPr>
                <w:rFonts w:asciiTheme="majorBidi" w:hAnsiTheme="majorBidi" w:cstheme="majorBidi"/>
                <w:sz w:val="28"/>
                <w:szCs w:val="28"/>
                <w:lang w:val="en-US"/>
              </w:rPr>
            </w:pPr>
            <w:r w:rsidRPr="005A47AB">
              <w:rPr>
                <w:rFonts w:asciiTheme="majorBidi" w:hAnsiTheme="majorBidi" w:cstheme="majorBidi" w:hint="cs"/>
                <w:sz w:val="28"/>
                <w:szCs w:val="28"/>
                <w:lang w:val="en-US"/>
              </w:rPr>
              <w:t>685</w:t>
            </w:r>
          </w:p>
        </w:tc>
        <w:tc>
          <w:tcPr>
            <w:tcW w:w="162" w:type="dxa"/>
          </w:tcPr>
          <w:p w14:paraId="18441DB7"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990" w:type="dxa"/>
          </w:tcPr>
          <w:p w14:paraId="0834AFDA" w14:textId="2E163759" w:rsidR="008A0D1E" w:rsidRPr="004406C9" w:rsidRDefault="005A47AB" w:rsidP="008A0D1E">
            <w:pPr>
              <w:tabs>
                <w:tab w:val="decimal" w:pos="908"/>
              </w:tabs>
              <w:spacing w:line="360" w:lineRule="exact"/>
              <w:ind w:right="-205"/>
              <w:rPr>
                <w:rFonts w:asciiTheme="majorBidi" w:hAnsiTheme="majorBidi" w:cstheme="majorBidi"/>
                <w:sz w:val="28"/>
                <w:szCs w:val="28"/>
                <w:cs/>
              </w:rPr>
            </w:pPr>
            <w:r w:rsidRPr="005A47AB">
              <w:rPr>
                <w:rFonts w:asciiTheme="majorBidi" w:hAnsiTheme="majorBidi" w:cstheme="majorBidi"/>
                <w:color w:val="000000" w:themeColor="text1"/>
                <w:sz w:val="28"/>
                <w:szCs w:val="28"/>
                <w:lang w:val="en-US"/>
              </w:rPr>
              <w:t>1</w:t>
            </w:r>
            <w:r w:rsidR="008A0D1E" w:rsidRPr="004406C9">
              <w:rPr>
                <w:rFonts w:asciiTheme="majorBidi" w:hAnsiTheme="majorBidi" w:cstheme="majorBidi"/>
                <w:color w:val="000000" w:themeColor="text1"/>
                <w:sz w:val="28"/>
                <w:szCs w:val="28"/>
              </w:rPr>
              <w:t>,</w:t>
            </w:r>
            <w:r w:rsidRPr="005A47AB">
              <w:rPr>
                <w:rFonts w:asciiTheme="majorBidi" w:hAnsiTheme="majorBidi" w:cstheme="majorBidi"/>
                <w:color w:val="000000" w:themeColor="text1"/>
                <w:sz w:val="28"/>
                <w:szCs w:val="28"/>
                <w:lang w:val="en-US"/>
              </w:rPr>
              <w:t>190</w:t>
            </w:r>
          </w:p>
        </w:tc>
        <w:tc>
          <w:tcPr>
            <w:tcW w:w="198" w:type="dxa"/>
          </w:tcPr>
          <w:p w14:paraId="684B04C7"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1029" w:type="dxa"/>
            <w:vAlign w:val="bottom"/>
          </w:tcPr>
          <w:p w14:paraId="2103242E" w14:textId="334FF7DF" w:rsidR="008A0D1E" w:rsidRPr="004406C9" w:rsidRDefault="005A47AB" w:rsidP="008A0D1E">
            <w:pPr>
              <w:tabs>
                <w:tab w:val="decimal" w:pos="908"/>
              </w:tabs>
              <w:spacing w:line="360" w:lineRule="exact"/>
              <w:ind w:right="-205"/>
              <w:rPr>
                <w:rFonts w:asciiTheme="majorBidi" w:hAnsiTheme="majorBidi" w:cstheme="majorBidi"/>
                <w:sz w:val="28"/>
                <w:szCs w:val="28"/>
                <w:lang w:val="en-US"/>
              </w:rPr>
            </w:pPr>
            <w:r w:rsidRPr="005A47AB">
              <w:rPr>
                <w:rFonts w:asciiTheme="majorBidi" w:hAnsiTheme="majorBidi" w:cstheme="majorBidi"/>
                <w:sz w:val="28"/>
                <w:szCs w:val="28"/>
                <w:lang w:val="en-US"/>
              </w:rPr>
              <w:t>126</w:t>
            </w:r>
          </w:p>
        </w:tc>
        <w:tc>
          <w:tcPr>
            <w:tcW w:w="148" w:type="dxa"/>
          </w:tcPr>
          <w:p w14:paraId="108FC30B"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1056" w:type="dxa"/>
            <w:vAlign w:val="bottom"/>
          </w:tcPr>
          <w:p w14:paraId="763A37A9" w14:textId="75381FDD" w:rsidR="008A0D1E" w:rsidRPr="004406C9" w:rsidRDefault="005A47AB" w:rsidP="008A0D1E">
            <w:pPr>
              <w:tabs>
                <w:tab w:val="decimal" w:pos="908"/>
              </w:tabs>
              <w:spacing w:line="360" w:lineRule="exact"/>
              <w:ind w:right="-205"/>
              <w:rPr>
                <w:rFonts w:asciiTheme="majorBidi" w:hAnsiTheme="majorBidi" w:cstheme="majorBidi"/>
                <w:sz w:val="28"/>
                <w:szCs w:val="28"/>
                <w:cs/>
                <w:lang w:val="en-US"/>
              </w:rPr>
            </w:pPr>
            <w:r w:rsidRPr="005A47AB">
              <w:rPr>
                <w:rFonts w:asciiTheme="majorBidi" w:hAnsiTheme="majorBidi" w:cstheme="majorBidi"/>
                <w:sz w:val="28"/>
                <w:szCs w:val="28"/>
                <w:lang w:val="en-US"/>
              </w:rPr>
              <w:t>164</w:t>
            </w:r>
          </w:p>
        </w:tc>
      </w:tr>
      <w:tr w:rsidR="008A0D1E" w:rsidRPr="00A312D6" w14:paraId="1741B63A" w14:textId="77777777">
        <w:tc>
          <w:tcPr>
            <w:tcW w:w="4293" w:type="dxa"/>
          </w:tcPr>
          <w:p w14:paraId="00FCA689" w14:textId="6C368AEE" w:rsidR="008A0D1E" w:rsidRPr="00A312D6" w:rsidRDefault="008A0D1E" w:rsidP="008A0D1E">
            <w:pPr>
              <w:spacing w:line="360" w:lineRule="exact"/>
              <w:ind w:firstLine="730"/>
              <w:jc w:val="both"/>
              <w:rPr>
                <w:rFonts w:ascii="Angsana New" w:hAnsi="Angsana New"/>
                <w:b/>
                <w:bCs/>
                <w:sz w:val="28"/>
                <w:szCs w:val="28"/>
                <w:cs/>
              </w:rPr>
            </w:pPr>
            <w:r w:rsidRPr="00A312D6">
              <w:rPr>
                <w:rFonts w:ascii="Angsana New" w:hAnsi="Angsana New"/>
                <w:sz w:val="28"/>
                <w:szCs w:val="28"/>
                <w:cs/>
                <w:lang w:val="en-US"/>
              </w:rPr>
              <w:t xml:space="preserve">มากกว่า </w:t>
            </w:r>
            <w:r w:rsidR="005A47AB" w:rsidRPr="005A47AB">
              <w:rPr>
                <w:rFonts w:ascii="Angsana New" w:hAnsi="Angsana New"/>
                <w:sz w:val="28"/>
                <w:szCs w:val="28"/>
                <w:lang w:val="en-US"/>
              </w:rPr>
              <w:t>6</w:t>
            </w:r>
            <w:r w:rsidRPr="00A312D6">
              <w:rPr>
                <w:rFonts w:ascii="Angsana New" w:hAnsi="Angsana New"/>
                <w:sz w:val="28"/>
                <w:szCs w:val="28"/>
                <w:cs/>
              </w:rPr>
              <w:t xml:space="preserve"> ถึง </w:t>
            </w:r>
            <w:r w:rsidR="005A47AB" w:rsidRPr="005A47AB">
              <w:rPr>
                <w:rFonts w:ascii="Angsana New" w:hAnsi="Angsana New"/>
                <w:sz w:val="28"/>
                <w:szCs w:val="28"/>
                <w:lang w:val="en-US"/>
              </w:rPr>
              <w:t>12</w:t>
            </w:r>
            <w:r w:rsidRPr="00A312D6">
              <w:rPr>
                <w:rFonts w:ascii="Angsana New" w:hAnsi="Angsana New"/>
                <w:sz w:val="28"/>
                <w:szCs w:val="28"/>
                <w:cs/>
              </w:rPr>
              <w:t xml:space="preserve"> เดือน</w:t>
            </w:r>
          </w:p>
        </w:tc>
        <w:tc>
          <w:tcPr>
            <w:tcW w:w="1008" w:type="dxa"/>
          </w:tcPr>
          <w:p w14:paraId="778D892B" w14:textId="163F3297" w:rsidR="008A0D1E" w:rsidRPr="004406C9" w:rsidRDefault="005A47AB" w:rsidP="008A0D1E">
            <w:pPr>
              <w:tabs>
                <w:tab w:val="decimal" w:pos="908"/>
              </w:tabs>
              <w:spacing w:line="360" w:lineRule="exact"/>
              <w:ind w:right="-205"/>
              <w:rPr>
                <w:rFonts w:asciiTheme="majorBidi" w:hAnsiTheme="majorBidi" w:cstheme="majorBidi"/>
                <w:sz w:val="28"/>
                <w:szCs w:val="28"/>
                <w:lang w:val="en-US"/>
              </w:rPr>
            </w:pPr>
            <w:r w:rsidRPr="005A47AB">
              <w:rPr>
                <w:rFonts w:asciiTheme="majorBidi" w:hAnsiTheme="majorBidi" w:cstheme="majorBidi" w:hint="cs"/>
                <w:sz w:val="28"/>
                <w:szCs w:val="28"/>
                <w:lang w:val="en-US"/>
              </w:rPr>
              <w:t>171</w:t>
            </w:r>
          </w:p>
        </w:tc>
        <w:tc>
          <w:tcPr>
            <w:tcW w:w="162" w:type="dxa"/>
          </w:tcPr>
          <w:p w14:paraId="0BD427B1"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990" w:type="dxa"/>
          </w:tcPr>
          <w:p w14:paraId="6503740F" w14:textId="71AF9799" w:rsidR="008A0D1E" w:rsidRPr="004406C9" w:rsidRDefault="005A47AB" w:rsidP="008A0D1E">
            <w:pPr>
              <w:tabs>
                <w:tab w:val="decimal" w:pos="908"/>
              </w:tabs>
              <w:spacing w:line="360" w:lineRule="exact"/>
              <w:ind w:right="-205"/>
              <w:rPr>
                <w:rFonts w:asciiTheme="majorBidi" w:hAnsiTheme="majorBidi" w:cstheme="majorBidi"/>
                <w:sz w:val="28"/>
                <w:szCs w:val="28"/>
                <w:cs/>
              </w:rPr>
            </w:pPr>
            <w:r w:rsidRPr="005A47AB">
              <w:rPr>
                <w:rFonts w:asciiTheme="majorBidi" w:hAnsiTheme="majorBidi" w:cstheme="majorBidi"/>
                <w:color w:val="000000" w:themeColor="text1"/>
                <w:sz w:val="28"/>
                <w:szCs w:val="28"/>
                <w:lang w:val="en-US"/>
              </w:rPr>
              <w:t>2</w:t>
            </w:r>
            <w:r w:rsidR="008A0D1E" w:rsidRPr="004406C9">
              <w:rPr>
                <w:rFonts w:asciiTheme="majorBidi" w:hAnsiTheme="majorBidi" w:cstheme="majorBidi"/>
                <w:color w:val="000000" w:themeColor="text1"/>
                <w:sz w:val="28"/>
                <w:szCs w:val="28"/>
              </w:rPr>
              <w:t>,</w:t>
            </w:r>
            <w:r w:rsidRPr="005A47AB">
              <w:rPr>
                <w:rFonts w:asciiTheme="majorBidi" w:hAnsiTheme="majorBidi" w:cstheme="majorBidi"/>
                <w:color w:val="000000" w:themeColor="text1"/>
                <w:sz w:val="28"/>
                <w:szCs w:val="28"/>
                <w:lang w:val="en-US"/>
              </w:rPr>
              <w:t>191</w:t>
            </w:r>
          </w:p>
        </w:tc>
        <w:tc>
          <w:tcPr>
            <w:tcW w:w="198" w:type="dxa"/>
          </w:tcPr>
          <w:p w14:paraId="50885D95"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1029" w:type="dxa"/>
            <w:vAlign w:val="bottom"/>
          </w:tcPr>
          <w:p w14:paraId="1A7AF9D1" w14:textId="21938434" w:rsidR="008A0D1E" w:rsidRPr="004406C9" w:rsidRDefault="00127CED" w:rsidP="00192659">
            <w:pPr>
              <w:tabs>
                <w:tab w:val="decimal" w:pos="860"/>
              </w:tabs>
              <w:spacing w:line="360" w:lineRule="exact"/>
              <w:ind w:right="-205"/>
              <w:rPr>
                <w:rFonts w:asciiTheme="majorBidi" w:hAnsiTheme="majorBidi" w:cstheme="majorBidi"/>
                <w:sz w:val="28"/>
                <w:szCs w:val="28"/>
                <w:cs/>
                <w:lang w:val="en-US"/>
              </w:rPr>
            </w:pPr>
            <w:r>
              <w:rPr>
                <w:rFonts w:asciiTheme="majorBidi" w:hAnsiTheme="majorBidi" w:cstheme="majorBidi"/>
                <w:sz w:val="28"/>
                <w:szCs w:val="28"/>
                <w:lang w:val="en-US"/>
              </w:rPr>
              <w:t xml:space="preserve">        </w:t>
            </w:r>
            <w:r w:rsidR="005A47AB" w:rsidRPr="005A47AB">
              <w:rPr>
                <w:rFonts w:asciiTheme="majorBidi" w:hAnsiTheme="majorBidi" w:cstheme="majorBidi"/>
                <w:sz w:val="28"/>
                <w:szCs w:val="28"/>
                <w:lang w:val="en-US"/>
              </w:rPr>
              <w:t>117</w:t>
            </w:r>
          </w:p>
        </w:tc>
        <w:tc>
          <w:tcPr>
            <w:tcW w:w="148" w:type="dxa"/>
          </w:tcPr>
          <w:p w14:paraId="7ACE94D9"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1056" w:type="dxa"/>
            <w:vAlign w:val="bottom"/>
          </w:tcPr>
          <w:p w14:paraId="62314570" w14:textId="10A8E9C6" w:rsidR="008A0D1E" w:rsidRPr="004406C9" w:rsidRDefault="005A47AB" w:rsidP="008A0D1E">
            <w:pPr>
              <w:tabs>
                <w:tab w:val="decimal" w:pos="908"/>
              </w:tabs>
              <w:spacing w:line="360" w:lineRule="exact"/>
              <w:ind w:right="-205"/>
              <w:rPr>
                <w:rFonts w:asciiTheme="majorBidi" w:hAnsiTheme="majorBidi" w:cstheme="majorBidi"/>
                <w:sz w:val="28"/>
                <w:szCs w:val="28"/>
                <w:cs/>
              </w:rPr>
            </w:pPr>
            <w:r w:rsidRPr="005A47AB">
              <w:rPr>
                <w:rFonts w:asciiTheme="majorBidi" w:hAnsiTheme="majorBidi" w:cstheme="majorBidi"/>
                <w:sz w:val="28"/>
                <w:szCs w:val="28"/>
                <w:lang w:val="en-US"/>
              </w:rPr>
              <w:t>4</w:t>
            </w:r>
          </w:p>
        </w:tc>
      </w:tr>
      <w:tr w:rsidR="008A0D1E" w:rsidRPr="00A312D6" w14:paraId="01C0E6CA" w14:textId="77777777">
        <w:tc>
          <w:tcPr>
            <w:tcW w:w="4293" w:type="dxa"/>
          </w:tcPr>
          <w:p w14:paraId="4EF88F0F" w14:textId="4FCF7033" w:rsidR="008A0D1E" w:rsidRPr="00A312D6" w:rsidRDefault="008A0D1E" w:rsidP="008A0D1E">
            <w:pPr>
              <w:spacing w:line="360" w:lineRule="exact"/>
              <w:ind w:firstLine="730"/>
              <w:jc w:val="both"/>
              <w:rPr>
                <w:rFonts w:ascii="Angsana New" w:hAnsi="Angsana New"/>
                <w:b/>
                <w:bCs/>
                <w:sz w:val="28"/>
                <w:szCs w:val="28"/>
                <w:cs/>
              </w:rPr>
            </w:pPr>
            <w:r w:rsidRPr="00A312D6">
              <w:rPr>
                <w:rFonts w:ascii="Angsana New" w:hAnsi="Angsana New"/>
                <w:sz w:val="28"/>
                <w:szCs w:val="28"/>
                <w:cs/>
              </w:rPr>
              <w:t xml:space="preserve">มากกว่า </w:t>
            </w:r>
            <w:r w:rsidR="005A47AB" w:rsidRPr="005A47AB">
              <w:rPr>
                <w:rFonts w:ascii="Angsana New" w:hAnsi="Angsana New"/>
                <w:sz w:val="28"/>
                <w:szCs w:val="28"/>
                <w:lang w:val="en-US"/>
              </w:rPr>
              <w:t>12</w:t>
            </w:r>
            <w:r w:rsidRPr="00A312D6">
              <w:rPr>
                <w:rFonts w:ascii="Angsana New" w:hAnsi="Angsana New"/>
                <w:sz w:val="28"/>
                <w:szCs w:val="28"/>
                <w:cs/>
              </w:rPr>
              <w:t xml:space="preserve"> เดือน</w:t>
            </w:r>
          </w:p>
        </w:tc>
        <w:tc>
          <w:tcPr>
            <w:tcW w:w="1008" w:type="dxa"/>
            <w:tcBorders>
              <w:bottom w:val="single" w:sz="4" w:space="0" w:color="auto"/>
            </w:tcBorders>
          </w:tcPr>
          <w:p w14:paraId="309510EF" w14:textId="652A6556" w:rsidR="008A0D1E" w:rsidRPr="004406C9" w:rsidRDefault="005A47AB" w:rsidP="008A0D1E">
            <w:pPr>
              <w:tabs>
                <w:tab w:val="decimal" w:pos="908"/>
              </w:tabs>
              <w:spacing w:line="360" w:lineRule="exact"/>
              <w:ind w:right="-205"/>
              <w:rPr>
                <w:rFonts w:asciiTheme="majorBidi" w:hAnsiTheme="majorBidi" w:cstheme="majorBidi"/>
                <w:sz w:val="28"/>
                <w:szCs w:val="28"/>
                <w:lang w:val="en-US"/>
              </w:rPr>
            </w:pPr>
            <w:r w:rsidRPr="005A47AB">
              <w:rPr>
                <w:rFonts w:asciiTheme="majorBidi" w:hAnsiTheme="majorBidi" w:cstheme="majorBidi" w:hint="cs"/>
                <w:sz w:val="28"/>
                <w:szCs w:val="28"/>
                <w:lang w:val="en-US"/>
              </w:rPr>
              <w:t>3</w:t>
            </w:r>
            <w:r w:rsidR="00143588">
              <w:rPr>
                <w:rFonts w:asciiTheme="majorBidi" w:hAnsiTheme="majorBidi" w:cstheme="majorBidi"/>
                <w:sz w:val="28"/>
                <w:szCs w:val="28"/>
                <w:lang w:val="en-US"/>
              </w:rPr>
              <w:t>,</w:t>
            </w:r>
            <w:r w:rsidRPr="005A47AB">
              <w:rPr>
                <w:rFonts w:asciiTheme="majorBidi" w:hAnsiTheme="majorBidi" w:cstheme="majorBidi" w:hint="cs"/>
                <w:sz w:val="28"/>
                <w:szCs w:val="28"/>
                <w:lang w:val="en-US"/>
              </w:rPr>
              <w:t>234</w:t>
            </w:r>
          </w:p>
        </w:tc>
        <w:tc>
          <w:tcPr>
            <w:tcW w:w="162" w:type="dxa"/>
          </w:tcPr>
          <w:p w14:paraId="61B77C89"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990" w:type="dxa"/>
            <w:tcBorders>
              <w:bottom w:val="single" w:sz="4" w:space="0" w:color="auto"/>
            </w:tcBorders>
          </w:tcPr>
          <w:p w14:paraId="57317A32" w14:textId="5FD62D46" w:rsidR="008A0D1E" w:rsidRPr="004406C9" w:rsidRDefault="005A47AB" w:rsidP="008A0D1E">
            <w:pPr>
              <w:tabs>
                <w:tab w:val="decimal" w:pos="908"/>
              </w:tabs>
              <w:spacing w:line="360" w:lineRule="exact"/>
              <w:ind w:right="-205"/>
              <w:rPr>
                <w:rFonts w:asciiTheme="majorBidi" w:hAnsiTheme="majorBidi" w:cstheme="majorBidi"/>
                <w:sz w:val="28"/>
                <w:szCs w:val="28"/>
                <w:cs/>
              </w:rPr>
            </w:pPr>
            <w:r w:rsidRPr="005A47AB">
              <w:rPr>
                <w:rFonts w:asciiTheme="majorBidi" w:hAnsiTheme="majorBidi" w:cstheme="majorBidi"/>
                <w:color w:val="000000" w:themeColor="text1"/>
                <w:sz w:val="28"/>
                <w:szCs w:val="28"/>
                <w:lang w:val="en-US"/>
              </w:rPr>
              <w:t>3</w:t>
            </w:r>
            <w:r w:rsidR="008A0D1E" w:rsidRPr="004406C9">
              <w:rPr>
                <w:rFonts w:asciiTheme="majorBidi" w:hAnsiTheme="majorBidi" w:cstheme="majorBidi"/>
                <w:color w:val="000000" w:themeColor="text1"/>
                <w:sz w:val="28"/>
                <w:szCs w:val="28"/>
              </w:rPr>
              <w:t>,</w:t>
            </w:r>
            <w:r w:rsidRPr="005A47AB">
              <w:rPr>
                <w:rFonts w:asciiTheme="majorBidi" w:hAnsiTheme="majorBidi" w:cstheme="majorBidi"/>
                <w:color w:val="000000" w:themeColor="text1"/>
                <w:sz w:val="28"/>
                <w:szCs w:val="28"/>
                <w:lang w:val="en-US"/>
              </w:rPr>
              <w:t>245</w:t>
            </w:r>
          </w:p>
        </w:tc>
        <w:tc>
          <w:tcPr>
            <w:tcW w:w="198" w:type="dxa"/>
          </w:tcPr>
          <w:p w14:paraId="2029B59F"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1029" w:type="dxa"/>
            <w:tcBorders>
              <w:bottom w:val="single" w:sz="4" w:space="0" w:color="auto"/>
            </w:tcBorders>
            <w:vAlign w:val="bottom"/>
          </w:tcPr>
          <w:p w14:paraId="7B2945FC" w14:textId="5D2AE2A7" w:rsidR="008A0D1E" w:rsidRPr="004406C9" w:rsidRDefault="005A47AB" w:rsidP="008A0D1E">
            <w:pPr>
              <w:tabs>
                <w:tab w:val="decimal" w:pos="908"/>
              </w:tabs>
              <w:spacing w:line="360" w:lineRule="exact"/>
              <w:ind w:right="-205"/>
              <w:rPr>
                <w:rFonts w:asciiTheme="majorBidi" w:hAnsiTheme="majorBidi" w:cstheme="majorBidi"/>
                <w:sz w:val="28"/>
                <w:szCs w:val="28"/>
                <w:cs/>
                <w:lang w:val="en-US"/>
              </w:rPr>
            </w:pPr>
            <w:r w:rsidRPr="005A47AB">
              <w:rPr>
                <w:rFonts w:asciiTheme="majorBidi" w:hAnsiTheme="majorBidi" w:cstheme="majorBidi"/>
                <w:sz w:val="28"/>
                <w:szCs w:val="28"/>
                <w:lang w:val="en-US"/>
              </w:rPr>
              <w:t>2</w:t>
            </w:r>
            <w:r w:rsidR="00192659">
              <w:rPr>
                <w:rFonts w:asciiTheme="majorBidi" w:hAnsiTheme="majorBidi" w:cstheme="majorBidi"/>
                <w:sz w:val="28"/>
                <w:szCs w:val="28"/>
                <w:lang w:val="en-US"/>
              </w:rPr>
              <w:t>,</w:t>
            </w:r>
            <w:r w:rsidRPr="005A47AB">
              <w:rPr>
                <w:rFonts w:asciiTheme="majorBidi" w:hAnsiTheme="majorBidi" w:cstheme="majorBidi"/>
                <w:sz w:val="28"/>
                <w:szCs w:val="28"/>
                <w:lang w:val="en-US"/>
              </w:rPr>
              <w:t>864</w:t>
            </w:r>
          </w:p>
        </w:tc>
        <w:tc>
          <w:tcPr>
            <w:tcW w:w="148" w:type="dxa"/>
          </w:tcPr>
          <w:p w14:paraId="796EE1B5"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1056" w:type="dxa"/>
            <w:tcBorders>
              <w:bottom w:val="single" w:sz="4" w:space="0" w:color="auto"/>
            </w:tcBorders>
            <w:vAlign w:val="bottom"/>
          </w:tcPr>
          <w:p w14:paraId="2DD5E50D" w14:textId="0979476C" w:rsidR="008A0D1E" w:rsidRPr="004406C9" w:rsidRDefault="005A47AB" w:rsidP="008A0D1E">
            <w:pPr>
              <w:tabs>
                <w:tab w:val="decimal" w:pos="908"/>
              </w:tabs>
              <w:spacing w:line="360" w:lineRule="exact"/>
              <w:ind w:right="-205"/>
              <w:rPr>
                <w:rFonts w:asciiTheme="majorBidi" w:hAnsiTheme="majorBidi" w:cstheme="majorBidi"/>
                <w:sz w:val="28"/>
                <w:szCs w:val="28"/>
                <w:cs/>
                <w:lang w:val="en-US"/>
              </w:rPr>
            </w:pPr>
            <w:r w:rsidRPr="005A47AB">
              <w:rPr>
                <w:rFonts w:asciiTheme="majorBidi" w:hAnsiTheme="majorBidi" w:cstheme="majorBidi"/>
                <w:sz w:val="28"/>
                <w:szCs w:val="28"/>
                <w:lang w:val="en-US"/>
              </w:rPr>
              <w:t>2</w:t>
            </w:r>
            <w:r w:rsidR="008A0D1E" w:rsidRPr="004406C9">
              <w:rPr>
                <w:rFonts w:asciiTheme="majorBidi" w:hAnsiTheme="majorBidi" w:cstheme="majorBidi"/>
                <w:sz w:val="28"/>
                <w:szCs w:val="28"/>
              </w:rPr>
              <w:t>,</w:t>
            </w:r>
            <w:r w:rsidRPr="005A47AB">
              <w:rPr>
                <w:rFonts w:asciiTheme="majorBidi" w:hAnsiTheme="majorBidi" w:cstheme="majorBidi"/>
                <w:sz w:val="28"/>
                <w:szCs w:val="28"/>
                <w:lang w:val="en-US"/>
              </w:rPr>
              <w:t>864</w:t>
            </w:r>
          </w:p>
        </w:tc>
      </w:tr>
      <w:tr w:rsidR="008A0D1E" w:rsidRPr="00A312D6" w14:paraId="533BD17D" w14:textId="77777777">
        <w:tc>
          <w:tcPr>
            <w:tcW w:w="4293" w:type="dxa"/>
          </w:tcPr>
          <w:p w14:paraId="6062764C" w14:textId="77777777" w:rsidR="008A0D1E" w:rsidRPr="00A312D6" w:rsidRDefault="008A0D1E" w:rsidP="008A0D1E">
            <w:pPr>
              <w:spacing w:line="360" w:lineRule="exact"/>
              <w:ind w:firstLine="72"/>
              <w:jc w:val="both"/>
              <w:rPr>
                <w:rFonts w:ascii="Angsana New" w:hAnsi="Angsana New"/>
                <w:b/>
                <w:bCs/>
                <w:sz w:val="28"/>
                <w:szCs w:val="28"/>
                <w:cs/>
              </w:rPr>
            </w:pPr>
          </w:p>
        </w:tc>
        <w:tc>
          <w:tcPr>
            <w:tcW w:w="1008" w:type="dxa"/>
            <w:tcBorders>
              <w:top w:val="single" w:sz="4" w:space="0" w:color="auto"/>
            </w:tcBorders>
          </w:tcPr>
          <w:p w14:paraId="3C61342D" w14:textId="30491721" w:rsidR="008A0D1E" w:rsidRPr="004406C9" w:rsidRDefault="005A47AB" w:rsidP="008A0D1E">
            <w:pPr>
              <w:tabs>
                <w:tab w:val="decimal" w:pos="908"/>
              </w:tabs>
              <w:spacing w:line="360" w:lineRule="exact"/>
              <w:ind w:right="-205"/>
              <w:rPr>
                <w:rFonts w:asciiTheme="majorBidi" w:hAnsiTheme="majorBidi" w:cstheme="majorBidi"/>
                <w:sz w:val="28"/>
                <w:szCs w:val="28"/>
                <w:lang w:val="en-US"/>
              </w:rPr>
            </w:pPr>
            <w:r w:rsidRPr="005A47AB">
              <w:rPr>
                <w:rFonts w:asciiTheme="majorBidi" w:hAnsiTheme="majorBidi" w:cstheme="majorBidi"/>
                <w:sz w:val="28"/>
                <w:szCs w:val="28"/>
                <w:lang w:val="en-US"/>
              </w:rPr>
              <w:t>37</w:t>
            </w:r>
            <w:r w:rsidR="00143588">
              <w:rPr>
                <w:rFonts w:asciiTheme="majorBidi" w:hAnsiTheme="majorBidi" w:cstheme="majorBidi"/>
                <w:sz w:val="28"/>
                <w:szCs w:val="28"/>
                <w:lang w:val="en-US"/>
              </w:rPr>
              <w:t>,</w:t>
            </w:r>
            <w:r w:rsidRPr="005A47AB">
              <w:rPr>
                <w:rFonts w:asciiTheme="majorBidi" w:hAnsiTheme="majorBidi" w:cstheme="majorBidi"/>
                <w:sz w:val="28"/>
                <w:szCs w:val="28"/>
                <w:lang w:val="en-US"/>
              </w:rPr>
              <w:t>648</w:t>
            </w:r>
          </w:p>
        </w:tc>
        <w:tc>
          <w:tcPr>
            <w:tcW w:w="162" w:type="dxa"/>
          </w:tcPr>
          <w:p w14:paraId="781B88C6"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990" w:type="dxa"/>
            <w:tcBorders>
              <w:top w:val="single" w:sz="4" w:space="0" w:color="auto"/>
            </w:tcBorders>
          </w:tcPr>
          <w:p w14:paraId="535AF962" w14:textId="5AA4BA01" w:rsidR="008A0D1E" w:rsidRPr="0058428E" w:rsidRDefault="005A47AB" w:rsidP="008A0D1E">
            <w:pPr>
              <w:tabs>
                <w:tab w:val="decimal" w:pos="908"/>
              </w:tabs>
              <w:spacing w:line="360" w:lineRule="exact"/>
              <w:ind w:right="-205"/>
              <w:rPr>
                <w:rFonts w:asciiTheme="majorBidi" w:hAnsiTheme="majorBidi" w:cstheme="majorBidi"/>
                <w:sz w:val="28"/>
                <w:szCs w:val="28"/>
                <w:cs/>
                <w:lang w:val="en-US"/>
              </w:rPr>
            </w:pPr>
            <w:r w:rsidRPr="005A47AB">
              <w:rPr>
                <w:rFonts w:asciiTheme="majorBidi" w:hAnsiTheme="majorBidi" w:cstheme="majorBidi"/>
                <w:sz w:val="28"/>
                <w:szCs w:val="28"/>
                <w:lang w:val="en-US"/>
              </w:rPr>
              <w:t>45</w:t>
            </w:r>
            <w:r w:rsidR="008A0D1E">
              <w:rPr>
                <w:rFonts w:asciiTheme="majorBidi" w:hAnsiTheme="majorBidi" w:cstheme="majorBidi"/>
                <w:sz w:val="28"/>
                <w:szCs w:val="28"/>
                <w:lang w:val="en-US"/>
              </w:rPr>
              <w:t>,</w:t>
            </w:r>
            <w:r w:rsidRPr="005A47AB">
              <w:rPr>
                <w:rFonts w:asciiTheme="majorBidi" w:hAnsiTheme="majorBidi" w:cstheme="majorBidi"/>
                <w:sz w:val="28"/>
                <w:szCs w:val="28"/>
                <w:lang w:val="en-US"/>
              </w:rPr>
              <w:t>149</w:t>
            </w:r>
          </w:p>
        </w:tc>
        <w:tc>
          <w:tcPr>
            <w:tcW w:w="198" w:type="dxa"/>
          </w:tcPr>
          <w:p w14:paraId="641DFC57"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1029" w:type="dxa"/>
            <w:tcBorders>
              <w:top w:val="single" w:sz="4" w:space="0" w:color="auto"/>
            </w:tcBorders>
          </w:tcPr>
          <w:p w14:paraId="6D668A57" w14:textId="79437FF3" w:rsidR="008A0D1E" w:rsidRPr="004406C9" w:rsidRDefault="005A47AB" w:rsidP="008A0D1E">
            <w:pPr>
              <w:tabs>
                <w:tab w:val="decimal" w:pos="908"/>
              </w:tabs>
              <w:spacing w:line="360" w:lineRule="exact"/>
              <w:ind w:right="-205"/>
              <w:rPr>
                <w:rFonts w:asciiTheme="majorBidi" w:hAnsiTheme="majorBidi" w:cstheme="majorBidi"/>
                <w:sz w:val="28"/>
                <w:szCs w:val="28"/>
                <w:lang w:val="en-US"/>
              </w:rPr>
            </w:pPr>
            <w:r w:rsidRPr="005A47AB">
              <w:rPr>
                <w:rFonts w:asciiTheme="majorBidi" w:hAnsiTheme="majorBidi" w:cstheme="majorBidi"/>
                <w:sz w:val="28"/>
                <w:szCs w:val="28"/>
                <w:lang w:val="en-US"/>
              </w:rPr>
              <w:t>8</w:t>
            </w:r>
            <w:r w:rsidR="00192659">
              <w:rPr>
                <w:rFonts w:asciiTheme="majorBidi" w:hAnsiTheme="majorBidi" w:cstheme="majorBidi"/>
                <w:sz w:val="28"/>
                <w:szCs w:val="28"/>
                <w:lang w:val="en-US"/>
              </w:rPr>
              <w:t>,</w:t>
            </w:r>
            <w:r w:rsidRPr="005A47AB">
              <w:rPr>
                <w:rFonts w:asciiTheme="majorBidi" w:hAnsiTheme="majorBidi" w:cstheme="majorBidi"/>
                <w:sz w:val="28"/>
                <w:szCs w:val="28"/>
                <w:lang w:val="en-US"/>
              </w:rPr>
              <w:t>081</w:t>
            </w:r>
          </w:p>
        </w:tc>
        <w:tc>
          <w:tcPr>
            <w:tcW w:w="148" w:type="dxa"/>
          </w:tcPr>
          <w:p w14:paraId="11D62BA9"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1056" w:type="dxa"/>
            <w:tcBorders>
              <w:top w:val="single" w:sz="4" w:space="0" w:color="auto"/>
            </w:tcBorders>
          </w:tcPr>
          <w:p w14:paraId="6055B634" w14:textId="1C3BB605" w:rsidR="008A0D1E" w:rsidRPr="004406C9" w:rsidRDefault="005A47AB" w:rsidP="008A0D1E">
            <w:pPr>
              <w:tabs>
                <w:tab w:val="decimal" w:pos="908"/>
              </w:tabs>
              <w:spacing w:line="360" w:lineRule="exact"/>
              <w:ind w:right="-205"/>
              <w:rPr>
                <w:rFonts w:asciiTheme="majorBidi" w:hAnsiTheme="majorBidi" w:cstheme="majorBidi"/>
                <w:sz w:val="28"/>
                <w:szCs w:val="28"/>
                <w:cs/>
                <w:lang w:val="en-US"/>
              </w:rPr>
            </w:pPr>
            <w:r w:rsidRPr="005A47AB">
              <w:rPr>
                <w:rFonts w:asciiTheme="majorBidi" w:hAnsiTheme="majorBidi" w:cstheme="majorBidi"/>
                <w:sz w:val="28"/>
                <w:szCs w:val="28"/>
                <w:lang w:val="en-US"/>
              </w:rPr>
              <w:t>7</w:t>
            </w:r>
            <w:r w:rsidR="008A0D1E">
              <w:rPr>
                <w:rFonts w:asciiTheme="majorBidi" w:hAnsiTheme="majorBidi" w:cstheme="majorBidi"/>
                <w:sz w:val="28"/>
                <w:szCs w:val="28"/>
                <w:lang w:val="en-US"/>
              </w:rPr>
              <w:t>,</w:t>
            </w:r>
            <w:r w:rsidRPr="005A47AB">
              <w:rPr>
                <w:rFonts w:asciiTheme="majorBidi" w:hAnsiTheme="majorBidi" w:cstheme="majorBidi"/>
                <w:sz w:val="28"/>
                <w:szCs w:val="28"/>
                <w:lang w:val="en-US"/>
              </w:rPr>
              <w:t>166</w:t>
            </w:r>
          </w:p>
        </w:tc>
      </w:tr>
      <w:tr w:rsidR="008A0D1E" w:rsidRPr="00A312D6" w14:paraId="76A51BD7" w14:textId="77777777">
        <w:tc>
          <w:tcPr>
            <w:tcW w:w="4293" w:type="dxa"/>
          </w:tcPr>
          <w:p w14:paraId="38E09821" w14:textId="77777777" w:rsidR="008A0D1E" w:rsidRPr="00A312D6" w:rsidRDefault="008A0D1E" w:rsidP="008A0D1E">
            <w:pPr>
              <w:spacing w:line="360" w:lineRule="exact"/>
              <w:ind w:firstLine="72"/>
              <w:jc w:val="both"/>
              <w:rPr>
                <w:rFonts w:ascii="Angsana New" w:hAnsi="Angsana New"/>
                <w:b/>
                <w:bCs/>
                <w:sz w:val="28"/>
                <w:szCs w:val="28"/>
                <w:cs/>
              </w:rPr>
            </w:pPr>
            <w:r w:rsidRPr="00A312D6">
              <w:rPr>
                <w:rFonts w:ascii="Angsana New" w:hAnsi="Angsana New"/>
                <w:sz w:val="28"/>
                <w:szCs w:val="28"/>
                <w:u w:val="single"/>
                <w:cs/>
              </w:rPr>
              <w:t>หัก</w:t>
            </w:r>
            <w:r w:rsidRPr="00A312D6">
              <w:rPr>
                <w:rFonts w:ascii="Angsana New" w:hAnsi="Angsana New"/>
                <w:sz w:val="28"/>
                <w:szCs w:val="28"/>
                <w:cs/>
              </w:rPr>
              <w:t xml:space="preserve">  ค่าเผื่อผลขาดทุนด้านเครดิตที่คาดว่าจะเกิดขึ้น</w:t>
            </w:r>
          </w:p>
        </w:tc>
        <w:tc>
          <w:tcPr>
            <w:tcW w:w="1008" w:type="dxa"/>
            <w:tcBorders>
              <w:bottom w:val="single" w:sz="4" w:space="0" w:color="auto"/>
            </w:tcBorders>
          </w:tcPr>
          <w:p w14:paraId="1B38FD29" w14:textId="79E209AE" w:rsidR="008A0D1E" w:rsidRPr="004406C9" w:rsidRDefault="00143588" w:rsidP="008A0D1E">
            <w:pPr>
              <w:tabs>
                <w:tab w:val="decimal" w:pos="908"/>
              </w:tabs>
              <w:spacing w:line="360" w:lineRule="exact"/>
              <w:ind w:right="-205"/>
              <w:rPr>
                <w:rFonts w:asciiTheme="majorBidi" w:hAnsiTheme="majorBidi" w:cstheme="majorBidi"/>
                <w:sz w:val="28"/>
                <w:szCs w:val="28"/>
                <w:lang w:val="en-US"/>
              </w:rPr>
            </w:pPr>
            <w:r>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3</w:t>
            </w:r>
            <w:r>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703</w:t>
            </w:r>
            <w:r>
              <w:rPr>
                <w:rFonts w:asciiTheme="majorBidi" w:hAnsiTheme="majorBidi" w:cstheme="majorBidi"/>
                <w:sz w:val="28"/>
                <w:szCs w:val="28"/>
                <w:lang w:val="en-US"/>
              </w:rPr>
              <w:t>)</w:t>
            </w:r>
          </w:p>
        </w:tc>
        <w:tc>
          <w:tcPr>
            <w:tcW w:w="162" w:type="dxa"/>
          </w:tcPr>
          <w:p w14:paraId="7454D932"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990" w:type="dxa"/>
            <w:tcBorders>
              <w:bottom w:val="single" w:sz="4" w:space="0" w:color="auto"/>
            </w:tcBorders>
          </w:tcPr>
          <w:p w14:paraId="761D420E" w14:textId="420C18E6" w:rsidR="008A0D1E" w:rsidRPr="004406C9" w:rsidRDefault="008A0D1E" w:rsidP="008A0D1E">
            <w:pPr>
              <w:tabs>
                <w:tab w:val="decimal" w:pos="908"/>
              </w:tabs>
              <w:spacing w:line="360" w:lineRule="exact"/>
              <w:ind w:right="-205"/>
              <w:rPr>
                <w:rFonts w:asciiTheme="majorBidi" w:hAnsiTheme="majorBidi" w:cstheme="majorBidi"/>
                <w:sz w:val="28"/>
                <w:szCs w:val="28"/>
                <w:cs/>
              </w:rPr>
            </w:pPr>
            <w:r w:rsidRPr="004406C9">
              <w:rPr>
                <w:rFonts w:asciiTheme="majorBidi" w:hAnsiTheme="majorBidi" w:cstheme="majorBidi"/>
                <w:color w:val="000000" w:themeColor="text1"/>
                <w:sz w:val="28"/>
                <w:szCs w:val="28"/>
              </w:rPr>
              <w:t>(</w:t>
            </w:r>
            <w:r w:rsidR="005A47AB" w:rsidRPr="005A47AB">
              <w:rPr>
                <w:rFonts w:asciiTheme="majorBidi" w:hAnsiTheme="majorBidi" w:cstheme="majorBidi"/>
                <w:color w:val="000000" w:themeColor="text1"/>
                <w:sz w:val="28"/>
                <w:szCs w:val="28"/>
                <w:lang w:val="en-US"/>
              </w:rPr>
              <w:t>4</w:t>
            </w:r>
            <w:r w:rsidRPr="004406C9">
              <w:rPr>
                <w:rFonts w:asciiTheme="majorBidi" w:hAnsiTheme="majorBidi" w:cstheme="majorBidi"/>
                <w:color w:val="000000" w:themeColor="text1"/>
                <w:sz w:val="28"/>
                <w:szCs w:val="28"/>
              </w:rPr>
              <w:t>,</w:t>
            </w:r>
            <w:r w:rsidR="005A47AB" w:rsidRPr="005A47AB">
              <w:rPr>
                <w:rFonts w:asciiTheme="majorBidi" w:hAnsiTheme="majorBidi" w:cstheme="majorBidi"/>
                <w:color w:val="000000" w:themeColor="text1"/>
                <w:sz w:val="28"/>
                <w:szCs w:val="28"/>
                <w:lang w:val="en-US"/>
              </w:rPr>
              <w:t>577</w:t>
            </w:r>
            <w:r w:rsidRPr="004406C9">
              <w:rPr>
                <w:rFonts w:asciiTheme="majorBidi" w:hAnsiTheme="majorBidi" w:cstheme="majorBidi"/>
                <w:color w:val="000000" w:themeColor="text1"/>
                <w:sz w:val="28"/>
                <w:szCs w:val="28"/>
              </w:rPr>
              <w:t>)</w:t>
            </w:r>
          </w:p>
        </w:tc>
        <w:tc>
          <w:tcPr>
            <w:tcW w:w="198" w:type="dxa"/>
          </w:tcPr>
          <w:p w14:paraId="5B7C0CB1"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1029" w:type="dxa"/>
            <w:tcBorders>
              <w:bottom w:val="single" w:sz="4" w:space="0" w:color="auto"/>
            </w:tcBorders>
          </w:tcPr>
          <w:p w14:paraId="40FFDB03" w14:textId="677D6073" w:rsidR="008A0D1E" w:rsidRPr="004406C9" w:rsidRDefault="00192659" w:rsidP="008A0D1E">
            <w:pPr>
              <w:tabs>
                <w:tab w:val="decimal" w:pos="908"/>
              </w:tabs>
              <w:spacing w:line="360" w:lineRule="exact"/>
              <w:ind w:right="-205"/>
              <w:rPr>
                <w:rFonts w:asciiTheme="majorBidi" w:hAnsiTheme="majorBidi" w:cstheme="majorBidi"/>
                <w:sz w:val="28"/>
                <w:szCs w:val="28"/>
                <w:lang w:val="en-US"/>
              </w:rPr>
            </w:pPr>
            <w:r>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2</w:t>
            </w:r>
            <w:r>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878</w:t>
            </w:r>
            <w:r>
              <w:rPr>
                <w:rFonts w:asciiTheme="majorBidi" w:hAnsiTheme="majorBidi" w:cstheme="majorBidi"/>
                <w:sz w:val="28"/>
                <w:szCs w:val="28"/>
                <w:lang w:val="en-US"/>
              </w:rPr>
              <w:t>)</w:t>
            </w:r>
          </w:p>
        </w:tc>
        <w:tc>
          <w:tcPr>
            <w:tcW w:w="148" w:type="dxa"/>
          </w:tcPr>
          <w:p w14:paraId="3281CD78"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1056" w:type="dxa"/>
            <w:tcBorders>
              <w:bottom w:val="single" w:sz="4" w:space="0" w:color="auto"/>
            </w:tcBorders>
          </w:tcPr>
          <w:p w14:paraId="38B44418" w14:textId="5F664A36" w:rsidR="008A0D1E" w:rsidRPr="004406C9" w:rsidRDefault="008A0D1E" w:rsidP="008A0D1E">
            <w:pPr>
              <w:tabs>
                <w:tab w:val="decimal" w:pos="908"/>
              </w:tabs>
              <w:spacing w:line="360" w:lineRule="exact"/>
              <w:ind w:right="-205"/>
              <w:rPr>
                <w:rFonts w:asciiTheme="majorBidi" w:hAnsiTheme="majorBidi" w:cstheme="majorBidi"/>
                <w:sz w:val="28"/>
                <w:szCs w:val="28"/>
                <w:lang w:val="en-US"/>
              </w:rPr>
            </w:pPr>
            <w:r w:rsidRPr="004406C9">
              <w:rPr>
                <w:rFonts w:asciiTheme="majorBidi" w:hAnsiTheme="majorBidi" w:cstheme="majorBidi"/>
                <w:sz w:val="28"/>
                <w:szCs w:val="28"/>
              </w:rPr>
              <w:t>(</w:t>
            </w:r>
            <w:r w:rsidR="005A47AB" w:rsidRPr="005A47AB">
              <w:rPr>
                <w:rFonts w:asciiTheme="majorBidi" w:hAnsiTheme="majorBidi" w:cstheme="majorBidi"/>
                <w:sz w:val="28"/>
                <w:szCs w:val="28"/>
                <w:lang w:val="en-US"/>
              </w:rPr>
              <w:t>2</w:t>
            </w:r>
            <w:r w:rsidRPr="004406C9">
              <w:rPr>
                <w:rFonts w:asciiTheme="majorBidi" w:hAnsiTheme="majorBidi" w:cstheme="majorBidi"/>
                <w:sz w:val="28"/>
                <w:szCs w:val="28"/>
              </w:rPr>
              <w:t>,</w:t>
            </w:r>
            <w:r w:rsidR="005A47AB" w:rsidRPr="005A47AB">
              <w:rPr>
                <w:rFonts w:asciiTheme="majorBidi" w:hAnsiTheme="majorBidi" w:cstheme="majorBidi"/>
                <w:sz w:val="28"/>
                <w:szCs w:val="28"/>
                <w:lang w:val="en-US"/>
              </w:rPr>
              <w:t>865</w:t>
            </w:r>
            <w:r w:rsidRPr="004406C9">
              <w:rPr>
                <w:rFonts w:asciiTheme="majorBidi" w:hAnsiTheme="majorBidi" w:cstheme="majorBidi"/>
                <w:sz w:val="28"/>
                <w:szCs w:val="28"/>
              </w:rPr>
              <w:t>)</w:t>
            </w:r>
          </w:p>
        </w:tc>
      </w:tr>
      <w:tr w:rsidR="008A0D1E" w:rsidRPr="00A312D6" w14:paraId="59548570" w14:textId="77777777">
        <w:tc>
          <w:tcPr>
            <w:tcW w:w="4293" w:type="dxa"/>
          </w:tcPr>
          <w:p w14:paraId="372A001E" w14:textId="7B49D28D" w:rsidR="008A0D1E" w:rsidRPr="00A312D6" w:rsidRDefault="008A0D1E" w:rsidP="008A0D1E">
            <w:pPr>
              <w:spacing w:line="360" w:lineRule="exact"/>
              <w:ind w:firstLine="72"/>
              <w:jc w:val="both"/>
              <w:rPr>
                <w:rFonts w:ascii="Angsana New" w:hAnsi="Angsana New"/>
                <w:b/>
                <w:bCs/>
                <w:sz w:val="28"/>
                <w:szCs w:val="28"/>
                <w:cs/>
              </w:rPr>
            </w:pPr>
            <w:r w:rsidRPr="00A312D6">
              <w:rPr>
                <w:rFonts w:ascii="Angsana New" w:hAnsi="Angsana New"/>
                <w:sz w:val="28"/>
                <w:szCs w:val="28"/>
                <w:cs/>
              </w:rPr>
              <w:t xml:space="preserve">รวมลูกหนี้การค้า </w:t>
            </w:r>
            <w:r w:rsidRPr="00A312D6">
              <w:rPr>
                <w:rFonts w:ascii="Angsana New" w:hAnsi="Angsana New"/>
                <w:sz w:val="28"/>
                <w:szCs w:val="28"/>
                <w:lang w:val="en-US"/>
              </w:rPr>
              <w:t>-</w:t>
            </w:r>
            <w:r w:rsidRPr="00A312D6">
              <w:rPr>
                <w:rFonts w:ascii="Angsana New" w:hAnsi="Angsana New"/>
                <w:sz w:val="28"/>
                <w:szCs w:val="28"/>
                <w:cs/>
              </w:rPr>
              <w:t xml:space="preserve"> บริษัทอื่น </w:t>
            </w:r>
            <w:r w:rsidRPr="00A312D6">
              <w:rPr>
                <w:rFonts w:ascii="Angsana New" w:hAnsi="Angsana New"/>
                <w:sz w:val="28"/>
                <w:szCs w:val="28"/>
                <w:lang w:val="en-US"/>
              </w:rPr>
              <w:t>-</w:t>
            </w:r>
            <w:r w:rsidRPr="00A312D6">
              <w:rPr>
                <w:rFonts w:ascii="Angsana New" w:hAnsi="Angsana New"/>
                <w:sz w:val="28"/>
                <w:szCs w:val="28"/>
                <w:cs/>
              </w:rPr>
              <w:t xml:space="preserve"> สุทธิ</w:t>
            </w:r>
          </w:p>
        </w:tc>
        <w:tc>
          <w:tcPr>
            <w:tcW w:w="1008" w:type="dxa"/>
            <w:tcBorders>
              <w:top w:val="single" w:sz="4" w:space="0" w:color="auto"/>
              <w:bottom w:val="single" w:sz="4" w:space="0" w:color="auto"/>
            </w:tcBorders>
          </w:tcPr>
          <w:p w14:paraId="61533FDC" w14:textId="6D4D115A" w:rsidR="008A0D1E" w:rsidRPr="004406C9" w:rsidRDefault="005A47AB" w:rsidP="008A0D1E">
            <w:pPr>
              <w:tabs>
                <w:tab w:val="decimal" w:pos="908"/>
              </w:tabs>
              <w:spacing w:line="360" w:lineRule="exact"/>
              <w:ind w:right="-205"/>
              <w:rPr>
                <w:rFonts w:asciiTheme="majorBidi" w:hAnsiTheme="majorBidi" w:cstheme="majorBidi"/>
                <w:sz w:val="28"/>
                <w:szCs w:val="28"/>
                <w:lang w:val="en-US"/>
              </w:rPr>
            </w:pPr>
            <w:r w:rsidRPr="005A47AB">
              <w:rPr>
                <w:rFonts w:asciiTheme="majorBidi" w:hAnsiTheme="majorBidi" w:cstheme="majorBidi"/>
                <w:sz w:val="28"/>
                <w:szCs w:val="28"/>
                <w:lang w:val="en-US"/>
              </w:rPr>
              <w:t>33</w:t>
            </w:r>
            <w:r w:rsidR="00143588">
              <w:rPr>
                <w:rFonts w:asciiTheme="majorBidi" w:hAnsiTheme="majorBidi" w:cstheme="majorBidi"/>
                <w:sz w:val="28"/>
                <w:szCs w:val="28"/>
                <w:lang w:val="en-US"/>
              </w:rPr>
              <w:t>,</w:t>
            </w:r>
            <w:r w:rsidRPr="005A47AB">
              <w:rPr>
                <w:rFonts w:asciiTheme="majorBidi" w:hAnsiTheme="majorBidi" w:cstheme="majorBidi"/>
                <w:sz w:val="28"/>
                <w:szCs w:val="28"/>
                <w:lang w:val="en-US"/>
              </w:rPr>
              <w:t>945</w:t>
            </w:r>
          </w:p>
        </w:tc>
        <w:tc>
          <w:tcPr>
            <w:tcW w:w="162" w:type="dxa"/>
          </w:tcPr>
          <w:p w14:paraId="51C5C744"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990" w:type="dxa"/>
            <w:tcBorders>
              <w:top w:val="single" w:sz="4" w:space="0" w:color="auto"/>
              <w:bottom w:val="single" w:sz="4" w:space="0" w:color="auto"/>
            </w:tcBorders>
          </w:tcPr>
          <w:p w14:paraId="2B7A6E92" w14:textId="507C308B" w:rsidR="008A0D1E" w:rsidRPr="0058428E" w:rsidRDefault="005A47AB" w:rsidP="008A0D1E">
            <w:pPr>
              <w:tabs>
                <w:tab w:val="decimal" w:pos="908"/>
              </w:tabs>
              <w:spacing w:line="360" w:lineRule="exact"/>
              <w:ind w:right="-205"/>
              <w:rPr>
                <w:rFonts w:asciiTheme="majorBidi" w:hAnsiTheme="majorBidi" w:cstheme="majorBidi"/>
                <w:sz w:val="28"/>
                <w:szCs w:val="28"/>
                <w:cs/>
                <w:lang w:val="en-US"/>
              </w:rPr>
            </w:pPr>
            <w:r w:rsidRPr="005A47AB">
              <w:rPr>
                <w:rFonts w:asciiTheme="majorBidi" w:hAnsiTheme="majorBidi" w:cstheme="majorBidi"/>
                <w:sz w:val="28"/>
                <w:szCs w:val="28"/>
                <w:lang w:val="en-US"/>
              </w:rPr>
              <w:t>40</w:t>
            </w:r>
            <w:r w:rsidR="008A0D1E">
              <w:rPr>
                <w:rFonts w:asciiTheme="majorBidi" w:hAnsiTheme="majorBidi" w:cstheme="majorBidi"/>
                <w:sz w:val="28"/>
                <w:szCs w:val="28"/>
                <w:lang w:val="en-US"/>
              </w:rPr>
              <w:t>,</w:t>
            </w:r>
            <w:r w:rsidRPr="005A47AB">
              <w:rPr>
                <w:rFonts w:asciiTheme="majorBidi" w:hAnsiTheme="majorBidi" w:cstheme="majorBidi"/>
                <w:sz w:val="28"/>
                <w:szCs w:val="28"/>
                <w:lang w:val="en-US"/>
              </w:rPr>
              <w:t>572</w:t>
            </w:r>
          </w:p>
        </w:tc>
        <w:tc>
          <w:tcPr>
            <w:tcW w:w="198" w:type="dxa"/>
          </w:tcPr>
          <w:p w14:paraId="12F09BFA"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1029" w:type="dxa"/>
            <w:tcBorders>
              <w:top w:val="single" w:sz="4" w:space="0" w:color="auto"/>
              <w:bottom w:val="single" w:sz="4" w:space="0" w:color="auto"/>
            </w:tcBorders>
          </w:tcPr>
          <w:p w14:paraId="339C7D7E" w14:textId="57B73C08" w:rsidR="008A0D1E" w:rsidRPr="004406C9" w:rsidRDefault="005A47AB" w:rsidP="008A0D1E">
            <w:pPr>
              <w:tabs>
                <w:tab w:val="decimal" w:pos="908"/>
              </w:tabs>
              <w:spacing w:line="360" w:lineRule="exact"/>
              <w:ind w:right="-205"/>
              <w:rPr>
                <w:rFonts w:asciiTheme="majorBidi" w:hAnsiTheme="majorBidi" w:cstheme="majorBidi"/>
                <w:sz w:val="28"/>
                <w:szCs w:val="28"/>
                <w:lang w:val="en-US"/>
              </w:rPr>
            </w:pPr>
            <w:r w:rsidRPr="005A47AB">
              <w:rPr>
                <w:rFonts w:asciiTheme="majorBidi" w:hAnsiTheme="majorBidi" w:cstheme="majorBidi"/>
                <w:sz w:val="28"/>
                <w:szCs w:val="28"/>
                <w:lang w:val="en-US"/>
              </w:rPr>
              <w:t>5</w:t>
            </w:r>
            <w:r w:rsidR="00192659">
              <w:rPr>
                <w:rFonts w:asciiTheme="majorBidi" w:hAnsiTheme="majorBidi" w:cstheme="majorBidi"/>
                <w:sz w:val="28"/>
                <w:szCs w:val="28"/>
                <w:lang w:val="en-US"/>
              </w:rPr>
              <w:t>,</w:t>
            </w:r>
            <w:r w:rsidRPr="005A47AB">
              <w:rPr>
                <w:rFonts w:asciiTheme="majorBidi" w:hAnsiTheme="majorBidi" w:cstheme="majorBidi"/>
                <w:sz w:val="28"/>
                <w:szCs w:val="28"/>
                <w:lang w:val="en-US"/>
              </w:rPr>
              <w:t>203</w:t>
            </w:r>
          </w:p>
        </w:tc>
        <w:tc>
          <w:tcPr>
            <w:tcW w:w="148" w:type="dxa"/>
          </w:tcPr>
          <w:p w14:paraId="1587230B"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1056" w:type="dxa"/>
            <w:tcBorders>
              <w:top w:val="single" w:sz="4" w:space="0" w:color="auto"/>
              <w:bottom w:val="single" w:sz="4" w:space="0" w:color="auto"/>
            </w:tcBorders>
          </w:tcPr>
          <w:p w14:paraId="7C580F6B" w14:textId="6D5114B2" w:rsidR="008A0D1E" w:rsidRPr="004406C9" w:rsidRDefault="005A47AB" w:rsidP="008A0D1E">
            <w:pPr>
              <w:tabs>
                <w:tab w:val="decimal" w:pos="908"/>
              </w:tabs>
              <w:spacing w:line="360" w:lineRule="exact"/>
              <w:ind w:right="-205"/>
              <w:rPr>
                <w:rFonts w:asciiTheme="majorBidi" w:hAnsiTheme="majorBidi" w:cstheme="majorBidi"/>
                <w:sz w:val="28"/>
                <w:szCs w:val="28"/>
                <w:lang w:val="en-US"/>
              </w:rPr>
            </w:pPr>
            <w:r w:rsidRPr="005A47AB">
              <w:rPr>
                <w:rFonts w:asciiTheme="majorBidi" w:hAnsiTheme="majorBidi" w:cstheme="majorBidi"/>
                <w:sz w:val="28"/>
                <w:szCs w:val="28"/>
                <w:lang w:val="en-US"/>
              </w:rPr>
              <w:t>4</w:t>
            </w:r>
            <w:r w:rsidR="008A0D1E">
              <w:rPr>
                <w:rFonts w:asciiTheme="majorBidi" w:hAnsiTheme="majorBidi" w:cstheme="majorBidi"/>
                <w:sz w:val="28"/>
                <w:szCs w:val="28"/>
                <w:lang w:val="en-US"/>
              </w:rPr>
              <w:t>,</w:t>
            </w:r>
            <w:r w:rsidRPr="005A47AB">
              <w:rPr>
                <w:rFonts w:asciiTheme="majorBidi" w:hAnsiTheme="majorBidi" w:cstheme="majorBidi"/>
                <w:sz w:val="28"/>
                <w:szCs w:val="28"/>
                <w:lang w:val="en-US"/>
              </w:rPr>
              <w:t>301</w:t>
            </w:r>
          </w:p>
        </w:tc>
      </w:tr>
      <w:tr w:rsidR="008A0D1E" w:rsidRPr="00A312D6" w14:paraId="166E0962" w14:textId="77777777">
        <w:tc>
          <w:tcPr>
            <w:tcW w:w="4293" w:type="dxa"/>
          </w:tcPr>
          <w:p w14:paraId="1A900669" w14:textId="77777777" w:rsidR="008A0D1E" w:rsidRPr="00A312D6" w:rsidRDefault="008A0D1E" w:rsidP="008A0D1E">
            <w:pPr>
              <w:spacing w:line="360" w:lineRule="exact"/>
              <w:ind w:firstLine="72"/>
              <w:jc w:val="both"/>
              <w:rPr>
                <w:rFonts w:ascii="Angsana New" w:hAnsi="Angsana New"/>
                <w:b/>
                <w:bCs/>
                <w:sz w:val="28"/>
                <w:szCs w:val="28"/>
                <w:cs/>
              </w:rPr>
            </w:pPr>
            <w:r w:rsidRPr="00A312D6">
              <w:rPr>
                <w:rFonts w:ascii="Angsana New" w:hAnsi="Angsana New"/>
                <w:b/>
                <w:bCs/>
                <w:sz w:val="28"/>
                <w:szCs w:val="28"/>
                <w:cs/>
              </w:rPr>
              <w:t xml:space="preserve">รวมลูกหนี้การค้า </w:t>
            </w:r>
            <w:r w:rsidRPr="00A312D6">
              <w:rPr>
                <w:rFonts w:ascii="Angsana New" w:hAnsi="Angsana New"/>
                <w:b/>
                <w:bCs/>
                <w:sz w:val="28"/>
                <w:szCs w:val="28"/>
                <w:lang w:val="en-US"/>
              </w:rPr>
              <w:t>-</w:t>
            </w:r>
            <w:r w:rsidRPr="00A312D6">
              <w:rPr>
                <w:rFonts w:ascii="Angsana New" w:hAnsi="Angsana New"/>
                <w:b/>
                <w:bCs/>
                <w:sz w:val="28"/>
                <w:szCs w:val="28"/>
                <w:cs/>
              </w:rPr>
              <w:t xml:space="preserve"> สุทธิ</w:t>
            </w:r>
          </w:p>
        </w:tc>
        <w:tc>
          <w:tcPr>
            <w:tcW w:w="1008" w:type="dxa"/>
            <w:tcBorders>
              <w:top w:val="single" w:sz="4" w:space="0" w:color="auto"/>
              <w:bottom w:val="single" w:sz="4" w:space="0" w:color="auto"/>
            </w:tcBorders>
          </w:tcPr>
          <w:p w14:paraId="2252B320" w14:textId="7752F490" w:rsidR="008A0D1E" w:rsidRPr="004406C9" w:rsidRDefault="005A47AB" w:rsidP="008A0D1E">
            <w:pPr>
              <w:tabs>
                <w:tab w:val="decimal" w:pos="908"/>
              </w:tabs>
              <w:spacing w:line="360" w:lineRule="exact"/>
              <w:ind w:right="-205"/>
              <w:rPr>
                <w:rFonts w:asciiTheme="majorBidi" w:hAnsiTheme="majorBidi" w:cstheme="majorBidi"/>
                <w:sz w:val="28"/>
                <w:szCs w:val="28"/>
                <w:cs/>
                <w:lang w:val="en-US"/>
              </w:rPr>
            </w:pPr>
            <w:r w:rsidRPr="005A47AB">
              <w:rPr>
                <w:rFonts w:asciiTheme="majorBidi" w:hAnsiTheme="majorBidi" w:cstheme="majorBidi"/>
                <w:sz w:val="28"/>
                <w:szCs w:val="28"/>
                <w:lang w:val="en-US"/>
              </w:rPr>
              <w:t>34</w:t>
            </w:r>
            <w:r w:rsidR="00143588">
              <w:rPr>
                <w:rFonts w:asciiTheme="majorBidi" w:hAnsiTheme="majorBidi" w:cstheme="majorBidi"/>
                <w:sz w:val="28"/>
                <w:szCs w:val="28"/>
                <w:lang w:val="en-US"/>
              </w:rPr>
              <w:t>,</w:t>
            </w:r>
            <w:r w:rsidRPr="005A47AB">
              <w:rPr>
                <w:rFonts w:asciiTheme="majorBidi" w:hAnsiTheme="majorBidi" w:cstheme="majorBidi"/>
                <w:sz w:val="28"/>
                <w:szCs w:val="28"/>
                <w:lang w:val="en-US"/>
              </w:rPr>
              <w:t>011</w:t>
            </w:r>
          </w:p>
        </w:tc>
        <w:tc>
          <w:tcPr>
            <w:tcW w:w="162" w:type="dxa"/>
          </w:tcPr>
          <w:p w14:paraId="59AEA951"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990" w:type="dxa"/>
            <w:tcBorders>
              <w:top w:val="single" w:sz="4" w:space="0" w:color="auto"/>
              <w:bottom w:val="single" w:sz="4" w:space="0" w:color="auto"/>
            </w:tcBorders>
          </w:tcPr>
          <w:p w14:paraId="1CA26856" w14:textId="343D69F4" w:rsidR="008A0D1E" w:rsidRPr="0058428E" w:rsidRDefault="005A47AB" w:rsidP="008A0D1E">
            <w:pPr>
              <w:tabs>
                <w:tab w:val="decimal" w:pos="908"/>
              </w:tabs>
              <w:spacing w:line="360" w:lineRule="exact"/>
              <w:ind w:right="-205"/>
              <w:rPr>
                <w:rFonts w:asciiTheme="majorBidi" w:hAnsiTheme="majorBidi" w:cstheme="majorBidi"/>
                <w:sz w:val="28"/>
                <w:szCs w:val="28"/>
                <w:lang w:val="en-US"/>
              </w:rPr>
            </w:pPr>
            <w:r w:rsidRPr="005A47AB">
              <w:rPr>
                <w:rFonts w:asciiTheme="majorBidi" w:hAnsiTheme="majorBidi" w:cstheme="majorBidi"/>
                <w:sz w:val="28"/>
                <w:szCs w:val="28"/>
                <w:lang w:val="en-US"/>
              </w:rPr>
              <w:t>40</w:t>
            </w:r>
            <w:r w:rsidR="008A0D1E">
              <w:rPr>
                <w:rFonts w:asciiTheme="majorBidi" w:hAnsiTheme="majorBidi" w:cstheme="majorBidi"/>
                <w:sz w:val="28"/>
                <w:szCs w:val="28"/>
                <w:lang w:val="en-US"/>
              </w:rPr>
              <w:t>,</w:t>
            </w:r>
            <w:r w:rsidRPr="005A47AB">
              <w:rPr>
                <w:rFonts w:asciiTheme="majorBidi" w:hAnsiTheme="majorBidi" w:cstheme="majorBidi"/>
                <w:sz w:val="28"/>
                <w:szCs w:val="28"/>
                <w:lang w:val="en-US"/>
              </w:rPr>
              <w:t>578</w:t>
            </w:r>
          </w:p>
        </w:tc>
        <w:tc>
          <w:tcPr>
            <w:tcW w:w="198" w:type="dxa"/>
          </w:tcPr>
          <w:p w14:paraId="1D8971E7"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1029" w:type="dxa"/>
            <w:tcBorders>
              <w:top w:val="single" w:sz="4" w:space="0" w:color="auto"/>
              <w:bottom w:val="single" w:sz="4" w:space="0" w:color="auto"/>
            </w:tcBorders>
          </w:tcPr>
          <w:p w14:paraId="3CE36969" w14:textId="043D6B57" w:rsidR="008A0D1E" w:rsidRPr="004406C9" w:rsidRDefault="005A47AB" w:rsidP="008A0D1E">
            <w:pPr>
              <w:tabs>
                <w:tab w:val="decimal" w:pos="908"/>
              </w:tabs>
              <w:spacing w:line="360" w:lineRule="exact"/>
              <w:ind w:right="-205"/>
              <w:rPr>
                <w:rFonts w:asciiTheme="majorBidi" w:hAnsiTheme="majorBidi" w:cstheme="majorBidi"/>
                <w:sz w:val="28"/>
                <w:szCs w:val="28"/>
                <w:lang w:val="en-US"/>
              </w:rPr>
            </w:pPr>
            <w:r w:rsidRPr="005A47AB">
              <w:rPr>
                <w:rFonts w:asciiTheme="majorBidi" w:hAnsiTheme="majorBidi" w:cstheme="majorBidi"/>
                <w:sz w:val="28"/>
                <w:szCs w:val="28"/>
                <w:lang w:val="en-US"/>
              </w:rPr>
              <w:t>5</w:t>
            </w:r>
            <w:r w:rsidR="00192659">
              <w:rPr>
                <w:rFonts w:asciiTheme="majorBidi" w:hAnsiTheme="majorBidi" w:cstheme="majorBidi"/>
                <w:sz w:val="28"/>
                <w:szCs w:val="28"/>
                <w:lang w:val="en-US"/>
              </w:rPr>
              <w:t>,</w:t>
            </w:r>
            <w:r w:rsidRPr="005A47AB">
              <w:rPr>
                <w:rFonts w:asciiTheme="majorBidi" w:hAnsiTheme="majorBidi" w:cstheme="majorBidi"/>
                <w:sz w:val="28"/>
                <w:szCs w:val="28"/>
                <w:lang w:val="en-US"/>
              </w:rPr>
              <w:t>358</w:t>
            </w:r>
          </w:p>
        </w:tc>
        <w:tc>
          <w:tcPr>
            <w:tcW w:w="148" w:type="dxa"/>
          </w:tcPr>
          <w:p w14:paraId="7B4FA759" w14:textId="77777777" w:rsidR="008A0D1E" w:rsidRPr="004406C9" w:rsidRDefault="008A0D1E" w:rsidP="008A0D1E">
            <w:pPr>
              <w:spacing w:line="360" w:lineRule="exact"/>
              <w:jc w:val="right"/>
              <w:rPr>
                <w:rFonts w:asciiTheme="majorBidi" w:hAnsiTheme="majorBidi" w:cstheme="majorBidi"/>
                <w:b/>
                <w:bCs/>
                <w:sz w:val="28"/>
                <w:szCs w:val="28"/>
                <w:cs/>
              </w:rPr>
            </w:pPr>
          </w:p>
        </w:tc>
        <w:tc>
          <w:tcPr>
            <w:tcW w:w="1056" w:type="dxa"/>
            <w:tcBorders>
              <w:top w:val="single" w:sz="4" w:space="0" w:color="auto"/>
              <w:bottom w:val="single" w:sz="4" w:space="0" w:color="auto"/>
            </w:tcBorders>
          </w:tcPr>
          <w:p w14:paraId="39D4091A" w14:textId="35AE5C76" w:rsidR="008A0D1E" w:rsidRPr="004406C9" w:rsidRDefault="005A47AB" w:rsidP="008A0D1E">
            <w:pPr>
              <w:tabs>
                <w:tab w:val="decimal" w:pos="908"/>
              </w:tabs>
              <w:spacing w:line="360" w:lineRule="exact"/>
              <w:ind w:right="-205"/>
              <w:rPr>
                <w:rFonts w:asciiTheme="majorBidi" w:hAnsiTheme="majorBidi" w:cstheme="majorBidi"/>
                <w:sz w:val="28"/>
                <w:szCs w:val="28"/>
                <w:lang w:val="en-US"/>
              </w:rPr>
            </w:pPr>
            <w:r w:rsidRPr="005A47AB">
              <w:rPr>
                <w:rFonts w:asciiTheme="majorBidi" w:hAnsiTheme="majorBidi" w:cstheme="majorBidi"/>
                <w:sz w:val="28"/>
                <w:szCs w:val="28"/>
                <w:lang w:val="en-US"/>
              </w:rPr>
              <w:t>4</w:t>
            </w:r>
            <w:r w:rsidR="008A0D1E">
              <w:rPr>
                <w:rFonts w:asciiTheme="majorBidi" w:hAnsiTheme="majorBidi" w:cstheme="majorBidi"/>
                <w:sz w:val="28"/>
                <w:szCs w:val="28"/>
                <w:lang w:val="en-US"/>
              </w:rPr>
              <w:t>,</w:t>
            </w:r>
            <w:r w:rsidRPr="005A47AB">
              <w:rPr>
                <w:rFonts w:asciiTheme="majorBidi" w:hAnsiTheme="majorBidi" w:cstheme="majorBidi"/>
                <w:sz w:val="28"/>
                <w:szCs w:val="28"/>
                <w:lang w:val="en-US"/>
              </w:rPr>
              <w:t>467</w:t>
            </w:r>
          </w:p>
        </w:tc>
      </w:tr>
    </w:tbl>
    <w:p w14:paraId="166AAD66" w14:textId="77777777" w:rsidR="00CB1D7E" w:rsidRPr="00A312D6" w:rsidRDefault="00CB1D7E" w:rsidP="00CB1D7E">
      <w:pPr>
        <w:overflowPunct/>
        <w:autoSpaceDE/>
        <w:autoSpaceDN/>
        <w:adjustRightInd/>
        <w:jc w:val="right"/>
        <w:textAlignment w:val="auto"/>
        <w:rPr>
          <w:rFonts w:ascii="Angsana New" w:hAnsi="Angsana New"/>
          <w:b/>
          <w:bCs/>
          <w:sz w:val="28"/>
          <w:szCs w:val="28"/>
          <w:cs/>
        </w:rPr>
      </w:pPr>
      <w:r w:rsidRPr="00A312D6">
        <w:rPr>
          <w:rFonts w:ascii="Angsana New" w:hAnsi="Angsana New"/>
          <w:b/>
          <w:bCs/>
          <w:sz w:val="28"/>
          <w:szCs w:val="28"/>
          <w:cs/>
        </w:rPr>
        <w:br w:type="page"/>
      </w:r>
      <w:r w:rsidRPr="00A312D6">
        <w:rPr>
          <w:rFonts w:ascii="Angsana New" w:hAnsi="Angsana New"/>
          <w:b/>
          <w:bCs/>
          <w:sz w:val="28"/>
          <w:szCs w:val="28"/>
          <w:cs/>
        </w:rPr>
        <w:lastRenderedPageBreak/>
        <w:t>หน่วย : พันบาท</w:t>
      </w:r>
    </w:p>
    <w:tbl>
      <w:tblPr>
        <w:tblW w:w="8884" w:type="dxa"/>
        <w:tblInd w:w="432" w:type="dxa"/>
        <w:tblLayout w:type="fixed"/>
        <w:tblCellMar>
          <w:left w:w="0" w:type="dxa"/>
          <w:right w:w="0" w:type="dxa"/>
        </w:tblCellMar>
        <w:tblLook w:val="04A0" w:firstRow="1" w:lastRow="0" w:firstColumn="1" w:lastColumn="0" w:noHBand="0" w:noVBand="1"/>
      </w:tblPr>
      <w:tblGrid>
        <w:gridCol w:w="4293"/>
        <w:gridCol w:w="1008"/>
        <w:gridCol w:w="162"/>
        <w:gridCol w:w="990"/>
        <w:gridCol w:w="198"/>
        <w:gridCol w:w="1029"/>
        <w:gridCol w:w="148"/>
        <w:gridCol w:w="1056"/>
      </w:tblGrid>
      <w:tr w:rsidR="00CB1D7E" w:rsidRPr="00A312D6" w14:paraId="577CCE07" w14:textId="77777777" w:rsidTr="673CDE60">
        <w:trPr>
          <w:tblHeader/>
        </w:trPr>
        <w:tc>
          <w:tcPr>
            <w:tcW w:w="4293" w:type="dxa"/>
            <w:vAlign w:val="center"/>
          </w:tcPr>
          <w:p w14:paraId="158AEFC2" w14:textId="77777777" w:rsidR="00CB1D7E" w:rsidRPr="00A312D6" w:rsidRDefault="00CB1D7E">
            <w:pPr>
              <w:spacing w:line="360" w:lineRule="exact"/>
              <w:ind w:firstLine="105"/>
              <w:jc w:val="right"/>
              <w:rPr>
                <w:rFonts w:ascii="Angsana New" w:hAnsi="Angsana New"/>
                <w:b/>
                <w:bCs/>
                <w:sz w:val="28"/>
                <w:szCs w:val="28"/>
                <w:cs/>
              </w:rPr>
            </w:pPr>
          </w:p>
        </w:tc>
        <w:tc>
          <w:tcPr>
            <w:tcW w:w="2160" w:type="dxa"/>
            <w:gridSpan w:val="3"/>
            <w:tcBorders>
              <w:bottom w:val="single" w:sz="4" w:space="0" w:color="auto"/>
            </w:tcBorders>
            <w:vAlign w:val="center"/>
          </w:tcPr>
          <w:p w14:paraId="0E1CA6D1"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rPr>
              <w:t>งบการเงินรวม</w:t>
            </w:r>
          </w:p>
        </w:tc>
        <w:tc>
          <w:tcPr>
            <w:tcW w:w="198" w:type="dxa"/>
            <w:vAlign w:val="center"/>
          </w:tcPr>
          <w:p w14:paraId="7C386262" w14:textId="77777777" w:rsidR="00CB1D7E" w:rsidRPr="00A312D6" w:rsidRDefault="00CB1D7E">
            <w:pPr>
              <w:spacing w:line="360" w:lineRule="exact"/>
              <w:jc w:val="right"/>
              <w:rPr>
                <w:rFonts w:ascii="Angsana New" w:hAnsi="Angsana New"/>
                <w:b/>
                <w:bCs/>
                <w:sz w:val="28"/>
                <w:szCs w:val="28"/>
                <w:cs/>
              </w:rPr>
            </w:pPr>
          </w:p>
        </w:tc>
        <w:tc>
          <w:tcPr>
            <w:tcW w:w="2233" w:type="dxa"/>
            <w:gridSpan w:val="3"/>
            <w:tcBorders>
              <w:bottom w:val="single" w:sz="4" w:space="0" w:color="auto"/>
            </w:tcBorders>
            <w:vAlign w:val="center"/>
          </w:tcPr>
          <w:p w14:paraId="1A234E3A"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rPr>
              <w:t>งบการเงินเฉพาะกิจการ</w:t>
            </w:r>
          </w:p>
        </w:tc>
      </w:tr>
      <w:tr w:rsidR="00CB1D7E" w:rsidRPr="00A312D6" w14:paraId="790836B7" w14:textId="77777777" w:rsidTr="673CDE60">
        <w:trPr>
          <w:tblHeader/>
        </w:trPr>
        <w:tc>
          <w:tcPr>
            <w:tcW w:w="4293" w:type="dxa"/>
            <w:vAlign w:val="center"/>
          </w:tcPr>
          <w:p w14:paraId="69F8BCE7" w14:textId="77777777" w:rsidR="00CB1D7E" w:rsidRPr="00A312D6" w:rsidRDefault="00CB1D7E">
            <w:pPr>
              <w:spacing w:line="360" w:lineRule="exact"/>
              <w:ind w:firstLine="105"/>
              <w:jc w:val="right"/>
              <w:rPr>
                <w:rFonts w:ascii="Angsana New" w:hAnsi="Angsana New"/>
                <w:b/>
                <w:bCs/>
                <w:sz w:val="28"/>
                <w:szCs w:val="28"/>
                <w:cs/>
              </w:rPr>
            </w:pPr>
          </w:p>
        </w:tc>
        <w:tc>
          <w:tcPr>
            <w:tcW w:w="1008" w:type="dxa"/>
            <w:tcBorders>
              <w:top w:val="single" w:sz="4" w:space="0" w:color="auto"/>
            </w:tcBorders>
            <w:vAlign w:val="center"/>
          </w:tcPr>
          <w:p w14:paraId="0673EC5F"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c>
          <w:tcPr>
            <w:tcW w:w="162" w:type="dxa"/>
            <w:tcBorders>
              <w:top w:val="single" w:sz="4" w:space="0" w:color="auto"/>
            </w:tcBorders>
            <w:vAlign w:val="center"/>
          </w:tcPr>
          <w:p w14:paraId="283FB50E" w14:textId="77777777" w:rsidR="00CB1D7E" w:rsidRPr="00A312D6" w:rsidRDefault="00CB1D7E">
            <w:pPr>
              <w:spacing w:line="360" w:lineRule="exact"/>
              <w:jc w:val="right"/>
              <w:rPr>
                <w:rFonts w:ascii="Angsana New" w:hAnsi="Angsana New"/>
                <w:b/>
                <w:bCs/>
                <w:sz w:val="28"/>
                <w:szCs w:val="28"/>
                <w:cs/>
              </w:rPr>
            </w:pPr>
          </w:p>
        </w:tc>
        <w:tc>
          <w:tcPr>
            <w:tcW w:w="990" w:type="dxa"/>
            <w:tcBorders>
              <w:top w:val="single" w:sz="4" w:space="0" w:color="auto"/>
            </w:tcBorders>
            <w:vAlign w:val="center"/>
          </w:tcPr>
          <w:p w14:paraId="2F11AAEF"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c>
          <w:tcPr>
            <w:tcW w:w="198" w:type="dxa"/>
            <w:vAlign w:val="center"/>
          </w:tcPr>
          <w:p w14:paraId="53D76C4A" w14:textId="77777777" w:rsidR="00CB1D7E" w:rsidRPr="00A312D6" w:rsidRDefault="00CB1D7E">
            <w:pPr>
              <w:spacing w:line="360" w:lineRule="exact"/>
              <w:jc w:val="right"/>
              <w:rPr>
                <w:rFonts w:ascii="Angsana New" w:hAnsi="Angsana New"/>
                <w:b/>
                <w:bCs/>
                <w:sz w:val="28"/>
                <w:szCs w:val="28"/>
                <w:cs/>
              </w:rPr>
            </w:pPr>
          </w:p>
        </w:tc>
        <w:tc>
          <w:tcPr>
            <w:tcW w:w="1029" w:type="dxa"/>
            <w:tcBorders>
              <w:top w:val="single" w:sz="4" w:space="0" w:color="auto"/>
            </w:tcBorders>
            <w:vAlign w:val="center"/>
          </w:tcPr>
          <w:p w14:paraId="0A622814"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c>
          <w:tcPr>
            <w:tcW w:w="148" w:type="dxa"/>
            <w:tcBorders>
              <w:top w:val="single" w:sz="4" w:space="0" w:color="auto"/>
            </w:tcBorders>
            <w:vAlign w:val="center"/>
          </w:tcPr>
          <w:p w14:paraId="72A84EE5" w14:textId="77777777" w:rsidR="00CB1D7E" w:rsidRPr="00A312D6" w:rsidRDefault="00CB1D7E">
            <w:pPr>
              <w:spacing w:line="360" w:lineRule="exact"/>
              <w:jc w:val="right"/>
              <w:rPr>
                <w:rFonts w:ascii="Angsana New" w:hAnsi="Angsana New"/>
                <w:b/>
                <w:bCs/>
                <w:sz w:val="28"/>
                <w:szCs w:val="28"/>
                <w:cs/>
              </w:rPr>
            </w:pPr>
          </w:p>
        </w:tc>
        <w:tc>
          <w:tcPr>
            <w:tcW w:w="1056" w:type="dxa"/>
            <w:tcBorders>
              <w:top w:val="single" w:sz="4" w:space="0" w:color="auto"/>
            </w:tcBorders>
            <w:vAlign w:val="center"/>
          </w:tcPr>
          <w:p w14:paraId="3DE799E8" w14:textId="77777777" w:rsidR="00CB1D7E" w:rsidRPr="00A312D6" w:rsidRDefault="00CB1D7E">
            <w:pPr>
              <w:spacing w:line="360" w:lineRule="exact"/>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r>
      <w:tr w:rsidR="00670F7F" w:rsidRPr="00A312D6" w14:paraId="6564638D" w14:textId="77777777" w:rsidTr="673CDE60">
        <w:trPr>
          <w:tblHeader/>
        </w:trPr>
        <w:tc>
          <w:tcPr>
            <w:tcW w:w="4293" w:type="dxa"/>
          </w:tcPr>
          <w:p w14:paraId="4B27F7BA" w14:textId="77777777" w:rsidR="00670F7F" w:rsidRPr="00A312D6" w:rsidRDefault="00670F7F" w:rsidP="00670F7F">
            <w:pPr>
              <w:spacing w:line="360" w:lineRule="exact"/>
              <w:ind w:firstLine="72"/>
              <w:jc w:val="both"/>
              <w:rPr>
                <w:rFonts w:ascii="Angsana New" w:hAnsi="Angsana New"/>
                <w:sz w:val="28"/>
                <w:szCs w:val="28"/>
                <w:u w:val="single"/>
                <w:cs/>
              </w:rPr>
            </w:pPr>
          </w:p>
        </w:tc>
        <w:tc>
          <w:tcPr>
            <w:tcW w:w="1008" w:type="dxa"/>
          </w:tcPr>
          <w:p w14:paraId="57576E1D" w14:textId="6342E234" w:rsidR="00670F7F" w:rsidRPr="00A312D6" w:rsidRDefault="005A47AB" w:rsidP="00670F7F">
            <w:pPr>
              <w:spacing w:line="360" w:lineRule="exact"/>
              <w:ind w:right="30"/>
              <w:jc w:val="center"/>
              <w:rPr>
                <w:rFonts w:ascii="Angsana New" w:hAnsi="Angsana New"/>
                <w:b/>
                <w:bCs/>
                <w:sz w:val="28"/>
                <w:szCs w:val="28"/>
                <w:cs/>
                <w:lang w:val="en-US"/>
              </w:rPr>
            </w:pPr>
            <w:r w:rsidRPr="005A47AB">
              <w:rPr>
                <w:rFonts w:ascii="Angsana New" w:hAnsi="Angsana New"/>
                <w:b/>
                <w:bCs/>
                <w:sz w:val="28"/>
                <w:szCs w:val="28"/>
                <w:lang w:val="en-US"/>
              </w:rPr>
              <w:t>30</w:t>
            </w:r>
            <w:r w:rsidR="00670F7F" w:rsidRPr="00A312D6">
              <w:rPr>
                <w:rFonts w:ascii="Angsana New" w:hAnsi="Angsana New"/>
                <w:b/>
                <w:bCs/>
                <w:sz w:val="28"/>
                <w:szCs w:val="28"/>
                <w:cs/>
                <w:lang w:val="en-US"/>
              </w:rPr>
              <w:t xml:space="preserve"> </w:t>
            </w:r>
            <w:r w:rsidR="00670F7F">
              <w:rPr>
                <w:rFonts w:ascii="Angsana New" w:hAnsi="Angsana New" w:hint="cs"/>
                <w:b/>
                <w:bCs/>
                <w:sz w:val="28"/>
                <w:szCs w:val="28"/>
                <w:cs/>
                <w:lang w:val="en-US"/>
              </w:rPr>
              <w:t>มิถุนายน</w:t>
            </w:r>
          </w:p>
        </w:tc>
        <w:tc>
          <w:tcPr>
            <w:tcW w:w="162" w:type="dxa"/>
          </w:tcPr>
          <w:p w14:paraId="50283CAE" w14:textId="77777777" w:rsidR="00670F7F" w:rsidRPr="00A312D6" w:rsidRDefault="00670F7F" w:rsidP="00670F7F">
            <w:pPr>
              <w:spacing w:line="360" w:lineRule="exact"/>
              <w:jc w:val="right"/>
              <w:rPr>
                <w:rFonts w:ascii="Angsana New" w:hAnsi="Angsana New"/>
                <w:b/>
                <w:bCs/>
                <w:sz w:val="28"/>
                <w:szCs w:val="28"/>
                <w:cs/>
              </w:rPr>
            </w:pPr>
          </w:p>
        </w:tc>
        <w:tc>
          <w:tcPr>
            <w:tcW w:w="990" w:type="dxa"/>
          </w:tcPr>
          <w:p w14:paraId="32ACB980" w14:textId="7249677D" w:rsidR="00670F7F" w:rsidRPr="00A312D6" w:rsidRDefault="005A47AB" w:rsidP="00670F7F">
            <w:pPr>
              <w:spacing w:line="360" w:lineRule="exact"/>
              <w:ind w:right="30"/>
              <w:jc w:val="center"/>
              <w:rPr>
                <w:rFonts w:ascii="Angsana New" w:hAnsi="Angsana New"/>
                <w:b/>
                <w:bCs/>
                <w:sz w:val="28"/>
                <w:szCs w:val="28"/>
                <w:lang w:val="en-US"/>
              </w:rPr>
            </w:pPr>
            <w:r w:rsidRPr="005A47AB">
              <w:rPr>
                <w:rFonts w:ascii="Angsana New" w:hAnsi="Angsana New"/>
                <w:b/>
                <w:bCs/>
                <w:sz w:val="28"/>
                <w:szCs w:val="28"/>
                <w:lang w:val="en-US"/>
              </w:rPr>
              <w:t>31</w:t>
            </w:r>
            <w:r w:rsidR="00670F7F" w:rsidRPr="00A312D6">
              <w:rPr>
                <w:rFonts w:ascii="Angsana New" w:hAnsi="Angsana New"/>
                <w:b/>
                <w:bCs/>
                <w:sz w:val="28"/>
                <w:szCs w:val="28"/>
                <w:lang w:val="en-US"/>
              </w:rPr>
              <w:t xml:space="preserve"> </w:t>
            </w:r>
            <w:r w:rsidR="00670F7F" w:rsidRPr="00A312D6">
              <w:rPr>
                <w:rFonts w:ascii="Angsana New" w:hAnsi="Angsana New"/>
                <w:b/>
                <w:bCs/>
                <w:sz w:val="28"/>
                <w:szCs w:val="28"/>
                <w:cs/>
                <w:lang w:val="en-US"/>
              </w:rPr>
              <w:t>ธันวาคม</w:t>
            </w:r>
          </w:p>
        </w:tc>
        <w:tc>
          <w:tcPr>
            <w:tcW w:w="198" w:type="dxa"/>
          </w:tcPr>
          <w:p w14:paraId="2755389F" w14:textId="77777777" w:rsidR="00670F7F" w:rsidRPr="00A312D6" w:rsidRDefault="00670F7F" w:rsidP="00670F7F">
            <w:pPr>
              <w:spacing w:line="360" w:lineRule="exact"/>
              <w:jc w:val="right"/>
              <w:rPr>
                <w:rFonts w:ascii="Angsana New" w:hAnsi="Angsana New"/>
                <w:b/>
                <w:bCs/>
                <w:sz w:val="28"/>
                <w:szCs w:val="28"/>
                <w:cs/>
              </w:rPr>
            </w:pPr>
          </w:p>
        </w:tc>
        <w:tc>
          <w:tcPr>
            <w:tcW w:w="1029" w:type="dxa"/>
          </w:tcPr>
          <w:p w14:paraId="0B69EC6E" w14:textId="6EE99FEC" w:rsidR="00670F7F" w:rsidRPr="00A312D6" w:rsidRDefault="005A47AB" w:rsidP="00670F7F">
            <w:pPr>
              <w:spacing w:line="360" w:lineRule="exact"/>
              <w:ind w:right="30"/>
              <w:jc w:val="center"/>
              <w:rPr>
                <w:rFonts w:ascii="Angsana New" w:hAnsi="Angsana New"/>
                <w:b/>
                <w:bCs/>
                <w:sz w:val="28"/>
                <w:szCs w:val="28"/>
                <w:lang w:val="en-US"/>
              </w:rPr>
            </w:pPr>
            <w:r w:rsidRPr="005A47AB">
              <w:rPr>
                <w:rFonts w:ascii="Angsana New" w:hAnsi="Angsana New"/>
                <w:b/>
                <w:bCs/>
                <w:sz w:val="28"/>
                <w:szCs w:val="28"/>
                <w:lang w:val="en-US"/>
              </w:rPr>
              <w:t>30</w:t>
            </w:r>
            <w:r w:rsidR="00670F7F" w:rsidRPr="00A312D6">
              <w:rPr>
                <w:rFonts w:ascii="Angsana New" w:hAnsi="Angsana New"/>
                <w:b/>
                <w:bCs/>
                <w:sz w:val="28"/>
                <w:szCs w:val="28"/>
                <w:cs/>
                <w:lang w:val="en-US"/>
              </w:rPr>
              <w:t xml:space="preserve"> </w:t>
            </w:r>
            <w:r w:rsidR="00670F7F">
              <w:rPr>
                <w:rFonts w:ascii="Angsana New" w:hAnsi="Angsana New" w:hint="cs"/>
                <w:b/>
                <w:bCs/>
                <w:sz w:val="28"/>
                <w:szCs w:val="28"/>
                <w:cs/>
                <w:lang w:val="en-US"/>
              </w:rPr>
              <w:t>มิถุนายน</w:t>
            </w:r>
          </w:p>
        </w:tc>
        <w:tc>
          <w:tcPr>
            <w:tcW w:w="148" w:type="dxa"/>
          </w:tcPr>
          <w:p w14:paraId="799FE211" w14:textId="77777777" w:rsidR="00670F7F" w:rsidRPr="00A312D6" w:rsidRDefault="00670F7F" w:rsidP="00670F7F">
            <w:pPr>
              <w:spacing w:line="360" w:lineRule="exact"/>
              <w:jc w:val="right"/>
              <w:rPr>
                <w:rFonts w:ascii="Angsana New" w:hAnsi="Angsana New"/>
                <w:b/>
                <w:bCs/>
                <w:sz w:val="28"/>
                <w:szCs w:val="28"/>
                <w:cs/>
              </w:rPr>
            </w:pPr>
          </w:p>
        </w:tc>
        <w:tc>
          <w:tcPr>
            <w:tcW w:w="1056" w:type="dxa"/>
          </w:tcPr>
          <w:p w14:paraId="05B0A987" w14:textId="5A028D47" w:rsidR="00670F7F" w:rsidRPr="00A312D6" w:rsidRDefault="005A47AB" w:rsidP="00670F7F">
            <w:pPr>
              <w:spacing w:line="360" w:lineRule="exact"/>
              <w:ind w:right="30"/>
              <w:jc w:val="center"/>
              <w:rPr>
                <w:rFonts w:ascii="Angsana New" w:hAnsi="Angsana New"/>
                <w:sz w:val="28"/>
                <w:szCs w:val="28"/>
                <w:lang w:val="en-US"/>
              </w:rPr>
            </w:pPr>
            <w:r w:rsidRPr="005A47AB">
              <w:rPr>
                <w:rFonts w:ascii="Angsana New" w:hAnsi="Angsana New"/>
                <w:b/>
                <w:bCs/>
                <w:sz w:val="28"/>
                <w:szCs w:val="28"/>
                <w:lang w:val="en-US"/>
              </w:rPr>
              <w:t>31</w:t>
            </w:r>
            <w:r w:rsidR="00670F7F" w:rsidRPr="00A312D6">
              <w:rPr>
                <w:rFonts w:ascii="Angsana New" w:hAnsi="Angsana New"/>
                <w:b/>
                <w:bCs/>
                <w:sz w:val="28"/>
                <w:szCs w:val="28"/>
                <w:lang w:val="en-US"/>
              </w:rPr>
              <w:t xml:space="preserve"> </w:t>
            </w:r>
            <w:r w:rsidR="00670F7F" w:rsidRPr="00A312D6">
              <w:rPr>
                <w:rFonts w:ascii="Angsana New" w:hAnsi="Angsana New"/>
                <w:b/>
                <w:bCs/>
                <w:sz w:val="28"/>
                <w:szCs w:val="28"/>
                <w:cs/>
                <w:lang w:val="en-US"/>
              </w:rPr>
              <w:t>ธันวาคม</w:t>
            </w:r>
          </w:p>
        </w:tc>
      </w:tr>
      <w:tr w:rsidR="004406C9" w:rsidRPr="00A312D6" w14:paraId="012C6C66" w14:textId="77777777" w:rsidTr="673CDE60">
        <w:trPr>
          <w:tblHeader/>
        </w:trPr>
        <w:tc>
          <w:tcPr>
            <w:tcW w:w="4293" w:type="dxa"/>
          </w:tcPr>
          <w:p w14:paraId="574C0B50" w14:textId="77777777" w:rsidR="004406C9" w:rsidRPr="00A312D6" w:rsidRDefault="004406C9" w:rsidP="004406C9">
            <w:pPr>
              <w:spacing w:line="360" w:lineRule="exact"/>
              <w:ind w:firstLine="72"/>
              <w:jc w:val="both"/>
              <w:rPr>
                <w:rFonts w:ascii="Angsana New" w:hAnsi="Angsana New"/>
                <w:sz w:val="28"/>
                <w:szCs w:val="28"/>
                <w:u w:val="single"/>
                <w:cs/>
              </w:rPr>
            </w:pPr>
          </w:p>
        </w:tc>
        <w:tc>
          <w:tcPr>
            <w:tcW w:w="1008" w:type="dxa"/>
          </w:tcPr>
          <w:p w14:paraId="1B5AD5E7" w14:textId="48928D93" w:rsidR="004406C9" w:rsidRPr="00A312D6" w:rsidRDefault="005A47AB" w:rsidP="004406C9">
            <w:pPr>
              <w:spacing w:line="360" w:lineRule="exact"/>
              <w:ind w:right="30"/>
              <w:jc w:val="center"/>
              <w:rPr>
                <w:rFonts w:ascii="Angsana New" w:hAnsi="Angsana New"/>
                <w:b/>
                <w:bCs/>
                <w:sz w:val="28"/>
                <w:szCs w:val="28"/>
                <w:lang w:val="en-US"/>
              </w:rPr>
            </w:pPr>
            <w:r w:rsidRPr="005A47AB">
              <w:rPr>
                <w:rFonts w:ascii="Angsana New" w:hAnsi="Angsana New"/>
                <w:b/>
                <w:bCs/>
                <w:sz w:val="28"/>
                <w:szCs w:val="28"/>
                <w:lang w:val="en-US"/>
              </w:rPr>
              <w:t>2568</w:t>
            </w:r>
          </w:p>
        </w:tc>
        <w:tc>
          <w:tcPr>
            <w:tcW w:w="162" w:type="dxa"/>
          </w:tcPr>
          <w:p w14:paraId="06CCD098" w14:textId="77777777" w:rsidR="004406C9" w:rsidRPr="00A312D6" w:rsidRDefault="004406C9" w:rsidP="004406C9">
            <w:pPr>
              <w:spacing w:line="360" w:lineRule="exact"/>
              <w:jc w:val="right"/>
              <w:rPr>
                <w:rFonts w:ascii="Angsana New" w:hAnsi="Angsana New"/>
                <w:b/>
                <w:bCs/>
                <w:sz w:val="28"/>
                <w:szCs w:val="28"/>
                <w:cs/>
              </w:rPr>
            </w:pPr>
          </w:p>
        </w:tc>
        <w:tc>
          <w:tcPr>
            <w:tcW w:w="990" w:type="dxa"/>
          </w:tcPr>
          <w:p w14:paraId="7A6B0A3E" w14:textId="7FCBE63C" w:rsidR="004406C9" w:rsidRPr="00A312D6" w:rsidRDefault="005A47AB" w:rsidP="004406C9">
            <w:pPr>
              <w:spacing w:line="360" w:lineRule="exact"/>
              <w:ind w:right="30"/>
              <w:jc w:val="center"/>
              <w:rPr>
                <w:rFonts w:ascii="Angsana New" w:hAnsi="Angsana New"/>
                <w:b/>
                <w:bCs/>
                <w:sz w:val="28"/>
                <w:szCs w:val="28"/>
                <w:lang w:val="en-US"/>
              </w:rPr>
            </w:pPr>
            <w:r w:rsidRPr="005A47AB">
              <w:rPr>
                <w:rFonts w:ascii="Angsana New" w:hAnsi="Angsana New"/>
                <w:b/>
                <w:bCs/>
                <w:sz w:val="28"/>
                <w:szCs w:val="28"/>
                <w:lang w:val="en-US"/>
              </w:rPr>
              <w:t>2567</w:t>
            </w:r>
          </w:p>
        </w:tc>
        <w:tc>
          <w:tcPr>
            <w:tcW w:w="198" w:type="dxa"/>
          </w:tcPr>
          <w:p w14:paraId="7774E11C" w14:textId="77777777" w:rsidR="004406C9" w:rsidRPr="00A312D6" w:rsidRDefault="004406C9" w:rsidP="004406C9">
            <w:pPr>
              <w:spacing w:line="360" w:lineRule="exact"/>
              <w:jc w:val="right"/>
              <w:rPr>
                <w:rFonts w:ascii="Angsana New" w:hAnsi="Angsana New"/>
                <w:b/>
                <w:bCs/>
                <w:sz w:val="28"/>
                <w:szCs w:val="28"/>
                <w:cs/>
              </w:rPr>
            </w:pPr>
          </w:p>
        </w:tc>
        <w:tc>
          <w:tcPr>
            <w:tcW w:w="1029" w:type="dxa"/>
          </w:tcPr>
          <w:p w14:paraId="59ECE149" w14:textId="03FB5214" w:rsidR="004406C9" w:rsidRPr="00A312D6" w:rsidRDefault="005A47AB" w:rsidP="004406C9">
            <w:pPr>
              <w:spacing w:line="360" w:lineRule="exact"/>
              <w:ind w:right="30"/>
              <w:jc w:val="center"/>
              <w:rPr>
                <w:rFonts w:ascii="Angsana New" w:hAnsi="Angsana New"/>
                <w:b/>
                <w:bCs/>
                <w:sz w:val="28"/>
                <w:szCs w:val="28"/>
                <w:lang w:val="en-US"/>
              </w:rPr>
            </w:pPr>
            <w:r w:rsidRPr="005A47AB">
              <w:rPr>
                <w:rFonts w:ascii="Angsana New" w:hAnsi="Angsana New"/>
                <w:b/>
                <w:bCs/>
                <w:sz w:val="28"/>
                <w:szCs w:val="28"/>
                <w:lang w:val="en-US"/>
              </w:rPr>
              <w:t>2568</w:t>
            </w:r>
          </w:p>
        </w:tc>
        <w:tc>
          <w:tcPr>
            <w:tcW w:w="148" w:type="dxa"/>
          </w:tcPr>
          <w:p w14:paraId="6F8B9FEF" w14:textId="77777777" w:rsidR="004406C9" w:rsidRPr="00A312D6" w:rsidRDefault="004406C9" w:rsidP="004406C9">
            <w:pPr>
              <w:spacing w:line="360" w:lineRule="exact"/>
              <w:jc w:val="right"/>
              <w:rPr>
                <w:rFonts w:ascii="Angsana New" w:hAnsi="Angsana New"/>
                <w:b/>
                <w:bCs/>
                <w:sz w:val="28"/>
                <w:szCs w:val="28"/>
                <w:cs/>
              </w:rPr>
            </w:pPr>
          </w:p>
        </w:tc>
        <w:tc>
          <w:tcPr>
            <w:tcW w:w="1056" w:type="dxa"/>
          </w:tcPr>
          <w:p w14:paraId="5A837BAC" w14:textId="2F5EB0DA" w:rsidR="004406C9" w:rsidRPr="00A312D6" w:rsidRDefault="005A47AB" w:rsidP="004406C9">
            <w:pPr>
              <w:spacing w:line="360" w:lineRule="exact"/>
              <w:ind w:right="30"/>
              <w:jc w:val="center"/>
              <w:rPr>
                <w:rFonts w:ascii="Angsana New" w:hAnsi="Angsana New"/>
                <w:b/>
                <w:bCs/>
                <w:sz w:val="28"/>
                <w:szCs w:val="28"/>
                <w:lang w:val="en-US"/>
              </w:rPr>
            </w:pPr>
            <w:r w:rsidRPr="005A47AB">
              <w:rPr>
                <w:rFonts w:ascii="Angsana New" w:hAnsi="Angsana New"/>
                <w:b/>
                <w:bCs/>
                <w:sz w:val="28"/>
                <w:szCs w:val="28"/>
                <w:lang w:val="en-US"/>
              </w:rPr>
              <w:t>2567</w:t>
            </w:r>
          </w:p>
        </w:tc>
      </w:tr>
      <w:tr w:rsidR="008A0D1E" w:rsidRPr="00A312D6" w14:paraId="4BF48872" w14:textId="77777777" w:rsidTr="673CDE60">
        <w:tc>
          <w:tcPr>
            <w:tcW w:w="4293" w:type="dxa"/>
          </w:tcPr>
          <w:p w14:paraId="69A9C267" w14:textId="77777777" w:rsidR="008A0D1E" w:rsidRPr="00A312D6" w:rsidRDefault="008A0D1E" w:rsidP="008A0D1E">
            <w:pPr>
              <w:spacing w:line="360" w:lineRule="exact"/>
              <w:ind w:firstLine="72"/>
              <w:jc w:val="both"/>
              <w:rPr>
                <w:rFonts w:ascii="Angsana New" w:hAnsi="Angsana New"/>
                <w:b/>
                <w:bCs/>
                <w:sz w:val="28"/>
                <w:szCs w:val="28"/>
                <w:cs/>
              </w:rPr>
            </w:pPr>
            <w:r w:rsidRPr="00A312D6">
              <w:rPr>
                <w:rFonts w:ascii="Angsana New" w:hAnsi="Angsana New"/>
                <w:b/>
                <w:bCs/>
                <w:sz w:val="28"/>
                <w:szCs w:val="28"/>
                <w:cs/>
              </w:rPr>
              <w:t>ลูกหนี้หมุนเวียนอื่</w:t>
            </w:r>
            <w:r w:rsidRPr="00A312D6">
              <w:rPr>
                <w:rFonts w:ascii="Angsana New" w:hAnsi="Angsana New" w:hint="cs"/>
                <w:b/>
                <w:bCs/>
                <w:sz w:val="28"/>
                <w:szCs w:val="28"/>
                <w:cs/>
              </w:rPr>
              <w:t>น</w:t>
            </w:r>
          </w:p>
        </w:tc>
        <w:tc>
          <w:tcPr>
            <w:tcW w:w="1008" w:type="dxa"/>
          </w:tcPr>
          <w:p w14:paraId="3093EBDF" w14:textId="77777777" w:rsidR="008A0D1E" w:rsidRPr="00A312D6" w:rsidRDefault="008A0D1E" w:rsidP="008A0D1E">
            <w:pPr>
              <w:tabs>
                <w:tab w:val="decimal" w:pos="908"/>
              </w:tabs>
              <w:spacing w:line="360" w:lineRule="exact"/>
              <w:ind w:right="-205"/>
              <w:rPr>
                <w:rFonts w:ascii="Angsana New" w:hAnsi="Angsana New"/>
                <w:sz w:val="28"/>
                <w:szCs w:val="28"/>
              </w:rPr>
            </w:pPr>
          </w:p>
        </w:tc>
        <w:tc>
          <w:tcPr>
            <w:tcW w:w="162" w:type="dxa"/>
          </w:tcPr>
          <w:p w14:paraId="35CC868E" w14:textId="77777777" w:rsidR="008A0D1E" w:rsidRPr="00A312D6" w:rsidRDefault="008A0D1E" w:rsidP="008A0D1E">
            <w:pPr>
              <w:spacing w:line="360" w:lineRule="exact"/>
              <w:jc w:val="right"/>
              <w:rPr>
                <w:rFonts w:ascii="Angsana New" w:hAnsi="Angsana New"/>
                <w:b/>
                <w:bCs/>
                <w:sz w:val="28"/>
                <w:szCs w:val="28"/>
                <w:cs/>
              </w:rPr>
            </w:pPr>
          </w:p>
        </w:tc>
        <w:tc>
          <w:tcPr>
            <w:tcW w:w="990" w:type="dxa"/>
          </w:tcPr>
          <w:p w14:paraId="0252C670" w14:textId="77777777" w:rsidR="008A0D1E" w:rsidRPr="00A312D6" w:rsidRDefault="008A0D1E" w:rsidP="008A0D1E">
            <w:pPr>
              <w:tabs>
                <w:tab w:val="decimal" w:pos="864"/>
              </w:tabs>
              <w:spacing w:line="360" w:lineRule="exact"/>
              <w:ind w:right="-205"/>
              <w:rPr>
                <w:rFonts w:ascii="Angsana New" w:hAnsi="Angsana New"/>
                <w:sz w:val="28"/>
                <w:szCs w:val="28"/>
              </w:rPr>
            </w:pPr>
          </w:p>
        </w:tc>
        <w:tc>
          <w:tcPr>
            <w:tcW w:w="198" w:type="dxa"/>
          </w:tcPr>
          <w:p w14:paraId="3C9369CA" w14:textId="77777777" w:rsidR="008A0D1E" w:rsidRPr="00A312D6" w:rsidRDefault="008A0D1E" w:rsidP="008A0D1E">
            <w:pPr>
              <w:spacing w:line="360" w:lineRule="exact"/>
              <w:jc w:val="right"/>
              <w:rPr>
                <w:rFonts w:ascii="Angsana New" w:hAnsi="Angsana New"/>
                <w:b/>
                <w:bCs/>
                <w:sz w:val="28"/>
                <w:szCs w:val="28"/>
                <w:cs/>
              </w:rPr>
            </w:pPr>
          </w:p>
        </w:tc>
        <w:tc>
          <w:tcPr>
            <w:tcW w:w="1029" w:type="dxa"/>
          </w:tcPr>
          <w:p w14:paraId="7E4E3F93" w14:textId="77777777" w:rsidR="008A0D1E" w:rsidRPr="00A312D6" w:rsidRDefault="008A0D1E" w:rsidP="008A0D1E">
            <w:pPr>
              <w:tabs>
                <w:tab w:val="decimal" w:pos="912"/>
              </w:tabs>
              <w:spacing w:line="360" w:lineRule="exact"/>
              <w:ind w:right="-205"/>
              <w:rPr>
                <w:rFonts w:ascii="Angsana New" w:hAnsi="Angsana New"/>
                <w:sz w:val="28"/>
                <w:szCs w:val="28"/>
              </w:rPr>
            </w:pPr>
          </w:p>
        </w:tc>
        <w:tc>
          <w:tcPr>
            <w:tcW w:w="148" w:type="dxa"/>
          </w:tcPr>
          <w:p w14:paraId="1AE9EF67" w14:textId="77777777" w:rsidR="008A0D1E" w:rsidRPr="00A312D6" w:rsidRDefault="008A0D1E" w:rsidP="008A0D1E">
            <w:pPr>
              <w:spacing w:line="360" w:lineRule="exact"/>
              <w:jc w:val="right"/>
              <w:rPr>
                <w:rFonts w:ascii="Angsana New" w:hAnsi="Angsana New"/>
                <w:b/>
                <w:bCs/>
                <w:sz w:val="28"/>
                <w:szCs w:val="28"/>
                <w:cs/>
              </w:rPr>
            </w:pPr>
          </w:p>
        </w:tc>
        <w:tc>
          <w:tcPr>
            <w:tcW w:w="1056" w:type="dxa"/>
          </w:tcPr>
          <w:p w14:paraId="1B9205C8" w14:textId="77777777" w:rsidR="008A0D1E" w:rsidRPr="00A312D6" w:rsidRDefault="008A0D1E" w:rsidP="008A0D1E">
            <w:pPr>
              <w:tabs>
                <w:tab w:val="decimal" w:pos="949"/>
              </w:tabs>
              <w:spacing w:line="360" w:lineRule="exact"/>
              <w:ind w:right="-205"/>
              <w:rPr>
                <w:rFonts w:ascii="Angsana New" w:hAnsi="Angsana New"/>
                <w:sz w:val="28"/>
                <w:szCs w:val="28"/>
              </w:rPr>
            </w:pPr>
          </w:p>
        </w:tc>
      </w:tr>
      <w:tr w:rsidR="008A0D1E" w:rsidRPr="00A312D6" w14:paraId="5A032916" w14:textId="77777777" w:rsidTr="673CDE60">
        <w:tc>
          <w:tcPr>
            <w:tcW w:w="4293" w:type="dxa"/>
          </w:tcPr>
          <w:p w14:paraId="7F235F7E" w14:textId="5879AE24" w:rsidR="008A0D1E" w:rsidRPr="00A312D6" w:rsidRDefault="008A0D1E" w:rsidP="008A0D1E">
            <w:pPr>
              <w:spacing w:line="360" w:lineRule="exact"/>
              <w:ind w:firstLine="378"/>
              <w:jc w:val="both"/>
              <w:rPr>
                <w:rFonts w:ascii="Angsana New" w:hAnsi="Angsana New"/>
                <w:b/>
                <w:bCs/>
                <w:sz w:val="28"/>
                <w:szCs w:val="28"/>
                <w:cs/>
              </w:rPr>
            </w:pPr>
            <w:r>
              <w:rPr>
                <w:rFonts w:asciiTheme="majorBidi" w:hAnsiTheme="majorBidi" w:cstheme="majorBidi" w:hint="cs"/>
                <w:sz w:val="28"/>
                <w:szCs w:val="28"/>
                <w:cs/>
                <w:lang w:val="en-GB"/>
              </w:rPr>
              <w:t xml:space="preserve">ลูกหนี้หมุนเวียนอื่น </w:t>
            </w:r>
            <w:r>
              <w:rPr>
                <w:rFonts w:asciiTheme="majorBidi" w:hAnsiTheme="majorBidi" w:cstheme="majorBidi" w:hint="cs"/>
                <w:sz w:val="28"/>
                <w:szCs w:val="28"/>
                <w:lang w:val="en-US"/>
              </w:rPr>
              <w:t>-</w:t>
            </w:r>
            <w:r>
              <w:rPr>
                <w:rFonts w:asciiTheme="majorBidi" w:hAnsiTheme="majorBidi" w:cstheme="majorBidi" w:hint="cs"/>
                <w:sz w:val="28"/>
                <w:szCs w:val="28"/>
                <w:cs/>
                <w:lang w:val="en-GB"/>
              </w:rPr>
              <w:t xml:space="preserve"> บริษัทที่เกี่ยวข้องกัน</w:t>
            </w:r>
          </w:p>
        </w:tc>
        <w:tc>
          <w:tcPr>
            <w:tcW w:w="1008" w:type="dxa"/>
          </w:tcPr>
          <w:p w14:paraId="0B135C10" w14:textId="1F5CC8BB" w:rsidR="008A0D1E" w:rsidRPr="00196BF5" w:rsidRDefault="005A47AB" w:rsidP="008A0D1E">
            <w:pPr>
              <w:tabs>
                <w:tab w:val="decimal" w:pos="908"/>
              </w:tabs>
              <w:spacing w:line="360" w:lineRule="exact"/>
              <w:ind w:right="-205"/>
              <w:rPr>
                <w:rFonts w:ascii="Angsana New" w:hAnsi="Angsana New"/>
                <w:sz w:val="28"/>
                <w:szCs w:val="28"/>
                <w:lang w:val="en-US"/>
              </w:rPr>
            </w:pPr>
            <w:r w:rsidRPr="005A47AB">
              <w:rPr>
                <w:rFonts w:ascii="Angsana New" w:hAnsi="Angsana New"/>
                <w:sz w:val="28"/>
                <w:szCs w:val="28"/>
                <w:lang w:val="en-US"/>
              </w:rPr>
              <w:t>11</w:t>
            </w:r>
            <w:r w:rsidR="6FD4AE1F" w:rsidRPr="00196BF5">
              <w:rPr>
                <w:rFonts w:ascii="Angsana New" w:hAnsi="Angsana New"/>
                <w:sz w:val="28"/>
                <w:szCs w:val="28"/>
                <w:lang w:val="en-US"/>
              </w:rPr>
              <w:t>,</w:t>
            </w:r>
            <w:r w:rsidRPr="005A47AB">
              <w:rPr>
                <w:rFonts w:ascii="Angsana New" w:hAnsi="Angsana New"/>
                <w:sz w:val="28"/>
                <w:szCs w:val="28"/>
                <w:lang w:val="en-US"/>
              </w:rPr>
              <w:t>851</w:t>
            </w:r>
          </w:p>
        </w:tc>
        <w:tc>
          <w:tcPr>
            <w:tcW w:w="162" w:type="dxa"/>
          </w:tcPr>
          <w:p w14:paraId="00BF8BE3" w14:textId="77777777" w:rsidR="008A0D1E" w:rsidRPr="00A312D6" w:rsidRDefault="008A0D1E" w:rsidP="008A0D1E">
            <w:pPr>
              <w:spacing w:line="360" w:lineRule="exact"/>
              <w:jc w:val="right"/>
              <w:rPr>
                <w:rFonts w:ascii="Angsana New" w:hAnsi="Angsana New"/>
                <w:b/>
                <w:bCs/>
                <w:sz w:val="28"/>
                <w:szCs w:val="28"/>
                <w:cs/>
              </w:rPr>
            </w:pPr>
          </w:p>
        </w:tc>
        <w:tc>
          <w:tcPr>
            <w:tcW w:w="990" w:type="dxa"/>
          </w:tcPr>
          <w:p w14:paraId="4F662E2C" w14:textId="757B6618" w:rsidR="008A0D1E" w:rsidRPr="00A312D6" w:rsidRDefault="005A47AB" w:rsidP="008A0D1E">
            <w:pPr>
              <w:tabs>
                <w:tab w:val="decimal" w:pos="864"/>
              </w:tabs>
              <w:spacing w:line="360" w:lineRule="exact"/>
              <w:ind w:right="-205"/>
              <w:rPr>
                <w:rFonts w:ascii="Angsana New" w:hAnsi="Angsana New"/>
                <w:sz w:val="28"/>
                <w:szCs w:val="28"/>
                <w:lang w:val="en-US"/>
              </w:rPr>
            </w:pPr>
            <w:r w:rsidRPr="005A47AB">
              <w:rPr>
                <w:rFonts w:asciiTheme="majorBidi" w:hAnsiTheme="majorBidi" w:cstheme="majorBidi" w:hint="cs"/>
                <w:sz w:val="28"/>
                <w:szCs w:val="28"/>
                <w:lang w:val="en-US"/>
              </w:rPr>
              <w:t>10</w:t>
            </w:r>
            <w:r w:rsidR="008A0D1E">
              <w:rPr>
                <w:rFonts w:asciiTheme="majorBidi" w:hAnsiTheme="majorBidi" w:cstheme="majorBidi" w:hint="cs"/>
                <w:sz w:val="28"/>
                <w:szCs w:val="28"/>
                <w:lang w:val="en-US"/>
              </w:rPr>
              <w:t>,</w:t>
            </w:r>
            <w:r w:rsidRPr="005A47AB">
              <w:rPr>
                <w:rFonts w:asciiTheme="majorBidi" w:hAnsiTheme="majorBidi" w:cstheme="majorBidi" w:hint="cs"/>
                <w:sz w:val="28"/>
                <w:szCs w:val="28"/>
                <w:lang w:val="en-US"/>
              </w:rPr>
              <w:t>599</w:t>
            </w:r>
          </w:p>
        </w:tc>
        <w:tc>
          <w:tcPr>
            <w:tcW w:w="198" w:type="dxa"/>
          </w:tcPr>
          <w:p w14:paraId="1E063C5B" w14:textId="77777777" w:rsidR="008A0D1E" w:rsidRPr="00A312D6" w:rsidRDefault="008A0D1E" w:rsidP="008A0D1E">
            <w:pPr>
              <w:spacing w:line="360" w:lineRule="exact"/>
              <w:jc w:val="right"/>
              <w:rPr>
                <w:rFonts w:ascii="Angsana New" w:hAnsi="Angsana New"/>
                <w:b/>
                <w:bCs/>
                <w:sz w:val="28"/>
                <w:szCs w:val="28"/>
                <w:cs/>
              </w:rPr>
            </w:pPr>
          </w:p>
        </w:tc>
        <w:tc>
          <w:tcPr>
            <w:tcW w:w="1029" w:type="dxa"/>
          </w:tcPr>
          <w:p w14:paraId="7046435A" w14:textId="689B32CC" w:rsidR="008A0D1E" w:rsidRPr="00A312D6" w:rsidRDefault="005A47AB" w:rsidP="008A0D1E">
            <w:pPr>
              <w:tabs>
                <w:tab w:val="decimal" w:pos="858"/>
              </w:tabs>
              <w:spacing w:line="360" w:lineRule="exact"/>
              <w:ind w:right="-107"/>
              <w:rPr>
                <w:rFonts w:ascii="Angsana New" w:hAnsi="Angsana New"/>
                <w:sz w:val="28"/>
                <w:szCs w:val="28"/>
                <w:lang w:val="en-US"/>
              </w:rPr>
            </w:pPr>
            <w:r w:rsidRPr="005A47AB">
              <w:rPr>
                <w:rFonts w:ascii="Angsana New" w:hAnsi="Angsana New"/>
                <w:sz w:val="28"/>
                <w:szCs w:val="28"/>
                <w:lang w:val="en-US"/>
              </w:rPr>
              <w:t>54</w:t>
            </w:r>
            <w:r w:rsidR="003A5E10">
              <w:rPr>
                <w:rFonts w:ascii="Angsana New" w:hAnsi="Angsana New"/>
                <w:sz w:val="28"/>
                <w:szCs w:val="28"/>
                <w:lang w:val="en-US"/>
              </w:rPr>
              <w:t>,</w:t>
            </w:r>
            <w:r w:rsidRPr="005A47AB">
              <w:rPr>
                <w:rFonts w:ascii="Angsana New" w:hAnsi="Angsana New"/>
                <w:sz w:val="28"/>
                <w:szCs w:val="28"/>
                <w:lang w:val="en-US"/>
              </w:rPr>
              <w:t>088</w:t>
            </w:r>
          </w:p>
        </w:tc>
        <w:tc>
          <w:tcPr>
            <w:tcW w:w="148" w:type="dxa"/>
          </w:tcPr>
          <w:p w14:paraId="5292BACC" w14:textId="77777777" w:rsidR="008A0D1E" w:rsidRPr="00A312D6" w:rsidRDefault="008A0D1E" w:rsidP="008A0D1E">
            <w:pPr>
              <w:spacing w:line="360" w:lineRule="exact"/>
              <w:jc w:val="right"/>
              <w:rPr>
                <w:rFonts w:ascii="Angsana New" w:hAnsi="Angsana New"/>
                <w:sz w:val="28"/>
                <w:szCs w:val="28"/>
                <w:cs/>
                <w:lang w:val="en-US"/>
              </w:rPr>
            </w:pPr>
          </w:p>
        </w:tc>
        <w:tc>
          <w:tcPr>
            <w:tcW w:w="1056" w:type="dxa"/>
          </w:tcPr>
          <w:p w14:paraId="6214FB8D" w14:textId="59125C3E" w:rsidR="008A0D1E" w:rsidRPr="00A312D6" w:rsidRDefault="005A47AB" w:rsidP="008A0D1E">
            <w:pPr>
              <w:tabs>
                <w:tab w:val="decimal" w:pos="949"/>
              </w:tabs>
              <w:spacing w:line="360" w:lineRule="exact"/>
              <w:ind w:right="-205"/>
              <w:rPr>
                <w:rFonts w:ascii="Angsana New" w:hAnsi="Angsana New"/>
                <w:sz w:val="28"/>
                <w:szCs w:val="28"/>
                <w:lang w:val="en-US"/>
              </w:rPr>
            </w:pPr>
            <w:r w:rsidRPr="005A47AB">
              <w:rPr>
                <w:rFonts w:asciiTheme="majorBidi" w:hAnsiTheme="majorBidi" w:cstheme="majorBidi" w:hint="cs"/>
                <w:sz w:val="28"/>
                <w:szCs w:val="28"/>
                <w:lang w:val="en-US"/>
              </w:rPr>
              <w:t>39</w:t>
            </w:r>
            <w:r w:rsidR="008A0D1E">
              <w:rPr>
                <w:rFonts w:asciiTheme="majorBidi" w:hAnsiTheme="majorBidi" w:cstheme="majorBidi" w:hint="cs"/>
                <w:sz w:val="28"/>
                <w:szCs w:val="28"/>
                <w:lang w:val="en-US"/>
              </w:rPr>
              <w:t>,</w:t>
            </w:r>
            <w:r w:rsidRPr="005A47AB">
              <w:rPr>
                <w:rFonts w:asciiTheme="majorBidi" w:hAnsiTheme="majorBidi" w:cstheme="majorBidi" w:hint="cs"/>
                <w:sz w:val="28"/>
                <w:szCs w:val="28"/>
                <w:lang w:val="en-US"/>
              </w:rPr>
              <w:t>247</w:t>
            </w:r>
          </w:p>
        </w:tc>
      </w:tr>
      <w:tr w:rsidR="008A0D1E" w:rsidRPr="00A312D6" w14:paraId="6BD224F1" w14:textId="77777777" w:rsidTr="673CDE60">
        <w:tc>
          <w:tcPr>
            <w:tcW w:w="4293" w:type="dxa"/>
          </w:tcPr>
          <w:p w14:paraId="7D8B420F" w14:textId="486845FD" w:rsidR="008A0D1E" w:rsidRPr="00A312D6" w:rsidRDefault="008A0D1E" w:rsidP="008A0D1E">
            <w:pPr>
              <w:spacing w:line="360" w:lineRule="exact"/>
              <w:ind w:firstLine="378"/>
              <w:jc w:val="both"/>
              <w:rPr>
                <w:rFonts w:ascii="Angsana New" w:hAnsi="Angsana New"/>
                <w:sz w:val="28"/>
                <w:szCs w:val="28"/>
                <w:cs/>
              </w:rPr>
            </w:pPr>
            <w:r>
              <w:rPr>
                <w:rFonts w:asciiTheme="majorBidi" w:hAnsiTheme="majorBidi" w:cstheme="majorBidi" w:hint="cs"/>
                <w:sz w:val="28"/>
                <w:szCs w:val="28"/>
                <w:cs/>
                <w:lang w:val="en-GB"/>
              </w:rPr>
              <w:t xml:space="preserve">ลูกหนี้หมุนเวียนอื่น </w:t>
            </w:r>
            <w:r>
              <w:rPr>
                <w:rFonts w:asciiTheme="majorBidi" w:hAnsiTheme="majorBidi" w:cstheme="majorBidi" w:hint="cs"/>
                <w:sz w:val="28"/>
                <w:szCs w:val="28"/>
                <w:lang w:val="en-GB"/>
              </w:rPr>
              <w:t>-</w:t>
            </w:r>
            <w:r>
              <w:rPr>
                <w:rFonts w:asciiTheme="majorBidi" w:hAnsiTheme="majorBidi" w:cstheme="majorBidi" w:hint="cs"/>
                <w:sz w:val="28"/>
                <w:szCs w:val="28"/>
                <w:cs/>
                <w:lang w:val="en-GB"/>
              </w:rPr>
              <w:t xml:space="preserve"> บริษัทอื่น</w:t>
            </w:r>
          </w:p>
        </w:tc>
        <w:tc>
          <w:tcPr>
            <w:tcW w:w="1008" w:type="dxa"/>
            <w:tcBorders>
              <w:bottom w:val="single" w:sz="4" w:space="0" w:color="auto"/>
            </w:tcBorders>
          </w:tcPr>
          <w:p w14:paraId="62722292" w14:textId="723DFEAF" w:rsidR="008A0D1E" w:rsidRPr="00196BF5" w:rsidRDefault="005A47AB" w:rsidP="008A0D1E">
            <w:pPr>
              <w:tabs>
                <w:tab w:val="decimal" w:pos="908"/>
              </w:tabs>
              <w:spacing w:line="360" w:lineRule="exact"/>
              <w:ind w:right="-205"/>
              <w:rPr>
                <w:rFonts w:ascii="Angsana New" w:hAnsi="Angsana New"/>
                <w:sz w:val="28"/>
                <w:szCs w:val="28"/>
                <w:lang w:val="en-US"/>
              </w:rPr>
            </w:pPr>
            <w:r w:rsidRPr="005A47AB">
              <w:rPr>
                <w:rFonts w:ascii="Angsana New" w:hAnsi="Angsana New"/>
                <w:sz w:val="28"/>
                <w:szCs w:val="28"/>
                <w:lang w:val="en-US"/>
              </w:rPr>
              <w:t>14</w:t>
            </w:r>
            <w:r w:rsidR="0074324F" w:rsidRPr="00196BF5">
              <w:rPr>
                <w:rFonts w:ascii="Angsana New" w:hAnsi="Angsana New"/>
                <w:sz w:val="28"/>
                <w:szCs w:val="28"/>
                <w:lang w:val="en-US"/>
              </w:rPr>
              <w:t>,</w:t>
            </w:r>
            <w:r w:rsidRPr="005A47AB">
              <w:rPr>
                <w:rFonts w:ascii="Angsana New" w:hAnsi="Angsana New"/>
                <w:sz w:val="28"/>
                <w:szCs w:val="28"/>
                <w:lang w:val="en-US"/>
              </w:rPr>
              <w:t>781</w:t>
            </w:r>
          </w:p>
        </w:tc>
        <w:tc>
          <w:tcPr>
            <w:tcW w:w="162" w:type="dxa"/>
          </w:tcPr>
          <w:p w14:paraId="4FA5353F" w14:textId="77777777" w:rsidR="008A0D1E" w:rsidRPr="00A312D6" w:rsidRDefault="008A0D1E" w:rsidP="008A0D1E">
            <w:pPr>
              <w:spacing w:line="360" w:lineRule="exact"/>
              <w:jc w:val="right"/>
              <w:rPr>
                <w:rFonts w:ascii="Angsana New" w:hAnsi="Angsana New"/>
                <w:b/>
                <w:bCs/>
                <w:sz w:val="28"/>
                <w:szCs w:val="28"/>
                <w:cs/>
              </w:rPr>
            </w:pPr>
          </w:p>
        </w:tc>
        <w:tc>
          <w:tcPr>
            <w:tcW w:w="990" w:type="dxa"/>
            <w:tcBorders>
              <w:bottom w:val="single" w:sz="4" w:space="0" w:color="auto"/>
            </w:tcBorders>
          </w:tcPr>
          <w:p w14:paraId="0FF8958B" w14:textId="433850DE" w:rsidR="008A0D1E" w:rsidRPr="00A312D6" w:rsidRDefault="005A47AB" w:rsidP="008A0D1E">
            <w:pPr>
              <w:tabs>
                <w:tab w:val="decimal" w:pos="864"/>
              </w:tabs>
              <w:spacing w:line="360" w:lineRule="exact"/>
              <w:ind w:right="-205"/>
              <w:rPr>
                <w:rFonts w:ascii="Angsana New" w:hAnsi="Angsana New"/>
                <w:sz w:val="28"/>
                <w:szCs w:val="28"/>
                <w:lang w:val="en-US"/>
              </w:rPr>
            </w:pPr>
            <w:r w:rsidRPr="005A47AB">
              <w:rPr>
                <w:rFonts w:asciiTheme="majorBidi" w:hAnsiTheme="majorBidi" w:cstheme="majorBidi" w:hint="cs"/>
                <w:sz w:val="28"/>
                <w:szCs w:val="28"/>
                <w:lang w:val="en-US"/>
              </w:rPr>
              <w:t>11</w:t>
            </w:r>
            <w:r w:rsidR="008A0D1E">
              <w:rPr>
                <w:rFonts w:asciiTheme="majorBidi" w:hAnsiTheme="majorBidi" w:cstheme="majorBidi" w:hint="cs"/>
                <w:sz w:val="28"/>
                <w:szCs w:val="28"/>
                <w:lang w:val="en-US"/>
              </w:rPr>
              <w:t>,</w:t>
            </w:r>
            <w:r w:rsidRPr="005A47AB">
              <w:rPr>
                <w:rFonts w:asciiTheme="majorBidi" w:hAnsiTheme="majorBidi" w:cstheme="majorBidi" w:hint="cs"/>
                <w:sz w:val="28"/>
                <w:szCs w:val="28"/>
                <w:lang w:val="en-US"/>
              </w:rPr>
              <w:t>853</w:t>
            </w:r>
          </w:p>
        </w:tc>
        <w:tc>
          <w:tcPr>
            <w:tcW w:w="198" w:type="dxa"/>
          </w:tcPr>
          <w:p w14:paraId="4E8DBF4D" w14:textId="77777777" w:rsidR="008A0D1E" w:rsidRPr="00A312D6" w:rsidRDefault="008A0D1E" w:rsidP="008A0D1E">
            <w:pPr>
              <w:spacing w:line="360" w:lineRule="exact"/>
              <w:jc w:val="right"/>
              <w:rPr>
                <w:rFonts w:ascii="Angsana New" w:hAnsi="Angsana New"/>
                <w:b/>
                <w:bCs/>
                <w:sz w:val="28"/>
                <w:szCs w:val="28"/>
                <w:cs/>
              </w:rPr>
            </w:pPr>
          </w:p>
        </w:tc>
        <w:tc>
          <w:tcPr>
            <w:tcW w:w="1029" w:type="dxa"/>
            <w:tcBorders>
              <w:bottom w:val="single" w:sz="4" w:space="0" w:color="auto"/>
            </w:tcBorders>
          </w:tcPr>
          <w:p w14:paraId="2EF0C397" w14:textId="200F5EB8" w:rsidR="008A0D1E" w:rsidRPr="00A312D6" w:rsidRDefault="005A47AB" w:rsidP="008A0D1E">
            <w:pPr>
              <w:tabs>
                <w:tab w:val="decimal" w:pos="858"/>
              </w:tabs>
              <w:spacing w:line="360" w:lineRule="exact"/>
              <w:ind w:right="-107"/>
              <w:rPr>
                <w:rFonts w:ascii="Angsana New" w:hAnsi="Angsana New"/>
                <w:sz w:val="28"/>
                <w:szCs w:val="28"/>
                <w:lang w:val="en-US"/>
              </w:rPr>
            </w:pPr>
            <w:r w:rsidRPr="005A47AB">
              <w:rPr>
                <w:rFonts w:ascii="Angsana New" w:hAnsi="Angsana New"/>
                <w:sz w:val="28"/>
                <w:szCs w:val="28"/>
                <w:lang w:val="en-US"/>
              </w:rPr>
              <w:t>11</w:t>
            </w:r>
            <w:r w:rsidR="003A5E10">
              <w:rPr>
                <w:rFonts w:ascii="Angsana New" w:hAnsi="Angsana New"/>
                <w:sz w:val="28"/>
                <w:szCs w:val="28"/>
                <w:lang w:val="en-US"/>
              </w:rPr>
              <w:t>,</w:t>
            </w:r>
            <w:r w:rsidRPr="005A47AB">
              <w:rPr>
                <w:rFonts w:ascii="Angsana New" w:hAnsi="Angsana New"/>
                <w:sz w:val="28"/>
                <w:szCs w:val="28"/>
                <w:lang w:val="en-US"/>
              </w:rPr>
              <w:t>818</w:t>
            </w:r>
          </w:p>
        </w:tc>
        <w:tc>
          <w:tcPr>
            <w:tcW w:w="148" w:type="dxa"/>
          </w:tcPr>
          <w:p w14:paraId="658C50CB" w14:textId="77777777" w:rsidR="008A0D1E" w:rsidRPr="00A312D6" w:rsidRDefault="008A0D1E" w:rsidP="008A0D1E">
            <w:pPr>
              <w:spacing w:line="360" w:lineRule="exact"/>
              <w:jc w:val="right"/>
              <w:rPr>
                <w:rFonts w:ascii="Angsana New" w:hAnsi="Angsana New"/>
                <w:sz w:val="28"/>
                <w:szCs w:val="28"/>
                <w:cs/>
                <w:lang w:val="en-US"/>
              </w:rPr>
            </w:pPr>
          </w:p>
        </w:tc>
        <w:tc>
          <w:tcPr>
            <w:tcW w:w="1056" w:type="dxa"/>
            <w:tcBorders>
              <w:bottom w:val="single" w:sz="4" w:space="0" w:color="auto"/>
            </w:tcBorders>
          </w:tcPr>
          <w:p w14:paraId="53046CE3" w14:textId="19367BBB" w:rsidR="008A0D1E" w:rsidRPr="00A312D6" w:rsidRDefault="005A47AB" w:rsidP="008A0D1E">
            <w:pPr>
              <w:tabs>
                <w:tab w:val="decimal" w:pos="949"/>
              </w:tabs>
              <w:spacing w:line="360" w:lineRule="exact"/>
              <w:ind w:right="-205"/>
              <w:rPr>
                <w:rFonts w:ascii="Angsana New" w:hAnsi="Angsana New"/>
                <w:sz w:val="28"/>
                <w:szCs w:val="28"/>
                <w:lang w:val="en-US"/>
              </w:rPr>
            </w:pPr>
            <w:r w:rsidRPr="005A47AB">
              <w:rPr>
                <w:rFonts w:asciiTheme="majorBidi" w:hAnsiTheme="majorBidi" w:cstheme="majorBidi" w:hint="cs"/>
                <w:sz w:val="28"/>
                <w:szCs w:val="28"/>
                <w:lang w:val="en-US"/>
              </w:rPr>
              <w:t>10</w:t>
            </w:r>
            <w:r w:rsidR="008A0D1E">
              <w:rPr>
                <w:rFonts w:asciiTheme="majorBidi" w:hAnsiTheme="majorBidi" w:cstheme="majorBidi" w:hint="cs"/>
                <w:sz w:val="28"/>
                <w:szCs w:val="28"/>
                <w:lang w:val="en-US"/>
              </w:rPr>
              <w:t>,</w:t>
            </w:r>
            <w:r w:rsidRPr="005A47AB">
              <w:rPr>
                <w:rFonts w:asciiTheme="majorBidi" w:hAnsiTheme="majorBidi" w:cstheme="majorBidi" w:hint="cs"/>
                <w:sz w:val="28"/>
                <w:szCs w:val="28"/>
                <w:lang w:val="en-US"/>
              </w:rPr>
              <w:t>845</w:t>
            </w:r>
          </w:p>
        </w:tc>
      </w:tr>
      <w:tr w:rsidR="008A0D1E" w:rsidRPr="00A312D6" w14:paraId="1ADCA7C6" w14:textId="77777777" w:rsidTr="673CDE60">
        <w:tc>
          <w:tcPr>
            <w:tcW w:w="4293" w:type="dxa"/>
          </w:tcPr>
          <w:p w14:paraId="4871131C" w14:textId="77777777" w:rsidR="008A0D1E" w:rsidRPr="00A312D6" w:rsidRDefault="008A0D1E" w:rsidP="008A0D1E">
            <w:pPr>
              <w:spacing w:line="360" w:lineRule="exact"/>
              <w:ind w:firstLine="378"/>
              <w:jc w:val="both"/>
              <w:rPr>
                <w:rFonts w:ascii="Angsana New" w:hAnsi="Angsana New"/>
                <w:sz w:val="28"/>
                <w:szCs w:val="28"/>
                <w:cs/>
              </w:rPr>
            </w:pPr>
          </w:p>
        </w:tc>
        <w:tc>
          <w:tcPr>
            <w:tcW w:w="1008" w:type="dxa"/>
            <w:tcBorders>
              <w:top w:val="single" w:sz="4" w:space="0" w:color="auto"/>
            </w:tcBorders>
          </w:tcPr>
          <w:p w14:paraId="34F6ECCB" w14:textId="1A6E2A01" w:rsidR="008A0D1E" w:rsidRPr="00196BF5" w:rsidRDefault="005A47AB" w:rsidP="673CDE60">
            <w:pPr>
              <w:tabs>
                <w:tab w:val="decimal" w:pos="908"/>
              </w:tabs>
              <w:spacing w:line="360" w:lineRule="exact"/>
              <w:ind w:right="-205"/>
              <w:rPr>
                <w:rFonts w:ascii="Angsana New" w:hAnsi="Angsana New"/>
                <w:sz w:val="28"/>
                <w:szCs w:val="28"/>
                <w:lang w:val="en-US"/>
              </w:rPr>
            </w:pPr>
            <w:r w:rsidRPr="005A47AB">
              <w:rPr>
                <w:rFonts w:ascii="Angsana New" w:hAnsi="Angsana New"/>
                <w:sz w:val="28"/>
                <w:szCs w:val="28"/>
                <w:lang w:val="en-US"/>
              </w:rPr>
              <w:t>26</w:t>
            </w:r>
            <w:r w:rsidR="474A7170" w:rsidRPr="00196BF5">
              <w:rPr>
                <w:rFonts w:ascii="Angsana New" w:hAnsi="Angsana New"/>
                <w:sz w:val="28"/>
                <w:szCs w:val="28"/>
                <w:lang w:val="en-US"/>
              </w:rPr>
              <w:t>,</w:t>
            </w:r>
            <w:r w:rsidRPr="005A47AB">
              <w:rPr>
                <w:rFonts w:ascii="Angsana New" w:hAnsi="Angsana New"/>
                <w:sz w:val="28"/>
                <w:szCs w:val="28"/>
                <w:lang w:val="en-US"/>
              </w:rPr>
              <w:t>632</w:t>
            </w:r>
          </w:p>
        </w:tc>
        <w:tc>
          <w:tcPr>
            <w:tcW w:w="162" w:type="dxa"/>
          </w:tcPr>
          <w:p w14:paraId="7FE6F67E" w14:textId="77777777" w:rsidR="008A0D1E" w:rsidRPr="00A312D6" w:rsidRDefault="008A0D1E" w:rsidP="008A0D1E">
            <w:pPr>
              <w:spacing w:line="360" w:lineRule="exact"/>
              <w:jc w:val="right"/>
              <w:rPr>
                <w:rFonts w:ascii="Angsana New" w:hAnsi="Angsana New"/>
                <w:b/>
                <w:bCs/>
                <w:sz w:val="28"/>
                <w:szCs w:val="28"/>
                <w:cs/>
              </w:rPr>
            </w:pPr>
          </w:p>
        </w:tc>
        <w:tc>
          <w:tcPr>
            <w:tcW w:w="990" w:type="dxa"/>
            <w:tcBorders>
              <w:top w:val="single" w:sz="4" w:space="0" w:color="auto"/>
            </w:tcBorders>
          </w:tcPr>
          <w:p w14:paraId="5A8B3C4E" w14:textId="45A32FD4" w:rsidR="008A0D1E" w:rsidRPr="00A312D6" w:rsidRDefault="005A47AB" w:rsidP="008A0D1E">
            <w:pPr>
              <w:tabs>
                <w:tab w:val="decimal" w:pos="864"/>
              </w:tabs>
              <w:spacing w:line="360" w:lineRule="exact"/>
              <w:ind w:right="-205"/>
              <w:rPr>
                <w:rFonts w:ascii="Angsana New" w:hAnsi="Angsana New"/>
                <w:sz w:val="28"/>
                <w:szCs w:val="28"/>
                <w:lang w:val="en-US"/>
              </w:rPr>
            </w:pPr>
            <w:r w:rsidRPr="005A47AB">
              <w:rPr>
                <w:rFonts w:asciiTheme="majorBidi" w:hAnsiTheme="majorBidi" w:cstheme="majorBidi" w:hint="cs"/>
                <w:sz w:val="28"/>
                <w:szCs w:val="28"/>
                <w:lang w:val="en-US"/>
              </w:rPr>
              <w:t>22</w:t>
            </w:r>
            <w:r w:rsidR="008A0D1E">
              <w:rPr>
                <w:rFonts w:asciiTheme="majorBidi" w:hAnsiTheme="majorBidi" w:cstheme="majorBidi" w:hint="cs"/>
                <w:sz w:val="28"/>
                <w:szCs w:val="28"/>
                <w:lang w:val="en-US"/>
              </w:rPr>
              <w:t>,</w:t>
            </w:r>
            <w:r w:rsidRPr="005A47AB">
              <w:rPr>
                <w:rFonts w:asciiTheme="majorBidi" w:hAnsiTheme="majorBidi" w:cstheme="majorBidi" w:hint="cs"/>
                <w:sz w:val="28"/>
                <w:szCs w:val="28"/>
                <w:lang w:val="en-US"/>
              </w:rPr>
              <w:t>452</w:t>
            </w:r>
          </w:p>
        </w:tc>
        <w:tc>
          <w:tcPr>
            <w:tcW w:w="198" w:type="dxa"/>
          </w:tcPr>
          <w:p w14:paraId="2A9551FB" w14:textId="77777777" w:rsidR="008A0D1E" w:rsidRPr="00A312D6" w:rsidRDefault="008A0D1E" w:rsidP="008A0D1E">
            <w:pPr>
              <w:spacing w:line="360" w:lineRule="exact"/>
              <w:jc w:val="right"/>
              <w:rPr>
                <w:rFonts w:ascii="Angsana New" w:hAnsi="Angsana New"/>
                <w:b/>
                <w:bCs/>
                <w:sz w:val="28"/>
                <w:szCs w:val="28"/>
                <w:cs/>
              </w:rPr>
            </w:pPr>
          </w:p>
        </w:tc>
        <w:tc>
          <w:tcPr>
            <w:tcW w:w="1029" w:type="dxa"/>
            <w:tcBorders>
              <w:top w:val="single" w:sz="4" w:space="0" w:color="auto"/>
            </w:tcBorders>
          </w:tcPr>
          <w:p w14:paraId="3D76D543" w14:textId="5CF3B008" w:rsidR="008A0D1E" w:rsidRPr="00A312D6" w:rsidRDefault="005A47AB" w:rsidP="008A0D1E">
            <w:pPr>
              <w:tabs>
                <w:tab w:val="decimal" w:pos="858"/>
              </w:tabs>
              <w:spacing w:line="360" w:lineRule="exact"/>
              <w:ind w:right="-107"/>
              <w:rPr>
                <w:rFonts w:ascii="Angsana New" w:hAnsi="Angsana New"/>
                <w:sz w:val="28"/>
                <w:szCs w:val="28"/>
                <w:lang w:val="en-US"/>
              </w:rPr>
            </w:pPr>
            <w:r w:rsidRPr="005A47AB">
              <w:rPr>
                <w:rFonts w:ascii="Angsana New" w:hAnsi="Angsana New"/>
                <w:sz w:val="28"/>
                <w:szCs w:val="28"/>
                <w:lang w:val="en-US"/>
              </w:rPr>
              <w:t>65</w:t>
            </w:r>
            <w:r w:rsidR="003A5E10">
              <w:rPr>
                <w:rFonts w:ascii="Angsana New" w:hAnsi="Angsana New"/>
                <w:sz w:val="28"/>
                <w:szCs w:val="28"/>
                <w:lang w:val="en-US"/>
              </w:rPr>
              <w:t>,</w:t>
            </w:r>
            <w:r w:rsidRPr="005A47AB">
              <w:rPr>
                <w:rFonts w:ascii="Angsana New" w:hAnsi="Angsana New"/>
                <w:sz w:val="28"/>
                <w:szCs w:val="28"/>
                <w:lang w:val="en-US"/>
              </w:rPr>
              <w:t>906</w:t>
            </w:r>
          </w:p>
        </w:tc>
        <w:tc>
          <w:tcPr>
            <w:tcW w:w="148" w:type="dxa"/>
          </w:tcPr>
          <w:p w14:paraId="12E04555" w14:textId="77777777" w:rsidR="008A0D1E" w:rsidRPr="00A312D6" w:rsidRDefault="008A0D1E" w:rsidP="008A0D1E">
            <w:pPr>
              <w:spacing w:line="360" w:lineRule="exact"/>
              <w:jc w:val="right"/>
              <w:rPr>
                <w:rFonts w:ascii="Angsana New" w:hAnsi="Angsana New"/>
                <w:sz w:val="28"/>
                <w:szCs w:val="28"/>
                <w:cs/>
                <w:lang w:val="en-US"/>
              </w:rPr>
            </w:pPr>
          </w:p>
        </w:tc>
        <w:tc>
          <w:tcPr>
            <w:tcW w:w="1056" w:type="dxa"/>
            <w:tcBorders>
              <w:top w:val="single" w:sz="4" w:space="0" w:color="auto"/>
            </w:tcBorders>
          </w:tcPr>
          <w:p w14:paraId="40D08720" w14:textId="3DF427A6" w:rsidR="008A0D1E" w:rsidRPr="00A312D6" w:rsidRDefault="005A47AB" w:rsidP="008A0D1E">
            <w:pPr>
              <w:tabs>
                <w:tab w:val="decimal" w:pos="949"/>
              </w:tabs>
              <w:spacing w:line="360" w:lineRule="exact"/>
              <w:ind w:right="-205"/>
              <w:rPr>
                <w:rFonts w:ascii="Angsana New" w:hAnsi="Angsana New"/>
                <w:sz w:val="28"/>
                <w:szCs w:val="28"/>
                <w:lang w:val="en-US"/>
              </w:rPr>
            </w:pPr>
            <w:r w:rsidRPr="005A47AB">
              <w:rPr>
                <w:rFonts w:asciiTheme="majorBidi" w:hAnsiTheme="majorBidi" w:cstheme="majorBidi" w:hint="cs"/>
                <w:sz w:val="28"/>
                <w:szCs w:val="28"/>
                <w:lang w:val="en-US"/>
              </w:rPr>
              <w:t>50</w:t>
            </w:r>
            <w:r w:rsidR="008A0D1E">
              <w:rPr>
                <w:rFonts w:asciiTheme="majorBidi" w:hAnsiTheme="majorBidi" w:cstheme="majorBidi" w:hint="cs"/>
                <w:sz w:val="28"/>
                <w:szCs w:val="28"/>
                <w:lang w:val="en-US"/>
              </w:rPr>
              <w:t>,</w:t>
            </w:r>
            <w:r w:rsidRPr="005A47AB">
              <w:rPr>
                <w:rFonts w:asciiTheme="majorBidi" w:hAnsiTheme="majorBidi" w:cstheme="majorBidi" w:hint="cs"/>
                <w:sz w:val="28"/>
                <w:szCs w:val="28"/>
                <w:lang w:val="en-US"/>
              </w:rPr>
              <w:t>092</w:t>
            </w:r>
          </w:p>
        </w:tc>
      </w:tr>
      <w:tr w:rsidR="00196BF5" w:rsidRPr="00A312D6" w14:paraId="2B94D7DF" w14:textId="77777777" w:rsidTr="673CDE60">
        <w:tc>
          <w:tcPr>
            <w:tcW w:w="4293" w:type="dxa"/>
          </w:tcPr>
          <w:p w14:paraId="6C1AAAD6" w14:textId="2A8BE346" w:rsidR="00196BF5" w:rsidRPr="00A312D6" w:rsidRDefault="00196BF5" w:rsidP="00196BF5">
            <w:pPr>
              <w:spacing w:line="360" w:lineRule="exact"/>
              <w:ind w:firstLine="378"/>
              <w:jc w:val="both"/>
              <w:rPr>
                <w:rFonts w:ascii="Angsana New" w:hAnsi="Angsana New"/>
                <w:sz w:val="28"/>
                <w:szCs w:val="28"/>
                <w:u w:val="single"/>
                <w:cs/>
              </w:rPr>
            </w:pPr>
            <w:r w:rsidRPr="00A312D6">
              <w:rPr>
                <w:rFonts w:ascii="Angsana New" w:hAnsi="Angsana New"/>
                <w:sz w:val="28"/>
                <w:szCs w:val="28"/>
                <w:u w:val="single"/>
                <w:cs/>
              </w:rPr>
              <w:t>หัก</w:t>
            </w:r>
            <w:r w:rsidRPr="00A312D6">
              <w:rPr>
                <w:rFonts w:ascii="Angsana New" w:hAnsi="Angsana New"/>
                <w:sz w:val="28"/>
                <w:szCs w:val="28"/>
                <w:cs/>
              </w:rPr>
              <w:t xml:space="preserve">  ค่าเผื่อผลขาดทุนด้านเครดิตที่คาดว่าจะเกิดขึ้น</w:t>
            </w:r>
          </w:p>
        </w:tc>
        <w:tc>
          <w:tcPr>
            <w:tcW w:w="1008" w:type="dxa"/>
            <w:tcBorders>
              <w:bottom w:val="single" w:sz="4" w:space="0" w:color="auto"/>
            </w:tcBorders>
          </w:tcPr>
          <w:p w14:paraId="5618BE10" w14:textId="295972EE" w:rsidR="00196BF5" w:rsidRPr="00196BF5" w:rsidRDefault="00196BF5" w:rsidP="00196BF5">
            <w:pPr>
              <w:tabs>
                <w:tab w:val="decimal" w:pos="908"/>
              </w:tabs>
              <w:spacing w:line="360" w:lineRule="exact"/>
              <w:ind w:right="-205"/>
              <w:rPr>
                <w:rFonts w:ascii="Angsana New" w:hAnsi="Angsana New"/>
                <w:sz w:val="28"/>
                <w:szCs w:val="28"/>
                <w:lang w:val="en-US"/>
              </w:rPr>
            </w:pPr>
            <w:r w:rsidRPr="00196BF5">
              <w:rPr>
                <w:rFonts w:ascii="Angsana New" w:hAnsi="Angsana New"/>
                <w:sz w:val="28"/>
                <w:szCs w:val="28"/>
                <w:lang w:val="en-US"/>
              </w:rPr>
              <w:t>(</w:t>
            </w:r>
            <w:r w:rsidR="005A47AB" w:rsidRPr="005A47AB">
              <w:rPr>
                <w:rFonts w:ascii="Angsana New" w:hAnsi="Angsana New"/>
                <w:sz w:val="28"/>
                <w:szCs w:val="28"/>
                <w:lang w:val="en-US"/>
              </w:rPr>
              <w:t>2</w:t>
            </w:r>
            <w:r w:rsidRPr="00196BF5">
              <w:rPr>
                <w:rFonts w:ascii="Angsana New" w:hAnsi="Angsana New"/>
                <w:sz w:val="28"/>
                <w:szCs w:val="28"/>
                <w:lang w:val="en-US"/>
              </w:rPr>
              <w:t>,</w:t>
            </w:r>
            <w:r w:rsidR="005A47AB" w:rsidRPr="005A47AB">
              <w:rPr>
                <w:rFonts w:ascii="Angsana New" w:hAnsi="Angsana New"/>
                <w:sz w:val="28"/>
                <w:szCs w:val="28"/>
                <w:lang w:val="en-US"/>
              </w:rPr>
              <w:t>506</w:t>
            </w:r>
            <w:r w:rsidRPr="00196BF5">
              <w:rPr>
                <w:rFonts w:ascii="Angsana New" w:hAnsi="Angsana New"/>
                <w:sz w:val="28"/>
                <w:szCs w:val="28"/>
                <w:lang w:val="en-US"/>
              </w:rPr>
              <w:t>)</w:t>
            </w:r>
          </w:p>
        </w:tc>
        <w:tc>
          <w:tcPr>
            <w:tcW w:w="162" w:type="dxa"/>
          </w:tcPr>
          <w:p w14:paraId="0E40626D" w14:textId="77777777" w:rsidR="00196BF5" w:rsidRPr="00542997" w:rsidRDefault="00196BF5" w:rsidP="00196BF5">
            <w:pPr>
              <w:spacing w:line="360" w:lineRule="exact"/>
              <w:jc w:val="right"/>
              <w:rPr>
                <w:rFonts w:ascii="Angsana New" w:hAnsi="Angsana New"/>
                <w:sz w:val="28"/>
                <w:szCs w:val="28"/>
                <w:cs/>
                <w:lang w:val="en-US"/>
              </w:rPr>
            </w:pPr>
          </w:p>
        </w:tc>
        <w:tc>
          <w:tcPr>
            <w:tcW w:w="990" w:type="dxa"/>
            <w:tcBorders>
              <w:bottom w:val="single" w:sz="4" w:space="0" w:color="auto"/>
            </w:tcBorders>
          </w:tcPr>
          <w:p w14:paraId="570CB7AD" w14:textId="2D083368" w:rsidR="00196BF5" w:rsidRPr="00A312D6" w:rsidRDefault="00196BF5" w:rsidP="00196BF5">
            <w:pPr>
              <w:tabs>
                <w:tab w:val="decimal" w:pos="864"/>
              </w:tabs>
              <w:spacing w:line="360" w:lineRule="exact"/>
              <w:ind w:right="-205"/>
              <w:rPr>
                <w:rFonts w:ascii="Angsana New" w:hAnsi="Angsana New"/>
                <w:sz w:val="28"/>
                <w:szCs w:val="28"/>
                <w:lang w:val="en-US"/>
              </w:rPr>
            </w:pPr>
            <w:r w:rsidRPr="00542997">
              <w:rPr>
                <w:rFonts w:ascii="Angsana New" w:hAnsi="Angsana New" w:hint="cs"/>
                <w:sz w:val="28"/>
                <w:szCs w:val="28"/>
                <w:lang w:val="en-US"/>
              </w:rPr>
              <w:t>(</w:t>
            </w:r>
            <w:r w:rsidR="005A47AB" w:rsidRPr="005A47AB">
              <w:rPr>
                <w:rFonts w:ascii="Angsana New" w:hAnsi="Angsana New" w:hint="cs"/>
                <w:sz w:val="28"/>
                <w:szCs w:val="28"/>
                <w:lang w:val="en-US"/>
              </w:rPr>
              <w:t>467</w:t>
            </w:r>
            <w:r w:rsidRPr="00542997">
              <w:rPr>
                <w:rFonts w:ascii="Angsana New" w:hAnsi="Angsana New" w:hint="cs"/>
                <w:sz w:val="28"/>
                <w:szCs w:val="28"/>
                <w:lang w:val="en-US"/>
              </w:rPr>
              <w:t>)</w:t>
            </w:r>
          </w:p>
        </w:tc>
        <w:tc>
          <w:tcPr>
            <w:tcW w:w="198" w:type="dxa"/>
          </w:tcPr>
          <w:p w14:paraId="1DEF5E03" w14:textId="77777777" w:rsidR="00196BF5" w:rsidRPr="00542997" w:rsidRDefault="00196BF5" w:rsidP="00196BF5">
            <w:pPr>
              <w:spacing w:line="360" w:lineRule="exact"/>
              <w:jc w:val="right"/>
              <w:rPr>
                <w:rFonts w:ascii="Angsana New" w:hAnsi="Angsana New"/>
                <w:sz w:val="28"/>
                <w:szCs w:val="28"/>
                <w:cs/>
                <w:lang w:val="en-US"/>
              </w:rPr>
            </w:pPr>
          </w:p>
        </w:tc>
        <w:tc>
          <w:tcPr>
            <w:tcW w:w="1029" w:type="dxa"/>
            <w:tcBorders>
              <w:bottom w:val="single" w:sz="4" w:space="0" w:color="auto"/>
            </w:tcBorders>
          </w:tcPr>
          <w:p w14:paraId="02F65DBA" w14:textId="22606B11" w:rsidR="00196BF5" w:rsidRPr="00A312D6" w:rsidRDefault="00196BF5" w:rsidP="00196BF5">
            <w:pPr>
              <w:tabs>
                <w:tab w:val="decimal" w:pos="858"/>
              </w:tabs>
              <w:spacing w:line="360" w:lineRule="exact"/>
              <w:ind w:right="-107"/>
              <w:rPr>
                <w:rFonts w:ascii="Angsana New" w:hAnsi="Angsana New"/>
                <w:sz w:val="28"/>
                <w:szCs w:val="28"/>
                <w:lang w:val="en-US"/>
              </w:rPr>
            </w:pPr>
            <w:r>
              <w:rPr>
                <w:rFonts w:ascii="Angsana New" w:hAnsi="Angsana New"/>
                <w:sz w:val="28"/>
                <w:szCs w:val="28"/>
                <w:lang w:val="en-US"/>
              </w:rPr>
              <w:t>(</w:t>
            </w:r>
            <w:r w:rsidR="005A47AB" w:rsidRPr="005A47AB">
              <w:rPr>
                <w:rFonts w:ascii="Angsana New" w:hAnsi="Angsana New"/>
                <w:sz w:val="28"/>
                <w:szCs w:val="28"/>
                <w:lang w:val="en-US"/>
              </w:rPr>
              <w:t>2</w:t>
            </w:r>
            <w:r>
              <w:rPr>
                <w:rFonts w:ascii="Angsana New" w:hAnsi="Angsana New"/>
                <w:sz w:val="28"/>
                <w:szCs w:val="28"/>
                <w:lang w:val="en-US"/>
              </w:rPr>
              <w:t>,</w:t>
            </w:r>
            <w:r w:rsidR="005A47AB" w:rsidRPr="005A47AB">
              <w:rPr>
                <w:rFonts w:ascii="Angsana New" w:hAnsi="Angsana New"/>
                <w:sz w:val="28"/>
                <w:szCs w:val="28"/>
                <w:lang w:val="en-US"/>
              </w:rPr>
              <w:t>337</w:t>
            </w:r>
            <w:r>
              <w:rPr>
                <w:rFonts w:ascii="Angsana New" w:hAnsi="Angsana New"/>
                <w:sz w:val="28"/>
                <w:szCs w:val="28"/>
                <w:lang w:val="en-US"/>
              </w:rPr>
              <w:t>)</w:t>
            </w:r>
          </w:p>
        </w:tc>
        <w:tc>
          <w:tcPr>
            <w:tcW w:w="148" w:type="dxa"/>
          </w:tcPr>
          <w:p w14:paraId="40766ABB" w14:textId="77777777" w:rsidR="00196BF5" w:rsidRPr="00A312D6" w:rsidRDefault="00196BF5" w:rsidP="00196BF5">
            <w:pPr>
              <w:spacing w:line="360" w:lineRule="exact"/>
              <w:jc w:val="right"/>
              <w:rPr>
                <w:rFonts w:ascii="Angsana New" w:hAnsi="Angsana New"/>
                <w:sz w:val="28"/>
                <w:szCs w:val="28"/>
                <w:cs/>
                <w:lang w:val="en-US"/>
              </w:rPr>
            </w:pPr>
          </w:p>
        </w:tc>
        <w:tc>
          <w:tcPr>
            <w:tcW w:w="1056" w:type="dxa"/>
            <w:tcBorders>
              <w:bottom w:val="single" w:sz="4" w:space="0" w:color="auto"/>
            </w:tcBorders>
          </w:tcPr>
          <w:p w14:paraId="19E970B0" w14:textId="369CC8BE" w:rsidR="00196BF5" w:rsidRPr="00A312D6" w:rsidRDefault="00196BF5" w:rsidP="00196BF5">
            <w:pPr>
              <w:tabs>
                <w:tab w:val="decimal" w:pos="920"/>
              </w:tabs>
              <w:spacing w:line="360" w:lineRule="exact"/>
              <w:ind w:right="-205"/>
              <w:rPr>
                <w:rFonts w:ascii="Angsana New" w:hAnsi="Angsana New"/>
                <w:sz w:val="28"/>
                <w:szCs w:val="28"/>
                <w:lang w:val="en-US"/>
              </w:rPr>
            </w:pPr>
            <w:r w:rsidRPr="00542997">
              <w:rPr>
                <w:rFonts w:ascii="Angsana New" w:hAnsi="Angsana New" w:hint="cs"/>
                <w:sz w:val="28"/>
                <w:szCs w:val="28"/>
                <w:lang w:val="en-US"/>
              </w:rPr>
              <w:t>(</w:t>
            </w:r>
            <w:r w:rsidR="005A47AB" w:rsidRPr="005A47AB">
              <w:rPr>
                <w:rFonts w:ascii="Angsana New" w:hAnsi="Angsana New" w:hint="cs"/>
                <w:sz w:val="28"/>
                <w:szCs w:val="28"/>
                <w:lang w:val="en-US"/>
              </w:rPr>
              <w:t>467</w:t>
            </w:r>
            <w:r w:rsidRPr="00542997">
              <w:rPr>
                <w:rFonts w:ascii="Angsana New" w:hAnsi="Angsana New" w:hint="cs"/>
                <w:sz w:val="28"/>
                <w:szCs w:val="28"/>
                <w:lang w:val="en-US"/>
              </w:rPr>
              <w:t>)</w:t>
            </w:r>
          </w:p>
        </w:tc>
      </w:tr>
      <w:tr w:rsidR="00196BF5" w:rsidRPr="00A312D6" w14:paraId="3B7C490C" w14:textId="77777777" w:rsidTr="673CDE60">
        <w:tc>
          <w:tcPr>
            <w:tcW w:w="4293" w:type="dxa"/>
          </w:tcPr>
          <w:p w14:paraId="5C9BF3FD" w14:textId="600F8866" w:rsidR="00196BF5" w:rsidRPr="00A312D6" w:rsidRDefault="00196BF5" w:rsidP="00196BF5">
            <w:pPr>
              <w:spacing w:line="360" w:lineRule="exact"/>
              <w:ind w:firstLine="372"/>
              <w:jc w:val="both"/>
              <w:rPr>
                <w:rFonts w:ascii="Angsana New" w:hAnsi="Angsana New"/>
                <w:sz w:val="28"/>
                <w:szCs w:val="28"/>
                <w:cs/>
                <w:lang w:val="en-US"/>
              </w:rPr>
            </w:pPr>
            <w:r w:rsidRPr="00A312D6">
              <w:rPr>
                <w:rFonts w:ascii="Angsana New" w:hAnsi="Angsana New" w:hint="cs"/>
                <w:sz w:val="28"/>
                <w:szCs w:val="28"/>
                <w:cs/>
              </w:rPr>
              <w:t>รวม</w:t>
            </w:r>
            <w:r w:rsidRPr="00A312D6">
              <w:rPr>
                <w:rFonts w:ascii="Angsana New" w:hAnsi="Angsana New"/>
                <w:sz w:val="28"/>
                <w:szCs w:val="28"/>
                <w:cs/>
              </w:rPr>
              <w:t xml:space="preserve">ลูกหนี้อื่น </w:t>
            </w:r>
            <w:r w:rsidRPr="00A312D6">
              <w:rPr>
                <w:rFonts w:ascii="Angsana New" w:hAnsi="Angsana New"/>
                <w:sz w:val="28"/>
                <w:szCs w:val="28"/>
                <w:lang w:val="en-US"/>
              </w:rPr>
              <w:t>-</w:t>
            </w:r>
            <w:r w:rsidRPr="00A312D6">
              <w:rPr>
                <w:rFonts w:ascii="Angsana New" w:hAnsi="Angsana New" w:hint="cs"/>
                <w:sz w:val="28"/>
                <w:szCs w:val="28"/>
                <w:cs/>
              </w:rPr>
              <w:t xml:space="preserve"> </w:t>
            </w:r>
            <w:r w:rsidRPr="00A312D6">
              <w:rPr>
                <w:rFonts w:ascii="Angsana New" w:hAnsi="Angsana New" w:hint="cs"/>
                <w:sz w:val="28"/>
                <w:szCs w:val="28"/>
                <w:cs/>
                <w:lang w:val="en-US"/>
              </w:rPr>
              <w:t>สุทธิ</w:t>
            </w:r>
          </w:p>
        </w:tc>
        <w:tc>
          <w:tcPr>
            <w:tcW w:w="1008" w:type="dxa"/>
            <w:tcBorders>
              <w:top w:val="single" w:sz="4" w:space="0" w:color="auto"/>
              <w:bottom w:val="single" w:sz="4" w:space="0" w:color="auto"/>
            </w:tcBorders>
          </w:tcPr>
          <w:p w14:paraId="65EC0CB2" w14:textId="07F93F7D" w:rsidR="00196BF5" w:rsidRPr="00196BF5" w:rsidRDefault="005A47AB" w:rsidP="00196BF5">
            <w:pPr>
              <w:tabs>
                <w:tab w:val="decimal" w:pos="908"/>
              </w:tabs>
              <w:spacing w:line="360" w:lineRule="exact"/>
              <w:ind w:right="-205"/>
              <w:rPr>
                <w:rFonts w:ascii="Angsana New" w:hAnsi="Angsana New"/>
                <w:sz w:val="28"/>
                <w:szCs w:val="28"/>
                <w:lang w:val="en-US"/>
              </w:rPr>
            </w:pPr>
            <w:r w:rsidRPr="005A47AB">
              <w:rPr>
                <w:rFonts w:ascii="Angsana New" w:hAnsi="Angsana New"/>
                <w:sz w:val="28"/>
                <w:szCs w:val="28"/>
                <w:lang w:val="en-US"/>
              </w:rPr>
              <w:t>24</w:t>
            </w:r>
            <w:r w:rsidR="00196BF5" w:rsidRPr="00196BF5">
              <w:rPr>
                <w:rFonts w:ascii="Angsana New" w:hAnsi="Angsana New"/>
                <w:sz w:val="28"/>
                <w:szCs w:val="28"/>
                <w:lang w:val="en-US"/>
              </w:rPr>
              <w:t>,</w:t>
            </w:r>
            <w:r w:rsidRPr="005A47AB">
              <w:rPr>
                <w:rFonts w:ascii="Angsana New" w:hAnsi="Angsana New"/>
                <w:sz w:val="28"/>
                <w:szCs w:val="28"/>
                <w:lang w:val="en-US"/>
              </w:rPr>
              <w:t>126</w:t>
            </w:r>
          </w:p>
        </w:tc>
        <w:tc>
          <w:tcPr>
            <w:tcW w:w="162" w:type="dxa"/>
          </w:tcPr>
          <w:p w14:paraId="2BAFF610" w14:textId="77777777" w:rsidR="00196BF5" w:rsidRPr="00A312D6" w:rsidRDefault="00196BF5" w:rsidP="00196BF5">
            <w:pPr>
              <w:spacing w:line="360" w:lineRule="exact"/>
              <w:jc w:val="right"/>
              <w:rPr>
                <w:rFonts w:ascii="Angsana New" w:hAnsi="Angsana New"/>
                <w:b/>
                <w:bCs/>
                <w:sz w:val="28"/>
                <w:szCs w:val="28"/>
                <w:cs/>
              </w:rPr>
            </w:pPr>
          </w:p>
        </w:tc>
        <w:tc>
          <w:tcPr>
            <w:tcW w:w="990" w:type="dxa"/>
            <w:tcBorders>
              <w:top w:val="single" w:sz="4" w:space="0" w:color="auto"/>
              <w:bottom w:val="single" w:sz="4" w:space="0" w:color="auto"/>
            </w:tcBorders>
          </w:tcPr>
          <w:p w14:paraId="187F7EC9" w14:textId="0DB5C714" w:rsidR="00196BF5" w:rsidRPr="00A312D6" w:rsidRDefault="005A47AB" w:rsidP="00196BF5">
            <w:pPr>
              <w:tabs>
                <w:tab w:val="decimal" w:pos="864"/>
              </w:tabs>
              <w:spacing w:line="360" w:lineRule="exact"/>
              <w:ind w:right="-205"/>
              <w:rPr>
                <w:rFonts w:ascii="Angsana New" w:hAnsi="Angsana New"/>
                <w:sz w:val="28"/>
                <w:szCs w:val="28"/>
                <w:lang w:val="en-US"/>
              </w:rPr>
            </w:pPr>
            <w:r w:rsidRPr="005A47AB">
              <w:rPr>
                <w:rFonts w:asciiTheme="majorBidi" w:hAnsiTheme="majorBidi" w:cstheme="majorBidi" w:hint="cs"/>
                <w:sz w:val="28"/>
                <w:szCs w:val="28"/>
                <w:lang w:val="en-US"/>
              </w:rPr>
              <w:t>21</w:t>
            </w:r>
            <w:r w:rsidR="00196BF5">
              <w:rPr>
                <w:rFonts w:asciiTheme="majorBidi" w:hAnsiTheme="majorBidi" w:cstheme="majorBidi" w:hint="cs"/>
                <w:sz w:val="28"/>
                <w:szCs w:val="28"/>
                <w:lang w:val="en-US"/>
              </w:rPr>
              <w:t>,</w:t>
            </w:r>
            <w:r w:rsidRPr="005A47AB">
              <w:rPr>
                <w:rFonts w:asciiTheme="majorBidi" w:hAnsiTheme="majorBidi" w:cstheme="majorBidi" w:hint="cs"/>
                <w:sz w:val="28"/>
                <w:szCs w:val="28"/>
                <w:lang w:val="en-US"/>
              </w:rPr>
              <w:t>985</w:t>
            </w:r>
          </w:p>
        </w:tc>
        <w:tc>
          <w:tcPr>
            <w:tcW w:w="198" w:type="dxa"/>
          </w:tcPr>
          <w:p w14:paraId="6E2F969F" w14:textId="77777777" w:rsidR="00196BF5" w:rsidRPr="00A312D6" w:rsidRDefault="00196BF5" w:rsidP="00196BF5">
            <w:pPr>
              <w:spacing w:line="360" w:lineRule="exact"/>
              <w:jc w:val="right"/>
              <w:rPr>
                <w:rFonts w:ascii="Angsana New" w:hAnsi="Angsana New"/>
                <w:b/>
                <w:bCs/>
                <w:sz w:val="28"/>
                <w:szCs w:val="28"/>
                <w:cs/>
              </w:rPr>
            </w:pPr>
          </w:p>
        </w:tc>
        <w:tc>
          <w:tcPr>
            <w:tcW w:w="1029" w:type="dxa"/>
            <w:tcBorders>
              <w:top w:val="single" w:sz="4" w:space="0" w:color="auto"/>
              <w:bottom w:val="single" w:sz="4" w:space="0" w:color="auto"/>
            </w:tcBorders>
          </w:tcPr>
          <w:p w14:paraId="32B2350B" w14:textId="33522631" w:rsidR="00196BF5" w:rsidRPr="00A312D6" w:rsidRDefault="005A47AB" w:rsidP="00196BF5">
            <w:pPr>
              <w:tabs>
                <w:tab w:val="decimal" w:pos="858"/>
              </w:tabs>
              <w:spacing w:line="360" w:lineRule="exact"/>
              <w:ind w:right="-107"/>
              <w:rPr>
                <w:rFonts w:ascii="Angsana New" w:hAnsi="Angsana New"/>
                <w:sz w:val="28"/>
                <w:szCs w:val="28"/>
                <w:lang w:val="en-US"/>
              </w:rPr>
            </w:pPr>
            <w:r w:rsidRPr="005A47AB">
              <w:rPr>
                <w:rFonts w:ascii="Angsana New" w:hAnsi="Angsana New"/>
                <w:sz w:val="28"/>
                <w:szCs w:val="28"/>
                <w:lang w:val="en-US"/>
              </w:rPr>
              <w:t>63</w:t>
            </w:r>
            <w:r w:rsidR="00196BF5">
              <w:rPr>
                <w:rFonts w:ascii="Angsana New" w:hAnsi="Angsana New"/>
                <w:sz w:val="28"/>
                <w:szCs w:val="28"/>
                <w:lang w:val="en-US"/>
              </w:rPr>
              <w:t>,</w:t>
            </w:r>
            <w:r w:rsidRPr="005A47AB">
              <w:rPr>
                <w:rFonts w:ascii="Angsana New" w:hAnsi="Angsana New"/>
                <w:sz w:val="28"/>
                <w:szCs w:val="28"/>
                <w:lang w:val="en-US"/>
              </w:rPr>
              <w:t>569</w:t>
            </w:r>
          </w:p>
        </w:tc>
        <w:tc>
          <w:tcPr>
            <w:tcW w:w="148" w:type="dxa"/>
          </w:tcPr>
          <w:p w14:paraId="79A9B465" w14:textId="77777777" w:rsidR="00196BF5" w:rsidRPr="00A312D6" w:rsidRDefault="00196BF5" w:rsidP="00196BF5">
            <w:pPr>
              <w:spacing w:line="360" w:lineRule="exact"/>
              <w:jc w:val="right"/>
              <w:rPr>
                <w:rFonts w:ascii="Angsana New" w:hAnsi="Angsana New"/>
                <w:sz w:val="28"/>
                <w:szCs w:val="28"/>
                <w:cs/>
                <w:lang w:val="en-US"/>
              </w:rPr>
            </w:pPr>
          </w:p>
        </w:tc>
        <w:tc>
          <w:tcPr>
            <w:tcW w:w="1056" w:type="dxa"/>
            <w:tcBorders>
              <w:top w:val="single" w:sz="4" w:space="0" w:color="auto"/>
              <w:bottom w:val="single" w:sz="4" w:space="0" w:color="auto"/>
            </w:tcBorders>
          </w:tcPr>
          <w:p w14:paraId="7E7A78E1" w14:textId="3891D351" w:rsidR="00196BF5" w:rsidRPr="00A312D6" w:rsidRDefault="005A47AB" w:rsidP="00196BF5">
            <w:pPr>
              <w:tabs>
                <w:tab w:val="decimal" w:pos="949"/>
              </w:tabs>
              <w:spacing w:line="360" w:lineRule="exact"/>
              <w:ind w:right="-205"/>
              <w:rPr>
                <w:rFonts w:ascii="Angsana New" w:hAnsi="Angsana New"/>
                <w:sz w:val="28"/>
                <w:szCs w:val="28"/>
                <w:lang w:val="en-US"/>
              </w:rPr>
            </w:pPr>
            <w:r w:rsidRPr="005A47AB">
              <w:rPr>
                <w:rFonts w:asciiTheme="majorBidi" w:hAnsiTheme="majorBidi" w:cstheme="majorBidi" w:hint="cs"/>
                <w:sz w:val="28"/>
                <w:szCs w:val="28"/>
                <w:lang w:val="en-US"/>
              </w:rPr>
              <w:t>49</w:t>
            </w:r>
            <w:r w:rsidR="00196BF5">
              <w:rPr>
                <w:rFonts w:asciiTheme="majorBidi" w:hAnsiTheme="majorBidi" w:cstheme="majorBidi" w:hint="cs"/>
                <w:sz w:val="28"/>
                <w:szCs w:val="28"/>
                <w:lang w:val="en-US"/>
              </w:rPr>
              <w:t>,</w:t>
            </w:r>
            <w:r w:rsidRPr="005A47AB">
              <w:rPr>
                <w:rFonts w:asciiTheme="majorBidi" w:hAnsiTheme="majorBidi" w:cstheme="majorBidi" w:hint="cs"/>
                <w:sz w:val="28"/>
                <w:szCs w:val="28"/>
                <w:lang w:val="en-US"/>
              </w:rPr>
              <w:t>625</w:t>
            </w:r>
          </w:p>
        </w:tc>
      </w:tr>
      <w:tr w:rsidR="00196BF5" w:rsidRPr="00A312D6" w14:paraId="3F79C779" w14:textId="77777777" w:rsidTr="673CDE60">
        <w:tc>
          <w:tcPr>
            <w:tcW w:w="4293" w:type="dxa"/>
          </w:tcPr>
          <w:p w14:paraId="33225DAE" w14:textId="77777777" w:rsidR="00196BF5" w:rsidRPr="00A312D6" w:rsidRDefault="00196BF5" w:rsidP="00196BF5">
            <w:pPr>
              <w:spacing w:line="360" w:lineRule="exact"/>
              <w:ind w:firstLine="378"/>
              <w:jc w:val="both"/>
              <w:rPr>
                <w:rFonts w:ascii="Angsana New" w:hAnsi="Angsana New"/>
                <w:b/>
                <w:bCs/>
                <w:sz w:val="28"/>
                <w:szCs w:val="28"/>
                <w:cs/>
              </w:rPr>
            </w:pPr>
            <w:r w:rsidRPr="00A312D6">
              <w:rPr>
                <w:rFonts w:ascii="Angsana New" w:hAnsi="Angsana New"/>
                <w:sz w:val="28"/>
                <w:szCs w:val="28"/>
                <w:cs/>
              </w:rPr>
              <w:t xml:space="preserve">รายได้ค้างรับ </w:t>
            </w:r>
            <w:r w:rsidRPr="00A312D6">
              <w:rPr>
                <w:rFonts w:ascii="Angsana New" w:hAnsi="Angsana New"/>
                <w:sz w:val="28"/>
                <w:szCs w:val="28"/>
                <w:lang w:val="en-US"/>
              </w:rPr>
              <w:t xml:space="preserve">- </w:t>
            </w:r>
            <w:r w:rsidRPr="00A312D6">
              <w:rPr>
                <w:rFonts w:ascii="Angsana New" w:hAnsi="Angsana New"/>
                <w:sz w:val="28"/>
                <w:szCs w:val="28"/>
                <w:cs/>
                <w:lang w:val="en-US"/>
              </w:rPr>
              <w:t>บริษัทที่เกี่ยวข้องกัน</w:t>
            </w:r>
          </w:p>
        </w:tc>
        <w:tc>
          <w:tcPr>
            <w:tcW w:w="1008" w:type="dxa"/>
          </w:tcPr>
          <w:p w14:paraId="4870B321" w14:textId="279FE628" w:rsidR="00196BF5" w:rsidRPr="00196BF5" w:rsidRDefault="005A47AB" w:rsidP="00196BF5">
            <w:pPr>
              <w:tabs>
                <w:tab w:val="decimal" w:pos="864"/>
              </w:tabs>
              <w:spacing w:line="360" w:lineRule="exact"/>
              <w:ind w:right="-205"/>
              <w:rPr>
                <w:rFonts w:ascii="Angsana New" w:hAnsi="Angsana New"/>
                <w:sz w:val="28"/>
                <w:szCs w:val="28"/>
                <w:lang w:val="en-US"/>
              </w:rPr>
            </w:pPr>
            <w:r w:rsidRPr="005A47AB">
              <w:rPr>
                <w:rFonts w:ascii="Angsana New" w:hAnsi="Angsana New"/>
                <w:sz w:val="28"/>
                <w:szCs w:val="28"/>
                <w:lang w:val="en-US"/>
              </w:rPr>
              <w:t>896</w:t>
            </w:r>
          </w:p>
        </w:tc>
        <w:tc>
          <w:tcPr>
            <w:tcW w:w="162" w:type="dxa"/>
          </w:tcPr>
          <w:p w14:paraId="2694C771" w14:textId="77777777" w:rsidR="00196BF5" w:rsidRPr="00D564EF" w:rsidRDefault="00196BF5" w:rsidP="00196BF5">
            <w:pPr>
              <w:spacing w:line="360" w:lineRule="exact"/>
              <w:jc w:val="center"/>
              <w:rPr>
                <w:rFonts w:ascii="Angsana New" w:hAnsi="Angsana New"/>
                <w:b/>
                <w:bCs/>
                <w:sz w:val="28"/>
                <w:szCs w:val="28"/>
                <w:cs/>
                <w:lang w:val="en-US"/>
              </w:rPr>
            </w:pPr>
          </w:p>
        </w:tc>
        <w:tc>
          <w:tcPr>
            <w:tcW w:w="990" w:type="dxa"/>
          </w:tcPr>
          <w:p w14:paraId="34B3F459" w14:textId="08F4031D" w:rsidR="00196BF5" w:rsidRPr="00A312D6" w:rsidRDefault="005A47AB" w:rsidP="00196BF5">
            <w:pPr>
              <w:tabs>
                <w:tab w:val="decimal" w:pos="864"/>
              </w:tabs>
              <w:spacing w:line="360" w:lineRule="exact"/>
              <w:ind w:right="-205"/>
              <w:rPr>
                <w:rFonts w:ascii="Angsana New" w:hAnsi="Angsana New"/>
                <w:sz w:val="28"/>
                <w:szCs w:val="28"/>
                <w:lang w:val="en-US"/>
              </w:rPr>
            </w:pPr>
            <w:r w:rsidRPr="005A47AB">
              <w:rPr>
                <w:rFonts w:asciiTheme="majorBidi" w:hAnsiTheme="majorBidi" w:cstheme="majorBidi" w:hint="cs"/>
                <w:sz w:val="28"/>
                <w:szCs w:val="28"/>
                <w:lang w:val="en-US"/>
              </w:rPr>
              <w:t>405</w:t>
            </w:r>
          </w:p>
        </w:tc>
        <w:tc>
          <w:tcPr>
            <w:tcW w:w="198" w:type="dxa"/>
          </w:tcPr>
          <w:p w14:paraId="76B1B9F1" w14:textId="77777777" w:rsidR="00196BF5" w:rsidRPr="00A312D6" w:rsidRDefault="00196BF5" w:rsidP="00196BF5">
            <w:pPr>
              <w:spacing w:line="360" w:lineRule="exact"/>
              <w:jc w:val="right"/>
              <w:rPr>
                <w:rFonts w:ascii="Angsana New" w:hAnsi="Angsana New"/>
                <w:b/>
                <w:bCs/>
                <w:sz w:val="28"/>
                <w:szCs w:val="28"/>
                <w:cs/>
              </w:rPr>
            </w:pPr>
          </w:p>
        </w:tc>
        <w:tc>
          <w:tcPr>
            <w:tcW w:w="1029" w:type="dxa"/>
          </w:tcPr>
          <w:p w14:paraId="1B375AEC" w14:textId="7B275830" w:rsidR="00196BF5" w:rsidRPr="00A312D6" w:rsidRDefault="005A47AB" w:rsidP="00196BF5">
            <w:pPr>
              <w:tabs>
                <w:tab w:val="decimal" w:pos="858"/>
              </w:tabs>
              <w:spacing w:line="360" w:lineRule="exact"/>
              <w:ind w:right="-107"/>
              <w:rPr>
                <w:rFonts w:ascii="Angsana New" w:hAnsi="Angsana New"/>
                <w:sz w:val="28"/>
                <w:szCs w:val="28"/>
                <w:lang w:val="en-US"/>
              </w:rPr>
            </w:pPr>
            <w:r w:rsidRPr="005A47AB">
              <w:rPr>
                <w:rFonts w:ascii="Angsana New" w:hAnsi="Angsana New"/>
                <w:sz w:val="28"/>
                <w:szCs w:val="28"/>
                <w:lang w:val="en-US"/>
              </w:rPr>
              <w:t>895</w:t>
            </w:r>
          </w:p>
        </w:tc>
        <w:tc>
          <w:tcPr>
            <w:tcW w:w="148" w:type="dxa"/>
          </w:tcPr>
          <w:p w14:paraId="35A7D9B1" w14:textId="77777777" w:rsidR="00196BF5" w:rsidRPr="00A312D6" w:rsidRDefault="00196BF5" w:rsidP="00196BF5">
            <w:pPr>
              <w:spacing w:line="360" w:lineRule="exact"/>
              <w:jc w:val="right"/>
              <w:rPr>
                <w:rFonts w:ascii="Angsana New" w:hAnsi="Angsana New"/>
                <w:sz w:val="28"/>
                <w:szCs w:val="28"/>
                <w:cs/>
                <w:lang w:val="en-US"/>
              </w:rPr>
            </w:pPr>
          </w:p>
        </w:tc>
        <w:tc>
          <w:tcPr>
            <w:tcW w:w="1056" w:type="dxa"/>
          </w:tcPr>
          <w:p w14:paraId="0357197F" w14:textId="26720C56" w:rsidR="00196BF5" w:rsidRPr="00A312D6" w:rsidRDefault="005A47AB" w:rsidP="00196BF5">
            <w:pPr>
              <w:tabs>
                <w:tab w:val="decimal" w:pos="949"/>
              </w:tabs>
              <w:spacing w:line="360" w:lineRule="exact"/>
              <w:ind w:right="-205"/>
              <w:rPr>
                <w:rFonts w:ascii="Angsana New" w:hAnsi="Angsana New"/>
                <w:sz w:val="28"/>
                <w:szCs w:val="28"/>
                <w:lang w:val="en-US"/>
              </w:rPr>
            </w:pPr>
            <w:r w:rsidRPr="005A47AB">
              <w:rPr>
                <w:rFonts w:asciiTheme="majorBidi" w:hAnsiTheme="majorBidi" w:cstheme="majorBidi" w:hint="cs"/>
                <w:sz w:val="28"/>
                <w:szCs w:val="28"/>
                <w:lang w:val="en-US"/>
              </w:rPr>
              <w:t>405</w:t>
            </w:r>
          </w:p>
        </w:tc>
      </w:tr>
      <w:tr w:rsidR="00196BF5" w:rsidRPr="00A312D6" w14:paraId="51D6CEB4" w14:textId="77777777" w:rsidTr="673CDE60">
        <w:tc>
          <w:tcPr>
            <w:tcW w:w="4293" w:type="dxa"/>
          </w:tcPr>
          <w:p w14:paraId="3DE6387C" w14:textId="77777777" w:rsidR="00196BF5" w:rsidRPr="00A312D6" w:rsidRDefault="00196BF5" w:rsidP="00196BF5">
            <w:pPr>
              <w:spacing w:line="360" w:lineRule="exact"/>
              <w:ind w:firstLine="378"/>
              <w:jc w:val="both"/>
              <w:rPr>
                <w:rFonts w:ascii="Angsana New" w:hAnsi="Angsana New"/>
                <w:b/>
                <w:bCs/>
                <w:sz w:val="28"/>
                <w:szCs w:val="28"/>
                <w:cs/>
              </w:rPr>
            </w:pPr>
            <w:r w:rsidRPr="00A312D6">
              <w:rPr>
                <w:rFonts w:ascii="Angsana New" w:hAnsi="Angsana New"/>
                <w:sz w:val="28"/>
                <w:szCs w:val="28"/>
                <w:cs/>
              </w:rPr>
              <w:t>รายได้ค้างรับ</w:t>
            </w:r>
            <w:r w:rsidRPr="00A312D6">
              <w:rPr>
                <w:rFonts w:ascii="Angsana New" w:hAnsi="Angsana New"/>
                <w:sz w:val="28"/>
                <w:szCs w:val="28"/>
                <w:lang w:val="en-US"/>
              </w:rPr>
              <w:t xml:space="preserve"> - </w:t>
            </w:r>
            <w:r w:rsidRPr="00A312D6">
              <w:rPr>
                <w:rFonts w:ascii="Angsana New" w:hAnsi="Angsana New"/>
                <w:sz w:val="28"/>
                <w:szCs w:val="28"/>
                <w:cs/>
              </w:rPr>
              <w:t>บริษัทอื่น</w:t>
            </w:r>
          </w:p>
        </w:tc>
        <w:tc>
          <w:tcPr>
            <w:tcW w:w="1008" w:type="dxa"/>
          </w:tcPr>
          <w:p w14:paraId="4411CA7C" w14:textId="74659EB9" w:rsidR="00196BF5" w:rsidRPr="00196BF5" w:rsidRDefault="005A47AB" w:rsidP="00196BF5">
            <w:pPr>
              <w:tabs>
                <w:tab w:val="decimal" w:pos="908"/>
              </w:tabs>
              <w:spacing w:line="360" w:lineRule="exact"/>
              <w:ind w:right="-205"/>
              <w:rPr>
                <w:rFonts w:ascii="Angsana New" w:hAnsi="Angsana New"/>
                <w:sz w:val="28"/>
                <w:szCs w:val="28"/>
                <w:lang w:val="en-US"/>
              </w:rPr>
            </w:pPr>
            <w:r w:rsidRPr="005A47AB">
              <w:rPr>
                <w:rFonts w:ascii="Angsana New" w:hAnsi="Angsana New"/>
                <w:sz w:val="28"/>
                <w:szCs w:val="28"/>
                <w:lang w:val="en-US"/>
              </w:rPr>
              <w:t>1</w:t>
            </w:r>
            <w:r w:rsidR="00196BF5" w:rsidRPr="00196BF5">
              <w:rPr>
                <w:rFonts w:ascii="Angsana New" w:hAnsi="Angsana New"/>
                <w:sz w:val="28"/>
                <w:szCs w:val="28"/>
                <w:lang w:val="en-US"/>
              </w:rPr>
              <w:t>,</w:t>
            </w:r>
            <w:r w:rsidRPr="005A47AB">
              <w:rPr>
                <w:rFonts w:ascii="Angsana New" w:hAnsi="Angsana New"/>
                <w:sz w:val="28"/>
                <w:szCs w:val="28"/>
                <w:lang w:val="en-US"/>
              </w:rPr>
              <w:t>472</w:t>
            </w:r>
          </w:p>
        </w:tc>
        <w:tc>
          <w:tcPr>
            <w:tcW w:w="162" w:type="dxa"/>
          </w:tcPr>
          <w:p w14:paraId="7991BDED" w14:textId="77777777" w:rsidR="00196BF5" w:rsidRPr="00A312D6" w:rsidRDefault="00196BF5" w:rsidP="00196BF5">
            <w:pPr>
              <w:spacing w:line="360" w:lineRule="exact"/>
              <w:jc w:val="right"/>
              <w:rPr>
                <w:rFonts w:ascii="Angsana New" w:hAnsi="Angsana New"/>
                <w:b/>
                <w:bCs/>
                <w:sz w:val="28"/>
                <w:szCs w:val="28"/>
                <w:cs/>
              </w:rPr>
            </w:pPr>
          </w:p>
        </w:tc>
        <w:tc>
          <w:tcPr>
            <w:tcW w:w="990" w:type="dxa"/>
          </w:tcPr>
          <w:p w14:paraId="673026DB" w14:textId="55A61572" w:rsidR="00196BF5" w:rsidRPr="00A312D6" w:rsidRDefault="005A47AB" w:rsidP="00196BF5">
            <w:pPr>
              <w:tabs>
                <w:tab w:val="decimal" w:pos="864"/>
              </w:tabs>
              <w:spacing w:line="360" w:lineRule="exact"/>
              <w:ind w:right="-205"/>
              <w:rPr>
                <w:rFonts w:ascii="Angsana New" w:hAnsi="Angsana New"/>
                <w:sz w:val="28"/>
                <w:szCs w:val="28"/>
                <w:lang w:val="en-US"/>
              </w:rPr>
            </w:pPr>
            <w:r w:rsidRPr="005A47AB">
              <w:rPr>
                <w:rFonts w:asciiTheme="majorBidi" w:hAnsiTheme="majorBidi" w:cstheme="majorBidi" w:hint="cs"/>
                <w:sz w:val="28"/>
                <w:szCs w:val="28"/>
                <w:lang w:val="en-US"/>
              </w:rPr>
              <w:t>279</w:t>
            </w:r>
          </w:p>
        </w:tc>
        <w:tc>
          <w:tcPr>
            <w:tcW w:w="198" w:type="dxa"/>
          </w:tcPr>
          <w:p w14:paraId="3D4F7FD8" w14:textId="77777777" w:rsidR="00196BF5" w:rsidRPr="00A312D6" w:rsidRDefault="00196BF5" w:rsidP="00196BF5">
            <w:pPr>
              <w:spacing w:line="360" w:lineRule="exact"/>
              <w:jc w:val="right"/>
              <w:rPr>
                <w:rFonts w:ascii="Angsana New" w:hAnsi="Angsana New"/>
                <w:b/>
                <w:bCs/>
                <w:sz w:val="28"/>
                <w:szCs w:val="28"/>
                <w:cs/>
              </w:rPr>
            </w:pPr>
          </w:p>
        </w:tc>
        <w:tc>
          <w:tcPr>
            <w:tcW w:w="1029" w:type="dxa"/>
          </w:tcPr>
          <w:p w14:paraId="2DE8449B" w14:textId="79C79DE4" w:rsidR="00196BF5" w:rsidRPr="00A312D6" w:rsidRDefault="005A47AB" w:rsidP="00196BF5">
            <w:pPr>
              <w:tabs>
                <w:tab w:val="decimal" w:pos="858"/>
              </w:tabs>
              <w:spacing w:line="360" w:lineRule="exact"/>
              <w:ind w:right="-107"/>
              <w:rPr>
                <w:rFonts w:ascii="Angsana New" w:hAnsi="Angsana New"/>
                <w:sz w:val="28"/>
                <w:szCs w:val="28"/>
                <w:lang w:val="en-US"/>
              </w:rPr>
            </w:pPr>
            <w:r w:rsidRPr="005A47AB">
              <w:rPr>
                <w:rFonts w:ascii="Angsana New" w:hAnsi="Angsana New"/>
                <w:sz w:val="28"/>
                <w:szCs w:val="28"/>
                <w:lang w:val="en-US"/>
              </w:rPr>
              <w:t>31</w:t>
            </w:r>
          </w:p>
        </w:tc>
        <w:tc>
          <w:tcPr>
            <w:tcW w:w="148" w:type="dxa"/>
          </w:tcPr>
          <w:p w14:paraId="429CBE8F" w14:textId="77777777" w:rsidR="00196BF5" w:rsidRPr="00A312D6" w:rsidRDefault="00196BF5" w:rsidP="00196BF5">
            <w:pPr>
              <w:spacing w:line="360" w:lineRule="exact"/>
              <w:jc w:val="right"/>
              <w:rPr>
                <w:rFonts w:ascii="Angsana New" w:hAnsi="Angsana New"/>
                <w:sz w:val="28"/>
                <w:szCs w:val="28"/>
                <w:cs/>
                <w:lang w:val="en-US"/>
              </w:rPr>
            </w:pPr>
          </w:p>
        </w:tc>
        <w:tc>
          <w:tcPr>
            <w:tcW w:w="1056" w:type="dxa"/>
          </w:tcPr>
          <w:p w14:paraId="12473C09" w14:textId="5909BBEA" w:rsidR="00196BF5" w:rsidRPr="00A312D6" w:rsidRDefault="005A47AB" w:rsidP="00196BF5">
            <w:pPr>
              <w:tabs>
                <w:tab w:val="decimal" w:pos="949"/>
              </w:tabs>
              <w:spacing w:line="360" w:lineRule="exact"/>
              <w:ind w:right="-205"/>
              <w:rPr>
                <w:rFonts w:ascii="Angsana New" w:hAnsi="Angsana New"/>
                <w:sz w:val="28"/>
                <w:szCs w:val="28"/>
                <w:lang w:val="en-US"/>
              </w:rPr>
            </w:pPr>
            <w:r w:rsidRPr="005A47AB">
              <w:rPr>
                <w:rFonts w:asciiTheme="majorBidi" w:hAnsiTheme="majorBidi" w:cstheme="majorBidi" w:hint="cs"/>
                <w:sz w:val="28"/>
                <w:szCs w:val="28"/>
                <w:lang w:val="en-US"/>
              </w:rPr>
              <w:t>272</w:t>
            </w:r>
          </w:p>
        </w:tc>
      </w:tr>
      <w:tr w:rsidR="00196BF5" w:rsidRPr="00A312D6" w14:paraId="66EC100B" w14:textId="77777777" w:rsidTr="673CDE60">
        <w:tc>
          <w:tcPr>
            <w:tcW w:w="4293" w:type="dxa"/>
          </w:tcPr>
          <w:p w14:paraId="38C4BA64" w14:textId="77777777" w:rsidR="00196BF5" w:rsidRPr="00A312D6" w:rsidRDefault="00196BF5" w:rsidP="00196BF5">
            <w:pPr>
              <w:spacing w:line="360" w:lineRule="exact"/>
              <w:ind w:firstLine="378"/>
              <w:jc w:val="both"/>
              <w:rPr>
                <w:rFonts w:ascii="Angsana New" w:hAnsi="Angsana New"/>
                <w:b/>
                <w:bCs/>
                <w:sz w:val="28"/>
                <w:szCs w:val="28"/>
                <w:cs/>
              </w:rPr>
            </w:pPr>
            <w:r w:rsidRPr="00A312D6">
              <w:rPr>
                <w:rFonts w:ascii="Angsana New" w:hAnsi="Angsana New"/>
                <w:sz w:val="28"/>
                <w:szCs w:val="28"/>
                <w:cs/>
              </w:rPr>
              <w:t>ค่าใช้จ่ายจ่ายล่วงหน้า</w:t>
            </w:r>
          </w:p>
        </w:tc>
        <w:tc>
          <w:tcPr>
            <w:tcW w:w="1008" w:type="dxa"/>
          </w:tcPr>
          <w:p w14:paraId="6E2F507D" w14:textId="4CC46CF9" w:rsidR="00196BF5" w:rsidRPr="00A312D6" w:rsidRDefault="005A47AB" w:rsidP="00196BF5">
            <w:pPr>
              <w:tabs>
                <w:tab w:val="decimal" w:pos="908"/>
              </w:tabs>
              <w:spacing w:line="360" w:lineRule="exact"/>
              <w:ind w:right="-205"/>
              <w:rPr>
                <w:rFonts w:ascii="Angsana New" w:hAnsi="Angsana New"/>
                <w:sz w:val="28"/>
                <w:szCs w:val="28"/>
                <w:lang w:val="en-US"/>
              </w:rPr>
            </w:pPr>
            <w:r w:rsidRPr="005A47AB">
              <w:rPr>
                <w:rFonts w:ascii="Angsana New" w:hAnsi="Angsana New"/>
                <w:sz w:val="28"/>
                <w:szCs w:val="28"/>
                <w:lang w:val="en-US"/>
              </w:rPr>
              <w:t>17</w:t>
            </w:r>
            <w:r w:rsidR="00196BF5">
              <w:rPr>
                <w:rFonts w:ascii="Angsana New" w:hAnsi="Angsana New"/>
                <w:sz w:val="28"/>
                <w:szCs w:val="28"/>
                <w:lang w:val="en-US"/>
              </w:rPr>
              <w:t>,</w:t>
            </w:r>
            <w:r w:rsidRPr="005A47AB">
              <w:rPr>
                <w:rFonts w:ascii="Angsana New" w:hAnsi="Angsana New"/>
                <w:sz w:val="28"/>
                <w:szCs w:val="28"/>
                <w:lang w:val="en-US"/>
              </w:rPr>
              <w:t>618</w:t>
            </w:r>
          </w:p>
        </w:tc>
        <w:tc>
          <w:tcPr>
            <w:tcW w:w="162" w:type="dxa"/>
          </w:tcPr>
          <w:p w14:paraId="282FB429" w14:textId="77777777" w:rsidR="00196BF5" w:rsidRPr="00A312D6" w:rsidRDefault="00196BF5" w:rsidP="00196BF5">
            <w:pPr>
              <w:spacing w:line="360" w:lineRule="exact"/>
              <w:jc w:val="right"/>
              <w:rPr>
                <w:rFonts w:ascii="Angsana New" w:hAnsi="Angsana New"/>
                <w:b/>
                <w:bCs/>
                <w:sz w:val="28"/>
                <w:szCs w:val="28"/>
                <w:cs/>
              </w:rPr>
            </w:pPr>
          </w:p>
        </w:tc>
        <w:tc>
          <w:tcPr>
            <w:tcW w:w="990" w:type="dxa"/>
          </w:tcPr>
          <w:p w14:paraId="491F6056" w14:textId="1BEAC5B0" w:rsidR="00196BF5" w:rsidRPr="00A312D6" w:rsidRDefault="005A47AB" w:rsidP="00196BF5">
            <w:pPr>
              <w:tabs>
                <w:tab w:val="decimal" w:pos="864"/>
              </w:tabs>
              <w:spacing w:line="360" w:lineRule="exact"/>
              <w:ind w:right="-205"/>
              <w:rPr>
                <w:rFonts w:ascii="Angsana New" w:hAnsi="Angsana New"/>
                <w:sz w:val="28"/>
                <w:szCs w:val="28"/>
                <w:lang w:val="en-US"/>
              </w:rPr>
            </w:pPr>
            <w:r w:rsidRPr="005A47AB">
              <w:rPr>
                <w:rFonts w:asciiTheme="majorBidi" w:hAnsiTheme="majorBidi" w:cstheme="majorBidi" w:hint="cs"/>
                <w:sz w:val="28"/>
                <w:szCs w:val="28"/>
                <w:lang w:val="en-US"/>
              </w:rPr>
              <w:t>11</w:t>
            </w:r>
            <w:r w:rsidR="00196BF5">
              <w:rPr>
                <w:rFonts w:asciiTheme="majorBidi" w:hAnsiTheme="majorBidi" w:cstheme="majorBidi" w:hint="cs"/>
                <w:sz w:val="28"/>
                <w:szCs w:val="28"/>
                <w:lang w:val="en-US"/>
              </w:rPr>
              <w:t>,</w:t>
            </w:r>
            <w:r w:rsidRPr="005A47AB">
              <w:rPr>
                <w:rFonts w:asciiTheme="majorBidi" w:hAnsiTheme="majorBidi" w:cstheme="majorBidi" w:hint="cs"/>
                <w:sz w:val="28"/>
                <w:szCs w:val="28"/>
                <w:lang w:val="en-US"/>
              </w:rPr>
              <w:t>517</w:t>
            </w:r>
          </w:p>
        </w:tc>
        <w:tc>
          <w:tcPr>
            <w:tcW w:w="198" w:type="dxa"/>
          </w:tcPr>
          <w:p w14:paraId="53BF9C1B" w14:textId="77777777" w:rsidR="00196BF5" w:rsidRPr="00A312D6" w:rsidRDefault="00196BF5" w:rsidP="00196BF5">
            <w:pPr>
              <w:spacing w:line="360" w:lineRule="exact"/>
              <w:jc w:val="right"/>
              <w:rPr>
                <w:rFonts w:ascii="Angsana New" w:hAnsi="Angsana New"/>
                <w:b/>
                <w:bCs/>
                <w:sz w:val="28"/>
                <w:szCs w:val="28"/>
                <w:cs/>
              </w:rPr>
            </w:pPr>
          </w:p>
        </w:tc>
        <w:tc>
          <w:tcPr>
            <w:tcW w:w="1029" w:type="dxa"/>
          </w:tcPr>
          <w:p w14:paraId="78D4A1FB" w14:textId="4B6B6FD3" w:rsidR="00196BF5" w:rsidRPr="00A312D6" w:rsidRDefault="005A47AB" w:rsidP="00196BF5">
            <w:pPr>
              <w:tabs>
                <w:tab w:val="decimal" w:pos="858"/>
              </w:tabs>
              <w:spacing w:line="360" w:lineRule="exact"/>
              <w:ind w:right="-107"/>
              <w:rPr>
                <w:rFonts w:ascii="Angsana New" w:hAnsi="Angsana New"/>
                <w:sz w:val="28"/>
                <w:szCs w:val="28"/>
                <w:lang w:val="en-US"/>
              </w:rPr>
            </w:pPr>
            <w:r w:rsidRPr="005A47AB">
              <w:rPr>
                <w:rFonts w:ascii="Angsana New" w:hAnsi="Angsana New"/>
                <w:sz w:val="28"/>
                <w:szCs w:val="28"/>
                <w:lang w:val="en-US"/>
              </w:rPr>
              <w:t>5</w:t>
            </w:r>
            <w:r w:rsidR="00196BF5">
              <w:rPr>
                <w:rFonts w:ascii="Angsana New" w:hAnsi="Angsana New"/>
                <w:sz w:val="28"/>
                <w:szCs w:val="28"/>
                <w:lang w:val="en-US"/>
              </w:rPr>
              <w:t>,</w:t>
            </w:r>
            <w:r w:rsidRPr="005A47AB">
              <w:rPr>
                <w:rFonts w:ascii="Angsana New" w:hAnsi="Angsana New"/>
                <w:sz w:val="28"/>
                <w:szCs w:val="28"/>
                <w:lang w:val="en-US"/>
              </w:rPr>
              <w:t>568</w:t>
            </w:r>
          </w:p>
        </w:tc>
        <w:tc>
          <w:tcPr>
            <w:tcW w:w="148" w:type="dxa"/>
          </w:tcPr>
          <w:p w14:paraId="105702C9" w14:textId="77777777" w:rsidR="00196BF5" w:rsidRPr="00A312D6" w:rsidRDefault="00196BF5" w:rsidP="00196BF5">
            <w:pPr>
              <w:spacing w:line="360" w:lineRule="exact"/>
              <w:jc w:val="right"/>
              <w:rPr>
                <w:rFonts w:ascii="Angsana New" w:hAnsi="Angsana New"/>
                <w:sz w:val="28"/>
                <w:szCs w:val="28"/>
                <w:cs/>
                <w:lang w:val="en-US"/>
              </w:rPr>
            </w:pPr>
          </w:p>
        </w:tc>
        <w:tc>
          <w:tcPr>
            <w:tcW w:w="1056" w:type="dxa"/>
          </w:tcPr>
          <w:p w14:paraId="7512A25F" w14:textId="43A970C0" w:rsidR="00196BF5" w:rsidRPr="00A312D6" w:rsidRDefault="005A47AB" w:rsidP="00196BF5">
            <w:pPr>
              <w:tabs>
                <w:tab w:val="decimal" w:pos="949"/>
              </w:tabs>
              <w:spacing w:line="360" w:lineRule="exact"/>
              <w:ind w:right="-205"/>
              <w:rPr>
                <w:rFonts w:ascii="Angsana New" w:hAnsi="Angsana New"/>
                <w:sz w:val="28"/>
                <w:szCs w:val="28"/>
                <w:lang w:val="en-US"/>
              </w:rPr>
            </w:pPr>
            <w:r w:rsidRPr="005A47AB">
              <w:rPr>
                <w:rFonts w:asciiTheme="majorBidi" w:hAnsiTheme="majorBidi" w:cstheme="majorBidi" w:hint="cs"/>
                <w:sz w:val="28"/>
                <w:szCs w:val="28"/>
                <w:lang w:val="en-US"/>
              </w:rPr>
              <w:t>1</w:t>
            </w:r>
            <w:r w:rsidR="00196BF5">
              <w:rPr>
                <w:rFonts w:asciiTheme="majorBidi" w:hAnsiTheme="majorBidi" w:cstheme="majorBidi" w:hint="cs"/>
                <w:sz w:val="28"/>
                <w:szCs w:val="28"/>
                <w:lang w:val="en-US"/>
              </w:rPr>
              <w:t>,</w:t>
            </w:r>
            <w:r w:rsidRPr="005A47AB">
              <w:rPr>
                <w:rFonts w:asciiTheme="majorBidi" w:hAnsiTheme="majorBidi" w:cstheme="majorBidi" w:hint="cs"/>
                <w:sz w:val="28"/>
                <w:szCs w:val="28"/>
                <w:lang w:val="en-US"/>
              </w:rPr>
              <w:t>727</w:t>
            </w:r>
          </w:p>
        </w:tc>
      </w:tr>
      <w:tr w:rsidR="00196BF5" w:rsidRPr="00A312D6" w14:paraId="1851A930" w14:textId="77777777" w:rsidTr="673CDE60">
        <w:tc>
          <w:tcPr>
            <w:tcW w:w="4293" w:type="dxa"/>
          </w:tcPr>
          <w:p w14:paraId="093067D1" w14:textId="77777777" w:rsidR="00196BF5" w:rsidRPr="00A312D6" w:rsidRDefault="00196BF5" w:rsidP="00196BF5">
            <w:pPr>
              <w:spacing w:line="360" w:lineRule="exact"/>
              <w:ind w:firstLine="378"/>
              <w:jc w:val="both"/>
              <w:rPr>
                <w:rFonts w:ascii="Angsana New" w:hAnsi="Angsana New"/>
                <w:b/>
                <w:bCs/>
                <w:sz w:val="28"/>
                <w:szCs w:val="28"/>
                <w:cs/>
              </w:rPr>
            </w:pPr>
            <w:r w:rsidRPr="00A312D6">
              <w:rPr>
                <w:rFonts w:ascii="Angsana New" w:hAnsi="Angsana New"/>
                <w:sz w:val="28"/>
                <w:szCs w:val="28"/>
                <w:cs/>
              </w:rPr>
              <w:t>ต้นทุนในการได้มาซึ่งสัญญากับลูกค้า</w:t>
            </w:r>
          </w:p>
        </w:tc>
        <w:tc>
          <w:tcPr>
            <w:tcW w:w="1008" w:type="dxa"/>
          </w:tcPr>
          <w:p w14:paraId="210B6D08" w14:textId="711068F2" w:rsidR="00196BF5" w:rsidRPr="00A312D6" w:rsidRDefault="005A47AB" w:rsidP="00196BF5">
            <w:pPr>
              <w:tabs>
                <w:tab w:val="decimal" w:pos="908"/>
              </w:tabs>
              <w:spacing w:line="360" w:lineRule="exact"/>
              <w:ind w:right="-205"/>
              <w:rPr>
                <w:rFonts w:ascii="Angsana New" w:hAnsi="Angsana New"/>
                <w:sz w:val="28"/>
                <w:szCs w:val="28"/>
                <w:lang w:val="en-US"/>
              </w:rPr>
            </w:pPr>
            <w:r w:rsidRPr="005A47AB">
              <w:rPr>
                <w:rFonts w:ascii="Angsana New" w:hAnsi="Angsana New"/>
                <w:sz w:val="28"/>
                <w:szCs w:val="28"/>
                <w:lang w:val="en-US"/>
              </w:rPr>
              <w:t>20</w:t>
            </w:r>
            <w:r w:rsidR="00196BF5">
              <w:rPr>
                <w:rFonts w:ascii="Angsana New" w:hAnsi="Angsana New"/>
                <w:sz w:val="28"/>
                <w:szCs w:val="28"/>
                <w:lang w:val="en-US"/>
              </w:rPr>
              <w:t>,</w:t>
            </w:r>
            <w:r w:rsidRPr="005A47AB">
              <w:rPr>
                <w:rFonts w:ascii="Angsana New" w:hAnsi="Angsana New"/>
                <w:sz w:val="28"/>
                <w:szCs w:val="28"/>
                <w:lang w:val="en-US"/>
              </w:rPr>
              <w:t>317</w:t>
            </w:r>
          </w:p>
        </w:tc>
        <w:tc>
          <w:tcPr>
            <w:tcW w:w="162" w:type="dxa"/>
          </w:tcPr>
          <w:p w14:paraId="4E6296E9" w14:textId="77777777" w:rsidR="00196BF5" w:rsidRPr="00A312D6" w:rsidRDefault="00196BF5" w:rsidP="00196BF5">
            <w:pPr>
              <w:spacing w:line="360" w:lineRule="exact"/>
              <w:jc w:val="right"/>
              <w:rPr>
                <w:rFonts w:ascii="Angsana New" w:hAnsi="Angsana New"/>
                <w:b/>
                <w:bCs/>
                <w:sz w:val="28"/>
                <w:szCs w:val="28"/>
                <w:cs/>
              </w:rPr>
            </w:pPr>
          </w:p>
        </w:tc>
        <w:tc>
          <w:tcPr>
            <w:tcW w:w="990" w:type="dxa"/>
          </w:tcPr>
          <w:p w14:paraId="37443BAA" w14:textId="70B0A441" w:rsidR="00196BF5" w:rsidRPr="00A312D6" w:rsidRDefault="005A47AB" w:rsidP="00196BF5">
            <w:pPr>
              <w:tabs>
                <w:tab w:val="decimal" w:pos="864"/>
              </w:tabs>
              <w:spacing w:line="360" w:lineRule="exact"/>
              <w:ind w:right="-205"/>
              <w:rPr>
                <w:rFonts w:ascii="Angsana New" w:hAnsi="Angsana New"/>
                <w:sz w:val="28"/>
                <w:szCs w:val="28"/>
                <w:lang w:val="en-US"/>
              </w:rPr>
            </w:pPr>
            <w:r w:rsidRPr="005A47AB">
              <w:rPr>
                <w:rFonts w:asciiTheme="majorBidi" w:hAnsiTheme="majorBidi" w:cstheme="majorBidi" w:hint="cs"/>
                <w:sz w:val="28"/>
                <w:szCs w:val="28"/>
                <w:lang w:val="en-US"/>
              </w:rPr>
              <w:t>15</w:t>
            </w:r>
            <w:r w:rsidR="00196BF5">
              <w:rPr>
                <w:rFonts w:asciiTheme="majorBidi" w:hAnsiTheme="majorBidi" w:cstheme="majorBidi" w:hint="cs"/>
                <w:sz w:val="28"/>
                <w:szCs w:val="28"/>
                <w:lang w:val="en-US"/>
              </w:rPr>
              <w:t>,</w:t>
            </w:r>
            <w:r w:rsidRPr="005A47AB">
              <w:rPr>
                <w:rFonts w:asciiTheme="majorBidi" w:hAnsiTheme="majorBidi" w:cstheme="majorBidi" w:hint="cs"/>
                <w:sz w:val="28"/>
                <w:szCs w:val="28"/>
                <w:lang w:val="en-US"/>
              </w:rPr>
              <w:t>191</w:t>
            </w:r>
          </w:p>
        </w:tc>
        <w:tc>
          <w:tcPr>
            <w:tcW w:w="198" w:type="dxa"/>
          </w:tcPr>
          <w:p w14:paraId="4FB1CC7D" w14:textId="77777777" w:rsidR="00196BF5" w:rsidRPr="00A312D6" w:rsidRDefault="00196BF5" w:rsidP="00196BF5">
            <w:pPr>
              <w:spacing w:line="360" w:lineRule="exact"/>
              <w:jc w:val="right"/>
              <w:rPr>
                <w:rFonts w:ascii="Angsana New" w:hAnsi="Angsana New"/>
                <w:b/>
                <w:bCs/>
                <w:sz w:val="28"/>
                <w:szCs w:val="28"/>
                <w:cs/>
              </w:rPr>
            </w:pPr>
          </w:p>
        </w:tc>
        <w:tc>
          <w:tcPr>
            <w:tcW w:w="1029" w:type="dxa"/>
          </w:tcPr>
          <w:p w14:paraId="72FEA82E" w14:textId="6FBD376A" w:rsidR="00196BF5" w:rsidRPr="00A312D6" w:rsidRDefault="005A47AB" w:rsidP="00196BF5">
            <w:pPr>
              <w:tabs>
                <w:tab w:val="decimal" w:pos="858"/>
              </w:tabs>
              <w:spacing w:line="360" w:lineRule="exact"/>
              <w:ind w:right="-107"/>
              <w:rPr>
                <w:rFonts w:ascii="Angsana New" w:hAnsi="Angsana New"/>
                <w:sz w:val="28"/>
                <w:szCs w:val="28"/>
                <w:lang w:val="en-US"/>
              </w:rPr>
            </w:pPr>
            <w:r w:rsidRPr="005A47AB">
              <w:rPr>
                <w:rFonts w:ascii="Angsana New" w:hAnsi="Angsana New"/>
                <w:sz w:val="28"/>
                <w:szCs w:val="28"/>
                <w:lang w:val="en-US"/>
              </w:rPr>
              <w:t>584</w:t>
            </w:r>
          </w:p>
        </w:tc>
        <w:tc>
          <w:tcPr>
            <w:tcW w:w="148" w:type="dxa"/>
          </w:tcPr>
          <w:p w14:paraId="2E86E592" w14:textId="77777777" w:rsidR="00196BF5" w:rsidRPr="00A312D6" w:rsidRDefault="00196BF5" w:rsidP="00196BF5">
            <w:pPr>
              <w:spacing w:line="360" w:lineRule="exact"/>
              <w:jc w:val="right"/>
              <w:rPr>
                <w:rFonts w:ascii="Angsana New" w:hAnsi="Angsana New"/>
                <w:sz w:val="28"/>
                <w:szCs w:val="28"/>
                <w:cs/>
                <w:lang w:val="en-US"/>
              </w:rPr>
            </w:pPr>
          </w:p>
        </w:tc>
        <w:tc>
          <w:tcPr>
            <w:tcW w:w="1056" w:type="dxa"/>
          </w:tcPr>
          <w:p w14:paraId="0821EB6F" w14:textId="31B6FF63" w:rsidR="00196BF5" w:rsidRPr="00A312D6" w:rsidRDefault="005A47AB" w:rsidP="00196BF5">
            <w:pPr>
              <w:tabs>
                <w:tab w:val="decimal" w:pos="949"/>
              </w:tabs>
              <w:spacing w:line="360" w:lineRule="exact"/>
              <w:ind w:right="-205"/>
              <w:rPr>
                <w:rFonts w:ascii="Angsana New" w:hAnsi="Angsana New"/>
                <w:sz w:val="28"/>
                <w:szCs w:val="28"/>
                <w:lang w:val="en-US"/>
              </w:rPr>
            </w:pPr>
            <w:r w:rsidRPr="005A47AB">
              <w:rPr>
                <w:rFonts w:asciiTheme="majorBidi" w:hAnsiTheme="majorBidi" w:cstheme="majorBidi" w:hint="cs"/>
                <w:sz w:val="28"/>
                <w:szCs w:val="28"/>
                <w:lang w:val="en-US"/>
              </w:rPr>
              <w:t>584</w:t>
            </w:r>
          </w:p>
        </w:tc>
      </w:tr>
      <w:tr w:rsidR="00196BF5" w:rsidRPr="00A312D6" w14:paraId="3B645ADE" w14:textId="77777777" w:rsidTr="673CDE60">
        <w:tc>
          <w:tcPr>
            <w:tcW w:w="4293" w:type="dxa"/>
          </w:tcPr>
          <w:p w14:paraId="0FD46231" w14:textId="77777777" w:rsidR="00196BF5" w:rsidRPr="00A312D6" w:rsidRDefault="00196BF5" w:rsidP="00196BF5">
            <w:pPr>
              <w:spacing w:line="360" w:lineRule="exact"/>
              <w:ind w:firstLine="378"/>
              <w:jc w:val="both"/>
              <w:rPr>
                <w:rFonts w:ascii="Angsana New" w:hAnsi="Angsana New"/>
                <w:sz w:val="28"/>
                <w:szCs w:val="28"/>
                <w:cs/>
              </w:rPr>
            </w:pPr>
            <w:r w:rsidRPr="00A312D6">
              <w:rPr>
                <w:rFonts w:ascii="Angsana New" w:hAnsi="Angsana New"/>
                <w:sz w:val="28"/>
                <w:szCs w:val="28"/>
                <w:cs/>
              </w:rPr>
              <w:t>เงินจ่ายล่วงหน้าค่างานก่อสร้าง</w:t>
            </w:r>
            <w:r w:rsidRPr="00A312D6">
              <w:rPr>
                <w:rFonts w:ascii="Angsana New" w:hAnsi="Angsana New" w:hint="cs"/>
                <w:b/>
                <w:bCs/>
                <w:sz w:val="28"/>
                <w:szCs w:val="28"/>
                <w:cs/>
              </w:rPr>
              <w:t xml:space="preserve"> - </w:t>
            </w:r>
            <w:r w:rsidRPr="00A312D6">
              <w:rPr>
                <w:rFonts w:ascii="Angsana New" w:hAnsi="Angsana New"/>
                <w:sz w:val="28"/>
                <w:szCs w:val="28"/>
                <w:cs/>
                <w:lang w:val="en-US"/>
              </w:rPr>
              <w:t>บริษัทที่เกี่ยวข้องกัน</w:t>
            </w:r>
          </w:p>
        </w:tc>
        <w:tc>
          <w:tcPr>
            <w:tcW w:w="1008" w:type="dxa"/>
          </w:tcPr>
          <w:p w14:paraId="61C7BDC7" w14:textId="04F9D26C" w:rsidR="00196BF5" w:rsidRPr="00A312D6" w:rsidRDefault="00196BF5" w:rsidP="00196BF5">
            <w:pPr>
              <w:tabs>
                <w:tab w:val="decimal" w:pos="518"/>
              </w:tabs>
              <w:spacing w:line="360" w:lineRule="exact"/>
              <w:ind w:right="-205"/>
              <w:rPr>
                <w:rFonts w:ascii="Angsana New" w:hAnsi="Angsana New"/>
                <w:sz w:val="28"/>
                <w:szCs w:val="28"/>
                <w:lang w:val="en-US"/>
              </w:rPr>
            </w:pPr>
            <w:r>
              <w:rPr>
                <w:rFonts w:ascii="Angsana New" w:hAnsi="Angsana New"/>
                <w:sz w:val="28"/>
                <w:szCs w:val="28"/>
                <w:lang w:val="en-US"/>
              </w:rPr>
              <w:t>-</w:t>
            </w:r>
          </w:p>
        </w:tc>
        <w:tc>
          <w:tcPr>
            <w:tcW w:w="162" w:type="dxa"/>
          </w:tcPr>
          <w:p w14:paraId="46C85C2D" w14:textId="77777777" w:rsidR="00196BF5" w:rsidRPr="00A312D6" w:rsidRDefault="00196BF5" w:rsidP="00196BF5">
            <w:pPr>
              <w:spacing w:line="360" w:lineRule="exact"/>
              <w:jc w:val="right"/>
              <w:rPr>
                <w:rFonts w:ascii="Angsana New" w:hAnsi="Angsana New"/>
                <w:b/>
                <w:bCs/>
                <w:sz w:val="28"/>
                <w:szCs w:val="28"/>
                <w:cs/>
              </w:rPr>
            </w:pPr>
          </w:p>
        </w:tc>
        <w:tc>
          <w:tcPr>
            <w:tcW w:w="990" w:type="dxa"/>
          </w:tcPr>
          <w:p w14:paraId="0F84FEDF" w14:textId="1B410E88" w:rsidR="00196BF5" w:rsidRPr="00A312D6" w:rsidRDefault="00196BF5" w:rsidP="00196BF5">
            <w:pPr>
              <w:tabs>
                <w:tab w:val="decimal" w:pos="478"/>
              </w:tabs>
              <w:spacing w:line="360" w:lineRule="exact"/>
              <w:ind w:right="-205"/>
              <w:rPr>
                <w:rFonts w:ascii="Angsana New" w:hAnsi="Angsana New"/>
                <w:sz w:val="28"/>
                <w:szCs w:val="28"/>
                <w:lang w:val="en-US"/>
              </w:rPr>
            </w:pPr>
            <w:r>
              <w:rPr>
                <w:rFonts w:asciiTheme="majorBidi" w:hAnsiTheme="majorBidi" w:cstheme="majorBidi" w:hint="cs"/>
                <w:sz w:val="28"/>
                <w:szCs w:val="28"/>
                <w:lang w:val="en-US"/>
              </w:rPr>
              <w:t>-</w:t>
            </w:r>
          </w:p>
        </w:tc>
        <w:tc>
          <w:tcPr>
            <w:tcW w:w="198" w:type="dxa"/>
          </w:tcPr>
          <w:p w14:paraId="7C32604A" w14:textId="77777777" w:rsidR="00196BF5" w:rsidRPr="00A312D6" w:rsidRDefault="00196BF5" w:rsidP="00196BF5">
            <w:pPr>
              <w:spacing w:line="360" w:lineRule="exact"/>
              <w:jc w:val="right"/>
              <w:rPr>
                <w:rFonts w:ascii="Angsana New" w:hAnsi="Angsana New"/>
                <w:b/>
                <w:bCs/>
                <w:sz w:val="28"/>
                <w:szCs w:val="28"/>
                <w:cs/>
              </w:rPr>
            </w:pPr>
          </w:p>
        </w:tc>
        <w:tc>
          <w:tcPr>
            <w:tcW w:w="1029" w:type="dxa"/>
          </w:tcPr>
          <w:p w14:paraId="33A4E853" w14:textId="2CA3B223" w:rsidR="00196BF5" w:rsidRPr="00A312D6" w:rsidRDefault="005A47AB" w:rsidP="00196BF5">
            <w:pPr>
              <w:tabs>
                <w:tab w:val="decimal" w:pos="858"/>
              </w:tabs>
              <w:spacing w:line="360" w:lineRule="exact"/>
              <w:ind w:right="-107"/>
              <w:rPr>
                <w:rFonts w:ascii="Angsana New" w:hAnsi="Angsana New"/>
                <w:sz w:val="28"/>
                <w:szCs w:val="28"/>
                <w:lang w:val="en-US"/>
              </w:rPr>
            </w:pPr>
            <w:r w:rsidRPr="005A47AB">
              <w:rPr>
                <w:rFonts w:ascii="Angsana New" w:hAnsi="Angsana New"/>
                <w:sz w:val="28"/>
                <w:szCs w:val="28"/>
                <w:lang w:val="en-US"/>
              </w:rPr>
              <w:t>12</w:t>
            </w:r>
            <w:r w:rsidR="00196BF5">
              <w:rPr>
                <w:rFonts w:ascii="Angsana New" w:hAnsi="Angsana New"/>
                <w:sz w:val="28"/>
                <w:szCs w:val="28"/>
                <w:lang w:val="en-US"/>
              </w:rPr>
              <w:t>,</w:t>
            </w:r>
            <w:r w:rsidRPr="005A47AB">
              <w:rPr>
                <w:rFonts w:ascii="Angsana New" w:hAnsi="Angsana New"/>
                <w:sz w:val="28"/>
                <w:szCs w:val="28"/>
                <w:lang w:val="en-US"/>
              </w:rPr>
              <w:t>465</w:t>
            </w:r>
          </w:p>
        </w:tc>
        <w:tc>
          <w:tcPr>
            <w:tcW w:w="148" w:type="dxa"/>
          </w:tcPr>
          <w:p w14:paraId="5871924A" w14:textId="77777777" w:rsidR="00196BF5" w:rsidRPr="00A312D6" w:rsidRDefault="00196BF5" w:rsidP="00196BF5">
            <w:pPr>
              <w:spacing w:line="360" w:lineRule="exact"/>
              <w:jc w:val="right"/>
              <w:rPr>
                <w:rFonts w:ascii="Angsana New" w:hAnsi="Angsana New"/>
                <w:sz w:val="28"/>
                <w:szCs w:val="28"/>
                <w:cs/>
                <w:lang w:val="en-US"/>
              </w:rPr>
            </w:pPr>
          </w:p>
        </w:tc>
        <w:tc>
          <w:tcPr>
            <w:tcW w:w="1056" w:type="dxa"/>
          </w:tcPr>
          <w:p w14:paraId="18060E6E" w14:textId="5105637F" w:rsidR="00196BF5" w:rsidRPr="00A312D6" w:rsidRDefault="005A47AB" w:rsidP="00196BF5">
            <w:pPr>
              <w:tabs>
                <w:tab w:val="decimal" w:pos="949"/>
              </w:tabs>
              <w:spacing w:line="360" w:lineRule="exact"/>
              <w:ind w:right="-205"/>
              <w:rPr>
                <w:rFonts w:ascii="Angsana New" w:hAnsi="Angsana New"/>
                <w:sz w:val="28"/>
                <w:szCs w:val="28"/>
                <w:lang w:val="en-US"/>
              </w:rPr>
            </w:pPr>
            <w:r w:rsidRPr="005A47AB">
              <w:rPr>
                <w:rFonts w:asciiTheme="majorBidi" w:hAnsiTheme="majorBidi" w:cstheme="majorBidi" w:hint="cs"/>
                <w:sz w:val="28"/>
                <w:szCs w:val="28"/>
                <w:lang w:val="en-US"/>
              </w:rPr>
              <w:t>12</w:t>
            </w:r>
            <w:r w:rsidR="00196BF5">
              <w:rPr>
                <w:rFonts w:asciiTheme="majorBidi" w:hAnsiTheme="majorBidi" w:cstheme="majorBidi" w:hint="cs"/>
                <w:sz w:val="28"/>
                <w:szCs w:val="28"/>
                <w:lang w:val="en-US"/>
              </w:rPr>
              <w:t>,</w:t>
            </w:r>
            <w:r w:rsidRPr="005A47AB">
              <w:rPr>
                <w:rFonts w:asciiTheme="majorBidi" w:hAnsiTheme="majorBidi" w:cstheme="majorBidi" w:hint="cs"/>
                <w:sz w:val="28"/>
                <w:szCs w:val="28"/>
                <w:lang w:val="en-US"/>
              </w:rPr>
              <w:t>465</w:t>
            </w:r>
          </w:p>
        </w:tc>
      </w:tr>
      <w:tr w:rsidR="00196BF5" w:rsidRPr="00A312D6" w14:paraId="4F05CFEA" w14:textId="77777777" w:rsidTr="673CDE60">
        <w:tc>
          <w:tcPr>
            <w:tcW w:w="4293" w:type="dxa"/>
          </w:tcPr>
          <w:p w14:paraId="13FEC660" w14:textId="77777777" w:rsidR="00196BF5" w:rsidRPr="00A312D6" w:rsidRDefault="00196BF5" w:rsidP="00196BF5">
            <w:pPr>
              <w:spacing w:line="360" w:lineRule="exact"/>
              <w:ind w:firstLine="378"/>
              <w:jc w:val="both"/>
              <w:rPr>
                <w:rFonts w:ascii="Angsana New" w:hAnsi="Angsana New"/>
                <w:b/>
                <w:bCs/>
                <w:sz w:val="28"/>
                <w:szCs w:val="28"/>
                <w:cs/>
              </w:rPr>
            </w:pPr>
            <w:r w:rsidRPr="00A312D6">
              <w:rPr>
                <w:rFonts w:ascii="Angsana New" w:hAnsi="Angsana New"/>
                <w:sz w:val="28"/>
                <w:szCs w:val="28"/>
                <w:cs/>
              </w:rPr>
              <w:t>เงินจ่ายล่วงหน้าค่างานก่อสร้าง</w:t>
            </w:r>
            <w:r w:rsidRPr="00A312D6">
              <w:rPr>
                <w:rFonts w:ascii="Angsana New" w:hAnsi="Angsana New" w:hint="cs"/>
                <w:b/>
                <w:bCs/>
                <w:sz w:val="28"/>
                <w:szCs w:val="28"/>
                <w:cs/>
              </w:rPr>
              <w:t xml:space="preserve"> </w:t>
            </w:r>
          </w:p>
        </w:tc>
        <w:tc>
          <w:tcPr>
            <w:tcW w:w="1008" w:type="dxa"/>
          </w:tcPr>
          <w:p w14:paraId="300D0E8B" w14:textId="0F984F67" w:rsidR="00196BF5" w:rsidRPr="00A312D6" w:rsidRDefault="005A47AB" w:rsidP="00196BF5">
            <w:pPr>
              <w:tabs>
                <w:tab w:val="decimal" w:pos="908"/>
              </w:tabs>
              <w:spacing w:line="360" w:lineRule="exact"/>
              <w:ind w:right="-205"/>
              <w:rPr>
                <w:rFonts w:ascii="Angsana New" w:hAnsi="Angsana New"/>
                <w:sz w:val="28"/>
                <w:szCs w:val="28"/>
                <w:lang w:val="en-US"/>
              </w:rPr>
            </w:pPr>
            <w:r w:rsidRPr="005A47AB">
              <w:rPr>
                <w:rFonts w:ascii="Angsana New" w:hAnsi="Angsana New"/>
                <w:sz w:val="28"/>
                <w:szCs w:val="28"/>
                <w:lang w:val="en-US"/>
              </w:rPr>
              <w:t>26</w:t>
            </w:r>
            <w:r w:rsidR="00196BF5">
              <w:rPr>
                <w:rFonts w:ascii="Angsana New" w:hAnsi="Angsana New"/>
                <w:sz w:val="28"/>
                <w:szCs w:val="28"/>
                <w:lang w:val="en-US"/>
              </w:rPr>
              <w:t>,</w:t>
            </w:r>
            <w:r w:rsidRPr="005A47AB">
              <w:rPr>
                <w:rFonts w:ascii="Angsana New" w:hAnsi="Angsana New"/>
                <w:sz w:val="28"/>
                <w:szCs w:val="28"/>
                <w:lang w:val="en-US"/>
              </w:rPr>
              <w:t>479</w:t>
            </w:r>
          </w:p>
        </w:tc>
        <w:tc>
          <w:tcPr>
            <w:tcW w:w="162" w:type="dxa"/>
          </w:tcPr>
          <w:p w14:paraId="7FF3B0C6" w14:textId="77777777" w:rsidR="00196BF5" w:rsidRPr="00A312D6" w:rsidRDefault="00196BF5" w:rsidP="00196BF5">
            <w:pPr>
              <w:spacing w:line="360" w:lineRule="exact"/>
              <w:jc w:val="right"/>
              <w:rPr>
                <w:rFonts w:ascii="Angsana New" w:hAnsi="Angsana New"/>
                <w:b/>
                <w:bCs/>
                <w:sz w:val="28"/>
                <w:szCs w:val="28"/>
                <w:cs/>
              </w:rPr>
            </w:pPr>
          </w:p>
        </w:tc>
        <w:tc>
          <w:tcPr>
            <w:tcW w:w="990" w:type="dxa"/>
          </w:tcPr>
          <w:p w14:paraId="42D1AAAB" w14:textId="4245B068" w:rsidR="00196BF5" w:rsidRPr="00A312D6" w:rsidRDefault="005A47AB" w:rsidP="00196BF5">
            <w:pPr>
              <w:tabs>
                <w:tab w:val="decimal" w:pos="864"/>
              </w:tabs>
              <w:spacing w:line="360" w:lineRule="exact"/>
              <w:ind w:right="-205"/>
              <w:rPr>
                <w:rFonts w:ascii="Angsana New" w:hAnsi="Angsana New"/>
                <w:sz w:val="28"/>
                <w:szCs w:val="28"/>
                <w:lang w:val="en-US"/>
              </w:rPr>
            </w:pPr>
            <w:r w:rsidRPr="005A47AB">
              <w:rPr>
                <w:rFonts w:asciiTheme="majorBidi" w:hAnsiTheme="majorBidi" w:cstheme="majorBidi" w:hint="cs"/>
                <w:sz w:val="28"/>
                <w:szCs w:val="28"/>
                <w:lang w:val="en-US"/>
              </w:rPr>
              <w:t>19</w:t>
            </w:r>
            <w:r w:rsidR="00196BF5">
              <w:rPr>
                <w:rFonts w:asciiTheme="majorBidi" w:hAnsiTheme="majorBidi" w:cstheme="majorBidi" w:hint="cs"/>
                <w:sz w:val="28"/>
                <w:szCs w:val="28"/>
                <w:lang w:val="en-US"/>
              </w:rPr>
              <w:t>,</w:t>
            </w:r>
            <w:r w:rsidRPr="005A47AB">
              <w:rPr>
                <w:rFonts w:asciiTheme="majorBidi" w:hAnsiTheme="majorBidi" w:cstheme="majorBidi" w:hint="cs"/>
                <w:sz w:val="28"/>
                <w:szCs w:val="28"/>
                <w:lang w:val="en-US"/>
              </w:rPr>
              <w:t>507</w:t>
            </w:r>
          </w:p>
        </w:tc>
        <w:tc>
          <w:tcPr>
            <w:tcW w:w="198" w:type="dxa"/>
          </w:tcPr>
          <w:p w14:paraId="008D3D03" w14:textId="77777777" w:rsidR="00196BF5" w:rsidRPr="00A312D6" w:rsidRDefault="00196BF5" w:rsidP="00196BF5">
            <w:pPr>
              <w:spacing w:line="360" w:lineRule="exact"/>
              <w:jc w:val="right"/>
              <w:rPr>
                <w:rFonts w:ascii="Angsana New" w:hAnsi="Angsana New"/>
                <w:b/>
                <w:bCs/>
                <w:sz w:val="28"/>
                <w:szCs w:val="28"/>
                <w:cs/>
              </w:rPr>
            </w:pPr>
          </w:p>
        </w:tc>
        <w:tc>
          <w:tcPr>
            <w:tcW w:w="1029" w:type="dxa"/>
          </w:tcPr>
          <w:p w14:paraId="456A5C3A" w14:textId="42B00144" w:rsidR="00196BF5" w:rsidRPr="00A312D6" w:rsidRDefault="00196BF5" w:rsidP="00196BF5">
            <w:pPr>
              <w:tabs>
                <w:tab w:val="decimal" w:pos="575"/>
              </w:tabs>
              <w:spacing w:line="360" w:lineRule="exact"/>
              <w:ind w:right="-107"/>
              <w:rPr>
                <w:rFonts w:ascii="Angsana New" w:hAnsi="Angsana New"/>
                <w:sz w:val="28"/>
                <w:szCs w:val="28"/>
                <w:lang w:val="en-US"/>
              </w:rPr>
            </w:pPr>
            <w:r>
              <w:rPr>
                <w:rFonts w:ascii="Angsana New" w:hAnsi="Angsana New"/>
                <w:sz w:val="28"/>
                <w:szCs w:val="28"/>
                <w:lang w:val="en-US"/>
              </w:rPr>
              <w:t>-</w:t>
            </w:r>
          </w:p>
        </w:tc>
        <w:tc>
          <w:tcPr>
            <w:tcW w:w="148" w:type="dxa"/>
          </w:tcPr>
          <w:p w14:paraId="1C61097F" w14:textId="77777777" w:rsidR="00196BF5" w:rsidRPr="00A312D6" w:rsidRDefault="00196BF5" w:rsidP="00196BF5">
            <w:pPr>
              <w:spacing w:line="360" w:lineRule="exact"/>
              <w:jc w:val="right"/>
              <w:rPr>
                <w:rFonts w:ascii="Angsana New" w:hAnsi="Angsana New"/>
                <w:sz w:val="28"/>
                <w:szCs w:val="28"/>
                <w:cs/>
                <w:lang w:val="en-US"/>
              </w:rPr>
            </w:pPr>
          </w:p>
        </w:tc>
        <w:tc>
          <w:tcPr>
            <w:tcW w:w="1056" w:type="dxa"/>
          </w:tcPr>
          <w:p w14:paraId="51B605B5" w14:textId="254EC413" w:rsidR="00196BF5" w:rsidRPr="00A312D6" w:rsidRDefault="00196BF5" w:rsidP="00196BF5">
            <w:pPr>
              <w:tabs>
                <w:tab w:val="decimal" w:pos="666"/>
              </w:tabs>
              <w:spacing w:line="360" w:lineRule="exact"/>
              <w:ind w:right="-205"/>
              <w:rPr>
                <w:rFonts w:ascii="Angsana New" w:hAnsi="Angsana New"/>
                <w:sz w:val="28"/>
                <w:szCs w:val="28"/>
                <w:lang w:val="en-US"/>
              </w:rPr>
            </w:pPr>
            <w:r>
              <w:rPr>
                <w:rFonts w:asciiTheme="majorBidi" w:hAnsiTheme="majorBidi" w:cstheme="majorBidi" w:hint="cs"/>
                <w:sz w:val="28"/>
                <w:szCs w:val="28"/>
                <w:lang w:val="en-US"/>
              </w:rPr>
              <w:t>-</w:t>
            </w:r>
          </w:p>
        </w:tc>
      </w:tr>
      <w:tr w:rsidR="00196BF5" w:rsidRPr="00A312D6" w14:paraId="31FBE563" w14:textId="77777777" w:rsidTr="673CDE60">
        <w:tc>
          <w:tcPr>
            <w:tcW w:w="4293" w:type="dxa"/>
          </w:tcPr>
          <w:p w14:paraId="2D0611B6" w14:textId="77777777" w:rsidR="00196BF5" w:rsidRPr="00A312D6" w:rsidRDefault="00196BF5" w:rsidP="00196BF5">
            <w:pPr>
              <w:spacing w:line="360" w:lineRule="exact"/>
              <w:ind w:firstLine="378"/>
              <w:jc w:val="both"/>
              <w:rPr>
                <w:rFonts w:ascii="Angsana New" w:hAnsi="Angsana New"/>
                <w:sz w:val="28"/>
                <w:szCs w:val="28"/>
                <w:cs/>
              </w:rPr>
            </w:pPr>
            <w:r w:rsidRPr="00A312D6">
              <w:rPr>
                <w:rFonts w:ascii="Angsana New" w:hAnsi="Angsana New"/>
                <w:sz w:val="28"/>
                <w:szCs w:val="28"/>
                <w:cs/>
              </w:rPr>
              <w:t>เงินทดรองจ่าย</w:t>
            </w:r>
            <w:r w:rsidRPr="00A312D6">
              <w:rPr>
                <w:rFonts w:ascii="Angsana New" w:hAnsi="Angsana New" w:hint="cs"/>
                <w:sz w:val="28"/>
                <w:szCs w:val="28"/>
                <w:cs/>
              </w:rPr>
              <w:t xml:space="preserve"> </w:t>
            </w:r>
            <w:r w:rsidRPr="00A312D6">
              <w:rPr>
                <w:rFonts w:ascii="Angsana New" w:hAnsi="Angsana New"/>
                <w:sz w:val="28"/>
                <w:szCs w:val="28"/>
              </w:rPr>
              <w:t>-</w:t>
            </w:r>
            <w:r w:rsidRPr="00A312D6">
              <w:rPr>
                <w:rFonts w:ascii="Angsana New" w:hAnsi="Angsana New" w:hint="cs"/>
                <w:sz w:val="28"/>
                <w:szCs w:val="28"/>
                <w:cs/>
              </w:rPr>
              <w:t xml:space="preserve"> </w:t>
            </w:r>
            <w:r w:rsidRPr="00A312D6">
              <w:rPr>
                <w:rFonts w:ascii="Angsana New" w:hAnsi="Angsana New"/>
                <w:sz w:val="28"/>
                <w:szCs w:val="28"/>
                <w:cs/>
              </w:rPr>
              <w:t>บริษัทที่เกี่ยวข้องกัน</w:t>
            </w:r>
          </w:p>
        </w:tc>
        <w:tc>
          <w:tcPr>
            <w:tcW w:w="1008" w:type="dxa"/>
          </w:tcPr>
          <w:p w14:paraId="5CE23474" w14:textId="382D1B4E" w:rsidR="00196BF5" w:rsidRPr="00A312D6" w:rsidRDefault="00196BF5" w:rsidP="00196BF5">
            <w:pPr>
              <w:tabs>
                <w:tab w:val="decimal" w:pos="662"/>
              </w:tabs>
              <w:spacing w:line="360" w:lineRule="exact"/>
              <w:ind w:right="-205"/>
              <w:rPr>
                <w:rFonts w:ascii="Angsana New" w:hAnsi="Angsana New"/>
                <w:sz w:val="28"/>
                <w:szCs w:val="28"/>
                <w:lang w:val="en-US"/>
              </w:rPr>
            </w:pPr>
            <w:r>
              <w:rPr>
                <w:rFonts w:ascii="Angsana New" w:hAnsi="Angsana New"/>
                <w:sz w:val="28"/>
                <w:szCs w:val="28"/>
                <w:lang w:val="en-US"/>
              </w:rPr>
              <w:t>-</w:t>
            </w:r>
          </w:p>
        </w:tc>
        <w:tc>
          <w:tcPr>
            <w:tcW w:w="162" w:type="dxa"/>
          </w:tcPr>
          <w:p w14:paraId="6D032EF6" w14:textId="77777777" w:rsidR="00196BF5" w:rsidRPr="00A312D6" w:rsidRDefault="00196BF5" w:rsidP="00196BF5">
            <w:pPr>
              <w:spacing w:line="360" w:lineRule="exact"/>
              <w:jc w:val="right"/>
              <w:rPr>
                <w:rFonts w:ascii="Angsana New" w:hAnsi="Angsana New"/>
                <w:b/>
                <w:bCs/>
                <w:sz w:val="28"/>
                <w:szCs w:val="28"/>
                <w:cs/>
              </w:rPr>
            </w:pPr>
          </w:p>
        </w:tc>
        <w:tc>
          <w:tcPr>
            <w:tcW w:w="990" w:type="dxa"/>
          </w:tcPr>
          <w:p w14:paraId="2E2D97FE" w14:textId="3F136C15" w:rsidR="00196BF5" w:rsidRPr="00A312D6" w:rsidRDefault="00196BF5" w:rsidP="00196BF5">
            <w:pPr>
              <w:tabs>
                <w:tab w:val="decimal" w:pos="490"/>
              </w:tabs>
              <w:spacing w:line="360" w:lineRule="exact"/>
              <w:ind w:right="-205"/>
              <w:rPr>
                <w:rFonts w:ascii="Angsana New" w:hAnsi="Angsana New"/>
                <w:sz w:val="28"/>
                <w:szCs w:val="28"/>
                <w:cs/>
                <w:lang w:val="en-US"/>
              </w:rPr>
            </w:pPr>
            <w:r>
              <w:rPr>
                <w:rFonts w:asciiTheme="majorBidi" w:hAnsiTheme="majorBidi" w:cstheme="majorBidi" w:hint="cs"/>
                <w:sz w:val="28"/>
                <w:szCs w:val="28"/>
                <w:lang w:val="en-US"/>
              </w:rPr>
              <w:t>-</w:t>
            </w:r>
          </w:p>
        </w:tc>
        <w:tc>
          <w:tcPr>
            <w:tcW w:w="198" w:type="dxa"/>
          </w:tcPr>
          <w:p w14:paraId="262CB23C" w14:textId="77777777" w:rsidR="00196BF5" w:rsidRPr="00A312D6" w:rsidRDefault="00196BF5" w:rsidP="00196BF5">
            <w:pPr>
              <w:spacing w:line="360" w:lineRule="exact"/>
              <w:jc w:val="right"/>
              <w:rPr>
                <w:rFonts w:ascii="Angsana New" w:hAnsi="Angsana New"/>
                <w:b/>
                <w:bCs/>
                <w:sz w:val="28"/>
                <w:szCs w:val="28"/>
                <w:cs/>
              </w:rPr>
            </w:pPr>
          </w:p>
        </w:tc>
        <w:tc>
          <w:tcPr>
            <w:tcW w:w="1029" w:type="dxa"/>
          </w:tcPr>
          <w:p w14:paraId="1BBE5BCD" w14:textId="6820812C" w:rsidR="00196BF5" w:rsidRPr="00A312D6" w:rsidRDefault="005A47AB" w:rsidP="00196BF5">
            <w:pPr>
              <w:tabs>
                <w:tab w:val="decimal" w:pos="858"/>
              </w:tabs>
              <w:spacing w:line="360" w:lineRule="exact"/>
              <w:ind w:right="-107"/>
              <w:rPr>
                <w:rFonts w:ascii="Angsana New" w:hAnsi="Angsana New"/>
                <w:sz w:val="28"/>
                <w:szCs w:val="28"/>
                <w:lang w:val="en-US"/>
              </w:rPr>
            </w:pPr>
            <w:r w:rsidRPr="005A47AB">
              <w:rPr>
                <w:rFonts w:ascii="Angsana New" w:hAnsi="Angsana New"/>
                <w:sz w:val="28"/>
                <w:szCs w:val="28"/>
                <w:lang w:val="en-US"/>
              </w:rPr>
              <w:t>34</w:t>
            </w:r>
          </w:p>
        </w:tc>
        <w:tc>
          <w:tcPr>
            <w:tcW w:w="148" w:type="dxa"/>
          </w:tcPr>
          <w:p w14:paraId="70D47D32" w14:textId="77777777" w:rsidR="00196BF5" w:rsidRPr="00A312D6" w:rsidRDefault="00196BF5" w:rsidP="00196BF5">
            <w:pPr>
              <w:spacing w:line="360" w:lineRule="exact"/>
              <w:jc w:val="right"/>
              <w:rPr>
                <w:rFonts w:ascii="Angsana New" w:hAnsi="Angsana New"/>
                <w:sz w:val="28"/>
                <w:szCs w:val="28"/>
                <w:cs/>
                <w:lang w:val="en-US"/>
              </w:rPr>
            </w:pPr>
          </w:p>
        </w:tc>
        <w:tc>
          <w:tcPr>
            <w:tcW w:w="1056" w:type="dxa"/>
          </w:tcPr>
          <w:p w14:paraId="22D3CA12" w14:textId="5898CEB6" w:rsidR="00196BF5" w:rsidRPr="00A312D6" w:rsidRDefault="005A47AB" w:rsidP="00196BF5">
            <w:pPr>
              <w:tabs>
                <w:tab w:val="decimal" w:pos="949"/>
              </w:tabs>
              <w:spacing w:line="360" w:lineRule="exact"/>
              <w:ind w:right="-205"/>
              <w:rPr>
                <w:rFonts w:ascii="Angsana New" w:hAnsi="Angsana New"/>
                <w:sz w:val="28"/>
                <w:szCs w:val="28"/>
                <w:cs/>
                <w:lang w:val="en-US"/>
              </w:rPr>
            </w:pPr>
            <w:r w:rsidRPr="005A47AB">
              <w:rPr>
                <w:rFonts w:asciiTheme="majorBidi" w:hAnsiTheme="majorBidi" w:cstheme="majorBidi" w:hint="cs"/>
                <w:sz w:val="28"/>
                <w:szCs w:val="28"/>
                <w:lang w:val="en-US"/>
              </w:rPr>
              <w:t>34</w:t>
            </w:r>
          </w:p>
        </w:tc>
      </w:tr>
      <w:tr w:rsidR="00196BF5" w:rsidRPr="00A312D6" w14:paraId="7C8E78FD" w14:textId="77777777" w:rsidTr="673CDE60">
        <w:tc>
          <w:tcPr>
            <w:tcW w:w="4293" w:type="dxa"/>
          </w:tcPr>
          <w:p w14:paraId="279BE06E" w14:textId="77777777" w:rsidR="00196BF5" w:rsidRPr="00A312D6" w:rsidRDefault="00196BF5" w:rsidP="00196BF5">
            <w:pPr>
              <w:spacing w:line="360" w:lineRule="exact"/>
              <w:ind w:firstLine="378"/>
              <w:jc w:val="both"/>
              <w:rPr>
                <w:rFonts w:ascii="Angsana New" w:hAnsi="Angsana New"/>
                <w:b/>
                <w:bCs/>
                <w:sz w:val="28"/>
                <w:szCs w:val="28"/>
                <w:cs/>
              </w:rPr>
            </w:pPr>
            <w:r w:rsidRPr="00A312D6">
              <w:rPr>
                <w:rFonts w:ascii="Angsana New" w:hAnsi="Angsana New"/>
                <w:sz w:val="28"/>
                <w:szCs w:val="28"/>
                <w:cs/>
              </w:rPr>
              <w:t>เงินทดรองจ่าย</w:t>
            </w:r>
          </w:p>
        </w:tc>
        <w:tc>
          <w:tcPr>
            <w:tcW w:w="1008" w:type="dxa"/>
          </w:tcPr>
          <w:p w14:paraId="21FDB128" w14:textId="71653A31" w:rsidR="00196BF5" w:rsidRPr="00A312D6" w:rsidRDefault="005A47AB" w:rsidP="00196BF5">
            <w:pPr>
              <w:tabs>
                <w:tab w:val="decimal" w:pos="908"/>
              </w:tabs>
              <w:spacing w:line="360" w:lineRule="exact"/>
              <w:ind w:right="-205"/>
              <w:rPr>
                <w:rFonts w:ascii="Angsana New" w:hAnsi="Angsana New"/>
                <w:sz w:val="28"/>
                <w:szCs w:val="28"/>
                <w:lang w:val="en-US"/>
              </w:rPr>
            </w:pPr>
            <w:r w:rsidRPr="005A47AB">
              <w:rPr>
                <w:rFonts w:ascii="Angsana New" w:hAnsi="Angsana New"/>
                <w:sz w:val="28"/>
                <w:szCs w:val="28"/>
                <w:lang w:val="en-US"/>
              </w:rPr>
              <w:t>37</w:t>
            </w:r>
            <w:r w:rsidR="00196BF5">
              <w:rPr>
                <w:rFonts w:ascii="Angsana New" w:hAnsi="Angsana New"/>
                <w:sz w:val="28"/>
                <w:szCs w:val="28"/>
                <w:lang w:val="en-US"/>
              </w:rPr>
              <w:t>,</w:t>
            </w:r>
            <w:r w:rsidRPr="005A47AB">
              <w:rPr>
                <w:rFonts w:ascii="Angsana New" w:hAnsi="Angsana New"/>
                <w:sz w:val="28"/>
                <w:szCs w:val="28"/>
                <w:lang w:val="en-US"/>
              </w:rPr>
              <w:t>184</w:t>
            </w:r>
          </w:p>
        </w:tc>
        <w:tc>
          <w:tcPr>
            <w:tcW w:w="162" w:type="dxa"/>
          </w:tcPr>
          <w:p w14:paraId="1C82132A" w14:textId="77777777" w:rsidR="00196BF5" w:rsidRPr="00A312D6" w:rsidRDefault="00196BF5" w:rsidP="00196BF5">
            <w:pPr>
              <w:spacing w:line="360" w:lineRule="exact"/>
              <w:jc w:val="right"/>
              <w:rPr>
                <w:rFonts w:ascii="Angsana New" w:hAnsi="Angsana New"/>
                <w:b/>
                <w:bCs/>
                <w:sz w:val="28"/>
                <w:szCs w:val="28"/>
                <w:cs/>
              </w:rPr>
            </w:pPr>
          </w:p>
        </w:tc>
        <w:tc>
          <w:tcPr>
            <w:tcW w:w="990" w:type="dxa"/>
          </w:tcPr>
          <w:p w14:paraId="4525FE9C" w14:textId="5B2403DB" w:rsidR="00196BF5" w:rsidRPr="00A312D6" w:rsidRDefault="005A47AB" w:rsidP="00196BF5">
            <w:pPr>
              <w:tabs>
                <w:tab w:val="decimal" w:pos="864"/>
              </w:tabs>
              <w:spacing w:line="360" w:lineRule="exact"/>
              <w:ind w:right="-205"/>
              <w:rPr>
                <w:rFonts w:ascii="Angsana New" w:hAnsi="Angsana New"/>
                <w:sz w:val="28"/>
                <w:szCs w:val="28"/>
                <w:lang w:val="en-US"/>
              </w:rPr>
            </w:pPr>
            <w:r w:rsidRPr="005A47AB">
              <w:rPr>
                <w:rFonts w:asciiTheme="majorBidi" w:hAnsiTheme="majorBidi" w:cstheme="majorBidi" w:hint="cs"/>
                <w:sz w:val="28"/>
                <w:szCs w:val="28"/>
                <w:lang w:val="en-US"/>
              </w:rPr>
              <w:t>33</w:t>
            </w:r>
            <w:r w:rsidR="00196BF5">
              <w:rPr>
                <w:rFonts w:asciiTheme="majorBidi" w:hAnsiTheme="majorBidi" w:cstheme="majorBidi" w:hint="cs"/>
                <w:sz w:val="28"/>
                <w:szCs w:val="28"/>
                <w:lang w:val="en-US"/>
              </w:rPr>
              <w:t>,</w:t>
            </w:r>
            <w:r w:rsidRPr="005A47AB">
              <w:rPr>
                <w:rFonts w:asciiTheme="majorBidi" w:hAnsiTheme="majorBidi" w:cstheme="majorBidi" w:hint="cs"/>
                <w:sz w:val="28"/>
                <w:szCs w:val="28"/>
                <w:lang w:val="en-US"/>
              </w:rPr>
              <w:t>334</w:t>
            </w:r>
          </w:p>
        </w:tc>
        <w:tc>
          <w:tcPr>
            <w:tcW w:w="198" w:type="dxa"/>
          </w:tcPr>
          <w:p w14:paraId="5DA58408" w14:textId="77777777" w:rsidR="00196BF5" w:rsidRPr="00A312D6" w:rsidRDefault="00196BF5" w:rsidP="00196BF5">
            <w:pPr>
              <w:spacing w:line="360" w:lineRule="exact"/>
              <w:jc w:val="right"/>
              <w:rPr>
                <w:rFonts w:ascii="Angsana New" w:hAnsi="Angsana New"/>
                <w:b/>
                <w:bCs/>
                <w:sz w:val="28"/>
                <w:szCs w:val="28"/>
                <w:cs/>
              </w:rPr>
            </w:pPr>
          </w:p>
        </w:tc>
        <w:tc>
          <w:tcPr>
            <w:tcW w:w="1029" w:type="dxa"/>
          </w:tcPr>
          <w:p w14:paraId="31C70D2F" w14:textId="245ED70E" w:rsidR="00196BF5" w:rsidRPr="00A312D6" w:rsidRDefault="005A47AB" w:rsidP="00196BF5">
            <w:pPr>
              <w:tabs>
                <w:tab w:val="decimal" w:pos="858"/>
              </w:tabs>
              <w:spacing w:line="360" w:lineRule="exact"/>
              <w:ind w:right="-107"/>
              <w:rPr>
                <w:rFonts w:ascii="Angsana New" w:hAnsi="Angsana New"/>
                <w:sz w:val="28"/>
                <w:szCs w:val="28"/>
                <w:lang w:val="en-US"/>
              </w:rPr>
            </w:pPr>
            <w:r w:rsidRPr="005A47AB">
              <w:rPr>
                <w:rFonts w:ascii="Angsana New" w:hAnsi="Angsana New"/>
                <w:sz w:val="28"/>
                <w:szCs w:val="28"/>
                <w:lang w:val="en-US"/>
              </w:rPr>
              <w:t>324</w:t>
            </w:r>
          </w:p>
        </w:tc>
        <w:tc>
          <w:tcPr>
            <w:tcW w:w="148" w:type="dxa"/>
          </w:tcPr>
          <w:p w14:paraId="3C519B97" w14:textId="77777777" w:rsidR="00196BF5" w:rsidRPr="00A312D6" w:rsidRDefault="00196BF5" w:rsidP="00196BF5">
            <w:pPr>
              <w:spacing w:line="360" w:lineRule="exact"/>
              <w:jc w:val="right"/>
              <w:rPr>
                <w:rFonts w:ascii="Angsana New" w:hAnsi="Angsana New"/>
                <w:sz w:val="28"/>
                <w:szCs w:val="28"/>
                <w:cs/>
                <w:lang w:val="en-US"/>
              </w:rPr>
            </w:pPr>
          </w:p>
        </w:tc>
        <w:tc>
          <w:tcPr>
            <w:tcW w:w="1056" w:type="dxa"/>
          </w:tcPr>
          <w:p w14:paraId="21CACFB1" w14:textId="7CD107F1" w:rsidR="00196BF5" w:rsidRPr="00A312D6" w:rsidRDefault="005A47AB" w:rsidP="00196BF5">
            <w:pPr>
              <w:tabs>
                <w:tab w:val="decimal" w:pos="949"/>
              </w:tabs>
              <w:spacing w:line="360" w:lineRule="exact"/>
              <w:ind w:right="-205"/>
              <w:rPr>
                <w:rFonts w:ascii="Angsana New" w:hAnsi="Angsana New"/>
                <w:sz w:val="28"/>
                <w:szCs w:val="28"/>
                <w:lang w:val="en-US"/>
              </w:rPr>
            </w:pPr>
            <w:r w:rsidRPr="005A47AB">
              <w:rPr>
                <w:rFonts w:asciiTheme="majorBidi" w:hAnsiTheme="majorBidi" w:cstheme="majorBidi" w:hint="cs"/>
                <w:sz w:val="28"/>
                <w:szCs w:val="28"/>
                <w:lang w:val="en-US"/>
              </w:rPr>
              <w:t>38</w:t>
            </w:r>
          </w:p>
        </w:tc>
      </w:tr>
      <w:tr w:rsidR="00196BF5" w:rsidRPr="00A312D6" w14:paraId="1E68141C" w14:textId="77777777" w:rsidTr="673CDE60">
        <w:tc>
          <w:tcPr>
            <w:tcW w:w="4293" w:type="dxa"/>
          </w:tcPr>
          <w:p w14:paraId="1A7A578E" w14:textId="19610B22" w:rsidR="00196BF5" w:rsidRPr="00A312D6" w:rsidRDefault="00196BF5" w:rsidP="00196BF5">
            <w:pPr>
              <w:spacing w:line="360" w:lineRule="exact"/>
              <w:ind w:firstLine="378"/>
              <w:jc w:val="both"/>
              <w:rPr>
                <w:rFonts w:ascii="Angsana New" w:hAnsi="Angsana New"/>
                <w:sz w:val="28"/>
                <w:szCs w:val="28"/>
                <w:cs/>
              </w:rPr>
            </w:pPr>
            <w:r>
              <w:rPr>
                <w:rFonts w:asciiTheme="majorBidi" w:hAnsiTheme="majorBidi" w:hint="cs"/>
                <w:sz w:val="28"/>
                <w:szCs w:val="28"/>
                <w:cs/>
                <w:lang w:val="en-GB"/>
              </w:rPr>
              <w:t>ลูกหนี้กรมสรรพากร</w:t>
            </w:r>
          </w:p>
        </w:tc>
        <w:tc>
          <w:tcPr>
            <w:tcW w:w="1008" w:type="dxa"/>
          </w:tcPr>
          <w:p w14:paraId="627D9E74" w14:textId="1DE7C140" w:rsidR="00196BF5" w:rsidRPr="00A312D6" w:rsidRDefault="00196BF5" w:rsidP="00196BF5">
            <w:pPr>
              <w:tabs>
                <w:tab w:val="decimal" w:pos="662"/>
              </w:tabs>
              <w:spacing w:line="360" w:lineRule="exact"/>
              <w:ind w:right="-205"/>
              <w:rPr>
                <w:rFonts w:ascii="Angsana New" w:hAnsi="Angsana New"/>
                <w:sz w:val="28"/>
                <w:szCs w:val="28"/>
                <w:lang w:val="en-US"/>
              </w:rPr>
            </w:pPr>
            <w:r>
              <w:rPr>
                <w:rFonts w:ascii="Angsana New" w:hAnsi="Angsana New"/>
                <w:sz w:val="28"/>
                <w:szCs w:val="28"/>
                <w:lang w:val="en-US"/>
              </w:rPr>
              <w:t>-</w:t>
            </w:r>
          </w:p>
        </w:tc>
        <w:tc>
          <w:tcPr>
            <w:tcW w:w="162" w:type="dxa"/>
          </w:tcPr>
          <w:p w14:paraId="0834A701" w14:textId="77777777" w:rsidR="00196BF5" w:rsidRPr="00A312D6" w:rsidRDefault="00196BF5" w:rsidP="00196BF5">
            <w:pPr>
              <w:spacing w:line="360" w:lineRule="exact"/>
              <w:jc w:val="right"/>
              <w:rPr>
                <w:rFonts w:ascii="Angsana New" w:hAnsi="Angsana New"/>
                <w:b/>
                <w:bCs/>
                <w:sz w:val="28"/>
                <w:szCs w:val="28"/>
                <w:cs/>
              </w:rPr>
            </w:pPr>
          </w:p>
        </w:tc>
        <w:tc>
          <w:tcPr>
            <w:tcW w:w="990" w:type="dxa"/>
          </w:tcPr>
          <w:p w14:paraId="66F78330" w14:textId="524DDDC9" w:rsidR="00196BF5" w:rsidRDefault="005A47AB" w:rsidP="00196BF5">
            <w:pPr>
              <w:tabs>
                <w:tab w:val="decimal" w:pos="864"/>
              </w:tabs>
              <w:spacing w:line="360" w:lineRule="exact"/>
              <w:ind w:right="-205"/>
              <w:rPr>
                <w:rFonts w:asciiTheme="majorBidi" w:hAnsiTheme="majorBidi" w:cstheme="majorBidi"/>
                <w:sz w:val="28"/>
                <w:szCs w:val="28"/>
                <w:lang w:val="en-US"/>
              </w:rPr>
            </w:pPr>
            <w:r w:rsidRPr="005A47AB">
              <w:rPr>
                <w:rFonts w:asciiTheme="majorBidi" w:hAnsiTheme="majorBidi" w:cstheme="majorBidi" w:hint="cs"/>
                <w:sz w:val="28"/>
                <w:szCs w:val="28"/>
                <w:lang w:val="en-US"/>
              </w:rPr>
              <w:t>7</w:t>
            </w:r>
            <w:r w:rsidR="00196BF5">
              <w:rPr>
                <w:rFonts w:asciiTheme="majorBidi" w:hAnsiTheme="majorBidi" w:cstheme="majorBidi" w:hint="cs"/>
                <w:sz w:val="28"/>
                <w:szCs w:val="28"/>
                <w:lang w:val="en-US"/>
              </w:rPr>
              <w:t>,</w:t>
            </w:r>
            <w:r w:rsidRPr="005A47AB">
              <w:rPr>
                <w:rFonts w:asciiTheme="majorBidi" w:hAnsiTheme="majorBidi" w:cstheme="majorBidi" w:hint="cs"/>
                <w:sz w:val="28"/>
                <w:szCs w:val="28"/>
                <w:lang w:val="en-US"/>
              </w:rPr>
              <w:t>282</w:t>
            </w:r>
          </w:p>
        </w:tc>
        <w:tc>
          <w:tcPr>
            <w:tcW w:w="198" w:type="dxa"/>
          </w:tcPr>
          <w:p w14:paraId="4070C09F" w14:textId="77777777" w:rsidR="00196BF5" w:rsidRPr="00A312D6" w:rsidRDefault="00196BF5" w:rsidP="00196BF5">
            <w:pPr>
              <w:spacing w:line="360" w:lineRule="exact"/>
              <w:jc w:val="right"/>
              <w:rPr>
                <w:rFonts w:ascii="Angsana New" w:hAnsi="Angsana New"/>
                <w:b/>
                <w:bCs/>
                <w:sz w:val="28"/>
                <w:szCs w:val="28"/>
                <w:cs/>
              </w:rPr>
            </w:pPr>
          </w:p>
        </w:tc>
        <w:tc>
          <w:tcPr>
            <w:tcW w:w="1029" w:type="dxa"/>
          </w:tcPr>
          <w:p w14:paraId="409A7B17" w14:textId="7661DF39" w:rsidR="00196BF5" w:rsidRPr="00A312D6" w:rsidRDefault="00196BF5" w:rsidP="00196BF5">
            <w:pPr>
              <w:tabs>
                <w:tab w:val="decimal" w:pos="577"/>
              </w:tabs>
              <w:spacing w:line="360" w:lineRule="exact"/>
              <w:ind w:right="-107"/>
              <w:rPr>
                <w:rFonts w:ascii="Angsana New" w:hAnsi="Angsana New"/>
                <w:sz w:val="28"/>
                <w:szCs w:val="28"/>
                <w:lang w:val="en-US"/>
              </w:rPr>
            </w:pPr>
            <w:r>
              <w:rPr>
                <w:rFonts w:ascii="Angsana New" w:hAnsi="Angsana New"/>
                <w:sz w:val="28"/>
                <w:szCs w:val="28"/>
                <w:lang w:val="en-US"/>
              </w:rPr>
              <w:t>-</w:t>
            </w:r>
          </w:p>
        </w:tc>
        <w:tc>
          <w:tcPr>
            <w:tcW w:w="148" w:type="dxa"/>
          </w:tcPr>
          <w:p w14:paraId="0170E758" w14:textId="77777777" w:rsidR="00196BF5" w:rsidRPr="00A312D6" w:rsidRDefault="00196BF5" w:rsidP="00196BF5">
            <w:pPr>
              <w:spacing w:line="360" w:lineRule="exact"/>
              <w:jc w:val="right"/>
              <w:rPr>
                <w:rFonts w:ascii="Angsana New" w:hAnsi="Angsana New"/>
                <w:sz w:val="28"/>
                <w:szCs w:val="28"/>
                <w:cs/>
                <w:lang w:val="en-US"/>
              </w:rPr>
            </w:pPr>
          </w:p>
        </w:tc>
        <w:tc>
          <w:tcPr>
            <w:tcW w:w="1056" w:type="dxa"/>
          </w:tcPr>
          <w:p w14:paraId="6367C11B" w14:textId="5C43BFCB" w:rsidR="00196BF5" w:rsidRPr="00A312D6" w:rsidRDefault="005A47AB" w:rsidP="00196BF5">
            <w:pPr>
              <w:tabs>
                <w:tab w:val="decimal" w:pos="949"/>
              </w:tabs>
              <w:spacing w:line="360" w:lineRule="exact"/>
              <w:ind w:right="-205"/>
              <w:rPr>
                <w:rFonts w:ascii="Angsana New" w:hAnsi="Angsana New"/>
                <w:sz w:val="28"/>
                <w:szCs w:val="28"/>
                <w:lang w:val="en-US"/>
              </w:rPr>
            </w:pPr>
            <w:r w:rsidRPr="005A47AB">
              <w:rPr>
                <w:rFonts w:asciiTheme="majorBidi" w:hAnsiTheme="majorBidi" w:cstheme="majorBidi" w:hint="cs"/>
                <w:sz w:val="28"/>
                <w:szCs w:val="28"/>
                <w:lang w:val="en-US"/>
              </w:rPr>
              <w:t>7</w:t>
            </w:r>
            <w:r w:rsidR="00196BF5">
              <w:rPr>
                <w:rFonts w:asciiTheme="majorBidi" w:hAnsiTheme="majorBidi" w:cstheme="majorBidi" w:hint="cs"/>
                <w:sz w:val="28"/>
                <w:szCs w:val="28"/>
                <w:lang w:val="en-US"/>
              </w:rPr>
              <w:t>,</w:t>
            </w:r>
            <w:r w:rsidRPr="005A47AB">
              <w:rPr>
                <w:rFonts w:asciiTheme="majorBidi" w:hAnsiTheme="majorBidi" w:cstheme="majorBidi" w:hint="cs"/>
                <w:sz w:val="28"/>
                <w:szCs w:val="28"/>
                <w:lang w:val="en-US"/>
              </w:rPr>
              <w:t>282</w:t>
            </w:r>
          </w:p>
        </w:tc>
      </w:tr>
      <w:tr w:rsidR="00196BF5" w:rsidRPr="00A312D6" w14:paraId="449305BF" w14:textId="77777777" w:rsidTr="673CDE60">
        <w:tc>
          <w:tcPr>
            <w:tcW w:w="4293" w:type="dxa"/>
          </w:tcPr>
          <w:p w14:paraId="53262B48" w14:textId="77777777" w:rsidR="00196BF5" w:rsidRPr="00A312D6" w:rsidRDefault="00196BF5" w:rsidP="00196BF5">
            <w:pPr>
              <w:spacing w:line="360" w:lineRule="exact"/>
              <w:ind w:firstLine="72"/>
              <w:jc w:val="both"/>
              <w:rPr>
                <w:rFonts w:ascii="Angsana New" w:hAnsi="Angsana New"/>
                <w:b/>
                <w:bCs/>
                <w:sz w:val="28"/>
                <w:szCs w:val="28"/>
                <w:cs/>
              </w:rPr>
            </w:pPr>
            <w:r w:rsidRPr="00A312D6">
              <w:rPr>
                <w:rFonts w:ascii="Angsana New" w:hAnsi="Angsana New"/>
                <w:b/>
                <w:bCs/>
                <w:sz w:val="28"/>
                <w:szCs w:val="28"/>
                <w:cs/>
              </w:rPr>
              <w:t xml:space="preserve">รวมลูกหนี้หมุนเวียนอื่น </w:t>
            </w:r>
            <w:r w:rsidRPr="00A312D6">
              <w:rPr>
                <w:rFonts w:ascii="Angsana New" w:hAnsi="Angsana New"/>
                <w:b/>
                <w:bCs/>
                <w:sz w:val="28"/>
                <w:szCs w:val="28"/>
                <w:lang w:val="en-US"/>
              </w:rPr>
              <w:t xml:space="preserve">- </w:t>
            </w:r>
            <w:r w:rsidRPr="00A312D6">
              <w:rPr>
                <w:rFonts w:ascii="Angsana New" w:hAnsi="Angsana New"/>
                <w:b/>
                <w:bCs/>
                <w:sz w:val="28"/>
                <w:szCs w:val="28"/>
                <w:cs/>
                <w:lang w:val="en-US"/>
              </w:rPr>
              <w:t>สุทธิ</w:t>
            </w:r>
          </w:p>
        </w:tc>
        <w:tc>
          <w:tcPr>
            <w:tcW w:w="1008" w:type="dxa"/>
            <w:tcBorders>
              <w:top w:val="single" w:sz="4" w:space="0" w:color="auto"/>
              <w:bottom w:val="single" w:sz="4" w:space="0" w:color="auto"/>
            </w:tcBorders>
          </w:tcPr>
          <w:p w14:paraId="7A57428B" w14:textId="7AF2ED67" w:rsidR="00196BF5" w:rsidRPr="00A312D6" w:rsidRDefault="005A47AB" w:rsidP="00196BF5">
            <w:pPr>
              <w:tabs>
                <w:tab w:val="decimal" w:pos="890"/>
              </w:tabs>
              <w:spacing w:line="360" w:lineRule="exact"/>
              <w:jc w:val="thaiDistribute"/>
              <w:rPr>
                <w:rFonts w:ascii="Angsana New" w:hAnsi="Angsana New"/>
                <w:sz w:val="28"/>
                <w:szCs w:val="28"/>
                <w:cs/>
                <w:lang w:val="en-US"/>
              </w:rPr>
            </w:pPr>
            <w:r w:rsidRPr="005A47AB">
              <w:rPr>
                <w:rFonts w:ascii="Angsana New" w:hAnsi="Angsana New"/>
                <w:sz w:val="28"/>
                <w:szCs w:val="28"/>
                <w:lang w:val="en-US"/>
              </w:rPr>
              <w:t>128</w:t>
            </w:r>
            <w:r w:rsidR="00196BF5">
              <w:rPr>
                <w:rFonts w:ascii="Angsana New" w:hAnsi="Angsana New"/>
                <w:sz w:val="28"/>
                <w:szCs w:val="28"/>
                <w:lang w:val="en-US"/>
              </w:rPr>
              <w:t>,</w:t>
            </w:r>
            <w:r w:rsidRPr="005A47AB">
              <w:rPr>
                <w:rFonts w:ascii="Angsana New" w:hAnsi="Angsana New"/>
                <w:sz w:val="28"/>
                <w:szCs w:val="28"/>
                <w:lang w:val="en-US"/>
              </w:rPr>
              <w:t>092</w:t>
            </w:r>
          </w:p>
        </w:tc>
        <w:tc>
          <w:tcPr>
            <w:tcW w:w="162" w:type="dxa"/>
          </w:tcPr>
          <w:p w14:paraId="00A0C317" w14:textId="77777777" w:rsidR="00196BF5" w:rsidRPr="00A312D6" w:rsidRDefault="00196BF5" w:rsidP="00196BF5">
            <w:pPr>
              <w:spacing w:line="360" w:lineRule="exact"/>
              <w:jc w:val="right"/>
              <w:rPr>
                <w:rFonts w:ascii="Angsana New" w:hAnsi="Angsana New"/>
                <w:b/>
                <w:bCs/>
                <w:sz w:val="28"/>
                <w:szCs w:val="28"/>
                <w:cs/>
              </w:rPr>
            </w:pPr>
          </w:p>
        </w:tc>
        <w:tc>
          <w:tcPr>
            <w:tcW w:w="990" w:type="dxa"/>
            <w:tcBorders>
              <w:top w:val="single" w:sz="4" w:space="0" w:color="auto"/>
              <w:bottom w:val="single" w:sz="4" w:space="0" w:color="auto"/>
            </w:tcBorders>
          </w:tcPr>
          <w:p w14:paraId="3268EEBF" w14:textId="5EFECC3B" w:rsidR="00196BF5" w:rsidRPr="00A312D6" w:rsidRDefault="005A47AB" w:rsidP="00196BF5">
            <w:pPr>
              <w:tabs>
                <w:tab w:val="decimal" w:pos="864"/>
              </w:tabs>
              <w:spacing w:line="360" w:lineRule="exact"/>
              <w:ind w:right="-205"/>
              <w:rPr>
                <w:rFonts w:ascii="Angsana New" w:hAnsi="Angsana New"/>
                <w:sz w:val="28"/>
                <w:szCs w:val="28"/>
                <w:lang w:val="en-US"/>
              </w:rPr>
            </w:pPr>
            <w:r w:rsidRPr="005A47AB">
              <w:rPr>
                <w:rFonts w:asciiTheme="majorBidi" w:hAnsiTheme="majorBidi" w:cstheme="majorBidi" w:hint="cs"/>
                <w:color w:val="000000" w:themeColor="text1"/>
                <w:sz w:val="28"/>
                <w:szCs w:val="28"/>
                <w:lang w:val="en-US"/>
              </w:rPr>
              <w:t>109</w:t>
            </w:r>
            <w:r w:rsidR="00196BF5">
              <w:rPr>
                <w:rFonts w:asciiTheme="majorBidi" w:hAnsiTheme="majorBidi" w:cstheme="majorBidi" w:hint="cs"/>
                <w:color w:val="000000" w:themeColor="text1"/>
                <w:sz w:val="28"/>
                <w:szCs w:val="28"/>
                <w:lang w:val="en-US"/>
              </w:rPr>
              <w:t>,</w:t>
            </w:r>
            <w:r w:rsidRPr="005A47AB">
              <w:rPr>
                <w:rFonts w:asciiTheme="majorBidi" w:hAnsiTheme="majorBidi" w:cstheme="majorBidi" w:hint="cs"/>
                <w:color w:val="000000" w:themeColor="text1"/>
                <w:sz w:val="28"/>
                <w:szCs w:val="28"/>
                <w:lang w:val="en-US"/>
              </w:rPr>
              <w:t>500</w:t>
            </w:r>
          </w:p>
        </w:tc>
        <w:tc>
          <w:tcPr>
            <w:tcW w:w="198" w:type="dxa"/>
          </w:tcPr>
          <w:p w14:paraId="7E9BE15D" w14:textId="77777777" w:rsidR="00196BF5" w:rsidRPr="00A312D6" w:rsidRDefault="00196BF5" w:rsidP="00196BF5">
            <w:pPr>
              <w:spacing w:line="360" w:lineRule="exact"/>
              <w:jc w:val="right"/>
              <w:rPr>
                <w:rFonts w:ascii="Angsana New" w:hAnsi="Angsana New"/>
                <w:b/>
                <w:bCs/>
                <w:sz w:val="28"/>
                <w:szCs w:val="28"/>
                <w:cs/>
              </w:rPr>
            </w:pPr>
          </w:p>
        </w:tc>
        <w:tc>
          <w:tcPr>
            <w:tcW w:w="1029" w:type="dxa"/>
            <w:tcBorders>
              <w:top w:val="single" w:sz="4" w:space="0" w:color="auto"/>
              <w:bottom w:val="single" w:sz="4" w:space="0" w:color="auto"/>
            </w:tcBorders>
          </w:tcPr>
          <w:p w14:paraId="3D21992B" w14:textId="0A6EE59D" w:rsidR="00196BF5" w:rsidRPr="00A312D6" w:rsidRDefault="005A47AB" w:rsidP="00196BF5">
            <w:pPr>
              <w:tabs>
                <w:tab w:val="decimal" w:pos="858"/>
              </w:tabs>
              <w:spacing w:line="360" w:lineRule="exact"/>
              <w:ind w:right="-205"/>
              <w:rPr>
                <w:rFonts w:ascii="Angsana New" w:hAnsi="Angsana New"/>
                <w:sz w:val="28"/>
                <w:szCs w:val="28"/>
                <w:lang w:val="en-US"/>
              </w:rPr>
            </w:pPr>
            <w:r w:rsidRPr="005A47AB">
              <w:rPr>
                <w:rFonts w:ascii="Angsana New" w:hAnsi="Angsana New"/>
                <w:sz w:val="28"/>
                <w:szCs w:val="28"/>
                <w:lang w:val="en-US"/>
              </w:rPr>
              <w:t>83</w:t>
            </w:r>
            <w:r w:rsidR="00196BF5">
              <w:rPr>
                <w:rFonts w:ascii="Angsana New" w:hAnsi="Angsana New"/>
                <w:sz w:val="28"/>
                <w:szCs w:val="28"/>
                <w:lang w:val="en-US"/>
              </w:rPr>
              <w:t>,</w:t>
            </w:r>
            <w:r w:rsidRPr="005A47AB">
              <w:rPr>
                <w:rFonts w:ascii="Angsana New" w:hAnsi="Angsana New"/>
                <w:sz w:val="28"/>
                <w:szCs w:val="28"/>
                <w:lang w:val="en-US"/>
              </w:rPr>
              <w:t>470</w:t>
            </w:r>
          </w:p>
        </w:tc>
        <w:tc>
          <w:tcPr>
            <w:tcW w:w="148" w:type="dxa"/>
          </w:tcPr>
          <w:p w14:paraId="4CFDE9E7" w14:textId="77777777" w:rsidR="00196BF5" w:rsidRPr="00A312D6" w:rsidRDefault="00196BF5" w:rsidP="00196BF5">
            <w:pPr>
              <w:spacing w:line="360" w:lineRule="exact"/>
              <w:jc w:val="right"/>
              <w:rPr>
                <w:rFonts w:ascii="Angsana New" w:hAnsi="Angsana New"/>
                <w:b/>
                <w:bCs/>
                <w:sz w:val="28"/>
                <w:szCs w:val="28"/>
                <w:cs/>
              </w:rPr>
            </w:pPr>
          </w:p>
        </w:tc>
        <w:tc>
          <w:tcPr>
            <w:tcW w:w="1056" w:type="dxa"/>
            <w:tcBorders>
              <w:top w:val="single" w:sz="4" w:space="0" w:color="auto"/>
              <w:bottom w:val="single" w:sz="4" w:space="0" w:color="auto"/>
            </w:tcBorders>
          </w:tcPr>
          <w:p w14:paraId="4403103E" w14:textId="57C2B0B6" w:rsidR="00196BF5" w:rsidRPr="00A312D6" w:rsidRDefault="005A47AB" w:rsidP="00196BF5">
            <w:pPr>
              <w:tabs>
                <w:tab w:val="decimal" w:pos="949"/>
              </w:tabs>
              <w:spacing w:line="360" w:lineRule="exact"/>
              <w:ind w:right="-205"/>
              <w:rPr>
                <w:rFonts w:ascii="Angsana New" w:hAnsi="Angsana New"/>
                <w:sz w:val="28"/>
                <w:szCs w:val="28"/>
                <w:lang w:val="en-US"/>
              </w:rPr>
            </w:pPr>
            <w:r w:rsidRPr="005A47AB">
              <w:rPr>
                <w:rFonts w:asciiTheme="majorBidi" w:hAnsiTheme="majorBidi" w:cstheme="majorBidi" w:hint="cs"/>
                <w:sz w:val="28"/>
                <w:szCs w:val="28"/>
                <w:lang w:val="en-US"/>
              </w:rPr>
              <w:t>72</w:t>
            </w:r>
            <w:r w:rsidR="00196BF5">
              <w:rPr>
                <w:rFonts w:asciiTheme="majorBidi" w:hAnsiTheme="majorBidi" w:cstheme="majorBidi" w:hint="cs"/>
                <w:sz w:val="28"/>
                <w:szCs w:val="28"/>
                <w:lang w:val="en-US"/>
              </w:rPr>
              <w:t>,</w:t>
            </w:r>
            <w:r w:rsidRPr="005A47AB">
              <w:rPr>
                <w:rFonts w:asciiTheme="majorBidi" w:hAnsiTheme="majorBidi" w:cstheme="majorBidi" w:hint="cs"/>
                <w:sz w:val="28"/>
                <w:szCs w:val="28"/>
                <w:lang w:val="en-US"/>
              </w:rPr>
              <w:t>432</w:t>
            </w:r>
          </w:p>
        </w:tc>
      </w:tr>
      <w:tr w:rsidR="00196BF5" w:rsidRPr="00A312D6" w14:paraId="64E72C74" w14:textId="77777777" w:rsidTr="673CDE60">
        <w:tc>
          <w:tcPr>
            <w:tcW w:w="4293" w:type="dxa"/>
          </w:tcPr>
          <w:p w14:paraId="57504774" w14:textId="77777777" w:rsidR="00196BF5" w:rsidRPr="00A312D6" w:rsidRDefault="00196BF5" w:rsidP="00196BF5">
            <w:pPr>
              <w:spacing w:line="360" w:lineRule="exact"/>
              <w:ind w:firstLine="72"/>
              <w:jc w:val="both"/>
              <w:rPr>
                <w:rFonts w:ascii="Angsana New" w:hAnsi="Angsana New"/>
                <w:b/>
                <w:bCs/>
                <w:sz w:val="28"/>
                <w:szCs w:val="28"/>
                <w:cs/>
              </w:rPr>
            </w:pPr>
            <w:r w:rsidRPr="00A312D6">
              <w:rPr>
                <w:rFonts w:ascii="Angsana New" w:hAnsi="Angsana New"/>
                <w:b/>
                <w:bCs/>
                <w:sz w:val="28"/>
                <w:szCs w:val="28"/>
                <w:cs/>
              </w:rPr>
              <w:t>รวม</w:t>
            </w:r>
          </w:p>
        </w:tc>
        <w:tc>
          <w:tcPr>
            <w:tcW w:w="1008" w:type="dxa"/>
            <w:tcBorders>
              <w:top w:val="single" w:sz="4" w:space="0" w:color="auto"/>
              <w:bottom w:val="double" w:sz="4" w:space="0" w:color="auto"/>
            </w:tcBorders>
          </w:tcPr>
          <w:p w14:paraId="3DD20987" w14:textId="4F45DE5D" w:rsidR="00196BF5" w:rsidRPr="00A312D6" w:rsidRDefault="005A47AB" w:rsidP="00196BF5">
            <w:pPr>
              <w:tabs>
                <w:tab w:val="decimal" w:pos="890"/>
              </w:tabs>
              <w:spacing w:line="360" w:lineRule="exact"/>
              <w:jc w:val="thaiDistribute"/>
              <w:rPr>
                <w:rFonts w:ascii="Angsana New" w:hAnsi="Angsana New"/>
                <w:sz w:val="28"/>
                <w:szCs w:val="28"/>
                <w:lang w:val="en-US"/>
              </w:rPr>
            </w:pPr>
            <w:r w:rsidRPr="005A47AB">
              <w:rPr>
                <w:rFonts w:ascii="Angsana New" w:hAnsi="Angsana New"/>
                <w:sz w:val="28"/>
                <w:szCs w:val="28"/>
                <w:lang w:val="en-US"/>
              </w:rPr>
              <w:t>162</w:t>
            </w:r>
            <w:r w:rsidR="00196BF5">
              <w:rPr>
                <w:rFonts w:ascii="Angsana New" w:hAnsi="Angsana New"/>
                <w:sz w:val="28"/>
                <w:szCs w:val="28"/>
                <w:lang w:val="en-US"/>
              </w:rPr>
              <w:t>,</w:t>
            </w:r>
            <w:r w:rsidRPr="005A47AB">
              <w:rPr>
                <w:rFonts w:ascii="Angsana New" w:hAnsi="Angsana New"/>
                <w:sz w:val="28"/>
                <w:szCs w:val="28"/>
                <w:lang w:val="en-US"/>
              </w:rPr>
              <w:t>103</w:t>
            </w:r>
          </w:p>
        </w:tc>
        <w:tc>
          <w:tcPr>
            <w:tcW w:w="162" w:type="dxa"/>
          </w:tcPr>
          <w:p w14:paraId="3DC45875" w14:textId="77777777" w:rsidR="00196BF5" w:rsidRPr="00A312D6" w:rsidRDefault="00196BF5" w:rsidP="00196BF5">
            <w:pPr>
              <w:spacing w:line="360" w:lineRule="exact"/>
              <w:jc w:val="right"/>
              <w:rPr>
                <w:rFonts w:ascii="Angsana New" w:hAnsi="Angsana New"/>
                <w:b/>
                <w:bCs/>
                <w:sz w:val="28"/>
                <w:szCs w:val="28"/>
                <w:cs/>
              </w:rPr>
            </w:pPr>
          </w:p>
        </w:tc>
        <w:tc>
          <w:tcPr>
            <w:tcW w:w="990" w:type="dxa"/>
            <w:tcBorders>
              <w:top w:val="single" w:sz="4" w:space="0" w:color="auto"/>
              <w:bottom w:val="double" w:sz="4" w:space="0" w:color="auto"/>
            </w:tcBorders>
          </w:tcPr>
          <w:p w14:paraId="3082673B" w14:textId="42111D62" w:rsidR="00196BF5" w:rsidRPr="00A312D6" w:rsidRDefault="005A47AB" w:rsidP="00196BF5">
            <w:pPr>
              <w:tabs>
                <w:tab w:val="decimal" w:pos="864"/>
              </w:tabs>
              <w:spacing w:line="360" w:lineRule="exact"/>
              <w:ind w:right="-205"/>
              <w:rPr>
                <w:rFonts w:ascii="Angsana New" w:hAnsi="Angsana New"/>
                <w:sz w:val="28"/>
                <w:szCs w:val="28"/>
                <w:lang w:val="en-US"/>
              </w:rPr>
            </w:pPr>
            <w:r w:rsidRPr="005A47AB">
              <w:rPr>
                <w:rFonts w:asciiTheme="majorBidi" w:hAnsiTheme="majorBidi" w:cstheme="majorBidi" w:hint="cs"/>
                <w:color w:val="000000" w:themeColor="text1"/>
                <w:sz w:val="28"/>
                <w:szCs w:val="28"/>
                <w:lang w:val="en-US"/>
              </w:rPr>
              <w:t>150</w:t>
            </w:r>
            <w:r w:rsidR="00196BF5">
              <w:rPr>
                <w:rFonts w:asciiTheme="majorBidi" w:hAnsiTheme="majorBidi" w:cstheme="majorBidi" w:hint="cs"/>
                <w:color w:val="000000" w:themeColor="text1"/>
                <w:sz w:val="28"/>
                <w:szCs w:val="28"/>
                <w:lang w:val="en-US"/>
              </w:rPr>
              <w:t>,</w:t>
            </w:r>
            <w:r w:rsidRPr="005A47AB">
              <w:rPr>
                <w:rFonts w:asciiTheme="majorBidi" w:hAnsiTheme="majorBidi" w:cstheme="majorBidi" w:hint="cs"/>
                <w:color w:val="000000" w:themeColor="text1"/>
                <w:sz w:val="28"/>
                <w:szCs w:val="28"/>
                <w:lang w:val="en-US"/>
              </w:rPr>
              <w:t>078</w:t>
            </w:r>
          </w:p>
        </w:tc>
        <w:tc>
          <w:tcPr>
            <w:tcW w:w="198" w:type="dxa"/>
          </w:tcPr>
          <w:p w14:paraId="15BF1D66" w14:textId="77777777" w:rsidR="00196BF5" w:rsidRPr="00A312D6" w:rsidRDefault="00196BF5" w:rsidP="00196BF5">
            <w:pPr>
              <w:spacing w:line="360" w:lineRule="exact"/>
              <w:jc w:val="right"/>
              <w:rPr>
                <w:rFonts w:ascii="Angsana New" w:hAnsi="Angsana New"/>
                <w:b/>
                <w:bCs/>
                <w:sz w:val="28"/>
                <w:szCs w:val="28"/>
                <w:cs/>
              </w:rPr>
            </w:pPr>
          </w:p>
        </w:tc>
        <w:tc>
          <w:tcPr>
            <w:tcW w:w="1029" w:type="dxa"/>
            <w:tcBorders>
              <w:top w:val="single" w:sz="4" w:space="0" w:color="auto"/>
              <w:bottom w:val="double" w:sz="4" w:space="0" w:color="auto"/>
            </w:tcBorders>
          </w:tcPr>
          <w:p w14:paraId="5FD79929" w14:textId="7971EAC1" w:rsidR="00196BF5" w:rsidRPr="00A312D6" w:rsidRDefault="005A47AB" w:rsidP="00196BF5">
            <w:pPr>
              <w:tabs>
                <w:tab w:val="decimal" w:pos="858"/>
              </w:tabs>
              <w:spacing w:line="360" w:lineRule="exact"/>
              <w:ind w:right="-205"/>
              <w:rPr>
                <w:rFonts w:ascii="Angsana New" w:hAnsi="Angsana New"/>
                <w:sz w:val="28"/>
                <w:szCs w:val="28"/>
                <w:lang w:val="en-US"/>
              </w:rPr>
            </w:pPr>
            <w:r w:rsidRPr="005A47AB">
              <w:rPr>
                <w:rFonts w:ascii="Angsana New" w:hAnsi="Angsana New"/>
                <w:sz w:val="28"/>
                <w:szCs w:val="28"/>
                <w:lang w:val="en-US"/>
              </w:rPr>
              <w:t>88</w:t>
            </w:r>
            <w:r w:rsidR="00196BF5">
              <w:rPr>
                <w:rFonts w:ascii="Angsana New" w:hAnsi="Angsana New"/>
                <w:sz w:val="28"/>
                <w:szCs w:val="28"/>
                <w:lang w:val="en-US"/>
              </w:rPr>
              <w:t>,</w:t>
            </w:r>
            <w:r w:rsidRPr="005A47AB">
              <w:rPr>
                <w:rFonts w:ascii="Angsana New" w:hAnsi="Angsana New"/>
                <w:sz w:val="28"/>
                <w:szCs w:val="28"/>
                <w:lang w:val="en-US"/>
              </w:rPr>
              <w:t>828</w:t>
            </w:r>
          </w:p>
        </w:tc>
        <w:tc>
          <w:tcPr>
            <w:tcW w:w="148" w:type="dxa"/>
          </w:tcPr>
          <w:p w14:paraId="6D1BA231" w14:textId="77777777" w:rsidR="00196BF5" w:rsidRPr="00A312D6" w:rsidRDefault="00196BF5" w:rsidP="00196BF5">
            <w:pPr>
              <w:spacing w:line="360" w:lineRule="exact"/>
              <w:jc w:val="right"/>
              <w:rPr>
                <w:rFonts w:ascii="Angsana New" w:hAnsi="Angsana New"/>
                <w:b/>
                <w:bCs/>
                <w:sz w:val="28"/>
                <w:szCs w:val="28"/>
                <w:cs/>
              </w:rPr>
            </w:pPr>
          </w:p>
        </w:tc>
        <w:tc>
          <w:tcPr>
            <w:tcW w:w="1056" w:type="dxa"/>
            <w:tcBorders>
              <w:top w:val="single" w:sz="4" w:space="0" w:color="auto"/>
              <w:bottom w:val="double" w:sz="4" w:space="0" w:color="auto"/>
            </w:tcBorders>
          </w:tcPr>
          <w:p w14:paraId="582A2C02" w14:textId="1F9BD1FD" w:rsidR="00196BF5" w:rsidRPr="00A312D6" w:rsidRDefault="005A47AB" w:rsidP="00196BF5">
            <w:pPr>
              <w:tabs>
                <w:tab w:val="decimal" w:pos="949"/>
              </w:tabs>
              <w:spacing w:line="360" w:lineRule="exact"/>
              <w:ind w:right="-205"/>
              <w:rPr>
                <w:rFonts w:ascii="Angsana New" w:hAnsi="Angsana New"/>
                <w:sz w:val="28"/>
                <w:szCs w:val="28"/>
                <w:lang w:val="en-US"/>
              </w:rPr>
            </w:pPr>
            <w:r w:rsidRPr="005A47AB">
              <w:rPr>
                <w:rFonts w:asciiTheme="majorBidi" w:hAnsiTheme="majorBidi" w:cstheme="majorBidi" w:hint="cs"/>
                <w:sz w:val="28"/>
                <w:szCs w:val="28"/>
                <w:lang w:val="en-US"/>
              </w:rPr>
              <w:t>76</w:t>
            </w:r>
            <w:r w:rsidR="00196BF5">
              <w:rPr>
                <w:rFonts w:asciiTheme="majorBidi" w:hAnsiTheme="majorBidi" w:cstheme="majorBidi" w:hint="cs"/>
                <w:sz w:val="28"/>
                <w:szCs w:val="28"/>
                <w:lang w:val="en-US"/>
              </w:rPr>
              <w:t>,</w:t>
            </w:r>
            <w:r w:rsidRPr="005A47AB">
              <w:rPr>
                <w:rFonts w:asciiTheme="majorBidi" w:hAnsiTheme="majorBidi" w:cstheme="majorBidi" w:hint="cs"/>
                <w:sz w:val="28"/>
                <w:szCs w:val="28"/>
                <w:lang w:val="en-US"/>
              </w:rPr>
              <w:t>899</w:t>
            </w:r>
          </w:p>
        </w:tc>
      </w:tr>
    </w:tbl>
    <w:p w14:paraId="41D0687A" w14:textId="77777777" w:rsidR="0067409B" w:rsidRDefault="0067409B">
      <w:pPr>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13A15548" w14:textId="2506E66B" w:rsidR="00CB1D7E" w:rsidRPr="00A312D6" w:rsidRDefault="005A47AB" w:rsidP="00CB1D7E">
      <w:pPr>
        <w:tabs>
          <w:tab w:val="left" w:pos="558"/>
          <w:tab w:val="left" w:pos="5387"/>
        </w:tabs>
        <w:overflowPunct/>
        <w:autoSpaceDE/>
        <w:autoSpaceDN/>
        <w:adjustRightInd/>
        <w:spacing w:before="360"/>
        <w:textAlignment w:val="auto"/>
        <w:rPr>
          <w:rFonts w:ascii="Angsana New" w:hAnsi="Angsana New"/>
          <w:b/>
          <w:bCs/>
          <w:sz w:val="32"/>
          <w:szCs w:val="32"/>
          <w:cs/>
        </w:rPr>
      </w:pPr>
      <w:r w:rsidRPr="005A47AB">
        <w:rPr>
          <w:rFonts w:ascii="Angsana New" w:hAnsi="Angsana New"/>
          <w:b/>
          <w:bCs/>
          <w:sz w:val="32"/>
          <w:szCs w:val="32"/>
          <w:lang w:val="en-US"/>
        </w:rPr>
        <w:lastRenderedPageBreak/>
        <w:t>7</w:t>
      </w:r>
      <w:r w:rsidR="00CB1D7E" w:rsidRPr="00A312D6">
        <w:rPr>
          <w:rFonts w:ascii="Angsana New" w:hAnsi="Angsana New"/>
          <w:b/>
          <w:bCs/>
          <w:sz w:val="32"/>
          <w:szCs w:val="32"/>
          <w:cs/>
        </w:rPr>
        <w:t>.</w:t>
      </w:r>
      <w:r w:rsidR="00CB1D7E" w:rsidRPr="00A312D6">
        <w:rPr>
          <w:rFonts w:ascii="Angsana New" w:hAnsi="Angsana New"/>
          <w:b/>
          <w:bCs/>
          <w:sz w:val="32"/>
          <w:szCs w:val="32"/>
          <w:cs/>
        </w:rPr>
        <w:tab/>
        <w:t>ต้นทุนโครงการพัฒนาอสังหาริมทรัพย์เพื่อขาย</w:t>
      </w:r>
    </w:p>
    <w:p w14:paraId="2F51574A" w14:textId="2E381361" w:rsidR="00CB1D7E" w:rsidRPr="00A312D6" w:rsidRDefault="00CB1D7E" w:rsidP="00CB1D7E">
      <w:pPr>
        <w:tabs>
          <w:tab w:val="right" w:pos="7200"/>
          <w:tab w:val="right" w:pos="8540"/>
        </w:tabs>
        <w:ind w:left="547"/>
        <w:jc w:val="thaiDistribute"/>
        <w:rPr>
          <w:rFonts w:ascii="Angsana New" w:hAnsi="Angsana New"/>
          <w:sz w:val="32"/>
          <w:szCs w:val="32"/>
          <w:lang w:val="en-US"/>
        </w:rPr>
      </w:pPr>
      <w:r w:rsidRPr="00A312D6">
        <w:rPr>
          <w:rFonts w:ascii="Angsana New" w:hAnsi="Angsana New"/>
          <w:sz w:val="32"/>
          <w:szCs w:val="32"/>
          <w:cs/>
          <w:lang w:val="en-US"/>
        </w:rPr>
        <w:t>รายการเคลื่อนไหวของต้นทุนโครงการพัฒนาอสังหาริมทรัพย์เพื่อขายสำหรับงวด</w:t>
      </w:r>
      <w:r w:rsidR="006879C4">
        <w:rPr>
          <w:rFonts w:ascii="Angsana New" w:hAnsi="Angsana New" w:hint="cs"/>
          <w:sz w:val="32"/>
          <w:szCs w:val="32"/>
          <w:cs/>
          <w:lang w:val="en-US"/>
        </w:rPr>
        <w:t>หก</w:t>
      </w:r>
      <w:r w:rsidR="00F834E9">
        <w:rPr>
          <w:rFonts w:ascii="Angsana New" w:hAnsi="Angsana New" w:hint="cs"/>
          <w:sz w:val="32"/>
          <w:szCs w:val="32"/>
          <w:cs/>
          <w:lang w:val="en-US"/>
        </w:rPr>
        <w:t>เดือน</w:t>
      </w:r>
      <w:r w:rsidRPr="00A312D6">
        <w:rPr>
          <w:rFonts w:ascii="Angsana New" w:hAnsi="Angsana New"/>
          <w:sz w:val="32"/>
          <w:szCs w:val="32"/>
          <w:cs/>
          <w:lang w:val="en-US"/>
        </w:rPr>
        <w:t>สิ้นสุดวันที่</w:t>
      </w:r>
      <w:r w:rsidRPr="00A312D6">
        <w:rPr>
          <w:rFonts w:ascii="Angsana New" w:hAnsi="Angsana New"/>
          <w:sz w:val="32"/>
          <w:szCs w:val="32"/>
          <w:lang w:val="en-US"/>
        </w:rPr>
        <w:t xml:space="preserve"> </w:t>
      </w:r>
      <w:r w:rsidR="005A47AB" w:rsidRPr="005A47AB">
        <w:rPr>
          <w:rFonts w:ascii="Angsana New" w:hAnsi="Angsana New"/>
          <w:sz w:val="32"/>
          <w:szCs w:val="32"/>
          <w:lang w:val="en-US"/>
        </w:rPr>
        <w:t>30</w:t>
      </w:r>
      <w:r w:rsidRPr="00A312D6">
        <w:rPr>
          <w:rFonts w:ascii="Angsana New" w:hAnsi="Angsana New"/>
          <w:sz w:val="32"/>
          <w:szCs w:val="32"/>
          <w:cs/>
          <w:lang w:val="en-US"/>
        </w:rPr>
        <w:t xml:space="preserve"> </w:t>
      </w:r>
      <w:r w:rsidR="008A0D1E">
        <w:rPr>
          <w:rFonts w:ascii="Angsana New" w:hAnsi="Angsana New" w:hint="cs"/>
          <w:sz w:val="32"/>
          <w:szCs w:val="32"/>
          <w:cs/>
          <w:lang w:val="en-US"/>
        </w:rPr>
        <w:t>มิถุนายน</w:t>
      </w:r>
      <w:r w:rsidRPr="00A312D6">
        <w:rPr>
          <w:rFonts w:ascii="Angsana New" w:hAnsi="Angsana New"/>
          <w:sz w:val="32"/>
          <w:szCs w:val="32"/>
          <w:cs/>
          <w:lang w:val="en-US"/>
        </w:rPr>
        <w:t xml:space="preserve"> </w:t>
      </w:r>
      <w:r w:rsidR="005A47AB" w:rsidRPr="005A47AB">
        <w:rPr>
          <w:rFonts w:ascii="Angsana New" w:hAnsi="Angsana New"/>
          <w:sz w:val="32"/>
          <w:szCs w:val="32"/>
          <w:lang w:val="en-US"/>
        </w:rPr>
        <w:t>2568</w:t>
      </w:r>
      <w:r w:rsidR="00831FEE" w:rsidRPr="00A312D6">
        <w:rPr>
          <w:rFonts w:ascii="Angsana New" w:hAnsi="Angsana New"/>
          <w:sz w:val="32"/>
          <w:szCs w:val="32"/>
          <w:lang w:val="en-US"/>
        </w:rPr>
        <w:t xml:space="preserve"> </w:t>
      </w:r>
      <w:r w:rsidR="00831FEE" w:rsidRPr="00A312D6">
        <w:rPr>
          <w:rFonts w:ascii="Angsana New" w:hAnsi="Angsana New" w:hint="cs"/>
          <w:sz w:val="32"/>
          <w:szCs w:val="32"/>
          <w:cs/>
          <w:lang w:val="en-US"/>
        </w:rPr>
        <w:t xml:space="preserve">และ </w:t>
      </w:r>
      <w:r w:rsidR="005A47AB" w:rsidRPr="005A47AB">
        <w:rPr>
          <w:rFonts w:ascii="Angsana New" w:hAnsi="Angsana New"/>
          <w:sz w:val="32"/>
          <w:szCs w:val="32"/>
          <w:lang w:val="en-US"/>
        </w:rPr>
        <w:t>2567</w:t>
      </w:r>
      <w:r w:rsidRPr="00A312D6">
        <w:rPr>
          <w:rFonts w:ascii="Angsana New" w:hAnsi="Angsana New"/>
          <w:sz w:val="32"/>
          <w:szCs w:val="32"/>
          <w:cs/>
          <w:lang w:val="en-US"/>
        </w:rPr>
        <w:t xml:space="preserve"> มีดังนี้</w:t>
      </w:r>
    </w:p>
    <w:p w14:paraId="33826E13" w14:textId="5E393BAC" w:rsidR="00F361F6" w:rsidRPr="00A312D6" w:rsidRDefault="00F361F6" w:rsidP="006A622F">
      <w:pPr>
        <w:tabs>
          <w:tab w:val="right" w:pos="7200"/>
          <w:tab w:val="right" w:pos="8540"/>
        </w:tabs>
        <w:spacing w:before="120"/>
        <w:ind w:left="544"/>
        <w:jc w:val="thaiDistribute"/>
        <w:rPr>
          <w:rFonts w:ascii="Angsana New" w:hAnsi="Angsana New"/>
          <w:b/>
          <w:bCs/>
          <w:sz w:val="28"/>
          <w:szCs w:val="28"/>
          <w:lang w:val="en-US"/>
        </w:rPr>
      </w:pPr>
      <w:r w:rsidRPr="00A312D6">
        <w:rPr>
          <w:rFonts w:ascii="Angsana New" w:hAnsi="Angsana New" w:hint="cs"/>
          <w:b/>
          <w:bCs/>
          <w:sz w:val="28"/>
          <w:szCs w:val="28"/>
          <w:cs/>
          <w:lang w:val="en-US"/>
        </w:rPr>
        <w:t>ณ วันที่</w:t>
      </w:r>
      <w:r w:rsidR="00D56210">
        <w:rPr>
          <w:rFonts w:ascii="Angsana New" w:hAnsi="Angsana New" w:hint="cs"/>
          <w:b/>
          <w:bCs/>
          <w:sz w:val="28"/>
          <w:szCs w:val="28"/>
          <w:cs/>
          <w:lang w:val="en-US"/>
        </w:rPr>
        <w:t xml:space="preserve"> </w:t>
      </w:r>
      <w:r w:rsidR="005A47AB" w:rsidRPr="005A47AB">
        <w:rPr>
          <w:rFonts w:ascii="Angsana New" w:hAnsi="Angsana New"/>
          <w:b/>
          <w:bCs/>
          <w:sz w:val="28"/>
          <w:szCs w:val="28"/>
          <w:lang w:val="en-US"/>
        </w:rPr>
        <w:t>30</w:t>
      </w:r>
      <w:r w:rsidR="00D56210">
        <w:rPr>
          <w:rFonts w:ascii="Angsana New" w:hAnsi="Angsana New"/>
          <w:b/>
          <w:bCs/>
          <w:sz w:val="28"/>
          <w:szCs w:val="28"/>
          <w:lang w:val="en-US"/>
        </w:rPr>
        <w:t xml:space="preserve"> </w:t>
      </w:r>
      <w:r w:rsidR="008A0D1E">
        <w:rPr>
          <w:rFonts w:ascii="Angsana New" w:hAnsi="Angsana New" w:hint="cs"/>
          <w:b/>
          <w:bCs/>
          <w:sz w:val="28"/>
          <w:szCs w:val="28"/>
          <w:cs/>
          <w:lang w:val="en-US"/>
        </w:rPr>
        <w:t>มิถุนายน</w:t>
      </w:r>
      <w:r w:rsidRPr="00A312D6">
        <w:rPr>
          <w:rFonts w:ascii="Angsana New" w:hAnsi="Angsana New"/>
          <w:b/>
          <w:bCs/>
          <w:sz w:val="28"/>
          <w:szCs w:val="28"/>
          <w:cs/>
          <w:lang w:val="en-US"/>
        </w:rPr>
        <w:t xml:space="preserve"> </w:t>
      </w:r>
      <w:r w:rsidR="005A47AB" w:rsidRPr="005A47AB">
        <w:rPr>
          <w:rFonts w:ascii="Angsana New" w:hAnsi="Angsana New"/>
          <w:b/>
          <w:bCs/>
          <w:sz w:val="28"/>
          <w:szCs w:val="28"/>
          <w:lang w:val="en-US"/>
        </w:rPr>
        <w:t>2568</w:t>
      </w:r>
    </w:p>
    <w:p w14:paraId="5E8E8B32" w14:textId="77777777" w:rsidR="00CB1D7E" w:rsidRPr="00A312D6" w:rsidRDefault="00CB1D7E" w:rsidP="00CB1D7E">
      <w:pPr>
        <w:tabs>
          <w:tab w:val="left" w:pos="540"/>
          <w:tab w:val="right" w:pos="7200"/>
          <w:tab w:val="right" w:pos="8540"/>
        </w:tabs>
        <w:ind w:left="605" w:right="171" w:hanging="605"/>
        <w:jc w:val="right"/>
        <w:rPr>
          <w:rFonts w:ascii="Angsana New" w:hAnsi="Angsana New"/>
          <w:b/>
          <w:bCs/>
          <w:sz w:val="28"/>
          <w:szCs w:val="28"/>
          <w:cs/>
          <w:lang w:val="en-US"/>
        </w:rPr>
      </w:pPr>
      <w:r w:rsidRPr="00A312D6">
        <w:rPr>
          <w:rFonts w:ascii="Angsana New" w:hAnsi="Angsana New"/>
          <w:b/>
          <w:bCs/>
          <w:sz w:val="28"/>
          <w:szCs w:val="28"/>
          <w:cs/>
        </w:rPr>
        <w:t>หน่วย : พันบาท</w:t>
      </w:r>
    </w:p>
    <w:tbl>
      <w:tblPr>
        <w:tblW w:w="8627" w:type="dxa"/>
        <w:tblInd w:w="522" w:type="dxa"/>
        <w:tblLayout w:type="fixed"/>
        <w:tblCellMar>
          <w:left w:w="0" w:type="dxa"/>
          <w:right w:w="0" w:type="dxa"/>
        </w:tblCellMar>
        <w:tblLook w:val="0000" w:firstRow="0" w:lastRow="0" w:firstColumn="0" w:lastColumn="0" w:noHBand="0" w:noVBand="0"/>
      </w:tblPr>
      <w:tblGrid>
        <w:gridCol w:w="5715"/>
        <w:gridCol w:w="1375"/>
        <w:gridCol w:w="162"/>
        <w:gridCol w:w="1375"/>
      </w:tblGrid>
      <w:tr w:rsidR="00825298" w:rsidRPr="00A312D6" w14:paraId="3E6BB99E" w14:textId="77777777">
        <w:trPr>
          <w:trHeight w:val="20"/>
        </w:trPr>
        <w:tc>
          <w:tcPr>
            <w:tcW w:w="5715" w:type="dxa"/>
          </w:tcPr>
          <w:p w14:paraId="26B99F5A" w14:textId="77777777" w:rsidR="00825298" w:rsidRPr="00A312D6" w:rsidRDefault="00825298" w:rsidP="00825298">
            <w:pPr>
              <w:ind w:left="72" w:firstLine="128"/>
              <w:jc w:val="thaiDistribute"/>
              <w:rPr>
                <w:rFonts w:ascii="Angsana New" w:hAnsi="Angsana New"/>
                <w:sz w:val="28"/>
                <w:szCs w:val="28"/>
                <w:lang w:val="en-US"/>
              </w:rPr>
            </w:pPr>
          </w:p>
        </w:tc>
        <w:tc>
          <w:tcPr>
            <w:tcW w:w="1375" w:type="dxa"/>
          </w:tcPr>
          <w:p w14:paraId="3A2315F0" w14:textId="73AC0717" w:rsidR="00825298" w:rsidRPr="00A312D6" w:rsidRDefault="00825298" w:rsidP="00825298">
            <w:pPr>
              <w:jc w:val="center"/>
              <w:rPr>
                <w:rFonts w:ascii="Angsana New" w:hAnsi="Angsana New"/>
                <w:b/>
                <w:bCs/>
                <w:sz w:val="28"/>
                <w:szCs w:val="28"/>
                <w:cs/>
              </w:rPr>
            </w:pPr>
            <w:r w:rsidRPr="00A312D6">
              <w:rPr>
                <w:rFonts w:ascii="Angsana New" w:hAnsi="Angsana New"/>
                <w:b/>
                <w:bCs/>
                <w:sz w:val="28"/>
                <w:szCs w:val="28"/>
                <w:cs/>
              </w:rPr>
              <w:t>งบการเงิน</w:t>
            </w:r>
          </w:p>
        </w:tc>
        <w:tc>
          <w:tcPr>
            <w:tcW w:w="162" w:type="dxa"/>
          </w:tcPr>
          <w:p w14:paraId="6F0D74A5" w14:textId="77777777" w:rsidR="00825298" w:rsidRPr="00A312D6" w:rsidRDefault="00825298" w:rsidP="00825298">
            <w:pPr>
              <w:tabs>
                <w:tab w:val="decimal" w:pos="1602"/>
              </w:tabs>
              <w:ind w:left="-17"/>
              <w:jc w:val="thaiDistribute"/>
              <w:rPr>
                <w:rFonts w:ascii="Angsana New" w:hAnsi="Angsana New"/>
                <w:i/>
                <w:iCs/>
                <w:sz w:val="28"/>
                <w:szCs w:val="28"/>
                <w:lang w:val="en-US"/>
              </w:rPr>
            </w:pPr>
          </w:p>
        </w:tc>
        <w:tc>
          <w:tcPr>
            <w:tcW w:w="1375" w:type="dxa"/>
          </w:tcPr>
          <w:p w14:paraId="7240E3B0" w14:textId="2998E19C" w:rsidR="00825298" w:rsidRPr="00A312D6" w:rsidRDefault="00825298" w:rsidP="00825298">
            <w:pPr>
              <w:jc w:val="center"/>
              <w:rPr>
                <w:rFonts w:ascii="Angsana New" w:hAnsi="Angsana New"/>
                <w:b/>
                <w:bCs/>
                <w:sz w:val="28"/>
                <w:szCs w:val="28"/>
                <w:cs/>
                <w:lang w:val="en-US"/>
              </w:rPr>
            </w:pPr>
            <w:r w:rsidRPr="00A312D6">
              <w:rPr>
                <w:rFonts w:ascii="Angsana New" w:hAnsi="Angsana New"/>
                <w:b/>
                <w:bCs/>
                <w:sz w:val="28"/>
                <w:szCs w:val="28"/>
                <w:cs/>
                <w:lang w:val="en-US"/>
              </w:rPr>
              <w:t>งบการเงิน</w:t>
            </w:r>
          </w:p>
        </w:tc>
      </w:tr>
      <w:tr w:rsidR="00825298" w:rsidRPr="00A312D6" w14:paraId="3A22E40C" w14:textId="77777777">
        <w:trPr>
          <w:trHeight w:val="20"/>
        </w:trPr>
        <w:tc>
          <w:tcPr>
            <w:tcW w:w="5715" w:type="dxa"/>
          </w:tcPr>
          <w:p w14:paraId="7E5ECEAD" w14:textId="77777777" w:rsidR="00825298" w:rsidRPr="00A312D6" w:rsidRDefault="00825298" w:rsidP="00825298">
            <w:pPr>
              <w:ind w:left="72" w:firstLine="128"/>
              <w:jc w:val="thaiDistribute"/>
              <w:rPr>
                <w:rFonts w:ascii="Angsana New" w:hAnsi="Angsana New"/>
                <w:sz w:val="28"/>
                <w:szCs w:val="28"/>
                <w:lang w:val="en-US"/>
              </w:rPr>
            </w:pPr>
          </w:p>
        </w:tc>
        <w:tc>
          <w:tcPr>
            <w:tcW w:w="1375" w:type="dxa"/>
          </w:tcPr>
          <w:p w14:paraId="162BC5C0" w14:textId="77777777" w:rsidR="00825298" w:rsidRPr="00A312D6" w:rsidRDefault="00825298" w:rsidP="00825298">
            <w:pPr>
              <w:jc w:val="center"/>
              <w:rPr>
                <w:rFonts w:ascii="Angsana New" w:hAnsi="Angsana New"/>
                <w:b/>
                <w:bCs/>
                <w:sz w:val="28"/>
                <w:szCs w:val="28"/>
                <w:cs/>
              </w:rPr>
            </w:pPr>
            <w:r w:rsidRPr="00A312D6">
              <w:rPr>
                <w:rFonts w:ascii="Angsana New" w:hAnsi="Angsana New"/>
                <w:b/>
                <w:bCs/>
                <w:sz w:val="28"/>
                <w:szCs w:val="28"/>
                <w:cs/>
              </w:rPr>
              <w:t>รวม</w:t>
            </w:r>
          </w:p>
        </w:tc>
        <w:tc>
          <w:tcPr>
            <w:tcW w:w="162" w:type="dxa"/>
          </w:tcPr>
          <w:p w14:paraId="284E16D1" w14:textId="77777777" w:rsidR="00825298" w:rsidRPr="00A312D6" w:rsidRDefault="00825298" w:rsidP="00825298">
            <w:pPr>
              <w:tabs>
                <w:tab w:val="decimal" w:pos="1602"/>
              </w:tabs>
              <w:ind w:left="-17"/>
              <w:jc w:val="thaiDistribute"/>
              <w:rPr>
                <w:rFonts w:ascii="Angsana New" w:hAnsi="Angsana New"/>
                <w:i/>
                <w:iCs/>
                <w:sz w:val="28"/>
                <w:szCs w:val="28"/>
                <w:lang w:val="en-US"/>
              </w:rPr>
            </w:pPr>
          </w:p>
        </w:tc>
        <w:tc>
          <w:tcPr>
            <w:tcW w:w="1375" w:type="dxa"/>
          </w:tcPr>
          <w:p w14:paraId="56CE0F04" w14:textId="77777777" w:rsidR="00825298" w:rsidRPr="00A312D6" w:rsidRDefault="00825298" w:rsidP="00825298">
            <w:pPr>
              <w:jc w:val="center"/>
              <w:rPr>
                <w:rFonts w:ascii="Angsana New" w:hAnsi="Angsana New"/>
                <w:b/>
                <w:bCs/>
                <w:sz w:val="28"/>
                <w:szCs w:val="28"/>
                <w:cs/>
                <w:lang w:val="en-US"/>
              </w:rPr>
            </w:pPr>
            <w:r w:rsidRPr="00A312D6">
              <w:rPr>
                <w:rFonts w:ascii="Angsana New" w:hAnsi="Angsana New"/>
                <w:b/>
                <w:bCs/>
                <w:sz w:val="28"/>
                <w:szCs w:val="28"/>
                <w:cs/>
                <w:lang w:val="en-US"/>
              </w:rPr>
              <w:t>เฉพาะกิจการ</w:t>
            </w:r>
          </w:p>
        </w:tc>
      </w:tr>
      <w:tr w:rsidR="00073032" w:rsidRPr="00A312D6" w14:paraId="1710826B" w14:textId="77777777">
        <w:trPr>
          <w:trHeight w:val="20"/>
        </w:trPr>
        <w:tc>
          <w:tcPr>
            <w:tcW w:w="5715" w:type="dxa"/>
          </w:tcPr>
          <w:p w14:paraId="30E0F0F0" w14:textId="791F9E1E" w:rsidR="00073032" w:rsidRPr="00A312D6" w:rsidRDefault="00073032" w:rsidP="00073032">
            <w:pPr>
              <w:ind w:left="72" w:firstLine="128"/>
              <w:jc w:val="thaiDistribute"/>
              <w:rPr>
                <w:rFonts w:ascii="Angsana New" w:hAnsi="Angsana New"/>
                <w:sz w:val="28"/>
                <w:szCs w:val="28"/>
              </w:rPr>
            </w:pPr>
            <w:r w:rsidRPr="00A312D6">
              <w:rPr>
                <w:rFonts w:ascii="Angsana New" w:hAnsi="Angsana New"/>
                <w:sz w:val="28"/>
                <w:szCs w:val="28"/>
                <w:cs/>
              </w:rPr>
              <w:t xml:space="preserve">ยอดยกมา ณ วันที่ </w:t>
            </w:r>
            <w:r w:rsidR="005A47AB" w:rsidRPr="005A47AB">
              <w:rPr>
                <w:rFonts w:ascii="Angsana New" w:hAnsi="Angsana New"/>
                <w:sz w:val="28"/>
                <w:szCs w:val="28"/>
                <w:lang w:val="en-US"/>
              </w:rPr>
              <w:t>1</w:t>
            </w:r>
            <w:r w:rsidRPr="00A312D6">
              <w:rPr>
                <w:rFonts w:ascii="Angsana New" w:hAnsi="Angsana New"/>
                <w:sz w:val="28"/>
                <w:szCs w:val="28"/>
                <w:lang w:val="en-US"/>
              </w:rPr>
              <w:t xml:space="preserve"> </w:t>
            </w:r>
            <w:r w:rsidRPr="00A312D6">
              <w:rPr>
                <w:rFonts w:ascii="Angsana New" w:hAnsi="Angsana New"/>
                <w:sz w:val="28"/>
                <w:szCs w:val="28"/>
                <w:cs/>
                <w:lang w:val="en-US"/>
              </w:rPr>
              <w:t xml:space="preserve">มกราคม </w:t>
            </w:r>
            <w:r w:rsidR="005A47AB" w:rsidRPr="005A47AB">
              <w:rPr>
                <w:rFonts w:ascii="Angsana New" w:hAnsi="Angsana New"/>
                <w:sz w:val="28"/>
                <w:szCs w:val="28"/>
                <w:lang w:val="en-US"/>
              </w:rPr>
              <w:t>2568</w:t>
            </w:r>
          </w:p>
        </w:tc>
        <w:tc>
          <w:tcPr>
            <w:tcW w:w="1375" w:type="dxa"/>
          </w:tcPr>
          <w:p w14:paraId="4087F2DE" w14:textId="0A453C3E" w:rsidR="00073032" w:rsidRPr="00A312D6" w:rsidRDefault="005A47AB" w:rsidP="009314D9">
            <w:pPr>
              <w:tabs>
                <w:tab w:val="decimal" w:pos="1234"/>
              </w:tabs>
              <w:ind w:left="-17" w:right="-2361"/>
              <w:rPr>
                <w:rFonts w:ascii="Angsana New" w:hAnsi="Angsana New"/>
                <w:sz w:val="28"/>
                <w:szCs w:val="28"/>
                <w:lang w:val="en-US"/>
              </w:rPr>
            </w:pPr>
            <w:r w:rsidRPr="005A47AB">
              <w:rPr>
                <w:rFonts w:ascii="Angsana New" w:hAnsi="Angsana New"/>
                <w:sz w:val="28"/>
                <w:szCs w:val="28"/>
                <w:lang w:val="en-US"/>
              </w:rPr>
              <w:t>5</w:t>
            </w:r>
            <w:r w:rsidR="00073032">
              <w:rPr>
                <w:rFonts w:ascii="Angsana New" w:hAnsi="Angsana New"/>
                <w:sz w:val="28"/>
                <w:szCs w:val="28"/>
                <w:lang w:val="en-US"/>
              </w:rPr>
              <w:t>,</w:t>
            </w:r>
            <w:r w:rsidRPr="005A47AB">
              <w:rPr>
                <w:rFonts w:ascii="Angsana New" w:hAnsi="Angsana New"/>
                <w:sz w:val="28"/>
                <w:szCs w:val="28"/>
                <w:lang w:val="en-US"/>
              </w:rPr>
              <w:t>077</w:t>
            </w:r>
            <w:r w:rsidR="00073032">
              <w:rPr>
                <w:rFonts w:ascii="Angsana New" w:hAnsi="Angsana New"/>
                <w:sz w:val="28"/>
                <w:szCs w:val="28"/>
                <w:lang w:val="en-US"/>
              </w:rPr>
              <w:t>,</w:t>
            </w:r>
            <w:r w:rsidRPr="005A47AB">
              <w:rPr>
                <w:rFonts w:ascii="Angsana New" w:hAnsi="Angsana New"/>
                <w:sz w:val="28"/>
                <w:szCs w:val="28"/>
                <w:lang w:val="en-US"/>
              </w:rPr>
              <w:t>312</w:t>
            </w:r>
          </w:p>
        </w:tc>
        <w:tc>
          <w:tcPr>
            <w:tcW w:w="162" w:type="dxa"/>
          </w:tcPr>
          <w:p w14:paraId="3A7CF3A8" w14:textId="77777777" w:rsidR="00073032" w:rsidRPr="00A312D6" w:rsidRDefault="00073032" w:rsidP="00073032">
            <w:pPr>
              <w:tabs>
                <w:tab w:val="decimal" w:pos="1602"/>
              </w:tabs>
              <w:ind w:left="-17"/>
              <w:jc w:val="thaiDistribute"/>
              <w:rPr>
                <w:rFonts w:ascii="Angsana New" w:hAnsi="Angsana New"/>
                <w:i/>
                <w:iCs/>
                <w:sz w:val="28"/>
                <w:szCs w:val="28"/>
                <w:lang w:val="en-US"/>
              </w:rPr>
            </w:pPr>
          </w:p>
        </w:tc>
        <w:tc>
          <w:tcPr>
            <w:tcW w:w="1375" w:type="dxa"/>
          </w:tcPr>
          <w:p w14:paraId="669C5908" w14:textId="252FED27" w:rsidR="00073032" w:rsidRPr="00A312D6" w:rsidRDefault="005A47AB" w:rsidP="00073032">
            <w:pPr>
              <w:tabs>
                <w:tab w:val="decimal" w:pos="1234"/>
              </w:tabs>
              <w:ind w:left="-17" w:right="-2361"/>
              <w:rPr>
                <w:rFonts w:ascii="Angsana New" w:hAnsi="Angsana New"/>
                <w:sz w:val="28"/>
                <w:szCs w:val="28"/>
                <w:cs/>
                <w:lang w:val="en-US"/>
              </w:rPr>
            </w:pPr>
            <w:r w:rsidRPr="005A47AB">
              <w:rPr>
                <w:rFonts w:ascii="Angsana New" w:hAnsi="Angsana New"/>
                <w:sz w:val="28"/>
                <w:szCs w:val="28"/>
                <w:lang w:val="en-US"/>
              </w:rPr>
              <w:t>1</w:t>
            </w:r>
            <w:r w:rsidR="00073032">
              <w:rPr>
                <w:rFonts w:ascii="Angsana New" w:hAnsi="Angsana New"/>
                <w:sz w:val="28"/>
                <w:szCs w:val="28"/>
                <w:lang w:val="en-US"/>
              </w:rPr>
              <w:t>,</w:t>
            </w:r>
            <w:r w:rsidRPr="005A47AB">
              <w:rPr>
                <w:rFonts w:ascii="Angsana New" w:hAnsi="Angsana New"/>
                <w:sz w:val="28"/>
                <w:szCs w:val="28"/>
                <w:lang w:val="en-US"/>
              </w:rPr>
              <w:t>231</w:t>
            </w:r>
            <w:r w:rsidR="00073032">
              <w:rPr>
                <w:rFonts w:ascii="Angsana New" w:hAnsi="Angsana New"/>
                <w:sz w:val="28"/>
                <w:szCs w:val="28"/>
                <w:lang w:val="en-US"/>
              </w:rPr>
              <w:t>,</w:t>
            </w:r>
            <w:r w:rsidRPr="005A47AB">
              <w:rPr>
                <w:rFonts w:ascii="Angsana New" w:hAnsi="Angsana New"/>
                <w:sz w:val="28"/>
                <w:szCs w:val="28"/>
                <w:lang w:val="en-US"/>
              </w:rPr>
              <w:t>750</w:t>
            </w:r>
          </w:p>
        </w:tc>
      </w:tr>
      <w:tr w:rsidR="00073032" w:rsidRPr="00A312D6" w14:paraId="6A912AEE" w14:textId="77777777">
        <w:trPr>
          <w:trHeight w:val="20"/>
        </w:trPr>
        <w:tc>
          <w:tcPr>
            <w:tcW w:w="5715" w:type="dxa"/>
          </w:tcPr>
          <w:p w14:paraId="6F67F5AB" w14:textId="77777777" w:rsidR="00073032" w:rsidRPr="00A312D6" w:rsidRDefault="00073032" w:rsidP="00073032">
            <w:pPr>
              <w:ind w:left="72" w:firstLine="128"/>
              <w:jc w:val="both"/>
              <w:rPr>
                <w:rFonts w:ascii="Angsana New" w:hAnsi="Angsana New"/>
                <w:sz w:val="28"/>
                <w:szCs w:val="28"/>
                <w:cs/>
              </w:rPr>
            </w:pPr>
            <w:r w:rsidRPr="00A312D6">
              <w:rPr>
                <w:rFonts w:ascii="Angsana New" w:hAnsi="Angsana New"/>
                <w:sz w:val="28"/>
                <w:szCs w:val="28"/>
                <w:cs/>
              </w:rPr>
              <w:t>ต้นทุนงานก่อสร้างเพิ่มขึ้น</w:t>
            </w:r>
          </w:p>
        </w:tc>
        <w:tc>
          <w:tcPr>
            <w:tcW w:w="1375" w:type="dxa"/>
          </w:tcPr>
          <w:p w14:paraId="0248A72C" w14:textId="3A9A3425" w:rsidR="00073032" w:rsidRPr="00A312D6" w:rsidRDefault="005A47AB" w:rsidP="00073032">
            <w:pPr>
              <w:tabs>
                <w:tab w:val="decimal" w:pos="1234"/>
              </w:tabs>
              <w:ind w:left="-17" w:right="-2361"/>
              <w:rPr>
                <w:rFonts w:ascii="Angsana New" w:hAnsi="Angsana New"/>
                <w:sz w:val="28"/>
                <w:szCs w:val="28"/>
                <w:lang w:val="en-US"/>
              </w:rPr>
            </w:pPr>
            <w:r w:rsidRPr="005A47AB">
              <w:rPr>
                <w:rFonts w:ascii="Angsana New" w:hAnsi="Angsana New"/>
                <w:sz w:val="28"/>
                <w:szCs w:val="28"/>
                <w:lang w:val="en-US"/>
              </w:rPr>
              <w:t>163</w:t>
            </w:r>
            <w:r w:rsidR="00E453D2">
              <w:rPr>
                <w:rFonts w:ascii="Angsana New" w:hAnsi="Angsana New"/>
                <w:sz w:val="28"/>
                <w:szCs w:val="28"/>
                <w:lang w:val="en-US"/>
              </w:rPr>
              <w:t>,</w:t>
            </w:r>
            <w:r w:rsidRPr="005A47AB">
              <w:rPr>
                <w:rFonts w:ascii="Angsana New" w:hAnsi="Angsana New"/>
                <w:sz w:val="28"/>
                <w:szCs w:val="28"/>
                <w:lang w:val="en-US"/>
              </w:rPr>
              <w:t>929</w:t>
            </w:r>
          </w:p>
        </w:tc>
        <w:tc>
          <w:tcPr>
            <w:tcW w:w="162" w:type="dxa"/>
          </w:tcPr>
          <w:p w14:paraId="3841F4D0" w14:textId="77777777" w:rsidR="00073032" w:rsidRPr="00A312D6" w:rsidRDefault="00073032" w:rsidP="00073032">
            <w:pPr>
              <w:tabs>
                <w:tab w:val="decimal" w:pos="1602"/>
              </w:tabs>
              <w:ind w:left="-17"/>
              <w:jc w:val="thaiDistribute"/>
              <w:rPr>
                <w:rFonts w:ascii="Angsana New" w:hAnsi="Angsana New"/>
                <w:sz w:val="28"/>
                <w:szCs w:val="28"/>
                <w:lang w:val="en-US"/>
              </w:rPr>
            </w:pPr>
          </w:p>
        </w:tc>
        <w:tc>
          <w:tcPr>
            <w:tcW w:w="1375" w:type="dxa"/>
          </w:tcPr>
          <w:p w14:paraId="5559A163" w14:textId="4FFF4613" w:rsidR="00073032" w:rsidRPr="00A312D6" w:rsidRDefault="005A47AB" w:rsidP="00073032">
            <w:pPr>
              <w:tabs>
                <w:tab w:val="decimal" w:pos="1234"/>
              </w:tabs>
              <w:ind w:left="-17" w:right="-2361"/>
              <w:rPr>
                <w:rFonts w:ascii="Angsana New" w:hAnsi="Angsana New"/>
                <w:sz w:val="28"/>
                <w:szCs w:val="28"/>
                <w:lang w:val="en-US"/>
              </w:rPr>
            </w:pPr>
            <w:r w:rsidRPr="005A47AB">
              <w:rPr>
                <w:rFonts w:ascii="Angsana New" w:hAnsi="Angsana New"/>
                <w:sz w:val="28"/>
                <w:szCs w:val="28"/>
                <w:lang w:val="en-US"/>
              </w:rPr>
              <w:t>8</w:t>
            </w:r>
            <w:r w:rsidR="00A63989">
              <w:rPr>
                <w:rFonts w:ascii="Angsana New" w:hAnsi="Angsana New"/>
                <w:sz w:val="28"/>
                <w:szCs w:val="28"/>
                <w:lang w:val="en-US"/>
              </w:rPr>
              <w:t>,</w:t>
            </w:r>
            <w:r w:rsidRPr="005A47AB">
              <w:rPr>
                <w:rFonts w:ascii="Angsana New" w:hAnsi="Angsana New"/>
                <w:sz w:val="28"/>
                <w:szCs w:val="28"/>
                <w:lang w:val="en-US"/>
              </w:rPr>
              <w:t>793</w:t>
            </w:r>
          </w:p>
        </w:tc>
      </w:tr>
      <w:tr w:rsidR="00073032" w:rsidRPr="00A312D6" w14:paraId="6B4D8FF0" w14:textId="77777777">
        <w:trPr>
          <w:trHeight w:val="20"/>
        </w:trPr>
        <w:tc>
          <w:tcPr>
            <w:tcW w:w="5715" w:type="dxa"/>
          </w:tcPr>
          <w:p w14:paraId="35756103" w14:textId="3BD2796D" w:rsidR="00073032" w:rsidRPr="00A312D6" w:rsidRDefault="00073032" w:rsidP="00073032">
            <w:pPr>
              <w:tabs>
                <w:tab w:val="left" w:pos="1306"/>
              </w:tabs>
              <w:ind w:left="201"/>
              <w:jc w:val="both"/>
              <w:rPr>
                <w:rFonts w:ascii="Angsana New" w:hAnsi="Angsana New"/>
                <w:sz w:val="28"/>
                <w:szCs w:val="28"/>
                <w:cs/>
              </w:rPr>
            </w:pPr>
            <w:r w:rsidRPr="00A312D6">
              <w:rPr>
                <w:rFonts w:ascii="Angsana New" w:hAnsi="Angsana New"/>
                <w:sz w:val="28"/>
                <w:szCs w:val="28"/>
                <w:cs/>
              </w:rPr>
              <w:t>ต้นทุนการกู้ยืมที่ถือเป็นต้นทุนของสินทรัพย์สำหรับงวด</w:t>
            </w:r>
          </w:p>
        </w:tc>
        <w:tc>
          <w:tcPr>
            <w:tcW w:w="1375" w:type="dxa"/>
          </w:tcPr>
          <w:p w14:paraId="73176D74" w14:textId="268F3998" w:rsidR="00073032" w:rsidRDefault="005A47AB" w:rsidP="00073032">
            <w:pPr>
              <w:tabs>
                <w:tab w:val="decimal" w:pos="1234"/>
              </w:tabs>
              <w:ind w:left="-17" w:right="-2361"/>
              <w:rPr>
                <w:rFonts w:ascii="Angsana New" w:hAnsi="Angsana New"/>
                <w:sz w:val="28"/>
                <w:szCs w:val="28"/>
                <w:cs/>
                <w:lang w:val="en-US"/>
              </w:rPr>
            </w:pPr>
            <w:r w:rsidRPr="005A47AB">
              <w:rPr>
                <w:rFonts w:ascii="Angsana New" w:hAnsi="Angsana New"/>
                <w:sz w:val="28"/>
                <w:szCs w:val="28"/>
                <w:lang w:val="en-US"/>
              </w:rPr>
              <w:t>33</w:t>
            </w:r>
            <w:r w:rsidR="00E453D2">
              <w:rPr>
                <w:rFonts w:ascii="Angsana New" w:hAnsi="Angsana New"/>
                <w:sz w:val="28"/>
                <w:szCs w:val="28"/>
                <w:lang w:val="en-US"/>
              </w:rPr>
              <w:t>,</w:t>
            </w:r>
            <w:r w:rsidRPr="005A47AB">
              <w:rPr>
                <w:rFonts w:ascii="Angsana New" w:hAnsi="Angsana New"/>
                <w:sz w:val="28"/>
                <w:szCs w:val="28"/>
                <w:lang w:val="en-US"/>
              </w:rPr>
              <w:t>551</w:t>
            </w:r>
          </w:p>
        </w:tc>
        <w:tc>
          <w:tcPr>
            <w:tcW w:w="162" w:type="dxa"/>
          </w:tcPr>
          <w:p w14:paraId="64CEF246" w14:textId="77777777" w:rsidR="00073032" w:rsidRPr="00A312D6" w:rsidRDefault="00073032" w:rsidP="00073032">
            <w:pPr>
              <w:tabs>
                <w:tab w:val="decimal" w:pos="1602"/>
              </w:tabs>
              <w:ind w:left="-17"/>
              <w:jc w:val="thaiDistribute"/>
              <w:rPr>
                <w:rFonts w:ascii="Angsana New" w:hAnsi="Angsana New"/>
                <w:sz w:val="28"/>
                <w:szCs w:val="28"/>
                <w:lang w:val="en-US"/>
              </w:rPr>
            </w:pPr>
          </w:p>
        </w:tc>
        <w:tc>
          <w:tcPr>
            <w:tcW w:w="1375" w:type="dxa"/>
          </w:tcPr>
          <w:p w14:paraId="72316070" w14:textId="746C1B8F" w:rsidR="00073032" w:rsidRDefault="00A63989" w:rsidP="00073032">
            <w:pPr>
              <w:tabs>
                <w:tab w:val="decimal" w:pos="683"/>
              </w:tabs>
              <w:ind w:left="-17" w:right="-2361"/>
              <w:rPr>
                <w:rFonts w:ascii="Angsana New" w:hAnsi="Angsana New"/>
                <w:sz w:val="28"/>
                <w:szCs w:val="28"/>
                <w:lang w:val="en-US"/>
              </w:rPr>
            </w:pPr>
            <w:r>
              <w:rPr>
                <w:rFonts w:ascii="Angsana New" w:hAnsi="Angsana New"/>
                <w:sz w:val="28"/>
                <w:szCs w:val="28"/>
                <w:lang w:val="en-US"/>
              </w:rPr>
              <w:t>-</w:t>
            </w:r>
          </w:p>
        </w:tc>
      </w:tr>
      <w:tr w:rsidR="00073032" w:rsidRPr="00A312D6" w14:paraId="564BCDEF" w14:textId="77777777">
        <w:trPr>
          <w:trHeight w:val="20"/>
        </w:trPr>
        <w:tc>
          <w:tcPr>
            <w:tcW w:w="5715" w:type="dxa"/>
          </w:tcPr>
          <w:p w14:paraId="72670480" w14:textId="77777777" w:rsidR="00073032" w:rsidRPr="00A312D6" w:rsidRDefault="00073032" w:rsidP="00073032">
            <w:pPr>
              <w:ind w:left="72" w:firstLine="128"/>
              <w:jc w:val="thaiDistribute"/>
              <w:rPr>
                <w:rFonts w:ascii="Angsana New" w:hAnsi="Angsana New"/>
                <w:sz w:val="28"/>
                <w:szCs w:val="28"/>
                <w:lang w:val="en-US"/>
              </w:rPr>
            </w:pPr>
            <w:r w:rsidRPr="00A312D6">
              <w:rPr>
                <w:rFonts w:ascii="Angsana New" w:hAnsi="Angsana New"/>
                <w:sz w:val="28"/>
                <w:szCs w:val="28"/>
                <w:cs/>
              </w:rPr>
              <w:t>ต้นทุนขายอสังหาริมทรัพย์สำหรับงวด</w:t>
            </w:r>
          </w:p>
        </w:tc>
        <w:tc>
          <w:tcPr>
            <w:tcW w:w="1375" w:type="dxa"/>
          </w:tcPr>
          <w:p w14:paraId="75248939" w14:textId="64C4A644" w:rsidR="00073032" w:rsidRPr="00A312D6" w:rsidRDefault="00E453D2" w:rsidP="00073032">
            <w:pPr>
              <w:tabs>
                <w:tab w:val="decimal" w:pos="1234"/>
              </w:tabs>
              <w:ind w:left="-17" w:right="-2361"/>
              <w:rPr>
                <w:rFonts w:ascii="Angsana New" w:hAnsi="Angsana New"/>
                <w:sz w:val="28"/>
                <w:szCs w:val="28"/>
                <w:lang w:val="en-US"/>
              </w:rPr>
            </w:pPr>
            <w:r>
              <w:rPr>
                <w:rFonts w:ascii="Angsana New" w:hAnsi="Angsana New"/>
                <w:sz w:val="28"/>
                <w:szCs w:val="28"/>
                <w:lang w:val="en-US"/>
              </w:rPr>
              <w:t>(</w:t>
            </w:r>
            <w:r w:rsidR="005A47AB" w:rsidRPr="005A47AB">
              <w:rPr>
                <w:rFonts w:ascii="Angsana New" w:hAnsi="Angsana New"/>
                <w:sz w:val="28"/>
                <w:szCs w:val="28"/>
                <w:lang w:val="en-US"/>
              </w:rPr>
              <w:t>222</w:t>
            </w:r>
            <w:r>
              <w:rPr>
                <w:rFonts w:ascii="Angsana New" w:hAnsi="Angsana New"/>
                <w:sz w:val="28"/>
                <w:szCs w:val="28"/>
                <w:lang w:val="en-US"/>
              </w:rPr>
              <w:t>,</w:t>
            </w:r>
            <w:r w:rsidR="005A47AB" w:rsidRPr="005A47AB">
              <w:rPr>
                <w:rFonts w:ascii="Angsana New" w:hAnsi="Angsana New"/>
                <w:sz w:val="28"/>
                <w:szCs w:val="28"/>
                <w:lang w:val="en-US"/>
              </w:rPr>
              <w:t>528</w:t>
            </w:r>
            <w:r>
              <w:rPr>
                <w:rFonts w:ascii="Angsana New" w:hAnsi="Angsana New"/>
                <w:sz w:val="28"/>
                <w:szCs w:val="28"/>
                <w:lang w:val="en-US"/>
              </w:rPr>
              <w:t>)</w:t>
            </w:r>
          </w:p>
        </w:tc>
        <w:tc>
          <w:tcPr>
            <w:tcW w:w="162" w:type="dxa"/>
          </w:tcPr>
          <w:p w14:paraId="15B1511C" w14:textId="77777777" w:rsidR="00073032" w:rsidRPr="00A312D6" w:rsidRDefault="00073032" w:rsidP="00073032">
            <w:pPr>
              <w:tabs>
                <w:tab w:val="decimal" w:pos="1224"/>
              </w:tabs>
              <w:ind w:left="-17"/>
              <w:jc w:val="thaiDistribute"/>
              <w:rPr>
                <w:rFonts w:ascii="Angsana New" w:hAnsi="Angsana New"/>
                <w:sz w:val="28"/>
                <w:szCs w:val="28"/>
                <w:lang w:val="en-US"/>
              </w:rPr>
            </w:pPr>
          </w:p>
        </w:tc>
        <w:tc>
          <w:tcPr>
            <w:tcW w:w="1375" w:type="dxa"/>
          </w:tcPr>
          <w:p w14:paraId="4E816D52" w14:textId="72117A6F" w:rsidR="00073032" w:rsidRPr="00A312D6" w:rsidRDefault="00A63989" w:rsidP="00073032">
            <w:pPr>
              <w:tabs>
                <w:tab w:val="decimal" w:pos="1234"/>
              </w:tabs>
              <w:ind w:left="-17" w:right="-2361"/>
              <w:rPr>
                <w:rFonts w:ascii="Angsana New" w:hAnsi="Angsana New"/>
                <w:sz w:val="28"/>
                <w:szCs w:val="28"/>
                <w:lang w:val="en-US"/>
              </w:rPr>
            </w:pPr>
            <w:r>
              <w:rPr>
                <w:rFonts w:ascii="Angsana New" w:hAnsi="Angsana New"/>
                <w:sz w:val="28"/>
                <w:szCs w:val="28"/>
                <w:lang w:val="en-US"/>
              </w:rPr>
              <w:t>(</w:t>
            </w:r>
            <w:r w:rsidR="005A47AB" w:rsidRPr="005A47AB">
              <w:rPr>
                <w:rFonts w:ascii="Angsana New" w:hAnsi="Angsana New"/>
                <w:sz w:val="28"/>
                <w:szCs w:val="28"/>
                <w:lang w:val="en-US"/>
              </w:rPr>
              <w:t>57</w:t>
            </w:r>
            <w:r>
              <w:rPr>
                <w:rFonts w:ascii="Angsana New" w:hAnsi="Angsana New"/>
                <w:sz w:val="28"/>
                <w:szCs w:val="28"/>
                <w:lang w:val="en-US"/>
              </w:rPr>
              <w:t>,</w:t>
            </w:r>
            <w:r w:rsidR="005A47AB" w:rsidRPr="005A47AB">
              <w:rPr>
                <w:rFonts w:ascii="Angsana New" w:hAnsi="Angsana New"/>
                <w:sz w:val="28"/>
                <w:szCs w:val="28"/>
                <w:lang w:val="en-US"/>
              </w:rPr>
              <w:t>021</w:t>
            </w:r>
            <w:r>
              <w:rPr>
                <w:rFonts w:ascii="Angsana New" w:hAnsi="Angsana New"/>
                <w:sz w:val="28"/>
                <w:szCs w:val="28"/>
                <w:lang w:val="en-US"/>
              </w:rPr>
              <w:t>)</w:t>
            </w:r>
          </w:p>
        </w:tc>
      </w:tr>
      <w:tr w:rsidR="00073032" w:rsidRPr="00A312D6" w14:paraId="4AB43171" w14:textId="77777777">
        <w:trPr>
          <w:trHeight w:val="20"/>
        </w:trPr>
        <w:tc>
          <w:tcPr>
            <w:tcW w:w="5715" w:type="dxa"/>
          </w:tcPr>
          <w:p w14:paraId="35284049" w14:textId="09C1C6B1" w:rsidR="00073032" w:rsidRPr="00A312D6" w:rsidRDefault="00073032" w:rsidP="00073032">
            <w:pPr>
              <w:ind w:left="72" w:firstLine="128"/>
              <w:jc w:val="thaiDistribute"/>
              <w:rPr>
                <w:rFonts w:ascii="Angsana New" w:hAnsi="Angsana New"/>
                <w:sz w:val="28"/>
                <w:szCs w:val="28"/>
                <w:lang w:val="en-US"/>
              </w:rPr>
            </w:pPr>
            <w:r w:rsidRPr="00A312D6">
              <w:rPr>
                <w:rFonts w:ascii="Angsana New" w:hAnsi="Angsana New"/>
                <w:sz w:val="28"/>
                <w:szCs w:val="28"/>
                <w:cs/>
                <w:lang w:val="en-US"/>
              </w:rPr>
              <w:t xml:space="preserve">ยอดยกไป ณ วันที่ </w:t>
            </w:r>
            <w:r w:rsidR="005A47AB" w:rsidRPr="005A47AB">
              <w:rPr>
                <w:rFonts w:ascii="Angsana New" w:hAnsi="Angsana New"/>
                <w:sz w:val="28"/>
                <w:szCs w:val="28"/>
                <w:lang w:val="en-US"/>
              </w:rPr>
              <w:t>30</w:t>
            </w:r>
            <w:r w:rsidRPr="00A312D6">
              <w:rPr>
                <w:rFonts w:ascii="Angsana New" w:hAnsi="Angsana New"/>
                <w:sz w:val="28"/>
                <w:szCs w:val="28"/>
                <w:lang w:val="en-US"/>
              </w:rPr>
              <w:t xml:space="preserve"> </w:t>
            </w:r>
            <w:r>
              <w:rPr>
                <w:rFonts w:ascii="Angsana New" w:hAnsi="Angsana New" w:hint="cs"/>
                <w:sz w:val="28"/>
                <w:szCs w:val="28"/>
                <w:cs/>
                <w:lang w:val="en-US"/>
              </w:rPr>
              <w:t>มิถุนายน</w:t>
            </w:r>
            <w:r w:rsidRPr="00A312D6">
              <w:rPr>
                <w:rFonts w:ascii="Angsana New" w:hAnsi="Angsana New"/>
                <w:sz w:val="28"/>
                <w:szCs w:val="28"/>
                <w:cs/>
                <w:lang w:val="en-US"/>
              </w:rPr>
              <w:t xml:space="preserve"> </w:t>
            </w:r>
            <w:r w:rsidR="005A47AB" w:rsidRPr="005A47AB">
              <w:rPr>
                <w:rFonts w:ascii="Angsana New" w:hAnsi="Angsana New"/>
                <w:sz w:val="28"/>
                <w:szCs w:val="28"/>
                <w:lang w:val="en-US"/>
              </w:rPr>
              <w:t>2568</w:t>
            </w:r>
          </w:p>
        </w:tc>
        <w:tc>
          <w:tcPr>
            <w:tcW w:w="1375" w:type="dxa"/>
            <w:tcBorders>
              <w:top w:val="single" w:sz="4" w:space="0" w:color="auto"/>
              <w:bottom w:val="double" w:sz="4" w:space="0" w:color="auto"/>
            </w:tcBorders>
          </w:tcPr>
          <w:p w14:paraId="64371106" w14:textId="6DAA0C68" w:rsidR="00073032" w:rsidRPr="00A312D6" w:rsidRDefault="005A47AB" w:rsidP="00073032">
            <w:pPr>
              <w:tabs>
                <w:tab w:val="decimal" w:pos="1234"/>
              </w:tabs>
              <w:ind w:left="-17" w:right="-2361"/>
              <w:rPr>
                <w:rFonts w:ascii="Angsana New" w:hAnsi="Angsana New"/>
                <w:sz w:val="28"/>
                <w:szCs w:val="28"/>
                <w:cs/>
                <w:lang w:val="en-US"/>
              </w:rPr>
            </w:pPr>
            <w:r w:rsidRPr="005A47AB">
              <w:rPr>
                <w:rFonts w:ascii="Angsana New" w:hAnsi="Angsana New"/>
                <w:sz w:val="28"/>
                <w:szCs w:val="28"/>
                <w:lang w:val="en-US"/>
              </w:rPr>
              <w:t>5</w:t>
            </w:r>
            <w:r w:rsidR="00E453D2">
              <w:rPr>
                <w:rFonts w:ascii="Angsana New" w:hAnsi="Angsana New"/>
                <w:sz w:val="28"/>
                <w:szCs w:val="28"/>
                <w:lang w:val="en-US"/>
              </w:rPr>
              <w:t>,</w:t>
            </w:r>
            <w:r w:rsidRPr="005A47AB">
              <w:rPr>
                <w:rFonts w:ascii="Angsana New" w:hAnsi="Angsana New"/>
                <w:sz w:val="28"/>
                <w:szCs w:val="28"/>
                <w:lang w:val="en-US"/>
              </w:rPr>
              <w:t>052</w:t>
            </w:r>
            <w:r w:rsidR="00E453D2">
              <w:rPr>
                <w:rFonts w:ascii="Angsana New" w:hAnsi="Angsana New"/>
                <w:sz w:val="28"/>
                <w:szCs w:val="28"/>
                <w:lang w:val="en-US"/>
              </w:rPr>
              <w:t>,</w:t>
            </w:r>
            <w:r w:rsidRPr="005A47AB">
              <w:rPr>
                <w:rFonts w:ascii="Angsana New" w:hAnsi="Angsana New"/>
                <w:sz w:val="28"/>
                <w:szCs w:val="28"/>
                <w:lang w:val="en-US"/>
              </w:rPr>
              <w:t>264</w:t>
            </w:r>
          </w:p>
        </w:tc>
        <w:tc>
          <w:tcPr>
            <w:tcW w:w="162" w:type="dxa"/>
          </w:tcPr>
          <w:p w14:paraId="2F951196" w14:textId="77777777" w:rsidR="00073032" w:rsidRPr="00A312D6" w:rsidRDefault="00073032" w:rsidP="00073032">
            <w:pPr>
              <w:tabs>
                <w:tab w:val="decimal" w:pos="1602"/>
              </w:tabs>
              <w:ind w:left="-17"/>
              <w:jc w:val="thaiDistribute"/>
              <w:rPr>
                <w:rFonts w:ascii="Angsana New" w:hAnsi="Angsana New"/>
                <w:sz w:val="28"/>
                <w:szCs w:val="28"/>
                <w:lang w:val="en-US"/>
              </w:rPr>
            </w:pPr>
          </w:p>
        </w:tc>
        <w:tc>
          <w:tcPr>
            <w:tcW w:w="1375" w:type="dxa"/>
            <w:tcBorders>
              <w:top w:val="single" w:sz="4" w:space="0" w:color="auto"/>
              <w:bottom w:val="double" w:sz="4" w:space="0" w:color="auto"/>
            </w:tcBorders>
          </w:tcPr>
          <w:p w14:paraId="04D06B62" w14:textId="3CA5F54D" w:rsidR="00073032" w:rsidRPr="00A312D6" w:rsidRDefault="005A47AB" w:rsidP="00073032">
            <w:pPr>
              <w:tabs>
                <w:tab w:val="decimal" w:pos="1234"/>
              </w:tabs>
              <w:ind w:left="-17" w:right="-2361"/>
              <w:rPr>
                <w:rFonts w:ascii="Angsana New" w:hAnsi="Angsana New"/>
                <w:sz w:val="28"/>
                <w:szCs w:val="28"/>
                <w:lang w:val="en-US"/>
              </w:rPr>
            </w:pPr>
            <w:r w:rsidRPr="005A47AB">
              <w:rPr>
                <w:rFonts w:ascii="Angsana New" w:hAnsi="Angsana New"/>
                <w:sz w:val="28"/>
                <w:szCs w:val="28"/>
                <w:lang w:val="en-US"/>
              </w:rPr>
              <w:t>1</w:t>
            </w:r>
            <w:r w:rsidR="00A63989">
              <w:rPr>
                <w:rFonts w:ascii="Angsana New" w:hAnsi="Angsana New"/>
                <w:sz w:val="28"/>
                <w:szCs w:val="28"/>
                <w:lang w:val="en-US"/>
              </w:rPr>
              <w:t>,</w:t>
            </w:r>
            <w:r w:rsidRPr="005A47AB">
              <w:rPr>
                <w:rFonts w:ascii="Angsana New" w:hAnsi="Angsana New"/>
                <w:sz w:val="28"/>
                <w:szCs w:val="28"/>
                <w:lang w:val="en-US"/>
              </w:rPr>
              <w:t>183</w:t>
            </w:r>
            <w:r w:rsidR="00A63989">
              <w:rPr>
                <w:rFonts w:ascii="Angsana New" w:hAnsi="Angsana New"/>
                <w:sz w:val="28"/>
                <w:szCs w:val="28"/>
                <w:lang w:val="en-US"/>
              </w:rPr>
              <w:t>,</w:t>
            </w:r>
            <w:r w:rsidRPr="005A47AB">
              <w:rPr>
                <w:rFonts w:ascii="Angsana New" w:hAnsi="Angsana New"/>
                <w:sz w:val="28"/>
                <w:szCs w:val="28"/>
                <w:lang w:val="en-US"/>
              </w:rPr>
              <w:t>522</w:t>
            </w:r>
          </w:p>
        </w:tc>
      </w:tr>
    </w:tbl>
    <w:p w14:paraId="1A19EABB" w14:textId="553AAD8E" w:rsidR="00E32544" w:rsidRPr="00A312D6" w:rsidRDefault="00E32544" w:rsidP="00E32544">
      <w:pPr>
        <w:tabs>
          <w:tab w:val="right" w:pos="7200"/>
          <w:tab w:val="right" w:pos="8540"/>
        </w:tabs>
        <w:spacing w:before="120"/>
        <w:ind w:left="544"/>
        <w:jc w:val="thaiDistribute"/>
        <w:rPr>
          <w:rFonts w:ascii="Angsana New" w:hAnsi="Angsana New"/>
          <w:b/>
          <w:bCs/>
          <w:sz w:val="28"/>
          <w:szCs w:val="28"/>
          <w:lang w:val="en-US"/>
        </w:rPr>
      </w:pPr>
      <w:r w:rsidRPr="00A312D6">
        <w:rPr>
          <w:rFonts w:ascii="Angsana New" w:hAnsi="Angsana New" w:hint="cs"/>
          <w:b/>
          <w:bCs/>
          <w:sz w:val="28"/>
          <w:szCs w:val="28"/>
          <w:cs/>
          <w:lang w:val="en-US"/>
        </w:rPr>
        <w:t xml:space="preserve">ณ วันที่ </w:t>
      </w:r>
      <w:r w:rsidR="005A47AB" w:rsidRPr="005A47AB">
        <w:rPr>
          <w:rFonts w:ascii="Angsana New" w:hAnsi="Angsana New"/>
          <w:b/>
          <w:bCs/>
          <w:sz w:val="28"/>
          <w:szCs w:val="28"/>
          <w:lang w:val="en-US"/>
        </w:rPr>
        <w:t>30</w:t>
      </w:r>
      <w:r w:rsidR="008A4807">
        <w:rPr>
          <w:rFonts w:ascii="Angsana New" w:hAnsi="Angsana New"/>
          <w:b/>
          <w:bCs/>
          <w:sz w:val="28"/>
          <w:szCs w:val="28"/>
          <w:lang w:val="en-US"/>
        </w:rPr>
        <w:t xml:space="preserve"> </w:t>
      </w:r>
      <w:r w:rsidR="008A0D1E">
        <w:rPr>
          <w:rFonts w:ascii="Angsana New" w:hAnsi="Angsana New" w:hint="cs"/>
          <w:b/>
          <w:bCs/>
          <w:sz w:val="28"/>
          <w:szCs w:val="28"/>
          <w:cs/>
          <w:lang w:val="en-US"/>
        </w:rPr>
        <w:t>มิถุนายน</w:t>
      </w:r>
      <w:r w:rsidRPr="00A312D6">
        <w:rPr>
          <w:rFonts w:ascii="Angsana New" w:hAnsi="Angsana New"/>
          <w:b/>
          <w:bCs/>
          <w:sz w:val="28"/>
          <w:szCs w:val="28"/>
          <w:cs/>
          <w:lang w:val="en-US"/>
        </w:rPr>
        <w:t xml:space="preserve"> </w:t>
      </w:r>
      <w:r w:rsidR="005A47AB" w:rsidRPr="005A47AB">
        <w:rPr>
          <w:rFonts w:ascii="Angsana New" w:hAnsi="Angsana New"/>
          <w:b/>
          <w:bCs/>
          <w:sz w:val="28"/>
          <w:szCs w:val="28"/>
          <w:lang w:val="en-US"/>
        </w:rPr>
        <w:t>2567</w:t>
      </w:r>
    </w:p>
    <w:p w14:paraId="3A63C74B" w14:textId="77777777" w:rsidR="00DD6114" w:rsidRPr="00A312D6" w:rsidRDefault="00DD6114" w:rsidP="00DD6114">
      <w:pPr>
        <w:tabs>
          <w:tab w:val="left" w:pos="540"/>
          <w:tab w:val="right" w:pos="7200"/>
          <w:tab w:val="right" w:pos="8540"/>
        </w:tabs>
        <w:ind w:left="605" w:right="171" w:hanging="605"/>
        <w:jc w:val="right"/>
        <w:rPr>
          <w:rFonts w:ascii="Angsana New" w:hAnsi="Angsana New"/>
          <w:b/>
          <w:bCs/>
          <w:sz w:val="28"/>
          <w:szCs w:val="28"/>
          <w:cs/>
          <w:lang w:val="en-US"/>
        </w:rPr>
      </w:pPr>
      <w:r w:rsidRPr="00A312D6">
        <w:rPr>
          <w:rFonts w:ascii="Angsana New" w:hAnsi="Angsana New"/>
          <w:b/>
          <w:bCs/>
          <w:sz w:val="28"/>
          <w:szCs w:val="28"/>
          <w:cs/>
        </w:rPr>
        <w:t>หน่วย : พันบาท</w:t>
      </w:r>
    </w:p>
    <w:tbl>
      <w:tblPr>
        <w:tblW w:w="8627" w:type="dxa"/>
        <w:tblInd w:w="522" w:type="dxa"/>
        <w:tblLayout w:type="fixed"/>
        <w:tblCellMar>
          <w:left w:w="0" w:type="dxa"/>
          <w:right w:w="0" w:type="dxa"/>
        </w:tblCellMar>
        <w:tblLook w:val="0000" w:firstRow="0" w:lastRow="0" w:firstColumn="0" w:lastColumn="0" w:noHBand="0" w:noVBand="0"/>
      </w:tblPr>
      <w:tblGrid>
        <w:gridCol w:w="5715"/>
        <w:gridCol w:w="1375"/>
        <w:gridCol w:w="162"/>
        <w:gridCol w:w="1375"/>
      </w:tblGrid>
      <w:tr w:rsidR="00825298" w:rsidRPr="00A312D6" w14:paraId="1A9E7A49" w14:textId="77777777" w:rsidTr="00ED17A4">
        <w:trPr>
          <w:trHeight w:val="20"/>
        </w:trPr>
        <w:tc>
          <w:tcPr>
            <w:tcW w:w="5715" w:type="dxa"/>
          </w:tcPr>
          <w:p w14:paraId="6B74A103" w14:textId="77777777" w:rsidR="00825298" w:rsidRPr="00A312D6" w:rsidRDefault="00825298" w:rsidP="00825298">
            <w:pPr>
              <w:ind w:left="72" w:firstLine="128"/>
              <w:jc w:val="thaiDistribute"/>
              <w:rPr>
                <w:rFonts w:ascii="Angsana New" w:hAnsi="Angsana New"/>
                <w:sz w:val="28"/>
                <w:szCs w:val="28"/>
                <w:lang w:val="en-US"/>
              </w:rPr>
            </w:pPr>
          </w:p>
        </w:tc>
        <w:tc>
          <w:tcPr>
            <w:tcW w:w="1375" w:type="dxa"/>
          </w:tcPr>
          <w:p w14:paraId="7451DF21" w14:textId="0B99B7B7" w:rsidR="00825298" w:rsidRPr="00A312D6" w:rsidRDefault="00825298" w:rsidP="00825298">
            <w:pPr>
              <w:jc w:val="center"/>
              <w:rPr>
                <w:rFonts w:ascii="Angsana New" w:hAnsi="Angsana New"/>
                <w:b/>
                <w:bCs/>
                <w:sz w:val="28"/>
                <w:szCs w:val="28"/>
                <w:cs/>
              </w:rPr>
            </w:pPr>
            <w:r w:rsidRPr="00A312D6">
              <w:rPr>
                <w:rFonts w:ascii="Angsana New" w:hAnsi="Angsana New"/>
                <w:b/>
                <w:bCs/>
                <w:sz w:val="28"/>
                <w:szCs w:val="28"/>
                <w:cs/>
              </w:rPr>
              <w:t>งบการเงิน</w:t>
            </w:r>
          </w:p>
        </w:tc>
        <w:tc>
          <w:tcPr>
            <w:tcW w:w="162" w:type="dxa"/>
          </w:tcPr>
          <w:p w14:paraId="03E9FCB0" w14:textId="77777777" w:rsidR="00825298" w:rsidRPr="00A312D6" w:rsidRDefault="00825298" w:rsidP="00825298">
            <w:pPr>
              <w:tabs>
                <w:tab w:val="decimal" w:pos="1602"/>
              </w:tabs>
              <w:ind w:left="-17"/>
              <w:jc w:val="thaiDistribute"/>
              <w:rPr>
                <w:rFonts w:ascii="Angsana New" w:hAnsi="Angsana New"/>
                <w:i/>
                <w:iCs/>
                <w:sz w:val="28"/>
                <w:szCs w:val="28"/>
                <w:lang w:val="en-US"/>
              </w:rPr>
            </w:pPr>
          </w:p>
        </w:tc>
        <w:tc>
          <w:tcPr>
            <w:tcW w:w="1375" w:type="dxa"/>
          </w:tcPr>
          <w:p w14:paraId="428F9D9D" w14:textId="23298DFF" w:rsidR="00825298" w:rsidRPr="00A312D6" w:rsidRDefault="00825298" w:rsidP="00825298">
            <w:pPr>
              <w:jc w:val="center"/>
              <w:rPr>
                <w:rFonts w:ascii="Angsana New" w:hAnsi="Angsana New"/>
                <w:b/>
                <w:bCs/>
                <w:sz w:val="28"/>
                <w:szCs w:val="28"/>
                <w:cs/>
                <w:lang w:val="en-US"/>
              </w:rPr>
            </w:pPr>
            <w:r w:rsidRPr="00A312D6">
              <w:rPr>
                <w:rFonts w:ascii="Angsana New" w:hAnsi="Angsana New"/>
                <w:b/>
                <w:bCs/>
                <w:sz w:val="28"/>
                <w:szCs w:val="28"/>
                <w:cs/>
                <w:lang w:val="en-US"/>
              </w:rPr>
              <w:t>งบการเงิน</w:t>
            </w:r>
          </w:p>
        </w:tc>
      </w:tr>
      <w:tr w:rsidR="00825298" w:rsidRPr="00A312D6" w14:paraId="42E699ED" w14:textId="77777777" w:rsidTr="00ED17A4">
        <w:trPr>
          <w:trHeight w:val="20"/>
        </w:trPr>
        <w:tc>
          <w:tcPr>
            <w:tcW w:w="5715" w:type="dxa"/>
          </w:tcPr>
          <w:p w14:paraId="49B2733A" w14:textId="77777777" w:rsidR="00825298" w:rsidRPr="00A312D6" w:rsidRDefault="00825298" w:rsidP="00825298">
            <w:pPr>
              <w:ind w:left="72" w:firstLine="128"/>
              <w:jc w:val="thaiDistribute"/>
              <w:rPr>
                <w:rFonts w:ascii="Angsana New" w:hAnsi="Angsana New"/>
                <w:sz w:val="28"/>
                <w:szCs w:val="28"/>
                <w:lang w:val="en-US"/>
              </w:rPr>
            </w:pPr>
          </w:p>
        </w:tc>
        <w:tc>
          <w:tcPr>
            <w:tcW w:w="1375" w:type="dxa"/>
          </w:tcPr>
          <w:p w14:paraId="5DFB56A1" w14:textId="77777777" w:rsidR="00825298" w:rsidRPr="00A312D6" w:rsidRDefault="00825298" w:rsidP="00825298">
            <w:pPr>
              <w:jc w:val="center"/>
              <w:rPr>
                <w:rFonts w:ascii="Angsana New" w:hAnsi="Angsana New"/>
                <w:b/>
                <w:bCs/>
                <w:sz w:val="28"/>
                <w:szCs w:val="28"/>
                <w:cs/>
              </w:rPr>
            </w:pPr>
            <w:r w:rsidRPr="00A312D6">
              <w:rPr>
                <w:rFonts w:ascii="Angsana New" w:hAnsi="Angsana New"/>
                <w:b/>
                <w:bCs/>
                <w:sz w:val="28"/>
                <w:szCs w:val="28"/>
                <w:cs/>
              </w:rPr>
              <w:t>รวม</w:t>
            </w:r>
          </w:p>
        </w:tc>
        <w:tc>
          <w:tcPr>
            <w:tcW w:w="162" w:type="dxa"/>
          </w:tcPr>
          <w:p w14:paraId="0E37412C" w14:textId="77777777" w:rsidR="00825298" w:rsidRPr="00A312D6" w:rsidRDefault="00825298" w:rsidP="00825298">
            <w:pPr>
              <w:tabs>
                <w:tab w:val="decimal" w:pos="1602"/>
              </w:tabs>
              <w:ind w:left="-17"/>
              <w:jc w:val="thaiDistribute"/>
              <w:rPr>
                <w:rFonts w:ascii="Angsana New" w:hAnsi="Angsana New"/>
                <w:i/>
                <w:iCs/>
                <w:sz w:val="28"/>
                <w:szCs w:val="28"/>
                <w:lang w:val="en-US"/>
              </w:rPr>
            </w:pPr>
          </w:p>
        </w:tc>
        <w:tc>
          <w:tcPr>
            <w:tcW w:w="1375" w:type="dxa"/>
          </w:tcPr>
          <w:p w14:paraId="78CBF0ED" w14:textId="77777777" w:rsidR="00825298" w:rsidRPr="00A312D6" w:rsidRDefault="00825298" w:rsidP="00825298">
            <w:pPr>
              <w:jc w:val="center"/>
              <w:rPr>
                <w:rFonts w:ascii="Angsana New" w:hAnsi="Angsana New"/>
                <w:b/>
                <w:bCs/>
                <w:sz w:val="28"/>
                <w:szCs w:val="28"/>
                <w:cs/>
                <w:lang w:val="en-US"/>
              </w:rPr>
            </w:pPr>
            <w:r w:rsidRPr="00A312D6">
              <w:rPr>
                <w:rFonts w:ascii="Angsana New" w:hAnsi="Angsana New"/>
                <w:b/>
                <w:bCs/>
                <w:sz w:val="28"/>
                <w:szCs w:val="28"/>
                <w:cs/>
                <w:lang w:val="en-US"/>
              </w:rPr>
              <w:t>เฉพาะกิจการ</w:t>
            </w:r>
          </w:p>
        </w:tc>
      </w:tr>
      <w:tr w:rsidR="00825298" w:rsidRPr="00A312D6" w14:paraId="4CB44497" w14:textId="77777777" w:rsidTr="00ED17A4">
        <w:trPr>
          <w:trHeight w:val="20"/>
        </w:trPr>
        <w:tc>
          <w:tcPr>
            <w:tcW w:w="5715" w:type="dxa"/>
          </w:tcPr>
          <w:p w14:paraId="23ABED3F" w14:textId="77777777" w:rsidR="00825298" w:rsidRPr="00A312D6" w:rsidRDefault="00825298" w:rsidP="00825298">
            <w:pPr>
              <w:spacing w:line="160" w:lineRule="exact"/>
              <w:ind w:left="72" w:firstLine="128"/>
              <w:jc w:val="thaiDistribute"/>
              <w:rPr>
                <w:rFonts w:ascii="Angsana New" w:hAnsi="Angsana New"/>
                <w:sz w:val="28"/>
                <w:szCs w:val="28"/>
                <w:cs/>
              </w:rPr>
            </w:pPr>
          </w:p>
        </w:tc>
        <w:tc>
          <w:tcPr>
            <w:tcW w:w="1375" w:type="dxa"/>
          </w:tcPr>
          <w:p w14:paraId="15B93CB1" w14:textId="77777777" w:rsidR="00825298" w:rsidRPr="00A312D6" w:rsidRDefault="00825298" w:rsidP="00825298">
            <w:pPr>
              <w:tabs>
                <w:tab w:val="decimal" w:pos="1234"/>
              </w:tabs>
              <w:spacing w:line="160" w:lineRule="exact"/>
              <w:ind w:left="-17" w:right="-2361"/>
              <w:rPr>
                <w:rFonts w:ascii="Angsana New" w:hAnsi="Angsana New"/>
                <w:sz w:val="28"/>
                <w:szCs w:val="28"/>
                <w:lang w:val="en-US"/>
              </w:rPr>
            </w:pPr>
          </w:p>
        </w:tc>
        <w:tc>
          <w:tcPr>
            <w:tcW w:w="162" w:type="dxa"/>
          </w:tcPr>
          <w:p w14:paraId="7E5A0B9E" w14:textId="77777777" w:rsidR="00825298" w:rsidRPr="00A312D6" w:rsidRDefault="00825298" w:rsidP="00825298">
            <w:pPr>
              <w:tabs>
                <w:tab w:val="decimal" w:pos="1602"/>
              </w:tabs>
              <w:spacing w:line="160" w:lineRule="exact"/>
              <w:ind w:left="-17"/>
              <w:jc w:val="thaiDistribute"/>
              <w:rPr>
                <w:rFonts w:ascii="Angsana New" w:hAnsi="Angsana New"/>
                <w:i/>
                <w:iCs/>
                <w:sz w:val="28"/>
                <w:szCs w:val="28"/>
                <w:lang w:val="en-US"/>
              </w:rPr>
            </w:pPr>
          </w:p>
        </w:tc>
        <w:tc>
          <w:tcPr>
            <w:tcW w:w="1375" w:type="dxa"/>
          </w:tcPr>
          <w:p w14:paraId="5F7CAAE0" w14:textId="77777777" w:rsidR="00825298" w:rsidRPr="00A312D6" w:rsidRDefault="00825298" w:rsidP="00825298">
            <w:pPr>
              <w:tabs>
                <w:tab w:val="decimal" w:pos="1234"/>
              </w:tabs>
              <w:spacing w:line="160" w:lineRule="exact"/>
              <w:ind w:left="-17" w:right="-2361"/>
              <w:rPr>
                <w:rFonts w:ascii="Angsana New" w:hAnsi="Angsana New"/>
                <w:sz w:val="28"/>
                <w:szCs w:val="28"/>
                <w:lang w:val="en-US"/>
              </w:rPr>
            </w:pPr>
          </w:p>
        </w:tc>
      </w:tr>
      <w:tr w:rsidR="00825298" w:rsidRPr="00A312D6" w14:paraId="2061BFCF" w14:textId="77777777">
        <w:trPr>
          <w:trHeight w:val="20"/>
        </w:trPr>
        <w:tc>
          <w:tcPr>
            <w:tcW w:w="5715" w:type="dxa"/>
          </w:tcPr>
          <w:p w14:paraId="3AB8404E" w14:textId="56E09D05" w:rsidR="00825298" w:rsidRPr="00A312D6" w:rsidRDefault="00825298" w:rsidP="00825298">
            <w:pPr>
              <w:ind w:left="72" w:firstLine="128"/>
              <w:jc w:val="thaiDistribute"/>
              <w:rPr>
                <w:rFonts w:ascii="Angsana New" w:hAnsi="Angsana New"/>
                <w:sz w:val="28"/>
                <w:szCs w:val="28"/>
              </w:rPr>
            </w:pPr>
            <w:r w:rsidRPr="00A312D6">
              <w:rPr>
                <w:rFonts w:ascii="Angsana New" w:hAnsi="Angsana New"/>
                <w:sz w:val="28"/>
                <w:szCs w:val="28"/>
                <w:cs/>
              </w:rPr>
              <w:t xml:space="preserve">ยอดยกมา ณ วันที่ </w:t>
            </w:r>
            <w:r w:rsidR="005A47AB" w:rsidRPr="005A47AB">
              <w:rPr>
                <w:rFonts w:ascii="Angsana New" w:hAnsi="Angsana New"/>
                <w:sz w:val="28"/>
                <w:szCs w:val="28"/>
                <w:lang w:val="en-US"/>
              </w:rPr>
              <w:t>1</w:t>
            </w:r>
            <w:r w:rsidRPr="00A312D6">
              <w:rPr>
                <w:rFonts w:ascii="Angsana New" w:hAnsi="Angsana New"/>
                <w:sz w:val="28"/>
                <w:szCs w:val="28"/>
                <w:lang w:val="en-US"/>
              </w:rPr>
              <w:t xml:space="preserve"> </w:t>
            </w:r>
            <w:r w:rsidRPr="00A312D6">
              <w:rPr>
                <w:rFonts w:ascii="Angsana New" w:hAnsi="Angsana New"/>
                <w:sz w:val="28"/>
                <w:szCs w:val="28"/>
                <w:cs/>
                <w:lang w:val="en-US"/>
              </w:rPr>
              <w:t xml:space="preserve">มกราคม </w:t>
            </w:r>
            <w:r w:rsidR="005A47AB" w:rsidRPr="005A47AB">
              <w:rPr>
                <w:rFonts w:ascii="Angsana New" w:hAnsi="Angsana New"/>
                <w:sz w:val="28"/>
                <w:szCs w:val="28"/>
                <w:lang w:val="en-US"/>
              </w:rPr>
              <w:t>2567</w:t>
            </w:r>
          </w:p>
        </w:tc>
        <w:tc>
          <w:tcPr>
            <w:tcW w:w="1375" w:type="dxa"/>
            <w:vAlign w:val="bottom"/>
          </w:tcPr>
          <w:p w14:paraId="4987B5F2" w14:textId="43F7AF9C" w:rsidR="00825298" w:rsidRPr="008A0D1E" w:rsidRDefault="005A47AB" w:rsidP="00825298">
            <w:pPr>
              <w:tabs>
                <w:tab w:val="decimal" w:pos="1234"/>
              </w:tabs>
              <w:ind w:left="-17" w:right="-2361"/>
              <w:rPr>
                <w:rFonts w:asciiTheme="majorBidi" w:hAnsiTheme="majorBidi" w:cstheme="majorBidi"/>
                <w:sz w:val="28"/>
                <w:szCs w:val="28"/>
                <w:lang w:val="en-US"/>
              </w:rPr>
            </w:pPr>
            <w:r w:rsidRPr="005A47AB">
              <w:rPr>
                <w:rFonts w:asciiTheme="majorBidi" w:hAnsiTheme="majorBidi" w:cstheme="majorBidi"/>
                <w:sz w:val="28"/>
                <w:szCs w:val="28"/>
                <w:lang w:val="en-US"/>
              </w:rPr>
              <w:t>5</w:t>
            </w:r>
            <w:r w:rsidR="00825298" w:rsidRPr="008A0D1E">
              <w:rPr>
                <w:rFonts w:asciiTheme="majorBidi" w:hAnsiTheme="majorBidi" w:cstheme="majorBidi"/>
                <w:sz w:val="28"/>
                <w:szCs w:val="28"/>
                <w:lang w:val="en-US"/>
              </w:rPr>
              <w:t>,</w:t>
            </w:r>
            <w:r w:rsidRPr="005A47AB">
              <w:rPr>
                <w:rFonts w:asciiTheme="majorBidi" w:hAnsiTheme="majorBidi" w:cstheme="majorBidi"/>
                <w:sz w:val="28"/>
                <w:szCs w:val="28"/>
                <w:lang w:val="en-US"/>
              </w:rPr>
              <w:t>893</w:t>
            </w:r>
            <w:r w:rsidR="00825298" w:rsidRPr="008A0D1E">
              <w:rPr>
                <w:rFonts w:asciiTheme="majorBidi" w:hAnsiTheme="majorBidi" w:cstheme="majorBidi"/>
                <w:sz w:val="28"/>
                <w:szCs w:val="28"/>
                <w:lang w:val="en-US"/>
              </w:rPr>
              <w:t>,</w:t>
            </w:r>
            <w:r w:rsidRPr="005A47AB">
              <w:rPr>
                <w:rFonts w:asciiTheme="majorBidi" w:hAnsiTheme="majorBidi" w:cstheme="majorBidi"/>
                <w:sz w:val="28"/>
                <w:szCs w:val="28"/>
                <w:lang w:val="en-US"/>
              </w:rPr>
              <w:t>880</w:t>
            </w:r>
          </w:p>
        </w:tc>
        <w:tc>
          <w:tcPr>
            <w:tcW w:w="162" w:type="dxa"/>
          </w:tcPr>
          <w:p w14:paraId="765BD4EF" w14:textId="77777777" w:rsidR="00825298" w:rsidRPr="008A0D1E" w:rsidRDefault="00825298" w:rsidP="00825298">
            <w:pPr>
              <w:tabs>
                <w:tab w:val="decimal" w:pos="1602"/>
              </w:tabs>
              <w:ind w:left="-17"/>
              <w:jc w:val="thaiDistribute"/>
              <w:rPr>
                <w:rFonts w:asciiTheme="majorBidi" w:hAnsiTheme="majorBidi" w:cstheme="majorBidi"/>
                <w:i/>
                <w:iCs/>
                <w:sz w:val="28"/>
                <w:szCs w:val="28"/>
                <w:lang w:val="en-US"/>
              </w:rPr>
            </w:pPr>
          </w:p>
        </w:tc>
        <w:tc>
          <w:tcPr>
            <w:tcW w:w="1375" w:type="dxa"/>
            <w:vAlign w:val="bottom"/>
          </w:tcPr>
          <w:p w14:paraId="3C04D4BA" w14:textId="22F8679C" w:rsidR="00825298" w:rsidRPr="008A0D1E" w:rsidRDefault="005A47AB" w:rsidP="00825298">
            <w:pPr>
              <w:tabs>
                <w:tab w:val="decimal" w:pos="1234"/>
              </w:tabs>
              <w:ind w:left="-17" w:right="-2361"/>
              <w:rPr>
                <w:rFonts w:asciiTheme="majorBidi" w:hAnsiTheme="majorBidi" w:cstheme="majorBidi"/>
                <w:sz w:val="28"/>
                <w:szCs w:val="28"/>
                <w:lang w:val="en-US"/>
              </w:rPr>
            </w:pPr>
            <w:r w:rsidRPr="005A47AB">
              <w:rPr>
                <w:rFonts w:asciiTheme="majorBidi" w:hAnsiTheme="majorBidi" w:cstheme="majorBidi"/>
                <w:sz w:val="28"/>
                <w:szCs w:val="28"/>
                <w:lang w:val="en-US"/>
              </w:rPr>
              <w:t>1</w:t>
            </w:r>
            <w:r w:rsidR="00825298" w:rsidRPr="008A0D1E">
              <w:rPr>
                <w:rFonts w:asciiTheme="majorBidi" w:hAnsiTheme="majorBidi" w:cstheme="majorBidi"/>
                <w:sz w:val="28"/>
                <w:szCs w:val="28"/>
                <w:lang w:val="en-US"/>
              </w:rPr>
              <w:t>,</w:t>
            </w:r>
            <w:r w:rsidRPr="005A47AB">
              <w:rPr>
                <w:rFonts w:asciiTheme="majorBidi" w:hAnsiTheme="majorBidi" w:cstheme="majorBidi"/>
                <w:sz w:val="28"/>
                <w:szCs w:val="28"/>
                <w:lang w:val="en-US"/>
              </w:rPr>
              <w:t>650</w:t>
            </w:r>
            <w:r w:rsidR="00825298" w:rsidRPr="008A0D1E">
              <w:rPr>
                <w:rFonts w:asciiTheme="majorBidi" w:hAnsiTheme="majorBidi" w:cstheme="majorBidi"/>
                <w:sz w:val="28"/>
                <w:szCs w:val="28"/>
                <w:lang w:val="en-US"/>
              </w:rPr>
              <w:t>,</w:t>
            </w:r>
            <w:r w:rsidRPr="005A47AB">
              <w:rPr>
                <w:rFonts w:asciiTheme="majorBidi" w:hAnsiTheme="majorBidi" w:cstheme="majorBidi"/>
                <w:sz w:val="28"/>
                <w:szCs w:val="28"/>
                <w:lang w:val="en-US"/>
              </w:rPr>
              <w:t>190</w:t>
            </w:r>
          </w:p>
        </w:tc>
      </w:tr>
      <w:tr w:rsidR="00825298" w:rsidRPr="00A312D6" w14:paraId="1217C839" w14:textId="77777777" w:rsidTr="00043B93">
        <w:trPr>
          <w:trHeight w:val="20"/>
        </w:trPr>
        <w:tc>
          <w:tcPr>
            <w:tcW w:w="5715" w:type="dxa"/>
          </w:tcPr>
          <w:p w14:paraId="610832AD" w14:textId="77777777" w:rsidR="00825298" w:rsidRPr="00A312D6" w:rsidRDefault="00825298" w:rsidP="00825298">
            <w:pPr>
              <w:ind w:left="72" w:firstLine="128"/>
              <w:jc w:val="both"/>
              <w:rPr>
                <w:rFonts w:ascii="Angsana New" w:hAnsi="Angsana New"/>
                <w:sz w:val="28"/>
                <w:szCs w:val="28"/>
                <w:cs/>
              </w:rPr>
            </w:pPr>
            <w:r w:rsidRPr="00A312D6">
              <w:rPr>
                <w:rFonts w:ascii="Angsana New" w:hAnsi="Angsana New"/>
                <w:sz w:val="28"/>
                <w:szCs w:val="28"/>
                <w:cs/>
              </w:rPr>
              <w:t>ต้นทุนงานก่อสร้างเพิ่มขึ้น</w:t>
            </w:r>
          </w:p>
        </w:tc>
        <w:tc>
          <w:tcPr>
            <w:tcW w:w="1375" w:type="dxa"/>
            <w:vAlign w:val="bottom"/>
          </w:tcPr>
          <w:p w14:paraId="128D05D2" w14:textId="04EBDE76" w:rsidR="00825298" w:rsidRPr="008A0D1E" w:rsidRDefault="005A47AB" w:rsidP="00825298">
            <w:pPr>
              <w:tabs>
                <w:tab w:val="decimal" w:pos="1234"/>
              </w:tabs>
              <w:ind w:left="-17" w:right="-2361"/>
              <w:rPr>
                <w:rFonts w:asciiTheme="majorBidi" w:hAnsiTheme="majorBidi" w:cstheme="majorBidi"/>
                <w:sz w:val="28"/>
                <w:szCs w:val="28"/>
                <w:cs/>
                <w:lang w:val="en-US"/>
              </w:rPr>
            </w:pPr>
            <w:r w:rsidRPr="005A47AB">
              <w:rPr>
                <w:rFonts w:asciiTheme="majorBidi" w:hAnsiTheme="majorBidi" w:cstheme="majorBidi"/>
                <w:sz w:val="28"/>
                <w:szCs w:val="28"/>
                <w:lang w:val="en-US"/>
              </w:rPr>
              <w:t>148</w:t>
            </w:r>
            <w:r w:rsidR="00825298" w:rsidRPr="008A0D1E">
              <w:rPr>
                <w:rFonts w:asciiTheme="majorBidi" w:hAnsiTheme="majorBidi" w:cstheme="majorBidi"/>
                <w:sz w:val="28"/>
                <w:szCs w:val="28"/>
                <w:lang w:val="en-US"/>
              </w:rPr>
              <w:t>,</w:t>
            </w:r>
            <w:r w:rsidRPr="005A47AB">
              <w:rPr>
                <w:rFonts w:asciiTheme="majorBidi" w:hAnsiTheme="majorBidi" w:cstheme="majorBidi"/>
                <w:sz w:val="28"/>
                <w:szCs w:val="28"/>
                <w:lang w:val="en-US"/>
              </w:rPr>
              <w:t>956</w:t>
            </w:r>
          </w:p>
        </w:tc>
        <w:tc>
          <w:tcPr>
            <w:tcW w:w="162" w:type="dxa"/>
          </w:tcPr>
          <w:p w14:paraId="4724FD24" w14:textId="77777777" w:rsidR="00825298" w:rsidRPr="008A0D1E" w:rsidRDefault="00825298" w:rsidP="00825298">
            <w:pPr>
              <w:tabs>
                <w:tab w:val="decimal" w:pos="1602"/>
              </w:tabs>
              <w:ind w:left="-17"/>
              <w:jc w:val="thaiDistribute"/>
              <w:rPr>
                <w:rFonts w:asciiTheme="majorBidi" w:hAnsiTheme="majorBidi" w:cstheme="majorBidi"/>
                <w:sz w:val="28"/>
                <w:szCs w:val="28"/>
                <w:lang w:val="en-US"/>
              </w:rPr>
            </w:pPr>
          </w:p>
        </w:tc>
        <w:tc>
          <w:tcPr>
            <w:tcW w:w="1375" w:type="dxa"/>
            <w:vAlign w:val="bottom"/>
          </w:tcPr>
          <w:p w14:paraId="71101C3A" w14:textId="1BA9D3EB" w:rsidR="00825298" w:rsidRPr="008A0D1E" w:rsidRDefault="005A47AB" w:rsidP="00825298">
            <w:pPr>
              <w:tabs>
                <w:tab w:val="decimal" w:pos="1234"/>
              </w:tabs>
              <w:ind w:left="-17" w:right="-2361"/>
              <w:rPr>
                <w:rFonts w:asciiTheme="majorBidi" w:hAnsiTheme="majorBidi" w:cstheme="majorBidi"/>
                <w:sz w:val="28"/>
                <w:szCs w:val="28"/>
                <w:cs/>
                <w:lang w:val="en-US"/>
              </w:rPr>
            </w:pPr>
            <w:r w:rsidRPr="005A47AB">
              <w:rPr>
                <w:rFonts w:asciiTheme="majorBidi" w:hAnsiTheme="majorBidi" w:cstheme="majorBidi"/>
                <w:sz w:val="28"/>
                <w:szCs w:val="28"/>
                <w:lang w:val="en-US"/>
              </w:rPr>
              <w:t>4</w:t>
            </w:r>
            <w:r w:rsidR="00825298" w:rsidRPr="008A0D1E">
              <w:rPr>
                <w:rFonts w:asciiTheme="majorBidi" w:hAnsiTheme="majorBidi" w:cstheme="majorBidi"/>
                <w:sz w:val="28"/>
                <w:szCs w:val="28"/>
                <w:lang w:val="en-US"/>
              </w:rPr>
              <w:t>,</w:t>
            </w:r>
            <w:r w:rsidRPr="005A47AB">
              <w:rPr>
                <w:rFonts w:asciiTheme="majorBidi" w:hAnsiTheme="majorBidi" w:cstheme="majorBidi"/>
                <w:sz w:val="28"/>
                <w:szCs w:val="28"/>
                <w:lang w:val="en-US"/>
              </w:rPr>
              <w:t>905</w:t>
            </w:r>
          </w:p>
        </w:tc>
      </w:tr>
      <w:tr w:rsidR="00825298" w:rsidRPr="00A312D6" w14:paraId="648974D6" w14:textId="77777777" w:rsidTr="00043B93">
        <w:trPr>
          <w:trHeight w:val="20"/>
        </w:trPr>
        <w:tc>
          <w:tcPr>
            <w:tcW w:w="5715" w:type="dxa"/>
          </w:tcPr>
          <w:p w14:paraId="3568DC98" w14:textId="77777777" w:rsidR="00825298" w:rsidRPr="00A312D6" w:rsidRDefault="00825298" w:rsidP="00825298">
            <w:pPr>
              <w:ind w:left="72" w:firstLine="128"/>
              <w:jc w:val="both"/>
              <w:rPr>
                <w:rFonts w:ascii="Angsana New" w:hAnsi="Angsana New"/>
                <w:sz w:val="28"/>
                <w:szCs w:val="28"/>
                <w:cs/>
              </w:rPr>
            </w:pPr>
            <w:r w:rsidRPr="00A312D6">
              <w:rPr>
                <w:rFonts w:ascii="Angsana New" w:hAnsi="Angsana New"/>
                <w:sz w:val="28"/>
                <w:szCs w:val="28"/>
                <w:cs/>
              </w:rPr>
              <w:t>ต้นทุนการกู้ยืมที่ถือเป็นต้นทุนของสินทรัพย์สำหรับงวด</w:t>
            </w:r>
          </w:p>
        </w:tc>
        <w:tc>
          <w:tcPr>
            <w:tcW w:w="1375" w:type="dxa"/>
            <w:vAlign w:val="bottom"/>
          </w:tcPr>
          <w:p w14:paraId="12E37B4E" w14:textId="1E4C5AA2" w:rsidR="00825298" w:rsidRPr="008A0D1E" w:rsidRDefault="005A47AB" w:rsidP="00825298">
            <w:pPr>
              <w:tabs>
                <w:tab w:val="decimal" w:pos="1234"/>
              </w:tabs>
              <w:ind w:left="-17" w:right="-2361"/>
              <w:rPr>
                <w:rFonts w:asciiTheme="majorBidi" w:hAnsiTheme="majorBidi" w:cstheme="majorBidi"/>
                <w:sz w:val="28"/>
                <w:szCs w:val="28"/>
                <w:cs/>
                <w:lang w:val="en-US"/>
              </w:rPr>
            </w:pPr>
            <w:r w:rsidRPr="005A47AB">
              <w:rPr>
                <w:rFonts w:asciiTheme="majorBidi" w:hAnsiTheme="majorBidi" w:cstheme="majorBidi"/>
                <w:sz w:val="28"/>
                <w:szCs w:val="28"/>
                <w:lang w:val="en-US"/>
              </w:rPr>
              <w:t>37</w:t>
            </w:r>
            <w:r w:rsidR="00825298" w:rsidRPr="008A0D1E">
              <w:rPr>
                <w:rFonts w:asciiTheme="majorBidi" w:hAnsiTheme="majorBidi" w:cstheme="majorBidi"/>
                <w:sz w:val="28"/>
                <w:szCs w:val="28"/>
                <w:lang w:val="en-US"/>
              </w:rPr>
              <w:t>,</w:t>
            </w:r>
            <w:r w:rsidRPr="005A47AB">
              <w:rPr>
                <w:rFonts w:asciiTheme="majorBidi" w:hAnsiTheme="majorBidi" w:cstheme="majorBidi"/>
                <w:sz w:val="28"/>
                <w:szCs w:val="28"/>
                <w:lang w:val="en-US"/>
              </w:rPr>
              <w:t>712</w:t>
            </w:r>
          </w:p>
        </w:tc>
        <w:tc>
          <w:tcPr>
            <w:tcW w:w="162" w:type="dxa"/>
          </w:tcPr>
          <w:p w14:paraId="3BFE08C6" w14:textId="77777777" w:rsidR="00825298" w:rsidRPr="008A0D1E" w:rsidRDefault="00825298" w:rsidP="00825298">
            <w:pPr>
              <w:tabs>
                <w:tab w:val="decimal" w:pos="1602"/>
              </w:tabs>
              <w:ind w:left="-17"/>
              <w:jc w:val="thaiDistribute"/>
              <w:rPr>
                <w:rFonts w:asciiTheme="majorBidi" w:hAnsiTheme="majorBidi" w:cstheme="majorBidi"/>
                <w:sz w:val="28"/>
                <w:szCs w:val="28"/>
                <w:lang w:val="en-US"/>
              </w:rPr>
            </w:pPr>
          </w:p>
        </w:tc>
        <w:tc>
          <w:tcPr>
            <w:tcW w:w="1375" w:type="dxa"/>
            <w:vAlign w:val="bottom"/>
          </w:tcPr>
          <w:p w14:paraId="1BA35891" w14:textId="6AC3FCE5" w:rsidR="00825298" w:rsidRPr="008A0D1E" w:rsidRDefault="00825298" w:rsidP="00825298">
            <w:pPr>
              <w:tabs>
                <w:tab w:val="decimal" w:pos="683"/>
              </w:tabs>
              <w:ind w:left="-17" w:right="-2361"/>
              <w:rPr>
                <w:rFonts w:asciiTheme="majorBidi" w:hAnsiTheme="majorBidi" w:cstheme="majorBidi"/>
                <w:sz w:val="28"/>
                <w:szCs w:val="28"/>
                <w:cs/>
                <w:lang w:val="en-US"/>
              </w:rPr>
            </w:pPr>
            <w:r w:rsidRPr="008A0D1E">
              <w:rPr>
                <w:rFonts w:asciiTheme="majorBidi" w:hAnsiTheme="majorBidi" w:cstheme="majorBidi"/>
                <w:sz w:val="28"/>
                <w:szCs w:val="28"/>
                <w:lang w:val="en-US"/>
              </w:rPr>
              <w:t>-</w:t>
            </w:r>
          </w:p>
        </w:tc>
      </w:tr>
      <w:tr w:rsidR="006968BA" w:rsidRPr="00A312D6" w14:paraId="01533845" w14:textId="77777777" w:rsidTr="00043B93">
        <w:trPr>
          <w:trHeight w:val="20"/>
        </w:trPr>
        <w:tc>
          <w:tcPr>
            <w:tcW w:w="5715" w:type="dxa"/>
          </w:tcPr>
          <w:p w14:paraId="6D5441E0" w14:textId="03FF704A" w:rsidR="006968BA" w:rsidRPr="00CE588B" w:rsidRDefault="00CE588B" w:rsidP="00825298">
            <w:pPr>
              <w:ind w:left="72" w:firstLine="128"/>
              <w:jc w:val="both"/>
              <w:rPr>
                <w:rFonts w:ascii="Angsana New" w:hAnsi="Angsana New"/>
                <w:sz w:val="28"/>
                <w:szCs w:val="28"/>
                <w:lang w:val="en-US"/>
              </w:rPr>
            </w:pPr>
            <w:r>
              <w:rPr>
                <w:rFonts w:ascii="Angsana New" w:hAnsi="Angsana New" w:hint="cs"/>
                <w:sz w:val="28"/>
                <w:szCs w:val="28"/>
                <w:cs/>
              </w:rPr>
              <w:t xml:space="preserve">โอนจากที่ดิน </w:t>
            </w:r>
            <w:r>
              <w:rPr>
                <w:rFonts w:ascii="Angsana New" w:hAnsi="Angsana New"/>
                <w:sz w:val="28"/>
                <w:szCs w:val="28"/>
                <w:lang w:val="en-US"/>
              </w:rPr>
              <w:t>(</w:t>
            </w:r>
            <w:r>
              <w:rPr>
                <w:rFonts w:ascii="Angsana New" w:hAnsi="Angsana New" w:hint="cs"/>
                <w:sz w:val="28"/>
                <w:szCs w:val="28"/>
                <w:cs/>
              </w:rPr>
              <w:t xml:space="preserve">ดูหมายเหตุข้อ </w:t>
            </w:r>
            <w:r w:rsidR="005A47AB" w:rsidRPr="005A47AB">
              <w:rPr>
                <w:rFonts w:ascii="Angsana New" w:hAnsi="Angsana New"/>
                <w:sz w:val="28"/>
                <w:szCs w:val="28"/>
                <w:lang w:val="en-US"/>
              </w:rPr>
              <w:t>5</w:t>
            </w:r>
            <w:r>
              <w:rPr>
                <w:rFonts w:ascii="Angsana New" w:hAnsi="Angsana New"/>
                <w:sz w:val="28"/>
                <w:szCs w:val="28"/>
                <w:lang w:val="en-US"/>
              </w:rPr>
              <w:t>.</w:t>
            </w:r>
            <w:r w:rsidR="005A47AB" w:rsidRPr="005A47AB">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 xml:space="preserve">และข้อ </w:t>
            </w:r>
            <w:r w:rsidR="005A47AB" w:rsidRPr="005A47AB">
              <w:rPr>
                <w:rFonts w:ascii="Angsana New" w:hAnsi="Angsana New"/>
                <w:sz w:val="28"/>
                <w:szCs w:val="28"/>
                <w:lang w:val="en-US"/>
              </w:rPr>
              <w:t>12</w:t>
            </w:r>
            <w:r>
              <w:rPr>
                <w:rFonts w:ascii="Angsana New" w:hAnsi="Angsana New"/>
                <w:sz w:val="28"/>
                <w:szCs w:val="28"/>
                <w:lang w:val="en-US"/>
              </w:rPr>
              <w:t>)</w:t>
            </w:r>
          </w:p>
        </w:tc>
        <w:tc>
          <w:tcPr>
            <w:tcW w:w="1375" w:type="dxa"/>
            <w:vAlign w:val="bottom"/>
          </w:tcPr>
          <w:p w14:paraId="5470322C" w14:textId="12C3823F" w:rsidR="006968BA" w:rsidRPr="0071790C" w:rsidRDefault="005A47AB" w:rsidP="00825298">
            <w:pPr>
              <w:tabs>
                <w:tab w:val="decimal" w:pos="1234"/>
              </w:tabs>
              <w:ind w:left="-17" w:right="-2361"/>
              <w:rPr>
                <w:rFonts w:asciiTheme="majorBidi" w:hAnsiTheme="majorBidi" w:cstheme="majorBidi"/>
                <w:sz w:val="28"/>
                <w:szCs w:val="28"/>
                <w:lang w:val="en-US"/>
              </w:rPr>
            </w:pPr>
            <w:r w:rsidRPr="005A47AB">
              <w:rPr>
                <w:rFonts w:asciiTheme="majorBidi" w:hAnsiTheme="majorBidi" w:cstheme="majorBidi"/>
                <w:sz w:val="28"/>
                <w:szCs w:val="28"/>
                <w:lang w:val="en-US"/>
              </w:rPr>
              <w:t>33</w:t>
            </w:r>
            <w:r w:rsidR="005F18F2">
              <w:rPr>
                <w:rFonts w:asciiTheme="majorBidi" w:hAnsiTheme="majorBidi" w:cstheme="majorBidi"/>
                <w:sz w:val="28"/>
                <w:szCs w:val="28"/>
                <w:lang w:val="en-US"/>
              </w:rPr>
              <w:t>,</w:t>
            </w:r>
            <w:r w:rsidRPr="005A47AB">
              <w:rPr>
                <w:rFonts w:asciiTheme="majorBidi" w:hAnsiTheme="majorBidi" w:cstheme="majorBidi"/>
                <w:sz w:val="28"/>
                <w:szCs w:val="28"/>
                <w:lang w:val="en-US"/>
              </w:rPr>
              <w:t>183</w:t>
            </w:r>
          </w:p>
        </w:tc>
        <w:tc>
          <w:tcPr>
            <w:tcW w:w="162" w:type="dxa"/>
          </w:tcPr>
          <w:p w14:paraId="6F41AF4D" w14:textId="77777777" w:rsidR="006968BA" w:rsidRPr="008A0D1E" w:rsidRDefault="006968BA" w:rsidP="00825298">
            <w:pPr>
              <w:tabs>
                <w:tab w:val="decimal" w:pos="1602"/>
              </w:tabs>
              <w:ind w:left="-17"/>
              <w:jc w:val="thaiDistribute"/>
              <w:rPr>
                <w:rFonts w:asciiTheme="majorBidi" w:hAnsiTheme="majorBidi" w:cstheme="majorBidi"/>
                <w:sz w:val="28"/>
                <w:szCs w:val="28"/>
                <w:lang w:val="en-US"/>
              </w:rPr>
            </w:pPr>
          </w:p>
        </w:tc>
        <w:tc>
          <w:tcPr>
            <w:tcW w:w="1375" w:type="dxa"/>
            <w:vAlign w:val="bottom"/>
          </w:tcPr>
          <w:p w14:paraId="45EF1DB3" w14:textId="190798D1" w:rsidR="006968BA" w:rsidRPr="008A0D1E" w:rsidRDefault="00073032" w:rsidP="00825298">
            <w:pPr>
              <w:tabs>
                <w:tab w:val="decimal" w:pos="683"/>
              </w:tabs>
              <w:ind w:left="-17" w:right="-2361"/>
              <w:rPr>
                <w:rFonts w:asciiTheme="majorBidi" w:hAnsiTheme="majorBidi" w:cstheme="majorBidi"/>
                <w:sz w:val="28"/>
                <w:szCs w:val="28"/>
                <w:lang w:val="en-US"/>
              </w:rPr>
            </w:pPr>
            <w:r>
              <w:rPr>
                <w:rFonts w:asciiTheme="majorBidi" w:hAnsiTheme="majorBidi" w:cstheme="majorBidi" w:hint="cs"/>
                <w:sz w:val="28"/>
                <w:szCs w:val="28"/>
                <w:cs/>
                <w:lang w:val="en-US"/>
              </w:rPr>
              <w:t>-</w:t>
            </w:r>
          </w:p>
        </w:tc>
      </w:tr>
      <w:tr w:rsidR="00D00671" w:rsidRPr="00A312D6" w14:paraId="3315FFED" w14:textId="77777777" w:rsidTr="00043B93">
        <w:trPr>
          <w:trHeight w:val="20"/>
        </w:trPr>
        <w:tc>
          <w:tcPr>
            <w:tcW w:w="5715" w:type="dxa"/>
          </w:tcPr>
          <w:p w14:paraId="7E249649" w14:textId="41144E76" w:rsidR="00D00671" w:rsidRPr="00D00671" w:rsidRDefault="00D00671" w:rsidP="00825298">
            <w:pPr>
              <w:ind w:left="72" w:firstLine="128"/>
              <w:jc w:val="both"/>
              <w:rPr>
                <w:rFonts w:ascii="Angsana New" w:hAnsi="Angsana New"/>
                <w:sz w:val="28"/>
                <w:szCs w:val="28"/>
                <w:lang w:val="en-US"/>
              </w:rPr>
            </w:pPr>
            <w:r>
              <w:rPr>
                <w:rFonts w:ascii="Angsana New" w:hAnsi="Angsana New" w:hint="cs"/>
                <w:sz w:val="28"/>
                <w:szCs w:val="28"/>
                <w:cs/>
                <w:lang w:val="en-US"/>
              </w:rPr>
              <w:t>โอนออกเป็นที่ดินรอการพ</w:t>
            </w:r>
            <w:r w:rsidR="00BF1110">
              <w:rPr>
                <w:rFonts w:ascii="Angsana New" w:hAnsi="Angsana New" w:hint="cs"/>
                <w:sz w:val="28"/>
                <w:szCs w:val="28"/>
                <w:cs/>
                <w:lang w:val="en-US"/>
              </w:rPr>
              <w:t>ัฒนา</w:t>
            </w:r>
            <w:r w:rsidR="005F18F2">
              <w:rPr>
                <w:rFonts w:ascii="Angsana New" w:hAnsi="Angsana New" w:hint="cs"/>
                <w:sz w:val="28"/>
                <w:szCs w:val="28"/>
                <w:cs/>
                <w:lang w:val="en-US"/>
              </w:rPr>
              <w:t xml:space="preserve"> (ดูหมายเหตุข้อ </w:t>
            </w:r>
            <w:r w:rsidR="005A47AB" w:rsidRPr="005A47AB">
              <w:rPr>
                <w:rFonts w:ascii="Angsana New" w:hAnsi="Angsana New"/>
                <w:sz w:val="28"/>
                <w:szCs w:val="28"/>
                <w:lang w:val="en-US"/>
              </w:rPr>
              <w:t>5</w:t>
            </w:r>
            <w:r w:rsidR="005F18F2">
              <w:rPr>
                <w:rFonts w:ascii="Angsana New" w:hAnsi="Angsana New"/>
                <w:sz w:val="28"/>
                <w:szCs w:val="28"/>
                <w:lang w:val="en-US"/>
              </w:rPr>
              <w:t>.</w:t>
            </w:r>
            <w:r w:rsidR="005A47AB" w:rsidRPr="005A47AB">
              <w:rPr>
                <w:rFonts w:ascii="Angsana New" w:hAnsi="Angsana New"/>
                <w:sz w:val="28"/>
                <w:szCs w:val="28"/>
                <w:lang w:val="en-US"/>
              </w:rPr>
              <w:t>1</w:t>
            </w:r>
            <w:r w:rsidR="005F18F2">
              <w:rPr>
                <w:rFonts w:ascii="Angsana New" w:hAnsi="Angsana New"/>
                <w:sz w:val="28"/>
                <w:szCs w:val="28"/>
                <w:lang w:val="en-US"/>
              </w:rPr>
              <w:t>)</w:t>
            </w:r>
          </w:p>
        </w:tc>
        <w:tc>
          <w:tcPr>
            <w:tcW w:w="1375" w:type="dxa"/>
            <w:vAlign w:val="bottom"/>
          </w:tcPr>
          <w:p w14:paraId="5CA65804" w14:textId="3EF6A25E" w:rsidR="00D00671" w:rsidRPr="0071790C" w:rsidRDefault="005F18F2" w:rsidP="00825298">
            <w:pPr>
              <w:tabs>
                <w:tab w:val="decimal" w:pos="1234"/>
              </w:tabs>
              <w:ind w:left="-17" w:right="-2361"/>
              <w:rPr>
                <w:rFonts w:asciiTheme="majorBidi" w:hAnsiTheme="majorBidi" w:cstheme="majorBidi"/>
                <w:sz w:val="28"/>
                <w:szCs w:val="28"/>
                <w:lang w:val="en-US"/>
              </w:rPr>
            </w:pPr>
            <w:r>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106</w:t>
            </w:r>
            <w:r>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622</w:t>
            </w:r>
            <w:r>
              <w:rPr>
                <w:rFonts w:asciiTheme="majorBidi" w:hAnsiTheme="majorBidi" w:cstheme="majorBidi"/>
                <w:sz w:val="28"/>
                <w:szCs w:val="28"/>
                <w:lang w:val="en-US"/>
              </w:rPr>
              <w:t>)</w:t>
            </w:r>
          </w:p>
        </w:tc>
        <w:tc>
          <w:tcPr>
            <w:tcW w:w="162" w:type="dxa"/>
          </w:tcPr>
          <w:p w14:paraId="748B8810" w14:textId="77777777" w:rsidR="00D00671" w:rsidRPr="008A0D1E" w:rsidRDefault="00D00671" w:rsidP="00825298">
            <w:pPr>
              <w:tabs>
                <w:tab w:val="decimal" w:pos="1602"/>
              </w:tabs>
              <w:ind w:left="-17"/>
              <w:jc w:val="thaiDistribute"/>
              <w:rPr>
                <w:rFonts w:asciiTheme="majorBidi" w:hAnsiTheme="majorBidi" w:cstheme="majorBidi"/>
                <w:sz w:val="28"/>
                <w:szCs w:val="28"/>
                <w:lang w:val="en-US"/>
              </w:rPr>
            </w:pPr>
          </w:p>
        </w:tc>
        <w:tc>
          <w:tcPr>
            <w:tcW w:w="1375" w:type="dxa"/>
            <w:vAlign w:val="bottom"/>
          </w:tcPr>
          <w:p w14:paraId="27EFBC42" w14:textId="537E4186" w:rsidR="00D00671" w:rsidRPr="008A0D1E" w:rsidRDefault="00073032" w:rsidP="00825298">
            <w:pPr>
              <w:tabs>
                <w:tab w:val="decimal" w:pos="683"/>
              </w:tabs>
              <w:ind w:left="-17" w:right="-2361"/>
              <w:rPr>
                <w:rFonts w:asciiTheme="majorBidi" w:hAnsiTheme="majorBidi" w:cstheme="majorBidi"/>
                <w:sz w:val="28"/>
                <w:szCs w:val="28"/>
                <w:lang w:val="en-US"/>
              </w:rPr>
            </w:pPr>
            <w:r>
              <w:rPr>
                <w:rFonts w:asciiTheme="majorBidi" w:hAnsiTheme="majorBidi" w:cstheme="majorBidi" w:hint="cs"/>
                <w:sz w:val="28"/>
                <w:szCs w:val="28"/>
                <w:cs/>
                <w:lang w:val="en-US"/>
              </w:rPr>
              <w:t>-</w:t>
            </w:r>
          </w:p>
        </w:tc>
      </w:tr>
      <w:tr w:rsidR="00825298" w:rsidRPr="00A312D6" w14:paraId="1B6164C6" w14:textId="77777777" w:rsidTr="00043B93">
        <w:trPr>
          <w:trHeight w:val="20"/>
        </w:trPr>
        <w:tc>
          <w:tcPr>
            <w:tcW w:w="5715" w:type="dxa"/>
          </w:tcPr>
          <w:p w14:paraId="08541E7F" w14:textId="77777777" w:rsidR="00825298" w:rsidRPr="00A312D6" w:rsidRDefault="00825298" w:rsidP="00825298">
            <w:pPr>
              <w:ind w:left="72" w:firstLine="128"/>
              <w:jc w:val="thaiDistribute"/>
              <w:rPr>
                <w:rFonts w:ascii="Angsana New" w:hAnsi="Angsana New"/>
                <w:sz w:val="28"/>
                <w:szCs w:val="28"/>
                <w:lang w:val="en-US"/>
              </w:rPr>
            </w:pPr>
            <w:r w:rsidRPr="00A312D6">
              <w:rPr>
                <w:rFonts w:ascii="Angsana New" w:hAnsi="Angsana New"/>
                <w:sz w:val="28"/>
                <w:szCs w:val="28"/>
                <w:cs/>
              </w:rPr>
              <w:t>ต้นทุนขายอสังหาริมทรัพย์สำหรับงวด</w:t>
            </w:r>
          </w:p>
        </w:tc>
        <w:tc>
          <w:tcPr>
            <w:tcW w:w="1375" w:type="dxa"/>
            <w:vAlign w:val="bottom"/>
          </w:tcPr>
          <w:p w14:paraId="1E229F11" w14:textId="4CB97ECB" w:rsidR="00825298" w:rsidRPr="008A0D1E" w:rsidRDefault="00825298" w:rsidP="00825298">
            <w:pPr>
              <w:tabs>
                <w:tab w:val="decimal" w:pos="1234"/>
              </w:tabs>
              <w:ind w:left="-17" w:right="-2361"/>
              <w:rPr>
                <w:rFonts w:asciiTheme="majorBidi" w:hAnsiTheme="majorBidi" w:cstheme="majorBidi"/>
                <w:sz w:val="28"/>
                <w:szCs w:val="28"/>
                <w:lang w:val="en-US"/>
              </w:rPr>
            </w:pPr>
            <w:r w:rsidRPr="008A0D1E">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607</w:t>
            </w:r>
            <w:r w:rsidRPr="008A0D1E">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783</w:t>
            </w:r>
            <w:r w:rsidRPr="008A0D1E">
              <w:rPr>
                <w:rFonts w:asciiTheme="majorBidi" w:hAnsiTheme="majorBidi" w:cstheme="majorBidi"/>
                <w:sz w:val="28"/>
                <w:szCs w:val="28"/>
                <w:lang w:val="en-US"/>
              </w:rPr>
              <w:t>)</w:t>
            </w:r>
          </w:p>
        </w:tc>
        <w:tc>
          <w:tcPr>
            <w:tcW w:w="162" w:type="dxa"/>
          </w:tcPr>
          <w:p w14:paraId="313D1A1B" w14:textId="77777777" w:rsidR="00825298" w:rsidRPr="008A0D1E" w:rsidRDefault="00825298" w:rsidP="00825298">
            <w:pPr>
              <w:tabs>
                <w:tab w:val="decimal" w:pos="1224"/>
              </w:tabs>
              <w:ind w:left="-17"/>
              <w:jc w:val="thaiDistribute"/>
              <w:rPr>
                <w:rFonts w:asciiTheme="majorBidi" w:hAnsiTheme="majorBidi" w:cstheme="majorBidi"/>
                <w:sz w:val="28"/>
                <w:szCs w:val="28"/>
                <w:lang w:val="en-US"/>
              </w:rPr>
            </w:pPr>
          </w:p>
        </w:tc>
        <w:tc>
          <w:tcPr>
            <w:tcW w:w="1375" w:type="dxa"/>
            <w:vAlign w:val="bottom"/>
          </w:tcPr>
          <w:p w14:paraId="101F49DD" w14:textId="368D870A" w:rsidR="00825298" w:rsidRPr="008A0D1E" w:rsidRDefault="00825298" w:rsidP="00825298">
            <w:pPr>
              <w:tabs>
                <w:tab w:val="decimal" w:pos="1234"/>
              </w:tabs>
              <w:ind w:left="-17" w:right="-2361"/>
              <w:rPr>
                <w:rFonts w:asciiTheme="majorBidi" w:hAnsiTheme="majorBidi" w:cstheme="majorBidi"/>
                <w:sz w:val="28"/>
                <w:szCs w:val="28"/>
                <w:lang w:val="en-US"/>
              </w:rPr>
            </w:pPr>
            <w:r w:rsidRPr="008A0D1E">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228</w:t>
            </w:r>
            <w:r w:rsidRPr="008A0D1E">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820</w:t>
            </w:r>
            <w:r w:rsidRPr="008A0D1E">
              <w:rPr>
                <w:rFonts w:asciiTheme="majorBidi" w:hAnsiTheme="majorBidi" w:cstheme="majorBidi"/>
                <w:sz w:val="28"/>
                <w:szCs w:val="28"/>
                <w:lang w:val="en-US"/>
              </w:rPr>
              <w:t>)</w:t>
            </w:r>
          </w:p>
        </w:tc>
      </w:tr>
      <w:tr w:rsidR="00825298" w:rsidRPr="00A312D6" w14:paraId="13DFD369" w14:textId="77777777" w:rsidTr="00ED17A4">
        <w:trPr>
          <w:trHeight w:val="20"/>
        </w:trPr>
        <w:tc>
          <w:tcPr>
            <w:tcW w:w="5715" w:type="dxa"/>
          </w:tcPr>
          <w:p w14:paraId="0263D055" w14:textId="535FA578" w:rsidR="00825298" w:rsidRPr="00A312D6" w:rsidRDefault="00825298" w:rsidP="00825298">
            <w:pPr>
              <w:ind w:left="72" w:firstLine="128"/>
              <w:jc w:val="thaiDistribute"/>
              <w:rPr>
                <w:rFonts w:ascii="Angsana New" w:hAnsi="Angsana New"/>
                <w:sz w:val="28"/>
                <w:szCs w:val="28"/>
                <w:lang w:val="en-US"/>
              </w:rPr>
            </w:pPr>
            <w:r w:rsidRPr="00A312D6">
              <w:rPr>
                <w:rFonts w:ascii="Angsana New" w:hAnsi="Angsana New"/>
                <w:sz w:val="28"/>
                <w:szCs w:val="28"/>
                <w:cs/>
                <w:lang w:val="en-US"/>
              </w:rPr>
              <w:t xml:space="preserve">ยอดยกไป ณ วันที่ </w:t>
            </w:r>
            <w:r w:rsidR="005A47AB" w:rsidRPr="005A47AB">
              <w:rPr>
                <w:rFonts w:ascii="Angsana New" w:hAnsi="Angsana New"/>
                <w:sz w:val="28"/>
                <w:szCs w:val="28"/>
                <w:lang w:val="en-US"/>
              </w:rPr>
              <w:t>30</w:t>
            </w:r>
            <w:r w:rsidRPr="00A312D6">
              <w:rPr>
                <w:rFonts w:ascii="Angsana New" w:hAnsi="Angsana New"/>
                <w:sz w:val="28"/>
                <w:szCs w:val="28"/>
                <w:lang w:val="en-US"/>
              </w:rPr>
              <w:t xml:space="preserve"> </w:t>
            </w:r>
            <w:r>
              <w:rPr>
                <w:rFonts w:ascii="Angsana New" w:hAnsi="Angsana New" w:hint="cs"/>
                <w:sz w:val="28"/>
                <w:szCs w:val="28"/>
                <w:cs/>
                <w:lang w:val="en-US"/>
              </w:rPr>
              <w:t>มิถุนายน</w:t>
            </w:r>
            <w:r w:rsidRPr="00A312D6">
              <w:rPr>
                <w:rFonts w:ascii="Angsana New" w:hAnsi="Angsana New"/>
                <w:sz w:val="28"/>
                <w:szCs w:val="28"/>
                <w:cs/>
                <w:lang w:val="en-US"/>
              </w:rPr>
              <w:t xml:space="preserve"> </w:t>
            </w:r>
            <w:r w:rsidR="005A47AB" w:rsidRPr="005A47AB">
              <w:rPr>
                <w:rFonts w:ascii="Angsana New" w:hAnsi="Angsana New"/>
                <w:sz w:val="28"/>
                <w:szCs w:val="28"/>
                <w:lang w:val="en-US"/>
              </w:rPr>
              <w:t>2567</w:t>
            </w:r>
          </w:p>
        </w:tc>
        <w:tc>
          <w:tcPr>
            <w:tcW w:w="1375" w:type="dxa"/>
            <w:tcBorders>
              <w:top w:val="single" w:sz="4" w:space="0" w:color="auto"/>
              <w:bottom w:val="double" w:sz="4" w:space="0" w:color="auto"/>
            </w:tcBorders>
          </w:tcPr>
          <w:p w14:paraId="4A3BFC88" w14:textId="710A36C1" w:rsidR="00825298" w:rsidRPr="00A312D6" w:rsidRDefault="005A47AB" w:rsidP="00825298">
            <w:pPr>
              <w:tabs>
                <w:tab w:val="decimal" w:pos="1234"/>
              </w:tabs>
              <w:ind w:left="-17" w:right="-2361"/>
              <w:rPr>
                <w:rFonts w:ascii="Angsana New" w:hAnsi="Angsana New"/>
                <w:sz w:val="28"/>
                <w:szCs w:val="28"/>
                <w:cs/>
                <w:lang w:val="en-US"/>
              </w:rPr>
            </w:pPr>
            <w:r w:rsidRPr="005A47AB">
              <w:rPr>
                <w:rFonts w:ascii="Angsana New" w:hAnsi="Angsana New"/>
                <w:sz w:val="28"/>
                <w:szCs w:val="28"/>
                <w:lang w:val="en-US"/>
              </w:rPr>
              <w:t>5</w:t>
            </w:r>
            <w:r w:rsidR="007E28C5" w:rsidRPr="007E28C5">
              <w:rPr>
                <w:rFonts w:ascii="Angsana New" w:hAnsi="Angsana New"/>
                <w:sz w:val="28"/>
                <w:szCs w:val="28"/>
                <w:lang w:val="en-US"/>
              </w:rPr>
              <w:t>,</w:t>
            </w:r>
            <w:r w:rsidRPr="005A47AB">
              <w:rPr>
                <w:rFonts w:ascii="Angsana New" w:hAnsi="Angsana New"/>
                <w:sz w:val="28"/>
                <w:szCs w:val="28"/>
                <w:lang w:val="en-US"/>
              </w:rPr>
              <w:t>399</w:t>
            </w:r>
            <w:r w:rsidR="008038AB">
              <w:rPr>
                <w:rFonts w:ascii="Angsana New" w:hAnsi="Angsana New"/>
                <w:sz w:val="28"/>
                <w:szCs w:val="28"/>
                <w:lang w:val="en-US"/>
              </w:rPr>
              <w:t>,</w:t>
            </w:r>
            <w:r w:rsidRPr="005A47AB">
              <w:rPr>
                <w:rFonts w:ascii="Angsana New" w:hAnsi="Angsana New"/>
                <w:sz w:val="28"/>
                <w:szCs w:val="28"/>
                <w:lang w:val="en-US"/>
              </w:rPr>
              <w:t>326</w:t>
            </w:r>
          </w:p>
        </w:tc>
        <w:tc>
          <w:tcPr>
            <w:tcW w:w="162" w:type="dxa"/>
          </w:tcPr>
          <w:p w14:paraId="7A53DB53" w14:textId="77777777" w:rsidR="00825298" w:rsidRPr="00A312D6" w:rsidRDefault="00825298" w:rsidP="00825298">
            <w:pPr>
              <w:tabs>
                <w:tab w:val="decimal" w:pos="1602"/>
              </w:tabs>
              <w:ind w:left="-17"/>
              <w:jc w:val="thaiDistribute"/>
              <w:rPr>
                <w:rFonts w:ascii="Angsana New" w:hAnsi="Angsana New"/>
                <w:sz w:val="28"/>
                <w:szCs w:val="28"/>
                <w:lang w:val="en-US"/>
              </w:rPr>
            </w:pPr>
          </w:p>
        </w:tc>
        <w:tc>
          <w:tcPr>
            <w:tcW w:w="1375" w:type="dxa"/>
            <w:tcBorders>
              <w:top w:val="single" w:sz="4" w:space="0" w:color="auto"/>
              <w:bottom w:val="double" w:sz="4" w:space="0" w:color="auto"/>
            </w:tcBorders>
          </w:tcPr>
          <w:p w14:paraId="7E1201E6" w14:textId="373A1D9A" w:rsidR="00825298" w:rsidRPr="00A312D6" w:rsidRDefault="005A47AB" w:rsidP="00825298">
            <w:pPr>
              <w:tabs>
                <w:tab w:val="decimal" w:pos="1234"/>
              </w:tabs>
              <w:ind w:left="-17" w:right="-2361"/>
              <w:rPr>
                <w:rFonts w:ascii="Angsana New" w:hAnsi="Angsana New"/>
                <w:sz w:val="28"/>
                <w:szCs w:val="28"/>
                <w:lang w:val="en-US"/>
              </w:rPr>
            </w:pPr>
            <w:r w:rsidRPr="005A47AB">
              <w:rPr>
                <w:rFonts w:ascii="Angsana New" w:hAnsi="Angsana New"/>
                <w:sz w:val="28"/>
                <w:szCs w:val="28"/>
                <w:lang w:val="en-US"/>
              </w:rPr>
              <w:t>1</w:t>
            </w:r>
            <w:r w:rsidR="001505A8" w:rsidRPr="001505A8">
              <w:rPr>
                <w:rFonts w:ascii="Angsana New" w:hAnsi="Angsana New"/>
                <w:sz w:val="28"/>
                <w:szCs w:val="28"/>
                <w:lang w:val="en-US"/>
              </w:rPr>
              <w:t>,</w:t>
            </w:r>
            <w:r w:rsidRPr="005A47AB">
              <w:rPr>
                <w:rFonts w:ascii="Angsana New" w:hAnsi="Angsana New"/>
                <w:sz w:val="28"/>
                <w:szCs w:val="28"/>
                <w:lang w:val="en-US"/>
              </w:rPr>
              <w:t>426</w:t>
            </w:r>
            <w:r w:rsidR="001505A8" w:rsidRPr="001505A8">
              <w:rPr>
                <w:rFonts w:ascii="Angsana New" w:hAnsi="Angsana New"/>
                <w:sz w:val="28"/>
                <w:szCs w:val="28"/>
                <w:lang w:val="en-US"/>
              </w:rPr>
              <w:t>,</w:t>
            </w:r>
            <w:r w:rsidRPr="005A47AB">
              <w:rPr>
                <w:rFonts w:ascii="Angsana New" w:hAnsi="Angsana New"/>
                <w:sz w:val="28"/>
                <w:szCs w:val="28"/>
                <w:lang w:val="en-US"/>
              </w:rPr>
              <w:t>275</w:t>
            </w:r>
          </w:p>
        </w:tc>
      </w:tr>
    </w:tbl>
    <w:p w14:paraId="0434228C" w14:textId="43B77FC8" w:rsidR="009047BB" w:rsidRDefault="00CB1D7E" w:rsidP="0067409B">
      <w:pPr>
        <w:tabs>
          <w:tab w:val="left" w:pos="900"/>
        </w:tabs>
        <w:spacing w:before="240"/>
        <w:ind w:left="547"/>
        <w:jc w:val="thaiDistribute"/>
        <w:rPr>
          <w:rFonts w:ascii="Angsana New" w:hAnsi="Angsana New"/>
          <w:spacing w:val="-6"/>
          <w:sz w:val="32"/>
          <w:szCs w:val="32"/>
          <w:lang w:val="en-US"/>
        </w:rPr>
      </w:pPr>
      <w:r w:rsidRPr="00A312D6">
        <w:rPr>
          <w:rFonts w:ascii="Angsana New" w:hAnsi="Angsana New"/>
          <w:spacing w:val="-12"/>
          <w:sz w:val="32"/>
          <w:szCs w:val="32"/>
          <w:cs/>
          <w:lang w:val="en-US"/>
        </w:rPr>
        <w:t xml:space="preserve">ณ วันที่ </w:t>
      </w:r>
      <w:r w:rsidR="005A47AB" w:rsidRPr="005A47AB">
        <w:rPr>
          <w:rFonts w:ascii="Angsana New" w:hAnsi="Angsana New"/>
          <w:spacing w:val="-12"/>
          <w:sz w:val="32"/>
          <w:szCs w:val="32"/>
          <w:lang w:val="en-US"/>
        </w:rPr>
        <w:t>30</w:t>
      </w:r>
      <w:r w:rsidR="006879C4" w:rsidRPr="006879C4">
        <w:rPr>
          <w:rFonts w:ascii="Angsana New" w:hAnsi="Angsana New"/>
          <w:spacing w:val="-12"/>
          <w:sz w:val="32"/>
          <w:szCs w:val="32"/>
          <w:lang w:val="en-US"/>
        </w:rPr>
        <w:t xml:space="preserve"> </w:t>
      </w:r>
      <w:r w:rsidR="006879C4" w:rsidRPr="006879C4">
        <w:rPr>
          <w:rFonts w:ascii="Angsana New" w:hAnsi="Angsana New"/>
          <w:spacing w:val="-12"/>
          <w:sz w:val="32"/>
          <w:szCs w:val="32"/>
          <w:cs/>
          <w:lang w:val="en-US"/>
        </w:rPr>
        <w:t xml:space="preserve">มิถุนายน </w:t>
      </w:r>
      <w:r w:rsidR="005A47AB" w:rsidRPr="005A47AB">
        <w:rPr>
          <w:rFonts w:ascii="Angsana New" w:hAnsi="Angsana New"/>
          <w:spacing w:val="-12"/>
          <w:sz w:val="32"/>
          <w:szCs w:val="32"/>
          <w:lang w:val="en-US"/>
        </w:rPr>
        <w:t>2568</w:t>
      </w:r>
      <w:r w:rsidRPr="00A312D6">
        <w:rPr>
          <w:rFonts w:ascii="Angsana New" w:hAnsi="Angsana New"/>
          <w:spacing w:val="-12"/>
          <w:sz w:val="32"/>
          <w:szCs w:val="32"/>
          <w:cs/>
          <w:lang w:val="en-US"/>
        </w:rPr>
        <w:t xml:space="preserve"> </w:t>
      </w:r>
      <w:r w:rsidRPr="00A312D6">
        <w:rPr>
          <w:rFonts w:ascii="Angsana New" w:hAnsi="Angsana New" w:hint="cs"/>
          <w:spacing w:val="-12"/>
          <w:sz w:val="32"/>
          <w:szCs w:val="32"/>
          <w:cs/>
          <w:lang w:val="en-US"/>
        </w:rPr>
        <w:t>และวันที่</w:t>
      </w:r>
      <w:r w:rsidRPr="00A312D6">
        <w:rPr>
          <w:rFonts w:ascii="Angsana New" w:hAnsi="Angsana New"/>
          <w:spacing w:val="-12"/>
          <w:sz w:val="32"/>
          <w:szCs w:val="32"/>
          <w:cs/>
          <w:lang w:val="en-US"/>
        </w:rPr>
        <w:t xml:space="preserve"> </w:t>
      </w:r>
      <w:r w:rsidR="005A47AB" w:rsidRPr="005A47AB">
        <w:rPr>
          <w:rFonts w:ascii="Angsana New" w:hAnsi="Angsana New"/>
          <w:spacing w:val="-12"/>
          <w:sz w:val="32"/>
          <w:szCs w:val="32"/>
          <w:lang w:val="en-US"/>
        </w:rPr>
        <w:t>31</w:t>
      </w:r>
      <w:r w:rsidRPr="00A312D6">
        <w:rPr>
          <w:rFonts w:ascii="Angsana New" w:hAnsi="Angsana New"/>
          <w:spacing w:val="-12"/>
          <w:sz w:val="32"/>
          <w:szCs w:val="32"/>
          <w:cs/>
          <w:lang w:val="en-US"/>
        </w:rPr>
        <w:t xml:space="preserve"> </w:t>
      </w:r>
      <w:r w:rsidRPr="00A312D6">
        <w:rPr>
          <w:rFonts w:ascii="Angsana New" w:hAnsi="Angsana New" w:hint="cs"/>
          <w:spacing w:val="-12"/>
          <w:sz w:val="32"/>
          <w:szCs w:val="32"/>
          <w:cs/>
          <w:lang w:val="en-US"/>
        </w:rPr>
        <w:t>ธันวาคม</w:t>
      </w:r>
      <w:r w:rsidRPr="00A312D6">
        <w:rPr>
          <w:rFonts w:ascii="Angsana New" w:hAnsi="Angsana New"/>
          <w:spacing w:val="-12"/>
          <w:sz w:val="32"/>
          <w:szCs w:val="32"/>
          <w:cs/>
          <w:lang w:val="en-US"/>
        </w:rPr>
        <w:t xml:space="preserve"> </w:t>
      </w:r>
      <w:r w:rsidR="005A47AB" w:rsidRPr="005A47AB">
        <w:rPr>
          <w:rFonts w:ascii="Angsana New" w:hAnsi="Angsana New"/>
          <w:spacing w:val="-12"/>
          <w:sz w:val="32"/>
          <w:szCs w:val="32"/>
          <w:lang w:val="en-US"/>
        </w:rPr>
        <w:t>2567</w:t>
      </w:r>
      <w:r w:rsidRPr="00A312D6">
        <w:rPr>
          <w:rFonts w:ascii="Angsana New" w:hAnsi="Angsana New"/>
          <w:spacing w:val="-12"/>
          <w:sz w:val="32"/>
          <w:szCs w:val="32"/>
          <w:cs/>
          <w:lang w:val="en-US"/>
        </w:rPr>
        <w:t xml:space="preserve"> กลุ่มบริษัทและบริษัทได้จดจำนองที่ดินและสิ่งปลูก</w:t>
      </w:r>
      <w:r w:rsidRPr="00A312D6">
        <w:rPr>
          <w:rFonts w:ascii="Angsana New" w:hAnsi="Angsana New"/>
          <w:spacing w:val="-6"/>
          <w:sz w:val="32"/>
          <w:szCs w:val="32"/>
          <w:cs/>
          <w:lang w:val="en-US"/>
        </w:rPr>
        <w:t>สร้างของโครงการ</w:t>
      </w:r>
      <w:r w:rsidR="00DE76FE">
        <w:rPr>
          <w:rFonts w:ascii="Angsana New" w:hAnsi="Angsana New" w:hint="cs"/>
          <w:spacing w:val="-6"/>
          <w:sz w:val="32"/>
          <w:szCs w:val="32"/>
          <w:cs/>
          <w:lang w:val="en-US"/>
        </w:rPr>
        <w:t>ซึ่งมีมูลค่าตามบัญชี</w:t>
      </w:r>
      <w:r w:rsidRPr="00A312D6">
        <w:rPr>
          <w:rFonts w:ascii="Angsana New" w:hAnsi="Angsana New"/>
          <w:spacing w:val="-6"/>
          <w:sz w:val="32"/>
          <w:szCs w:val="32"/>
          <w:cs/>
          <w:lang w:val="en-US"/>
        </w:rPr>
        <w:t>จำนวน</w:t>
      </w:r>
      <w:r w:rsidRPr="00A312D6">
        <w:rPr>
          <w:rFonts w:ascii="Angsana New" w:hAnsi="Angsana New"/>
          <w:spacing w:val="-6"/>
          <w:sz w:val="32"/>
          <w:szCs w:val="32"/>
          <w:lang w:val="en-US"/>
        </w:rPr>
        <w:t xml:space="preserve"> </w:t>
      </w:r>
      <w:r w:rsidR="005A47AB" w:rsidRPr="005A47AB">
        <w:rPr>
          <w:rFonts w:ascii="Angsana New" w:hAnsi="Angsana New"/>
          <w:spacing w:val="-6"/>
          <w:sz w:val="32"/>
          <w:szCs w:val="32"/>
          <w:lang w:val="en-US"/>
        </w:rPr>
        <w:t>4</w:t>
      </w:r>
      <w:r w:rsidR="009E73DC">
        <w:rPr>
          <w:rFonts w:ascii="Angsana New" w:hAnsi="Angsana New"/>
          <w:spacing w:val="-6"/>
          <w:sz w:val="32"/>
          <w:szCs w:val="32"/>
          <w:lang w:val="en-US"/>
        </w:rPr>
        <w:t>,</w:t>
      </w:r>
      <w:r w:rsidR="005A47AB" w:rsidRPr="005A47AB">
        <w:rPr>
          <w:rFonts w:ascii="Angsana New" w:hAnsi="Angsana New"/>
          <w:spacing w:val="-6"/>
          <w:sz w:val="32"/>
          <w:szCs w:val="32"/>
          <w:lang w:val="en-US"/>
        </w:rPr>
        <w:t>776</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 xml:space="preserve">ล้านบาท และจำนวน </w:t>
      </w:r>
      <w:r w:rsidR="005A47AB" w:rsidRPr="005A47AB">
        <w:rPr>
          <w:rFonts w:asciiTheme="majorBidi" w:eastAsia="MS Mincho" w:hAnsiTheme="majorBidi" w:cstheme="majorBidi" w:hint="cs"/>
          <w:spacing w:val="-10"/>
          <w:sz w:val="32"/>
          <w:szCs w:val="32"/>
          <w:lang w:val="en-US"/>
        </w:rPr>
        <w:t>5</w:t>
      </w:r>
      <w:r w:rsidR="0058428E">
        <w:rPr>
          <w:rFonts w:asciiTheme="majorBidi" w:eastAsia="MS Mincho" w:hAnsiTheme="majorBidi" w:cstheme="majorBidi" w:hint="cs"/>
          <w:spacing w:val="-10"/>
          <w:sz w:val="32"/>
          <w:szCs w:val="32"/>
          <w:lang w:val="en-US"/>
        </w:rPr>
        <w:t>,</w:t>
      </w:r>
      <w:r w:rsidR="005A47AB" w:rsidRPr="005A47AB">
        <w:rPr>
          <w:rFonts w:asciiTheme="majorBidi" w:eastAsia="MS Mincho" w:hAnsiTheme="majorBidi" w:cstheme="majorBidi" w:hint="cs"/>
          <w:spacing w:val="-10"/>
          <w:sz w:val="32"/>
          <w:szCs w:val="32"/>
          <w:lang w:val="en-US"/>
        </w:rPr>
        <w:t>019</w:t>
      </w:r>
      <w:r w:rsidR="0058428E">
        <w:rPr>
          <w:rFonts w:asciiTheme="majorBidi" w:eastAsia="MS Mincho" w:hAnsiTheme="majorBidi" w:cstheme="majorBidi" w:hint="cs"/>
          <w:spacing w:val="-10"/>
          <w:sz w:val="32"/>
          <w:szCs w:val="32"/>
          <w:lang w:val="en-US"/>
        </w:rPr>
        <w:t xml:space="preserve"> </w:t>
      </w:r>
      <w:r w:rsidRPr="00A312D6">
        <w:rPr>
          <w:rFonts w:ascii="Angsana New" w:hAnsi="Angsana New"/>
          <w:spacing w:val="-6"/>
          <w:sz w:val="32"/>
          <w:szCs w:val="32"/>
          <w:cs/>
          <w:lang w:val="en-US"/>
        </w:rPr>
        <w:t xml:space="preserve">ล้านบาท ตามลำดับ </w:t>
      </w:r>
      <w:r w:rsidR="00573886">
        <w:rPr>
          <w:rFonts w:ascii="Angsana New" w:hAnsi="Angsana New" w:hint="cs"/>
          <w:spacing w:val="-6"/>
          <w:sz w:val="32"/>
          <w:szCs w:val="32"/>
          <w:cs/>
          <w:lang w:val="en-US"/>
        </w:rPr>
        <w:t xml:space="preserve">                  </w:t>
      </w:r>
      <w:r w:rsidRPr="00A312D6">
        <w:rPr>
          <w:rFonts w:ascii="Angsana New" w:hAnsi="Angsana New"/>
          <w:spacing w:val="-6"/>
          <w:sz w:val="32"/>
          <w:szCs w:val="32"/>
          <w:cs/>
          <w:lang w:val="en-US"/>
        </w:rPr>
        <w:t>(เฉพาะบริษัท</w:t>
      </w:r>
      <w:r w:rsidRPr="00A312D6">
        <w:rPr>
          <w:rFonts w:ascii="Angsana New" w:hAnsi="Angsana New" w:hint="cs"/>
          <w:spacing w:val="-6"/>
          <w:sz w:val="32"/>
          <w:szCs w:val="32"/>
          <w:cs/>
          <w:lang w:val="en-US"/>
        </w:rPr>
        <w:t xml:space="preserve"> </w:t>
      </w:r>
      <w:r w:rsidRPr="00A312D6">
        <w:rPr>
          <w:rFonts w:ascii="Angsana New" w:hAnsi="Angsana New"/>
          <w:spacing w:val="-6"/>
          <w:sz w:val="32"/>
          <w:szCs w:val="32"/>
          <w:cs/>
          <w:lang w:val="en-US"/>
        </w:rPr>
        <w:t>ณ วันที่</w:t>
      </w:r>
      <w:r w:rsidRPr="00A312D6">
        <w:rPr>
          <w:rFonts w:ascii="Angsana New" w:hAnsi="Angsana New"/>
          <w:spacing w:val="-6"/>
          <w:sz w:val="32"/>
          <w:szCs w:val="32"/>
          <w:lang w:val="en-US"/>
        </w:rPr>
        <w:t xml:space="preserve"> </w:t>
      </w:r>
      <w:r w:rsidR="005A47AB" w:rsidRPr="005A47AB">
        <w:rPr>
          <w:rFonts w:ascii="Angsana New" w:hAnsi="Angsana New"/>
          <w:spacing w:val="-6"/>
          <w:sz w:val="32"/>
          <w:szCs w:val="32"/>
          <w:lang w:val="en-US"/>
        </w:rPr>
        <w:t>30</w:t>
      </w:r>
      <w:r w:rsidR="006879C4" w:rsidRPr="006879C4">
        <w:rPr>
          <w:rFonts w:ascii="Angsana New" w:hAnsi="Angsana New"/>
          <w:spacing w:val="-6"/>
          <w:sz w:val="32"/>
          <w:szCs w:val="32"/>
          <w:lang w:val="en-US"/>
        </w:rPr>
        <w:t xml:space="preserve"> </w:t>
      </w:r>
      <w:r w:rsidR="006879C4" w:rsidRPr="006879C4">
        <w:rPr>
          <w:rFonts w:ascii="Angsana New" w:hAnsi="Angsana New"/>
          <w:spacing w:val="-6"/>
          <w:sz w:val="32"/>
          <w:szCs w:val="32"/>
          <w:cs/>
          <w:lang w:val="en-US"/>
        </w:rPr>
        <w:t xml:space="preserve">มิถุนายน </w:t>
      </w:r>
      <w:r w:rsidRPr="00A312D6">
        <w:rPr>
          <w:rFonts w:ascii="Angsana New" w:hAnsi="Angsana New"/>
          <w:spacing w:val="-6"/>
          <w:sz w:val="32"/>
          <w:szCs w:val="32"/>
          <w:cs/>
          <w:lang w:val="en-US"/>
        </w:rPr>
        <w:t xml:space="preserve"> </w:t>
      </w:r>
      <w:r w:rsidR="005A47AB" w:rsidRPr="005A47AB">
        <w:rPr>
          <w:rFonts w:ascii="Angsana New" w:hAnsi="Angsana New"/>
          <w:spacing w:val="-6"/>
          <w:sz w:val="32"/>
          <w:szCs w:val="32"/>
          <w:lang w:val="en-US"/>
        </w:rPr>
        <w:t>2568</w:t>
      </w:r>
      <w:r w:rsidRPr="00A312D6">
        <w:rPr>
          <w:rFonts w:ascii="Angsana New" w:hAnsi="Angsana New"/>
          <w:spacing w:val="-6"/>
          <w:sz w:val="32"/>
          <w:szCs w:val="32"/>
          <w:lang w:val="en-US"/>
        </w:rPr>
        <w:t xml:space="preserve"> </w:t>
      </w:r>
      <w:r w:rsidRPr="00A312D6">
        <w:rPr>
          <w:rFonts w:ascii="Angsana New" w:hAnsi="Angsana New" w:hint="cs"/>
          <w:spacing w:val="-6"/>
          <w:sz w:val="32"/>
          <w:szCs w:val="32"/>
          <w:cs/>
        </w:rPr>
        <w:t>และวันที่</w:t>
      </w:r>
      <w:r w:rsidRPr="00A312D6">
        <w:rPr>
          <w:rFonts w:ascii="Angsana New" w:hAnsi="Angsana New"/>
          <w:spacing w:val="-6"/>
          <w:sz w:val="32"/>
          <w:szCs w:val="32"/>
          <w:cs/>
        </w:rPr>
        <w:t xml:space="preserve"> </w:t>
      </w:r>
      <w:r w:rsidR="005A47AB" w:rsidRPr="005A47AB">
        <w:rPr>
          <w:rFonts w:ascii="Angsana New" w:hAnsi="Angsana New"/>
          <w:spacing w:val="-6"/>
          <w:sz w:val="32"/>
          <w:szCs w:val="32"/>
          <w:lang w:val="en-US"/>
        </w:rPr>
        <w:t>31</w:t>
      </w:r>
      <w:r w:rsidRPr="00A312D6">
        <w:rPr>
          <w:rFonts w:ascii="Angsana New" w:hAnsi="Angsana New"/>
          <w:spacing w:val="-6"/>
          <w:sz w:val="32"/>
          <w:szCs w:val="32"/>
          <w:cs/>
          <w:lang w:val="en-US"/>
        </w:rPr>
        <w:t xml:space="preserve"> </w:t>
      </w:r>
      <w:r w:rsidRPr="00A312D6">
        <w:rPr>
          <w:rFonts w:ascii="Angsana New" w:hAnsi="Angsana New" w:hint="cs"/>
          <w:spacing w:val="-6"/>
          <w:sz w:val="32"/>
          <w:szCs w:val="32"/>
          <w:cs/>
          <w:lang w:val="en-US"/>
        </w:rPr>
        <w:t>ธันวาคม</w:t>
      </w:r>
      <w:r w:rsidRPr="00A312D6">
        <w:rPr>
          <w:rFonts w:ascii="Angsana New" w:hAnsi="Angsana New"/>
          <w:spacing w:val="-6"/>
          <w:sz w:val="32"/>
          <w:szCs w:val="32"/>
          <w:cs/>
          <w:lang w:val="en-US"/>
        </w:rPr>
        <w:t xml:space="preserve"> </w:t>
      </w:r>
      <w:r w:rsidR="005A47AB" w:rsidRPr="005A47AB">
        <w:rPr>
          <w:rFonts w:ascii="Angsana New" w:hAnsi="Angsana New"/>
          <w:spacing w:val="-6"/>
          <w:sz w:val="32"/>
          <w:szCs w:val="32"/>
          <w:lang w:val="en-US"/>
        </w:rPr>
        <w:t>2567</w:t>
      </w:r>
      <w:r w:rsidRPr="00A312D6">
        <w:rPr>
          <w:rFonts w:ascii="Angsana New" w:hAnsi="Angsana New" w:hint="cs"/>
          <w:spacing w:val="-6"/>
          <w:sz w:val="32"/>
          <w:szCs w:val="32"/>
          <w:cs/>
          <w:lang w:val="en-US"/>
        </w:rPr>
        <w:t xml:space="preserve"> </w:t>
      </w:r>
      <w:r w:rsidRPr="00A312D6">
        <w:rPr>
          <w:rFonts w:ascii="Angsana New" w:hAnsi="Angsana New"/>
          <w:spacing w:val="-6"/>
          <w:sz w:val="32"/>
          <w:szCs w:val="32"/>
          <w:cs/>
          <w:lang w:val="en-US"/>
        </w:rPr>
        <w:t>: จำนวน</w:t>
      </w:r>
      <w:r w:rsidRPr="00A312D6">
        <w:rPr>
          <w:rFonts w:ascii="Angsana New" w:hAnsi="Angsana New"/>
          <w:spacing w:val="-6"/>
          <w:sz w:val="32"/>
          <w:szCs w:val="32"/>
          <w:lang w:val="en-US"/>
        </w:rPr>
        <w:t xml:space="preserve"> </w:t>
      </w:r>
      <w:r w:rsidR="005A47AB" w:rsidRPr="005A47AB">
        <w:rPr>
          <w:rFonts w:ascii="Angsana New" w:hAnsi="Angsana New"/>
          <w:spacing w:val="-6"/>
          <w:sz w:val="32"/>
          <w:szCs w:val="32"/>
          <w:lang w:val="en-US"/>
        </w:rPr>
        <w:t>1</w:t>
      </w:r>
      <w:r w:rsidR="007A395A">
        <w:rPr>
          <w:rFonts w:ascii="Angsana New" w:hAnsi="Angsana New"/>
          <w:spacing w:val="-6"/>
          <w:sz w:val="32"/>
          <w:szCs w:val="32"/>
          <w:lang w:val="en-US"/>
        </w:rPr>
        <w:t>,</w:t>
      </w:r>
      <w:r w:rsidR="005A47AB" w:rsidRPr="005A47AB">
        <w:rPr>
          <w:rFonts w:ascii="Angsana New" w:hAnsi="Angsana New"/>
          <w:spacing w:val="-6"/>
          <w:sz w:val="32"/>
          <w:szCs w:val="32"/>
          <w:lang w:val="en-US"/>
        </w:rPr>
        <w:t>071</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ล้านบาท</w:t>
      </w:r>
      <w:r w:rsidRPr="00A312D6">
        <w:rPr>
          <w:rFonts w:ascii="Angsana New" w:hAnsi="Angsana New"/>
          <w:spacing w:val="-6"/>
          <w:sz w:val="32"/>
          <w:szCs w:val="32"/>
          <w:lang w:val="en-US"/>
        </w:rPr>
        <w:t xml:space="preserve"> </w:t>
      </w:r>
      <w:r w:rsidRPr="00A312D6">
        <w:rPr>
          <w:rFonts w:ascii="Angsana New" w:hAnsi="Angsana New"/>
          <w:spacing w:val="-6"/>
          <w:sz w:val="32"/>
          <w:szCs w:val="32"/>
          <w:cs/>
          <w:lang w:val="en-US"/>
        </w:rPr>
        <w:t>และจำนวน</w:t>
      </w:r>
      <w:r w:rsidRPr="00A312D6">
        <w:rPr>
          <w:rFonts w:ascii="Angsana New" w:hAnsi="Angsana New"/>
          <w:spacing w:val="-6"/>
          <w:sz w:val="32"/>
          <w:szCs w:val="32"/>
          <w:lang w:val="en-US"/>
        </w:rPr>
        <w:t xml:space="preserve"> </w:t>
      </w:r>
      <w:r w:rsidR="005A47AB" w:rsidRPr="005A47AB">
        <w:rPr>
          <w:rFonts w:ascii="Angsana New" w:hAnsi="Angsana New"/>
          <w:spacing w:val="-6"/>
          <w:sz w:val="32"/>
          <w:szCs w:val="32"/>
          <w:lang w:val="en-US"/>
        </w:rPr>
        <w:t>1</w:t>
      </w:r>
      <w:r w:rsidR="0058428E" w:rsidRPr="0058428E">
        <w:rPr>
          <w:rFonts w:ascii="Angsana New" w:hAnsi="Angsana New"/>
          <w:spacing w:val="-6"/>
          <w:sz w:val="32"/>
          <w:szCs w:val="32"/>
          <w:lang w:val="en-US"/>
        </w:rPr>
        <w:t>,</w:t>
      </w:r>
      <w:r w:rsidR="005A47AB" w:rsidRPr="005A47AB">
        <w:rPr>
          <w:rFonts w:ascii="Angsana New" w:hAnsi="Angsana New"/>
          <w:spacing w:val="-6"/>
          <w:sz w:val="32"/>
          <w:szCs w:val="32"/>
          <w:lang w:val="en-US"/>
        </w:rPr>
        <w:t>117</w:t>
      </w:r>
      <w:r w:rsidR="0058428E" w:rsidRPr="0058428E">
        <w:rPr>
          <w:rFonts w:ascii="Angsana New" w:hAnsi="Angsana New"/>
          <w:spacing w:val="-6"/>
          <w:sz w:val="32"/>
          <w:szCs w:val="32"/>
          <w:lang w:val="en-US"/>
        </w:rPr>
        <w:t xml:space="preserve"> </w:t>
      </w:r>
      <w:r w:rsidRPr="00A312D6">
        <w:rPr>
          <w:rFonts w:ascii="Angsana New" w:hAnsi="Angsana New"/>
          <w:spacing w:val="-6"/>
          <w:sz w:val="32"/>
          <w:szCs w:val="32"/>
          <w:cs/>
          <w:lang w:val="en-US"/>
        </w:rPr>
        <w:t>ล้านบาท ตามลำดับ)</w:t>
      </w:r>
      <w:r w:rsidRPr="00A312D6">
        <w:rPr>
          <w:rFonts w:ascii="Angsana New" w:hAnsi="Angsana New" w:hint="cs"/>
          <w:spacing w:val="-6"/>
          <w:sz w:val="32"/>
          <w:szCs w:val="32"/>
          <w:cs/>
          <w:lang w:val="en-US"/>
        </w:rPr>
        <w:t xml:space="preserve"> </w:t>
      </w:r>
      <w:r w:rsidRPr="00A312D6">
        <w:rPr>
          <w:rFonts w:ascii="Angsana New" w:hAnsi="Angsana New"/>
          <w:spacing w:val="-6"/>
          <w:sz w:val="32"/>
          <w:szCs w:val="32"/>
          <w:cs/>
          <w:lang w:val="en-US"/>
        </w:rPr>
        <w:t>เพื่อค้ำประกันวงเงินสินเชื่อสำหรับ</w:t>
      </w:r>
      <w:r w:rsidRPr="00A312D6">
        <w:rPr>
          <w:rFonts w:ascii="Angsana New" w:hAnsi="Angsana New" w:hint="cs"/>
          <w:spacing w:val="-6"/>
          <w:sz w:val="32"/>
          <w:szCs w:val="32"/>
          <w:cs/>
          <w:lang w:val="en-US"/>
        </w:rPr>
        <w:t>เงิน</w:t>
      </w:r>
      <w:r w:rsidRPr="00A312D6">
        <w:rPr>
          <w:rFonts w:ascii="Angsana New" w:hAnsi="Angsana New"/>
          <w:spacing w:val="-6"/>
          <w:sz w:val="32"/>
          <w:szCs w:val="32"/>
          <w:cs/>
          <w:lang w:val="en-US"/>
        </w:rPr>
        <w:t xml:space="preserve">เบิกเกินบัญชีจากสถาบันการเงิน </w:t>
      </w:r>
      <w:r w:rsidR="00573886">
        <w:rPr>
          <w:rFonts w:ascii="Angsana New" w:hAnsi="Angsana New" w:hint="cs"/>
          <w:spacing w:val="-6"/>
          <w:sz w:val="32"/>
          <w:szCs w:val="32"/>
          <w:cs/>
          <w:lang w:val="en-US"/>
        </w:rPr>
        <w:t xml:space="preserve">                 </w:t>
      </w:r>
      <w:r w:rsidRPr="00A312D6">
        <w:rPr>
          <w:rFonts w:ascii="Angsana New" w:hAnsi="Angsana New"/>
          <w:spacing w:val="-6"/>
          <w:sz w:val="32"/>
          <w:szCs w:val="32"/>
          <w:cs/>
          <w:lang w:val="en-US"/>
        </w:rPr>
        <w:t>เงินกู้ยืมระยะยาวจากสถาบันการเงิน</w:t>
      </w:r>
      <w:r w:rsidRPr="00A312D6">
        <w:rPr>
          <w:rFonts w:ascii="Angsana New" w:hAnsi="Angsana New" w:hint="cs"/>
          <w:spacing w:val="-6"/>
          <w:sz w:val="32"/>
          <w:szCs w:val="32"/>
          <w:cs/>
          <w:lang w:val="en-US"/>
        </w:rPr>
        <w:t xml:space="preserve"> </w:t>
      </w:r>
      <w:r w:rsidRPr="00A312D6">
        <w:rPr>
          <w:rFonts w:ascii="Angsana New" w:hAnsi="Angsana New"/>
          <w:spacing w:val="-6"/>
          <w:sz w:val="32"/>
          <w:szCs w:val="32"/>
          <w:cs/>
          <w:lang w:val="en-US"/>
        </w:rPr>
        <w:t>เงินกู้ยืมระยะยาวจาก</w:t>
      </w:r>
      <w:r w:rsidRPr="00A312D6">
        <w:rPr>
          <w:rFonts w:ascii="Angsana New" w:hAnsi="Angsana New" w:hint="cs"/>
          <w:spacing w:val="-6"/>
          <w:sz w:val="32"/>
          <w:szCs w:val="32"/>
          <w:cs/>
          <w:lang w:val="en-US"/>
        </w:rPr>
        <w:t>บริษัทอื่น</w:t>
      </w:r>
      <w:r w:rsidRPr="00A312D6">
        <w:rPr>
          <w:rFonts w:ascii="Angsana New" w:hAnsi="Angsana New"/>
          <w:spacing w:val="-6"/>
          <w:sz w:val="32"/>
          <w:szCs w:val="32"/>
          <w:cs/>
          <w:lang w:val="en-US"/>
        </w:rPr>
        <w:t xml:space="preserve"> หุ้นกู้</w:t>
      </w:r>
      <w:r w:rsidRPr="00A312D6">
        <w:rPr>
          <w:rFonts w:ascii="Angsana New" w:hAnsi="Angsana New" w:hint="cs"/>
          <w:spacing w:val="-6"/>
          <w:sz w:val="32"/>
          <w:szCs w:val="32"/>
          <w:cs/>
          <w:lang w:val="en-US"/>
        </w:rPr>
        <w:t>และหนังสือค้ำประกันซึ่งออกโดยสถาบันการเงิน</w:t>
      </w:r>
      <w:r w:rsidRPr="00A312D6">
        <w:rPr>
          <w:rFonts w:ascii="Angsana New" w:hAnsi="Angsana New"/>
          <w:spacing w:val="-6"/>
          <w:sz w:val="32"/>
          <w:szCs w:val="32"/>
          <w:cs/>
          <w:lang w:val="en-US"/>
        </w:rPr>
        <w:t xml:space="preserve">ของกลุ่มบริษัทและบริษัท </w:t>
      </w:r>
      <w:r w:rsidRPr="00A312D6">
        <w:rPr>
          <w:rFonts w:ascii="Angsana New" w:hAnsi="Angsana New"/>
          <w:spacing w:val="-6"/>
          <w:sz w:val="32"/>
          <w:szCs w:val="32"/>
          <w:lang w:val="en-US"/>
        </w:rPr>
        <w:t>(</w:t>
      </w:r>
      <w:r w:rsidRPr="00A312D6">
        <w:rPr>
          <w:rFonts w:ascii="Angsana New" w:hAnsi="Angsana New" w:hint="cs"/>
          <w:spacing w:val="-6"/>
          <w:sz w:val="32"/>
          <w:szCs w:val="32"/>
          <w:cs/>
        </w:rPr>
        <w:t>ดู</w:t>
      </w:r>
      <w:r w:rsidRPr="00A312D6">
        <w:rPr>
          <w:rFonts w:ascii="Angsana New" w:hAnsi="Angsana New"/>
          <w:spacing w:val="-6"/>
          <w:sz w:val="32"/>
          <w:szCs w:val="32"/>
          <w:cs/>
          <w:lang w:val="en-US"/>
        </w:rPr>
        <w:t xml:space="preserve">หมายเหตุข้อ </w:t>
      </w:r>
      <w:r w:rsidR="005A47AB" w:rsidRPr="005A47AB">
        <w:rPr>
          <w:rFonts w:ascii="Angsana New" w:hAnsi="Angsana New"/>
          <w:spacing w:val="-6"/>
          <w:sz w:val="32"/>
          <w:szCs w:val="32"/>
          <w:lang w:val="en-US"/>
        </w:rPr>
        <w:t>16</w:t>
      </w:r>
      <w:r w:rsidR="002F199B">
        <w:rPr>
          <w:rFonts w:ascii="Angsana New" w:hAnsi="Angsana New"/>
          <w:spacing w:val="-6"/>
          <w:sz w:val="32"/>
          <w:szCs w:val="32"/>
          <w:lang w:val="en-US"/>
        </w:rPr>
        <w:t>.</w:t>
      </w:r>
      <w:r w:rsidR="005A47AB" w:rsidRPr="005A47AB">
        <w:rPr>
          <w:rFonts w:ascii="Angsana New" w:hAnsi="Angsana New"/>
          <w:spacing w:val="-6"/>
          <w:sz w:val="32"/>
          <w:szCs w:val="32"/>
          <w:lang w:val="en-US"/>
        </w:rPr>
        <w:t>1</w:t>
      </w:r>
      <w:r w:rsidRPr="00A312D6">
        <w:rPr>
          <w:rFonts w:ascii="Angsana New" w:hAnsi="Angsana New"/>
          <w:spacing w:val="-6"/>
          <w:sz w:val="32"/>
          <w:szCs w:val="32"/>
          <w:lang w:val="en-US"/>
        </w:rPr>
        <w:t xml:space="preserve">, </w:t>
      </w:r>
      <w:r w:rsidR="005A47AB" w:rsidRPr="005A47AB">
        <w:rPr>
          <w:rFonts w:ascii="Angsana New" w:hAnsi="Angsana New"/>
          <w:spacing w:val="-6"/>
          <w:sz w:val="32"/>
          <w:szCs w:val="32"/>
          <w:lang w:val="en-US"/>
        </w:rPr>
        <w:t>16</w:t>
      </w:r>
      <w:r w:rsidR="002F199B">
        <w:rPr>
          <w:rFonts w:ascii="Angsana New" w:hAnsi="Angsana New"/>
          <w:spacing w:val="-6"/>
          <w:sz w:val="32"/>
          <w:szCs w:val="32"/>
          <w:lang w:val="en-US"/>
        </w:rPr>
        <w:t>.</w:t>
      </w:r>
      <w:r w:rsidR="005A47AB" w:rsidRPr="005A47AB">
        <w:rPr>
          <w:rFonts w:ascii="Angsana New" w:hAnsi="Angsana New"/>
          <w:spacing w:val="-6"/>
          <w:sz w:val="32"/>
          <w:szCs w:val="32"/>
          <w:lang w:val="en-US"/>
        </w:rPr>
        <w:t>2</w:t>
      </w:r>
      <w:r w:rsidRPr="00A312D6">
        <w:rPr>
          <w:rFonts w:ascii="Angsana New" w:hAnsi="Angsana New"/>
          <w:spacing w:val="-6"/>
          <w:sz w:val="32"/>
          <w:szCs w:val="32"/>
          <w:lang w:val="en-US"/>
        </w:rPr>
        <w:t xml:space="preserve">, </w:t>
      </w:r>
      <w:r w:rsidR="005A47AB" w:rsidRPr="005A47AB">
        <w:rPr>
          <w:rFonts w:ascii="Angsana New" w:hAnsi="Angsana New"/>
          <w:spacing w:val="-6"/>
          <w:sz w:val="32"/>
          <w:szCs w:val="32"/>
          <w:lang w:val="en-US"/>
        </w:rPr>
        <w:t>16</w:t>
      </w:r>
      <w:r w:rsidR="002F199B">
        <w:rPr>
          <w:rFonts w:ascii="Angsana New" w:hAnsi="Angsana New"/>
          <w:spacing w:val="-6"/>
          <w:sz w:val="32"/>
          <w:szCs w:val="32"/>
          <w:lang w:val="en-US"/>
        </w:rPr>
        <w:t>.</w:t>
      </w:r>
      <w:r w:rsidR="005A47AB" w:rsidRPr="005A47AB">
        <w:rPr>
          <w:rFonts w:ascii="Angsana New" w:hAnsi="Angsana New"/>
          <w:spacing w:val="-6"/>
          <w:sz w:val="32"/>
          <w:szCs w:val="32"/>
          <w:lang w:val="en-US"/>
        </w:rPr>
        <w:t>3</w:t>
      </w:r>
      <w:r w:rsidRPr="00A312D6">
        <w:rPr>
          <w:rFonts w:ascii="Angsana New" w:hAnsi="Angsana New"/>
          <w:spacing w:val="-6"/>
          <w:sz w:val="32"/>
          <w:szCs w:val="32"/>
          <w:lang w:val="en-US"/>
        </w:rPr>
        <w:t xml:space="preserve"> </w:t>
      </w:r>
      <w:r w:rsidRPr="00F1753A">
        <w:rPr>
          <w:rFonts w:ascii="Angsana New" w:hAnsi="Angsana New" w:hint="cs"/>
          <w:spacing w:val="-6"/>
          <w:sz w:val="32"/>
          <w:szCs w:val="32"/>
          <w:cs/>
          <w:lang w:val="en-US"/>
        </w:rPr>
        <w:t xml:space="preserve">และ </w:t>
      </w:r>
      <w:r w:rsidR="005A47AB" w:rsidRPr="005A47AB">
        <w:rPr>
          <w:rFonts w:ascii="Angsana New" w:hAnsi="Angsana New"/>
          <w:spacing w:val="-6"/>
          <w:sz w:val="32"/>
          <w:szCs w:val="32"/>
          <w:lang w:val="en-US"/>
        </w:rPr>
        <w:t>28</w:t>
      </w:r>
      <w:r w:rsidRPr="00F1753A">
        <w:rPr>
          <w:rFonts w:ascii="Angsana New" w:hAnsi="Angsana New"/>
          <w:spacing w:val="-6"/>
          <w:sz w:val="32"/>
          <w:szCs w:val="32"/>
          <w:lang w:val="en-US"/>
        </w:rPr>
        <w:t>.</w:t>
      </w:r>
      <w:r w:rsidR="005A47AB" w:rsidRPr="005A47AB">
        <w:rPr>
          <w:rFonts w:ascii="Angsana New" w:hAnsi="Angsana New"/>
          <w:spacing w:val="-6"/>
          <w:sz w:val="32"/>
          <w:szCs w:val="32"/>
          <w:lang w:val="en-US"/>
        </w:rPr>
        <w:t>4</w:t>
      </w:r>
      <w:r w:rsidRPr="00F1753A">
        <w:rPr>
          <w:rFonts w:ascii="Angsana New" w:hAnsi="Angsana New"/>
          <w:spacing w:val="-6"/>
          <w:sz w:val="32"/>
          <w:szCs w:val="32"/>
          <w:lang w:val="en-US"/>
        </w:rPr>
        <w:t>)</w:t>
      </w:r>
    </w:p>
    <w:p w14:paraId="44F8FE38" w14:textId="77777777" w:rsidR="009047BB" w:rsidRDefault="009047BB">
      <w:pPr>
        <w:overflowPunct/>
        <w:autoSpaceDE/>
        <w:autoSpaceDN/>
        <w:adjustRightInd/>
        <w:textAlignment w:val="auto"/>
        <w:rPr>
          <w:rFonts w:ascii="Angsana New" w:hAnsi="Angsana New"/>
          <w:spacing w:val="-6"/>
          <w:sz w:val="32"/>
          <w:szCs w:val="32"/>
          <w:lang w:val="en-US"/>
        </w:rPr>
      </w:pPr>
      <w:r>
        <w:rPr>
          <w:rFonts w:ascii="Angsana New" w:hAnsi="Angsana New"/>
          <w:spacing w:val="-6"/>
          <w:sz w:val="32"/>
          <w:szCs w:val="32"/>
          <w:lang w:val="en-US"/>
        </w:rPr>
        <w:br w:type="page"/>
      </w:r>
    </w:p>
    <w:p w14:paraId="266B6635" w14:textId="1C84ED3E" w:rsidR="00D72FAB" w:rsidRPr="00D72FAB" w:rsidRDefault="005A47AB" w:rsidP="00D72FAB">
      <w:pPr>
        <w:tabs>
          <w:tab w:val="left" w:pos="558"/>
          <w:tab w:val="left" w:pos="5387"/>
        </w:tabs>
        <w:overflowPunct/>
        <w:autoSpaceDE/>
        <w:autoSpaceDN/>
        <w:adjustRightInd/>
        <w:spacing w:before="360"/>
        <w:textAlignment w:val="auto"/>
        <w:rPr>
          <w:rFonts w:ascii="Angsana New" w:hAnsi="Angsana New"/>
          <w:b/>
          <w:bCs/>
          <w:sz w:val="32"/>
          <w:szCs w:val="32"/>
          <w:lang w:val="en-US"/>
        </w:rPr>
      </w:pPr>
      <w:r w:rsidRPr="005A47AB">
        <w:rPr>
          <w:rFonts w:ascii="Angsana New" w:hAnsi="Angsana New"/>
          <w:b/>
          <w:bCs/>
          <w:sz w:val="32"/>
          <w:szCs w:val="32"/>
          <w:lang w:val="en-US"/>
        </w:rPr>
        <w:lastRenderedPageBreak/>
        <w:t>8</w:t>
      </w:r>
      <w:r w:rsidR="00D72FAB">
        <w:rPr>
          <w:rFonts w:ascii="Angsana New" w:hAnsi="Angsana New"/>
          <w:b/>
          <w:bCs/>
          <w:sz w:val="32"/>
          <w:szCs w:val="32"/>
          <w:lang w:val="en-US"/>
        </w:rPr>
        <w:t>.</w:t>
      </w:r>
      <w:r w:rsidR="00D72FAB" w:rsidRPr="00D72FAB">
        <w:rPr>
          <w:rFonts w:ascii="Angsana New" w:hAnsi="Angsana New"/>
          <w:b/>
          <w:bCs/>
          <w:sz w:val="32"/>
          <w:szCs w:val="32"/>
          <w:cs/>
        </w:rPr>
        <w:t xml:space="preserve"> </w:t>
      </w:r>
      <w:r w:rsidR="00D72FAB" w:rsidRPr="00A312D6">
        <w:rPr>
          <w:rFonts w:ascii="Angsana New" w:hAnsi="Angsana New"/>
          <w:b/>
          <w:bCs/>
          <w:sz w:val="32"/>
          <w:szCs w:val="32"/>
          <w:cs/>
        </w:rPr>
        <w:tab/>
      </w:r>
      <w:r w:rsidR="00D72FAB" w:rsidRPr="00D72FAB">
        <w:rPr>
          <w:rFonts w:ascii="Angsana New" w:hAnsi="Angsana New"/>
          <w:b/>
          <w:bCs/>
          <w:sz w:val="32"/>
          <w:szCs w:val="32"/>
          <w:cs/>
          <w:lang w:val="en-US"/>
        </w:rPr>
        <w:t>สินทรัพย์ทางการเงินอื่น</w:t>
      </w:r>
    </w:p>
    <w:p w14:paraId="610752F4" w14:textId="0099C6C7" w:rsidR="00296E06" w:rsidRDefault="00296E06" w:rsidP="00296E06">
      <w:pPr>
        <w:tabs>
          <w:tab w:val="left" w:pos="990"/>
        </w:tabs>
        <w:ind w:left="459" w:firstLine="85"/>
        <w:jc w:val="thaiDistribute"/>
        <w:rPr>
          <w:rFonts w:ascii="Angsana New" w:hAnsi="Angsana New"/>
          <w:spacing w:val="-6"/>
          <w:lang w:val="en-US"/>
        </w:rPr>
      </w:pPr>
      <w:r w:rsidRPr="00A312D6">
        <w:rPr>
          <w:rFonts w:ascii="Angsana New" w:hAnsi="Angsana New"/>
          <w:spacing w:val="-6"/>
          <w:sz w:val="32"/>
          <w:szCs w:val="32"/>
          <w:cs/>
        </w:rPr>
        <w:t xml:space="preserve">สินทรัพย์ทางการเงินอื่น </w:t>
      </w:r>
      <w:r w:rsidRPr="00A312D6">
        <w:rPr>
          <w:rFonts w:ascii="Angsana New" w:hAnsi="Angsana New"/>
          <w:spacing w:val="-6"/>
          <w:sz w:val="32"/>
          <w:szCs w:val="32"/>
          <w:cs/>
          <w:lang w:val="en-US"/>
        </w:rPr>
        <w:t>ประกอบด้วย</w:t>
      </w:r>
    </w:p>
    <w:tbl>
      <w:tblPr>
        <w:tblW w:w="8622" w:type="dxa"/>
        <w:tblInd w:w="450" w:type="dxa"/>
        <w:tblLayout w:type="fixed"/>
        <w:tblCellMar>
          <w:left w:w="0" w:type="dxa"/>
          <w:right w:w="0" w:type="dxa"/>
        </w:tblCellMar>
        <w:tblLook w:val="0000" w:firstRow="0" w:lastRow="0" w:firstColumn="0" w:lastColumn="0" w:noHBand="0" w:noVBand="0"/>
      </w:tblPr>
      <w:tblGrid>
        <w:gridCol w:w="4228"/>
        <w:gridCol w:w="992"/>
        <w:gridCol w:w="180"/>
        <w:gridCol w:w="954"/>
        <w:gridCol w:w="154"/>
        <w:gridCol w:w="980"/>
        <w:gridCol w:w="180"/>
        <w:gridCol w:w="954"/>
      </w:tblGrid>
      <w:tr w:rsidR="00296E06" w:rsidRPr="00054B9C" w14:paraId="1D826C45" w14:textId="77777777" w:rsidTr="00BA0505">
        <w:trPr>
          <w:trHeight w:val="20"/>
        </w:trPr>
        <w:tc>
          <w:tcPr>
            <w:tcW w:w="4228" w:type="dxa"/>
            <w:vAlign w:val="bottom"/>
          </w:tcPr>
          <w:p w14:paraId="71064868" w14:textId="77777777" w:rsidR="00296E06" w:rsidRPr="00054B9C" w:rsidRDefault="00296E06">
            <w:pPr>
              <w:spacing w:line="320" w:lineRule="exact"/>
              <w:ind w:left="48" w:right="14" w:firstLine="78"/>
              <w:contextualSpacing/>
              <w:jc w:val="thaiDistribute"/>
              <w:rPr>
                <w:rFonts w:ascii="Angsana New" w:hAnsi="Angsana New"/>
                <w:lang w:val="en-US"/>
              </w:rPr>
            </w:pPr>
          </w:p>
        </w:tc>
        <w:tc>
          <w:tcPr>
            <w:tcW w:w="2126" w:type="dxa"/>
            <w:gridSpan w:val="3"/>
          </w:tcPr>
          <w:p w14:paraId="1914C1F5" w14:textId="77777777" w:rsidR="00296E06" w:rsidRPr="00054B9C" w:rsidRDefault="00296E06">
            <w:pPr>
              <w:spacing w:line="320" w:lineRule="exact"/>
              <w:ind w:right="9"/>
              <w:contextualSpacing/>
              <w:rPr>
                <w:rFonts w:ascii="Angsana New" w:hAnsi="Angsana New"/>
                <w:b/>
                <w:bCs/>
                <w:cs/>
              </w:rPr>
            </w:pPr>
          </w:p>
        </w:tc>
        <w:tc>
          <w:tcPr>
            <w:tcW w:w="154" w:type="dxa"/>
          </w:tcPr>
          <w:p w14:paraId="4C61975D" w14:textId="77777777" w:rsidR="00296E06" w:rsidRPr="00054B9C" w:rsidRDefault="00296E06">
            <w:pPr>
              <w:pStyle w:val="BodyText"/>
              <w:spacing w:after="0" w:line="320" w:lineRule="exact"/>
              <w:ind w:left="-126" w:right="9"/>
              <w:contextualSpacing/>
              <w:jc w:val="center"/>
              <w:rPr>
                <w:rFonts w:ascii="Angsana New" w:hAnsi="Angsana New"/>
                <w:szCs w:val="24"/>
              </w:rPr>
            </w:pPr>
          </w:p>
        </w:tc>
        <w:tc>
          <w:tcPr>
            <w:tcW w:w="2114" w:type="dxa"/>
            <w:gridSpan w:val="3"/>
          </w:tcPr>
          <w:p w14:paraId="56F8AFF0" w14:textId="77777777" w:rsidR="00296E06" w:rsidRPr="00054B9C" w:rsidRDefault="00296E06">
            <w:pPr>
              <w:pStyle w:val="BodyText"/>
              <w:spacing w:after="0" w:line="320" w:lineRule="exact"/>
              <w:ind w:right="40"/>
              <w:contextualSpacing/>
              <w:jc w:val="right"/>
              <w:rPr>
                <w:rFonts w:ascii="Angsana New" w:hAnsi="Angsana New"/>
                <w:b/>
                <w:bCs/>
                <w:szCs w:val="24"/>
                <w:cs/>
                <w:lang w:val="en-US"/>
              </w:rPr>
            </w:pPr>
            <w:r w:rsidRPr="00054B9C">
              <w:rPr>
                <w:rFonts w:ascii="Angsana New" w:hAnsi="Angsana New"/>
                <w:b/>
                <w:bCs/>
                <w:szCs w:val="24"/>
                <w:cs/>
              </w:rPr>
              <w:t>หน่วย</w:t>
            </w:r>
            <w:r w:rsidRPr="00054B9C">
              <w:rPr>
                <w:rFonts w:ascii="Angsana New" w:hAnsi="Angsana New" w:hint="cs"/>
                <w:b/>
                <w:bCs/>
                <w:szCs w:val="24"/>
                <w:cs/>
              </w:rPr>
              <w:t xml:space="preserve"> </w:t>
            </w:r>
            <w:r w:rsidRPr="00054B9C">
              <w:rPr>
                <w:rFonts w:ascii="Angsana New" w:hAnsi="Angsana New"/>
                <w:b/>
                <w:bCs/>
                <w:szCs w:val="24"/>
                <w:lang w:val="en-US"/>
              </w:rPr>
              <w:t xml:space="preserve">: </w:t>
            </w:r>
            <w:r w:rsidRPr="00054B9C">
              <w:rPr>
                <w:rFonts w:ascii="Angsana New" w:hAnsi="Angsana New"/>
                <w:b/>
                <w:bCs/>
                <w:szCs w:val="24"/>
                <w:cs/>
                <w:lang w:val="en-US"/>
              </w:rPr>
              <w:t>พันบาท</w:t>
            </w:r>
          </w:p>
        </w:tc>
      </w:tr>
      <w:tr w:rsidR="00296E06" w:rsidRPr="00054B9C" w14:paraId="50403302" w14:textId="77777777" w:rsidTr="00BA0505">
        <w:trPr>
          <w:trHeight w:val="20"/>
        </w:trPr>
        <w:tc>
          <w:tcPr>
            <w:tcW w:w="4228" w:type="dxa"/>
            <w:vAlign w:val="bottom"/>
          </w:tcPr>
          <w:p w14:paraId="2F8063FE" w14:textId="77777777" w:rsidR="00296E06" w:rsidRPr="00054B9C" w:rsidRDefault="00296E06">
            <w:pPr>
              <w:spacing w:line="320" w:lineRule="exact"/>
              <w:ind w:left="48" w:right="14" w:firstLine="78"/>
              <w:contextualSpacing/>
              <w:jc w:val="thaiDistribute"/>
              <w:rPr>
                <w:rFonts w:ascii="Angsana New" w:hAnsi="Angsana New"/>
                <w:cs/>
              </w:rPr>
            </w:pPr>
          </w:p>
        </w:tc>
        <w:tc>
          <w:tcPr>
            <w:tcW w:w="2126" w:type="dxa"/>
            <w:gridSpan w:val="3"/>
            <w:tcBorders>
              <w:bottom w:val="single" w:sz="4" w:space="0" w:color="auto"/>
            </w:tcBorders>
          </w:tcPr>
          <w:p w14:paraId="6B88C157" w14:textId="77777777" w:rsidR="00296E06" w:rsidRPr="00054B9C" w:rsidRDefault="00296E06">
            <w:pPr>
              <w:spacing w:line="320" w:lineRule="exact"/>
              <w:ind w:left="-131" w:right="9" w:firstLine="131"/>
              <w:contextualSpacing/>
              <w:jc w:val="center"/>
              <w:rPr>
                <w:rFonts w:ascii="Angsana New" w:hAnsi="Angsana New"/>
                <w:b/>
                <w:bCs/>
                <w:cs/>
              </w:rPr>
            </w:pPr>
            <w:r w:rsidRPr="00054B9C">
              <w:rPr>
                <w:rFonts w:ascii="Angsana New" w:hAnsi="Angsana New"/>
                <w:b/>
                <w:bCs/>
                <w:cs/>
              </w:rPr>
              <w:t>งบการเงินรวม</w:t>
            </w:r>
          </w:p>
        </w:tc>
        <w:tc>
          <w:tcPr>
            <w:tcW w:w="154" w:type="dxa"/>
          </w:tcPr>
          <w:p w14:paraId="786E1E0A" w14:textId="77777777" w:rsidR="00296E06" w:rsidRPr="00054B9C" w:rsidRDefault="00296E06">
            <w:pPr>
              <w:pStyle w:val="BodyText"/>
              <w:spacing w:after="0" w:line="320" w:lineRule="exact"/>
              <w:ind w:left="-126" w:right="9"/>
              <w:contextualSpacing/>
              <w:jc w:val="center"/>
              <w:rPr>
                <w:rFonts w:ascii="Angsana New" w:hAnsi="Angsana New"/>
                <w:szCs w:val="24"/>
              </w:rPr>
            </w:pPr>
          </w:p>
        </w:tc>
        <w:tc>
          <w:tcPr>
            <w:tcW w:w="2114" w:type="dxa"/>
            <w:gridSpan w:val="3"/>
            <w:tcBorders>
              <w:bottom w:val="single" w:sz="4" w:space="0" w:color="auto"/>
            </w:tcBorders>
          </w:tcPr>
          <w:p w14:paraId="33835427" w14:textId="77777777" w:rsidR="00296E06" w:rsidRPr="00054B9C" w:rsidRDefault="00296E06">
            <w:pPr>
              <w:spacing w:line="320" w:lineRule="exact"/>
              <w:ind w:left="-131" w:right="9" w:firstLine="131"/>
              <w:contextualSpacing/>
              <w:jc w:val="center"/>
              <w:rPr>
                <w:rFonts w:ascii="Angsana New" w:hAnsi="Angsana New"/>
                <w:b/>
                <w:bCs/>
              </w:rPr>
            </w:pPr>
            <w:r w:rsidRPr="00054B9C">
              <w:rPr>
                <w:rFonts w:ascii="Angsana New" w:hAnsi="Angsana New" w:hint="cs"/>
                <w:b/>
                <w:bCs/>
                <w:cs/>
                <w:lang w:val="en-US"/>
              </w:rPr>
              <w:t>งบการเงินเฉพาะกิจการ</w:t>
            </w:r>
            <w:r w:rsidRPr="00054B9C">
              <w:rPr>
                <w:rFonts w:ascii="Angsana New" w:hAnsi="Angsana New"/>
                <w:b/>
                <w:bCs/>
                <w:cs/>
                <w:lang w:val="en-US"/>
              </w:rPr>
              <w:t xml:space="preserve"> </w:t>
            </w:r>
          </w:p>
        </w:tc>
      </w:tr>
      <w:tr w:rsidR="00296E06" w:rsidRPr="00054B9C" w14:paraId="39EB5D79" w14:textId="77777777" w:rsidTr="00BA0505">
        <w:trPr>
          <w:trHeight w:val="20"/>
        </w:trPr>
        <w:tc>
          <w:tcPr>
            <w:tcW w:w="4228" w:type="dxa"/>
            <w:vAlign w:val="bottom"/>
          </w:tcPr>
          <w:p w14:paraId="49F1C192" w14:textId="77777777" w:rsidR="00296E06" w:rsidRPr="00054B9C" w:rsidRDefault="00296E06">
            <w:pPr>
              <w:spacing w:line="320" w:lineRule="exact"/>
              <w:ind w:left="291" w:right="185" w:hanging="165"/>
              <w:contextualSpacing/>
              <w:jc w:val="both"/>
              <w:rPr>
                <w:rFonts w:ascii="Angsana New" w:hAnsi="Angsana New"/>
                <w:cs/>
              </w:rPr>
            </w:pPr>
          </w:p>
        </w:tc>
        <w:tc>
          <w:tcPr>
            <w:tcW w:w="992" w:type="dxa"/>
            <w:tcBorders>
              <w:top w:val="single" w:sz="4" w:space="0" w:color="auto"/>
            </w:tcBorders>
          </w:tcPr>
          <w:p w14:paraId="5A9BE2D1" w14:textId="77777777" w:rsidR="00296E06" w:rsidRPr="00054B9C" w:rsidRDefault="00296E06">
            <w:pPr>
              <w:pStyle w:val="acctfourfigures"/>
              <w:tabs>
                <w:tab w:val="clear" w:pos="765"/>
              </w:tabs>
              <w:spacing w:line="320" w:lineRule="exact"/>
              <w:ind w:left="1" w:right="-6"/>
              <w:contextualSpacing/>
              <w:jc w:val="center"/>
              <w:rPr>
                <w:rFonts w:ascii="Angsana New" w:eastAsia="Times New Roman" w:hAnsi="Angsana New" w:cs="Angsana New"/>
                <w:b/>
                <w:bCs/>
                <w:sz w:val="24"/>
                <w:szCs w:val="24"/>
                <w:lang w:val="en-US" w:bidi="th-TH"/>
              </w:rPr>
            </w:pPr>
            <w:r w:rsidRPr="00054B9C">
              <w:rPr>
                <w:rFonts w:ascii="Angsana New" w:eastAsia="Times New Roman" w:hAnsi="Angsana New" w:cs="Angsana New"/>
                <w:b/>
                <w:bCs/>
                <w:sz w:val="24"/>
                <w:szCs w:val="24"/>
                <w:cs/>
                <w:lang w:val="en-US"/>
              </w:rPr>
              <w:t xml:space="preserve">ณ วันที่ </w:t>
            </w:r>
          </w:p>
          <w:p w14:paraId="29595188" w14:textId="01697D00" w:rsidR="00296E06" w:rsidRPr="00054B9C" w:rsidRDefault="005A47AB">
            <w:pPr>
              <w:pStyle w:val="acctfourfigures"/>
              <w:tabs>
                <w:tab w:val="clear" w:pos="765"/>
              </w:tabs>
              <w:spacing w:line="320" w:lineRule="exact"/>
              <w:ind w:left="1" w:right="-6"/>
              <w:contextualSpacing/>
              <w:jc w:val="center"/>
              <w:rPr>
                <w:rFonts w:ascii="Angsana New" w:eastAsia="Times New Roman" w:hAnsi="Angsana New" w:cs="Angsana New"/>
                <w:b/>
                <w:bCs/>
                <w:sz w:val="24"/>
                <w:szCs w:val="24"/>
                <w:lang w:val="en-US" w:bidi="th-TH"/>
              </w:rPr>
            </w:pPr>
            <w:r w:rsidRPr="005A47AB">
              <w:rPr>
                <w:rFonts w:ascii="Angsana New" w:eastAsia="Times New Roman" w:hAnsi="Angsana New" w:cs="Angsana New"/>
                <w:b/>
                <w:bCs/>
                <w:sz w:val="24"/>
                <w:szCs w:val="24"/>
                <w:lang w:val="en-US" w:bidi="th-TH"/>
              </w:rPr>
              <w:t>30</w:t>
            </w:r>
            <w:r w:rsidR="00296E06" w:rsidRPr="00054B9C">
              <w:rPr>
                <w:rFonts w:ascii="Angsana New" w:eastAsia="Times New Roman" w:hAnsi="Angsana New" w:cs="Angsana New"/>
                <w:b/>
                <w:bCs/>
                <w:sz w:val="24"/>
                <w:szCs w:val="24"/>
                <w:lang w:val="en-US" w:bidi="th-TH"/>
              </w:rPr>
              <w:t xml:space="preserve"> </w:t>
            </w:r>
            <w:r w:rsidR="006879C4">
              <w:rPr>
                <w:rFonts w:ascii="Angsana New" w:eastAsia="Times New Roman" w:hAnsi="Angsana New" w:cs="Angsana New" w:hint="cs"/>
                <w:b/>
                <w:bCs/>
                <w:sz w:val="24"/>
                <w:szCs w:val="24"/>
                <w:cs/>
                <w:lang w:val="en-US" w:bidi="th-TH"/>
              </w:rPr>
              <w:t>มิถุนายน</w:t>
            </w:r>
            <w:r w:rsidR="00296E06" w:rsidRPr="00054B9C">
              <w:rPr>
                <w:rFonts w:ascii="Angsana New" w:eastAsia="Times New Roman" w:hAnsi="Angsana New" w:cs="Angsana New"/>
                <w:b/>
                <w:bCs/>
                <w:sz w:val="24"/>
                <w:szCs w:val="24"/>
                <w:cs/>
                <w:lang w:val="en-US"/>
              </w:rPr>
              <w:t xml:space="preserve"> </w:t>
            </w:r>
          </w:p>
          <w:p w14:paraId="62998D92" w14:textId="1242D396" w:rsidR="00296E06" w:rsidRPr="00054B9C" w:rsidRDefault="005A47AB">
            <w:pPr>
              <w:pStyle w:val="acctfourfigures"/>
              <w:tabs>
                <w:tab w:val="clear" w:pos="765"/>
              </w:tabs>
              <w:spacing w:line="320" w:lineRule="exact"/>
              <w:ind w:left="1" w:right="-6"/>
              <w:contextualSpacing/>
              <w:jc w:val="center"/>
              <w:rPr>
                <w:rFonts w:ascii="Angsana New" w:eastAsia="Times New Roman" w:hAnsi="Angsana New" w:cs="Angsana New"/>
                <w:b/>
                <w:bCs/>
                <w:sz w:val="24"/>
                <w:szCs w:val="24"/>
                <w:lang w:val="th-TH" w:bidi="th-TH"/>
              </w:rPr>
            </w:pPr>
            <w:r w:rsidRPr="005A47AB">
              <w:rPr>
                <w:rFonts w:ascii="Angsana New" w:eastAsia="Times New Roman" w:hAnsi="Angsana New" w:cs="Angsana New"/>
                <w:b/>
                <w:bCs/>
                <w:sz w:val="24"/>
                <w:szCs w:val="24"/>
                <w:lang w:val="en-US" w:bidi="th-TH"/>
              </w:rPr>
              <w:t>2568</w:t>
            </w:r>
          </w:p>
        </w:tc>
        <w:tc>
          <w:tcPr>
            <w:tcW w:w="180" w:type="dxa"/>
            <w:tcBorders>
              <w:top w:val="single" w:sz="4" w:space="0" w:color="auto"/>
            </w:tcBorders>
          </w:tcPr>
          <w:p w14:paraId="37D8F899" w14:textId="77777777" w:rsidR="00296E06" w:rsidRPr="00054B9C" w:rsidRDefault="00296E06">
            <w:pPr>
              <w:pStyle w:val="acctfourfigures"/>
              <w:tabs>
                <w:tab w:val="clear" w:pos="765"/>
                <w:tab w:val="decimal" w:pos="949"/>
              </w:tabs>
              <w:spacing w:line="320" w:lineRule="exact"/>
              <w:ind w:left="-115" w:right="-117"/>
              <w:contextualSpacing/>
              <w:jc w:val="center"/>
              <w:rPr>
                <w:rFonts w:ascii="Angsana New" w:eastAsia="Times New Roman" w:hAnsi="Angsana New" w:cs="Angsana New"/>
                <w:b/>
                <w:bCs/>
                <w:sz w:val="24"/>
                <w:szCs w:val="24"/>
                <w:lang w:val="th-TH" w:bidi="th-TH"/>
              </w:rPr>
            </w:pPr>
          </w:p>
        </w:tc>
        <w:tc>
          <w:tcPr>
            <w:tcW w:w="954" w:type="dxa"/>
            <w:tcBorders>
              <w:top w:val="single" w:sz="4" w:space="0" w:color="auto"/>
            </w:tcBorders>
          </w:tcPr>
          <w:p w14:paraId="19C5E844" w14:textId="77777777" w:rsidR="00296E06" w:rsidRDefault="00296E06">
            <w:pPr>
              <w:pStyle w:val="acctfourfigures"/>
              <w:tabs>
                <w:tab w:val="clear" w:pos="765"/>
              </w:tabs>
              <w:spacing w:line="320" w:lineRule="exact"/>
              <w:ind w:left="-115" w:firstLine="115"/>
              <w:contextualSpacing/>
              <w:jc w:val="center"/>
              <w:rPr>
                <w:rFonts w:ascii="Angsana New" w:hAnsi="Angsana New" w:cstheme="minorBidi"/>
                <w:b/>
                <w:bCs/>
                <w:sz w:val="24"/>
                <w:szCs w:val="30"/>
                <w:lang w:val="en-US" w:bidi="th-TH"/>
              </w:rPr>
            </w:pPr>
            <w:r w:rsidRPr="00054B9C">
              <w:rPr>
                <w:rFonts w:ascii="Angsana New" w:hAnsi="Angsana New"/>
                <w:b/>
                <w:bCs/>
                <w:sz w:val="24"/>
                <w:szCs w:val="24"/>
                <w:cs/>
                <w:lang w:val="en-US"/>
              </w:rPr>
              <w:t xml:space="preserve">ณ วันที่ </w:t>
            </w:r>
          </w:p>
          <w:p w14:paraId="586C34A5" w14:textId="12223DB8" w:rsidR="00296E06" w:rsidRPr="00054B9C" w:rsidRDefault="005A47AB">
            <w:pPr>
              <w:pStyle w:val="acctfourfigures"/>
              <w:tabs>
                <w:tab w:val="clear" w:pos="765"/>
              </w:tabs>
              <w:spacing w:line="320" w:lineRule="exact"/>
              <w:ind w:left="-115" w:firstLine="115"/>
              <w:contextualSpacing/>
              <w:jc w:val="center"/>
              <w:rPr>
                <w:rFonts w:ascii="Angsana New" w:eastAsia="Times New Roman" w:hAnsi="Angsana New" w:cs="Angsana New"/>
                <w:b/>
                <w:bCs/>
                <w:sz w:val="24"/>
                <w:szCs w:val="24"/>
                <w:lang w:val="en-US" w:bidi="th-TH"/>
              </w:rPr>
            </w:pPr>
            <w:r w:rsidRPr="005A47AB">
              <w:rPr>
                <w:rFonts w:ascii="Angsana New" w:hAnsi="Angsana New" w:cs="Angsana New"/>
                <w:b/>
                <w:bCs/>
                <w:sz w:val="24"/>
                <w:szCs w:val="24"/>
                <w:lang w:val="en-US" w:bidi="th-TH"/>
              </w:rPr>
              <w:t>31</w:t>
            </w:r>
            <w:r w:rsidR="00296E06" w:rsidRPr="00054B9C">
              <w:rPr>
                <w:rFonts w:ascii="Angsana New" w:hAnsi="Angsana New"/>
                <w:b/>
                <w:bCs/>
                <w:sz w:val="24"/>
                <w:szCs w:val="24"/>
                <w:lang w:val="en-US"/>
              </w:rPr>
              <w:t xml:space="preserve"> </w:t>
            </w:r>
            <w:r w:rsidR="00296E06" w:rsidRPr="00054B9C">
              <w:rPr>
                <w:rFonts w:ascii="Angsana New" w:hAnsi="Angsana New"/>
                <w:b/>
                <w:bCs/>
                <w:sz w:val="24"/>
                <w:szCs w:val="24"/>
                <w:cs/>
                <w:lang w:val="en-US"/>
              </w:rPr>
              <w:t xml:space="preserve">ธันวาคม </w:t>
            </w:r>
          </w:p>
          <w:p w14:paraId="4A2C83C5" w14:textId="3C08AE98" w:rsidR="00296E06" w:rsidRPr="00054B9C" w:rsidRDefault="005A47AB">
            <w:pPr>
              <w:pStyle w:val="acctfourfigures"/>
              <w:tabs>
                <w:tab w:val="clear" w:pos="765"/>
              </w:tabs>
              <w:spacing w:line="320" w:lineRule="exact"/>
              <w:ind w:left="-115" w:firstLine="115"/>
              <w:contextualSpacing/>
              <w:jc w:val="center"/>
              <w:rPr>
                <w:rFonts w:ascii="Angsana New" w:eastAsia="Times New Roman" w:hAnsi="Angsana New" w:cs="Angsana New"/>
                <w:b/>
                <w:bCs/>
                <w:sz w:val="24"/>
                <w:szCs w:val="24"/>
                <w:lang w:val="en-US" w:bidi="th-TH"/>
              </w:rPr>
            </w:pPr>
            <w:r w:rsidRPr="005A47AB">
              <w:rPr>
                <w:rFonts w:ascii="Angsana New" w:eastAsia="Times New Roman" w:hAnsi="Angsana New" w:cs="Angsana New"/>
                <w:b/>
                <w:bCs/>
                <w:sz w:val="24"/>
                <w:szCs w:val="24"/>
                <w:lang w:val="en-US" w:bidi="th-TH"/>
              </w:rPr>
              <w:t>2567</w:t>
            </w:r>
          </w:p>
        </w:tc>
        <w:tc>
          <w:tcPr>
            <w:tcW w:w="154" w:type="dxa"/>
          </w:tcPr>
          <w:p w14:paraId="28C7F0A3" w14:textId="77777777" w:rsidR="00296E06" w:rsidRPr="00054B9C" w:rsidRDefault="00296E06">
            <w:pPr>
              <w:pStyle w:val="acctfourfigures"/>
              <w:tabs>
                <w:tab w:val="clear" w:pos="765"/>
                <w:tab w:val="decimal" w:pos="949"/>
              </w:tabs>
              <w:spacing w:line="320" w:lineRule="exact"/>
              <w:ind w:left="-115" w:right="-117"/>
              <w:contextualSpacing/>
              <w:jc w:val="thaiDistribute"/>
              <w:rPr>
                <w:rFonts w:ascii="Angsana New" w:hAnsi="Angsana New" w:cs="Angsana New"/>
                <w:sz w:val="24"/>
                <w:szCs w:val="24"/>
                <w:lang w:val="en-US" w:bidi="th-TH"/>
              </w:rPr>
            </w:pPr>
          </w:p>
        </w:tc>
        <w:tc>
          <w:tcPr>
            <w:tcW w:w="980" w:type="dxa"/>
            <w:tcBorders>
              <w:top w:val="single" w:sz="4" w:space="0" w:color="auto"/>
            </w:tcBorders>
          </w:tcPr>
          <w:p w14:paraId="19676F6A" w14:textId="77777777" w:rsidR="00296E06" w:rsidRPr="00054B9C" w:rsidRDefault="00296E06">
            <w:pPr>
              <w:pStyle w:val="acctfourfigures"/>
              <w:tabs>
                <w:tab w:val="clear" w:pos="765"/>
              </w:tabs>
              <w:spacing w:line="320" w:lineRule="exact"/>
              <w:ind w:left="1" w:right="-6"/>
              <w:contextualSpacing/>
              <w:jc w:val="center"/>
              <w:rPr>
                <w:rFonts w:ascii="Angsana New" w:eastAsia="Times New Roman" w:hAnsi="Angsana New" w:cs="Angsana New"/>
                <w:b/>
                <w:bCs/>
                <w:sz w:val="24"/>
                <w:szCs w:val="24"/>
                <w:lang w:val="en-US" w:bidi="th-TH"/>
              </w:rPr>
            </w:pPr>
            <w:r w:rsidRPr="00054B9C">
              <w:rPr>
                <w:rFonts w:ascii="Angsana New" w:eastAsia="Times New Roman" w:hAnsi="Angsana New" w:cs="Angsana New"/>
                <w:b/>
                <w:bCs/>
                <w:sz w:val="24"/>
                <w:szCs w:val="24"/>
                <w:cs/>
                <w:lang w:val="en-US"/>
              </w:rPr>
              <w:t xml:space="preserve">ณ วันที่ </w:t>
            </w:r>
          </w:p>
          <w:p w14:paraId="0BF21B67" w14:textId="7C67F32B" w:rsidR="006879C4" w:rsidRPr="00054B9C" w:rsidRDefault="005A47AB" w:rsidP="006879C4">
            <w:pPr>
              <w:pStyle w:val="acctfourfigures"/>
              <w:tabs>
                <w:tab w:val="clear" w:pos="765"/>
              </w:tabs>
              <w:spacing w:line="320" w:lineRule="exact"/>
              <w:ind w:left="1" w:right="-6"/>
              <w:contextualSpacing/>
              <w:jc w:val="center"/>
              <w:rPr>
                <w:rFonts w:ascii="Angsana New" w:eastAsia="Times New Roman" w:hAnsi="Angsana New" w:cs="Angsana New"/>
                <w:b/>
                <w:bCs/>
                <w:sz w:val="24"/>
                <w:szCs w:val="24"/>
                <w:lang w:val="en-US" w:bidi="th-TH"/>
              </w:rPr>
            </w:pPr>
            <w:r w:rsidRPr="005A47AB">
              <w:rPr>
                <w:rFonts w:ascii="Angsana New" w:eastAsia="Times New Roman" w:hAnsi="Angsana New" w:cs="Angsana New"/>
                <w:b/>
                <w:bCs/>
                <w:sz w:val="24"/>
                <w:szCs w:val="24"/>
                <w:lang w:val="en-US" w:bidi="th-TH"/>
              </w:rPr>
              <w:t>30</w:t>
            </w:r>
            <w:r w:rsidR="006879C4" w:rsidRPr="00054B9C">
              <w:rPr>
                <w:rFonts w:ascii="Angsana New" w:eastAsia="Times New Roman" w:hAnsi="Angsana New" w:cs="Angsana New"/>
                <w:b/>
                <w:bCs/>
                <w:sz w:val="24"/>
                <w:szCs w:val="24"/>
                <w:lang w:val="en-US" w:bidi="th-TH"/>
              </w:rPr>
              <w:t xml:space="preserve"> </w:t>
            </w:r>
            <w:r w:rsidR="006879C4">
              <w:rPr>
                <w:rFonts w:ascii="Angsana New" w:eastAsia="Times New Roman" w:hAnsi="Angsana New" w:cs="Angsana New" w:hint="cs"/>
                <w:b/>
                <w:bCs/>
                <w:sz w:val="24"/>
                <w:szCs w:val="24"/>
                <w:cs/>
                <w:lang w:val="en-US" w:bidi="th-TH"/>
              </w:rPr>
              <w:t>มิถุนายน</w:t>
            </w:r>
            <w:r w:rsidR="006879C4" w:rsidRPr="00054B9C">
              <w:rPr>
                <w:rFonts w:ascii="Angsana New" w:eastAsia="Times New Roman" w:hAnsi="Angsana New" w:cs="Angsana New"/>
                <w:b/>
                <w:bCs/>
                <w:sz w:val="24"/>
                <w:szCs w:val="24"/>
                <w:cs/>
                <w:lang w:val="en-US"/>
              </w:rPr>
              <w:t xml:space="preserve"> </w:t>
            </w:r>
          </w:p>
          <w:p w14:paraId="545A2C04" w14:textId="49C075F0" w:rsidR="00296E06" w:rsidRPr="00054B9C" w:rsidRDefault="005A47AB">
            <w:pPr>
              <w:pStyle w:val="acctfourfigures"/>
              <w:tabs>
                <w:tab w:val="clear" w:pos="765"/>
              </w:tabs>
              <w:spacing w:line="320" w:lineRule="exact"/>
              <w:ind w:left="-115" w:right="-160"/>
              <w:contextualSpacing/>
              <w:jc w:val="center"/>
              <w:rPr>
                <w:rFonts w:asciiTheme="majorBidi" w:hAnsiTheme="majorBidi" w:cstheme="majorBidi"/>
                <w:sz w:val="24"/>
                <w:szCs w:val="24"/>
                <w:lang w:val="en-US" w:bidi="th-TH"/>
              </w:rPr>
            </w:pPr>
            <w:r w:rsidRPr="005A47AB">
              <w:rPr>
                <w:rFonts w:ascii="Angsana New" w:eastAsia="Times New Roman" w:hAnsi="Angsana New" w:cs="Angsana New"/>
                <w:b/>
                <w:bCs/>
                <w:sz w:val="24"/>
                <w:szCs w:val="24"/>
                <w:lang w:val="en-US" w:bidi="th-TH"/>
              </w:rPr>
              <w:t>2568</w:t>
            </w:r>
          </w:p>
        </w:tc>
        <w:tc>
          <w:tcPr>
            <w:tcW w:w="180" w:type="dxa"/>
            <w:tcBorders>
              <w:top w:val="single" w:sz="4" w:space="0" w:color="auto"/>
            </w:tcBorders>
          </w:tcPr>
          <w:p w14:paraId="22578A32" w14:textId="77777777" w:rsidR="00296E06" w:rsidRPr="00054B9C" w:rsidRDefault="00296E06">
            <w:pPr>
              <w:pStyle w:val="acctfourfigures"/>
              <w:tabs>
                <w:tab w:val="clear" w:pos="765"/>
                <w:tab w:val="decimal" w:pos="949"/>
              </w:tabs>
              <w:spacing w:line="320" w:lineRule="exact"/>
              <w:ind w:left="-115" w:right="-117"/>
              <w:contextualSpacing/>
              <w:jc w:val="thaiDistribute"/>
              <w:rPr>
                <w:rFonts w:asciiTheme="majorBidi" w:hAnsiTheme="majorBidi" w:cstheme="majorBidi"/>
                <w:sz w:val="24"/>
                <w:szCs w:val="24"/>
                <w:lang w:val="en-US" w:bidi="th-TH"/>
              </w:rPr>
            </w:pPr>
          </w:p>
        </w:tc>
        <w:tc>
          <w:tcPr>
            <w:tcW w:w="954" w:type="dxa"/>
            <w:tcBorders>
              <w:top w:val="single" w:sz="4" w:space="0" w:color="auto"/>
            </w:tcBorders>
          </w:tcPr>
          <w:p w14:paraId="135D537E" w14:textId="77777777" w:rsidR="00296E06" w:rsidRDefault="00296E06">
            <w:pPr>
              <w:pStyle w:val="acctfourfigures"/>
              <w:tabs>
                <w:tab w:val="clear" w:pos="765"/>
              </w:tabs>
              <w:spacing w:line="320" w:lineRule="exact"/>
              <w:ind w:left="-115" w:firstLine="115"/>
              <w:contextualSpacing/>
              <w:jc w:val="center"/>
              <w:rPr>
                <w:rFonts w:ascii="Angsana New" w:hAnsi="Angsana New"/>
                <w:b/>
                <w:bCs/>
                <w:sz w:val="24"/>
                <w:szCs w:val="24"/>
                <w:lang w:val="en-US"/>
              </w:rPr>
            </w:pPr>
            <w:r w:rsidRPr="00054B9C">
              <w:rPr>
                <w:rFonts w:ascii="Angsana New" w:hAnsi="Angsana New"/>
                <w:b/>
                <w:bCs/>
                <w:sz w:val="24"/>
                <w:szCs w:val="24"/>
                <w:cs/>
                <w:lang w:val="en-US"/>
              </w:rPr>
              <w:t xml:space="preserve">ณ วันที่ </w:t>
            </w:r>
          </w:p>
          <w:p w14:paraId="7E58CC81" w14:textId="0EE192FD" w:rsidR="00296E06" w:rsidRPr="00054B9C" w:rsidRDefault="005A47AB">
            <w:pPr>
              <w:pStyle w:val="acctfourfigures"/>
              <w:tabs>
                <w:tab w:val="clear" w:pos="765"/>
              </w:tabs>
              <w:spacing w:line="320" w:lineRule="exact"/>
              <w:ind w:left="-115" w:firstLine="115"/>
              <w:contextualSpacing/>
              <w:jc w:val="center"/>
              <w:rPr>
                <w:rFonts w:ascii="Angsana New" w:eastAsia="Times New Roman" w:hAnsi="Angsana New" w:cs="Angsana New"/>
                <w:b/>
                <w:bCs/>
                <w:sz w:val="24"/>
                <w:szCs w:val="24"/>
                <w:lang w:val="en-US" w:bidi="th-TH"/>
              </w:rPr>
            </w:pPr>
            <w:r w:rsidRPr="005A47AB">
              <w:rPr>
                <w:rFonts w:ascii="Angsana New" w:hAnsi="Angsana New" w:cs="Angsana New"/>
                <w:b/>
                <w:bCs/>
                <w:sz w:val="24"/>
                <w:szCs w:val="24"/>
                <w:lang w:val="en-US" w:bidi="th-TH"/>
              </w:rPr>
              <w:t>31</w:t>
            </w:r>
            <w:r w:rsidR="00296E06" w:rsidRPr="00054B9C">
              <w:rPr>
                <w:rFonts w:ascii="Angsana New" w:hAnsi="Angsana New"/>
                <w:b/>
                <w:bCs/>
                <w:sz w:val="24"/>
                <w:szCs w:val="24"/>
                <w:lang w:val="en-US"/>
              </w:rPr>
              <w:t xml:space="preserve"> </w:t>
            </w:r>
            <w:r w:rsidR="00296E06" w:rsidRPr="00054B9C">
              <w:rPr>
                <w:rFonts w:ascii="Angsana New" w:hAnsi="Angsana New"/>
                <w:b/>
                <w:bCs/>
                <w:sz w:val="24"/>
                <w:szCs w:val="24"/>
                <w:cs/>
                <w:lang w:val="en-US"/>
              </w:rPr>
              <w:t xml:space="preserve">ธันวาคม </w:t>
            </w:r>
          </w:p>
          <w:p w14:paraId="2FAA78DC" w14:textId="1CF3DA38" w:rsidR="00296E06" w:rsidRPr="00054B9C" w:rsidRDefault="005A47AB">
            <w:pPr>
              <w:pStyle w:val="acctfourfigures"/>
              <w:tabs>
                <w:tab w:val="clear" w:pos="765"/>
              </w:tabs>
              <w:spacing w:line="320" w:lineRule="exact"/>
              <w:ind w:left="-115" w:firstLine="115"/>
              <w:contextualSpacing/>
              <w:jc w:val="center"/>
              <w:rPr>
                <w:rFonts w:asciiTheme="majorBidi" w:hAnsiTheme="majorBidi" w:cstheme="majorBidi"/>
                <w:sz w:val="24"/>
                <w:szCs w:val="24"/>
                <w:lang w:val="en-US" w:bidi="th-TH"/>
              </w:rPr>
            </w:pPr>
            <w:r w:rsidRPr="005A47AB">
              <w:rPr>
                <w:rFonts w:ascii="Angsana New" w:eastAsia="Times New Roman" w:hAnsi="Angsana New" w:cs="Angsana New"/>
                <w:b/>
                <w:bCs/>
                <w:sz w:val="24"/>
                <w:szCs w:val="24"/>
                <w:lang w:val="en-US" w:bidi="th-TH"/>
              </w:rPr>
              <w:t>2567</w:t>
            </w:r>
          </w:p>
        </w:tc>
      </w:tr>
      <w:tr w:rsidR="00296E06" w:rsidRPr="00054B9C" w14:paraId="0CAEC2ED" w14:textId="77777777" w:rsidTr="00BA0505">
        <w:trPr>
          <w:trHeight w:val="20"/>
        </w:trPr>
        <w:tc>
          <w:tcPr>
            <w:tcW w:w="4228" w:type="dxa"/>
          </w:tcPr>
          <w:p w14:paraId="156DC4B9" w14:textId="77777777" w:rsidR="00296E06" w:rsidRPr="00054B9C" w:rsidRDefault="00296E06">
            <w:pPr>
              <w:spacing w:line="180" w:lineRule="exact"/>
              <w:ind w:left="291" w:hanging="165"/>
              <w:contextualSpacing/>
              <w:jc w:val="both"/>
              <w:rPr>
                <w:rFonts w:ascii="Angsana New" w:hAnsi="Angsana New"/>
                <w:cs/>
              </w:rPr>
            </w:pPr>
          </w:p>
        </w:tc>
        <w:tc>
          <w:tcPr>
            <w:tcW w:w="992" w:type="dxa"/>
          </w:tcPr>
          <w:p w14:paraId="2F20B7E9" w14:textId="77777777" w:rsidR="00296E06" w:rsidRPr="00054B9C" w:rsidRDefault="00296E06">
            <w:pPr>
              <w:pStyle w:val="acctfourfigures"/>
              <w:tabs>
                <w:tab w:val="clear" w:pos="765"/>
              </w:tabs>
              <w:spacing w:line="180" w:lineRule="exact"/>
              <w:ind w:left="-115" w:right="130"/>
              <w:contextualSpacing/>
              <w:jc w:val="right"/>
              <w:rPr>
                <w:rFonts w:ascii="Angsana New" w:hAnsi="Angsana New" w:cs="Angsana New"/>
                <w:sz w:val="24"/>
                <w:szCs w:val="24"/>
                <w:lang w:val="en-US" w:bidi="th-TH"/>
              </w:rPr>
            </w:pPr>
          </w:p>
        </w:tc>
        <w:tc>
          <w:tcPr>
            <w:tcW w:w="180" w:type="dxa"/>
          </w:tcPr>
          <w:p w14:paraId="153C4328" w14:textId="77777777" w:rsidR="00296E06" w:rsidRPr="00054B9C" w:rsidRDefault="00296E06">
            <w:pPr>
              <w:pStyle w:val="acctfourfigures"/>
              <w:tabs>
                <w:tab w:val="clear" w:pos="765"/>
                <w:tab w:val="decimal" w:pos="949"/>
              </w:tabs>
              <w:spacing w:line="180" w:lineRule="exact"/>
              <w:ind w:left="-115" w:right="-117"/>
              <w:contextualSpacing/>
              <w:jc w:val="thaiDistribute"/>
              <w:rPr>
                <w:rFonts w:ascii="Angsana New" w:hAnsi="Angsana New" w:cs="Angsana New"/>
                <w:sz w:val="24"/>
                <w:szCs w:val="24"/>
                <w:lang w:val="en-US" w:bidi="th-TH"/>
              </w:rPr>
            </w:pPr>
          </w:p>
        </w:tc>
        <w:tc>
          <w:tcPr>
            <w:tcW w:w="954" w:type="dxa"/>
          </w:tcPr>
          <w:p w14:paraId="43E92362" w14:textId="77777777" w:rsidR="00296E06" w:rsidRPr="00054B9C" w:rsidRDefault="00296E06">
            <w:pPr>
              <w:pStyle w:val="acctfourfigures"/>
              <w:tabs>
                <w:tab w:val="clear" w:pos="765"/>
              </w:tabs>
              <w:spacing w:line="180" w:lineRule="exact"/>
              <w:ind w:left="-115" w:firstLine="115"/>
              <w:contextualSpacing/>
              <w:jc w:val="center"/>
              <w:rPr>
                <w:rFonts w:ascii="Angsana New" w:hAnsi="Angsana New" w:cs="Angsana New"/>
                <w:sz w:val="24"/>
                <w:szCs w:val="24"/>
                <w:lang w:val="en-US" w:bidi="th-TH"/>
              </w:rPr>
            </w:pPr>
          </w:p>
        </w:tc>
        <w:tc>
          <w:tcPr>
            <w:tcW w:w="154" w:type="dxa"/>
          </w:tcPr>
          <w:p w14:paraId="61FF35E0" w14:textId="77777777" w:rsidR="00296E06" w:rsidRPr="00054B9C" w:rsidRDefault="00296E06">
            <w:pPr>
              <w:pStyle w:val="acctfourfigures"/>
              <w:tabs>
                <w:tab w:val="clear" w:pos="765"/>
                <w:tab w:val="decimal" w:pos="949"/>
              </w:tabs>
              <w:spacing w:line="180" w:lineRule="exact"/>
              <w:ind w:left="-115" w:right="-117"/>
              <w:contextualSpacing/>
              <w:jc w:val="thaiDistribute"/>
              <w:rPr>
                <w:rFonts w:ascii="Angsana New" w:hAnsi="Angsana New" w:cs="Angsana New"/>
                <w:sz w:val="24"/>
                <w:szCs w:val="24"/>
                <w:lang w:val="en-US" w:bidi="th-TH"/>
              </w:rPr>
            </w:pPr>
          </w:p>
        </w:tc>
        <w:tc>
          <w:tcPr>
            <w:tcW w:w="980" w:type="dxa"/>
          </w:tcPr>
          <w:p w14:paraId="16C2B2F6" w14:textId="77777777" w:rsidR="00296E06" w:rsidRPr="00054B9C" w:rsidRDefault="00296E06">
            <w:pPr>
              <w:pStyle w:val="acctfourfigures"/>
              <w:tabs>
                <w:tab w:val="clear" w:pos="765"/>
              </w:tabs>
              <w:spacing w:line="180" w:lineRule="exact"/>
              <w:ind w:left="-115" w:right="130"/>
              <w:contextualSpacing/>
              <w:jc w:val="right"/>
              <w:rPr>
                <w:rFonts w:asciiTheme="majorBidi" w:hAnsiTheme="majorBidi" w:cstheme="majorBidi"/>
                <w:sz w:val="24"/>
                <w:szCs w:val="24"/>
                <w:lang w:val="en-US" w:bidi="th-TH"/>
              </w:rPr>
            </w:pPr>
          </w:p>
        </w:tc>
        <w:tc>
          <w:tcPr>
            <w:tcW w:w="180" w:type="dxa"/>
          </w:tcPr>
          <w:p w14:paraId="46584003" w14:textId="77777777" w:rsidR="00296E06" w:rsidRPr="00054B9C" w:rsidRDefault="00296E06">
            <w:pPr>
              <w:pStyle w:val="acctfourfigures"/>
              <w:tabs>
                <w:tab w:val="clear" w:pos="765"/>
                <w:tab w:val="decimal" w:pos="949"/>
              </w:tabs>
              <w:spacing w:line="180" w:lineRule="exact"/>
              <w:ind w:left="-115" w:right="-117"/>
              <w:contextualSpacing/>
              <w:jc w:val="thaiDistribute"/>
              <w:rPr>
                <w:rFonts w:asciiTheme="majorBidi" w:hAnsiTheme="majorBidi" w:cstheme="majorBidi"/>
                <w:sz w:val="24"/>
                <w:szCs w:val="24"/>
                <w:lang w:val="en-US" w:bidi="th-TH"/>
              </w:rPr>
            </w:pPr>
          </w:p>
        </w:tc>
        <w:tc>
          <w:tcPr>
            <w:tcW w:w="954" w:type="dxa"/>
          </w:tcPr>
          <w:p w14:paraId="429C9938" w14:textId="77777777" w:rsidR="00296E06" w:rsidRPr="00054B9C" w:rsidRDefault="00296E06">
            <w:pPr>
              <w:pStyle w:val="acctfourfigures"/>
              <w:tabs>
                <w:tab w:val="clear" w:pos="765"/>
              </w:tabs>
              <w:spacing w:line="180" w:lineRule="exact"/>
              <w:ind w:left="-115" w:firstLine="115"/>
              <w:contextualSpacing/>
              <w:jc w:val="center"/>
              <w:rPr>
                <w:rFonts w:asciiTheme="majorBidi" w:hAnsiTheme="majorBidi" w:cstheme="majorBidi"/>
                <w:sz w:val="24"/>
                <w:szCs w:val="24"/>
                <w:lang w:val="en-US" w:bidi="th-TH"/>
              </w:rPr>
            </w:pPr>
          </w:p>
        </w:tc>
      </w:tr>
      <w:tr w:rsidR="00296E06" w:rsidRPr="00054B9C" w14:paraId="34D40776" w14:textId="77777777" w:rsidTr="00BA0505">
        <w:trPr>
          <w:trHeight w:val="20"/>
        </w:trPr>
        <w:tc>
          <w:tcPr>
            <w:tcW w:w="4228" w:type="dxa"/>
            <w:vAlign w:val="bottom"/>
          </w:tcPr>
          <w:p w14:paraId="2778BFD0" w14:textId="77777777" w:rsidR="00296E06" w:rsidRPr="00054B9C" w:rsidRDefault="00296E06">
            <w:pPr>
              <w:spacing w:line="320" w:lineRule="exact"/>
              <w:ind w:left="289" w:right="11" w:hanging="164"/>
              <w:contextualSpacing/>
              <w:jc w:val="both"/>
              <w:rPr>
                <w:rFonts w:ascii="Angsana New" w:hAnsi="Angsana New"/>
                <w:b/>
                <w:bCs/>
                <w:lang w:val="en-US"/>
              </w:rPr>
            </w:pPr>
            <w:r w:rsidRPr="00054B9C">
              <w:rPr>
                <w:rFonts w:ascii="Angsana New" w:hAnsi="Angsana New"/>
                <w:b/>
                <w:bCs/>
                <w:cs/>
              </w:rPr>
              <w:t>สินทรัพย์ทางการเงินหมุนเวียนอื่น</w:t>
            </w:r>
            <w:r w:rsidRPr="00054B9C">
              <w:rPr>
                <w:rFonts w:ascii="Angsana New" w:hAnsi="Angsana New"/>
                <w:b/>
                <w:bCs/>
                <w:lang w:val="en-US"/>
              </w:rPr>
              <w:t>:</w:t>
            </w:r>
          </w:p>
        </w:tc>
        <w:tc>
          <w:tcPr>
            <w:tcW w:w="992" w:type="dxa"/>
          </w:tcPr>
          <w:p w14:paraId="5E634D80" w14:textId="77777777" w:rsidR="00296E06" w:rsidRPr="00054B9C" w:rsidRDefault="00296E06">
            <w:pPr>
              <w:pStyle w:val="acctfourfigures"/>
              <w:tabs>
                <w:tab w:val="clear" w:pos="765"/>
              </w:tabs>
              <w:spacing w:line="320" w:lineRule="exact"/>
              <w:ind w:left="-115" w:firstLine="295"/>
              <w:contextualSpacing/>
              <w:jc w:val="center"/>
              <w:rPr>
                <w:rFonts w:ascii="Angsana New" w:hAnsi="Angsana New" w:cs="Angsana New"/>
                <w:sz w:val="24"/>
                <w:szCs w:val="24"/>
                <w:lang w:val="en-US" w:bidi="th-TH"/>
              </w:rPr>
            </w:pPr>
          </w:p>
        </w:tc>
        <w:tc>
          <w:tcPr>
            <w:tcW w:w="180" w:type="dxa"/>
          </w:tcPr>
          <w:p w14:paraId="22A11785" w14:textId="77777777" w:rsidR="00296E06" w:rsidRPr="00054B9C" w:rsidRDefault="00296E06">
            <w:pPr>
              <w:pStyle w:val="acctfourfigures"/>
              <w:tabs>
                <w:tab w:val="clear" w:pos="765"/>
                <w:tab w:val="decimal" w:pos="949"/>
              </w:tabs>
              <w:spacing w:line="320" w:lineRule="exact"/>
              <w:ind w:left="-115" w:right="-117"/>
              <w:contextualSpacing/>
              <w:jc w:val="thaiDistribute"/>
              <w:rPr>
                <w:rFonts w:ascii="Angsana New" w:hAnsi="Angsana New" w:cs="Angsana New"/>
                <w:sz w:val="24"/>
                <w:szCs w:val="24"/>
                <w:lang w:val="en-US" w:bidi="th-TH"/>
              </w:rPr>
            </w:pPr>
          </w:p>
        </w:tc>
        <w:tc>
          <w:tcPr>
            <w:tcW w:w="954" w:type="dxa"/>
          </w:tcPr>
          <w:p w14:paraId="19101200" w14:textId="77777777" w:rsidR="00296E06" w:rsidRPr="00054B9C" w:rsidRDefault="00296E06">
            <w:pPr>
              <w:pStyle w:val="acctfourfigures"/>
              <w:tabs>
                <w:tab w:val="clear" w:pos="765"/>
              </w:tabs>
              <w:spacing w:line="320" w:lineRule="exact"/>
              <w:ind w:left="-115" w:right="130"/>
              <w:contextualSpacing/>
              <w:jc w:val="right"/>
              <w:rPr>
                <w:rFonts w:ascii="Angsana New" w:hAnsi="Angsana New" w:cs="Angsana New"/>
                <w:sz w:val="24"/>
                <w:szCs w:val="24"/>
                <w:lang w:val="en-US" w:bidi="th-TH"/>
              </w:rPr>
            </w:pPr>
          </w:p>
        </w:tc>
        <w:tc>
          <w:tcPr>
            <w:tcW w:w="154" w:type="dxa"/>
          </w:tcPr>
          <w:p w14:paraId="188F44D2" w14:textId="77777777" w:rsidR="00296E06" w:rsidRPr="00054B9C" w:rsidRDefault="00296E06">
            <w:pPr>
              <w:pStyle w:val="acctfourfigures"/>
              <w:tabs>
                <w:tab w:val="clear" w:pos="765"/>
                <w:tab w:val="decimal" w:pos="949"/>
              </w:tabs>
              <w:spacing w:line="320" w:lineRule="exact"/>
              <w:ind w:left="-115" w:right="-117"/>
              <w:contextualSpacing/>
              <w:jc w:val="thaiDistribute"/>
              <w:rPr>
                <w:rFonts w:ascii="Angsana New" w:hAnsi="Angsana New" w:cs="Angsana New"/>
                <w:sz w:val="24"/>
                <w:szCs w:val="24"/>
                <w:lang w:val="en-US" w:bidi="th-TH"/>
              </w:rPr>
            </w:pPr>
          </w:p>
        </w:tc>
        <w:tc>
          <w:tcPr>
            <w:tcW w:w="980" w:type="dxa"/>
          </w:tcPr>
          <w:p w14:paraId="4B4FF651" w14:textId="77777777" w:rsidR="00296E06" w:rsidRPr="00054B9C" w:rsidRDefault="00296E06">
            <w:pPr>
              <w:pStyle w:val="acctfourfigures"/>
              <w:tabs>
                <w:tab w:val="clear" w:pos="765"/>
              </w:tabs>
              <w:spacing w:line="320" w:lineRule="exact"/>
              <w:ind w:left="-115" w:right="-40" w:firstLine="115"/>
              <w:contextualSpacing/>
              <w:jc w:val="center"/>
              <w:rPr>
                <w:rFonts w:asciiTheme="majorBidi" w:hAnsiTheme="majorBidi" w:cstheme="majorBidi"/>
                <w:sz w:val="24"/>
                <w:szCs w:val="24"/>
                <w:lang w:val="en-US" w:bidi="th-TH"/>
              </w:rPr>
            </w:pPr>
          </w:p>
        </w:tc>
        <w:tc>
          <w:tcPr>
            <w:tcW w:w="180" w:type="dxa"/>
          </w:tcPr>
          <w:p w14:paraId="55A96CF2" w14:textId="77777777" w:rsidR="00296E06" w:rsidRPr="00054B9C" w:rsidRDefault="00296E06">
            <w:pPr>
              <w:pStyle w:val="acctfourfigures"/>
              <w:tabs>
                <w:tab w:val="clear" w:pos="765"/>
                <w:tab w:val="decimal" w:pos="949"/>
              </w:tabs>
              <w:spacing w:line="320" w:lineRule="exact"/>
              <w:ind w:left="-115" w:right="-117"/>
              <w:contextualSpacing/>
              <w:jc w:val="thaiDistribute"/>
              <w:rPr>
                <w:rFonts w:asciiTheme="majorBidi" w:hAnsiTheme="majorBidi" w:cstheme="majorBidi"/>
                <w:sz w:val="24"/>
                <w:szCs w:val="24"/>
                <w:lang w:val="en-US" w:bidi="th-TH"/>
              </w:rPr>
            </w:pPr>
          </w:p>
        </w:tc>
        <w:tc>
          <w:tcPr>
            <w:tcW w:w="954" w:type="dxa"/>
          </w:tcPr>
          <w:p w14:paraId="5FC572DA" w14:textId="77777777" w:rsidR="00296E06" w:rsidRPr="00054B9C" w:rsidRDefault="00296E06">
            <w:pPr>
              <w:pStyle w:val="acctfourfigures"/>
              <w:tabs>
                <w:tab w:val="clear" w:pos="765"/>
              </w:tabs>
              <w:spacing w:line="320" w:lineRule="exact"/>
              <w:ind w:left="-115" w:right="-90" w:firstLine="205"/>
              <w:contextualSpacing/>
              <w:jc w:val="center"/>
              <w:rPr>
                <w:rFonts w:asciiTheme="majorBidi" w:hAnsiTheme="majorBidi" w:cstheme="majorBidi"/>
                <w:sz w:val="24"/>
                <w:szCs w:val="24"/>
                <w:lang w:val="en-US" w:bidi="th-TH"/>
              </w:rPr>
            </w:pPr>
          </w:p>
        </w:tc>
      </w:tr>
      <w:tr w:rsidR="00296E06" w:rsidRPr="00054B9C" w14:paraId="0690C70F" w14:textId="77777777" w:rsidTr="00BA0505">
        <w:trPr>
          <w:trHeight w:val="20"/>
        </w:trPr>
        <w:tc>
          <w:tcPr>
            <w:tcW w:w="4228" w:type="dxa"/>
            <w:vAlign w:val="bottom"/>
          </w:tcPr>
          <w:p w14:paraId="452F13C8" w14:textId="77777777" w:rsidR="00296E06" w:rsidRPr="00054B9C" w:rsidRDefault="00296E06">
            <w:pPr>
              <w:spacing w:line="320" w:lineRule="exact"/>
              <w:ind w:left="289" w:right="11" w:firstLine="108"/>
              <w:contextualSpacing/>
              <w:jc w:val="both"/>
              <w:rPr>
                <w:rFonts w:ascii="Angsana New" w:hAnsi="Angsana New"/>
              </w:rPr>
            </w:pPr>
            <w:r w:rsidRPr="00054B9C">
              <w:rPr>
                <w:rFonts w:ascii="Angsana New" w:hAnsi="Angsana New"/>
                <w:cs/>
              </w:rPr>
              <w:t>สินทรัพย์ทางการเงินที่วัดมูลค่าด้วย</w:t>
            </w:r>
          </w:p>
        </w:tc>
        <w:tc>
          <w:tcPr>
            <w:tcW w:w="992" w:type="dxa"/>
          </w:tcPr>
          <w:p w14:paraId="3A16B84C" w14:textId="77777777" w:rsidR="00296E06" w:rsidRPr="00054B9C" w:rsidRDefault="00296E06">
            <w:pPr>
              <w:pStyle w:val="acctfourfigures"/>
              <w:tabs>
                <w:tab w:val="clear" w:pos="765"/>
              </w:tabs>
              <w:spacing w:line="320" w:lineRule="exact"/>
              <w:ind w:left="-115" w:firstLine="295"/>
              <w:contextualSpacing/>
              <w:jc w:val="center"/>
              <w:rPr>
                <w:rFonts w:ascii="Angsana New" w:hAnsi="Angsana New" w:cs="Angsana New"/>
                <w:sz w:val="24"/>
                <w:szCs w:val="24"/>
                <w:lang w:val="en-US" w:bidi="th-TH"/>
              </w:rPr>
            </w:pPr>
          </w:p>
        </w:tc>
        <w:tc>
          <w:tcPr>
            <w:tcW w:w="180" w:type="dxa"/>
          </w:tcPr>
          <w:p w14:paraId="14A910E1" w14:textId="77777777" w:rsidR="00296E06" w:rsidRPr="00054B9C" w:rsidRDefault="00296E06">
            <w:pPr>
              <w:pStyle w:val="acctfourfigures"/>
              <w:tabs>
                <w:tab w:val="clear" w:pos="765"/>
                <w:tab w:val="decimal" w:pos="949"/>
              </w:tabs>
              <w:spacing w:line="320" w:lineRule="exact"/>
              <w:ind w:left="-115" w:right="-117"/>
              <w:contextualSpacing/>
              <w:jc w:val="thaiDistribute"/>
              <w:rPr>
                <w:rFonts w:ascii="Angsana New" w:hAnsi="Angsana New" w:cs="Angsana New"/>
                <w:sz w:val="24"/>
                <w:szCs w:val="24"/>
                <w:lang w:val="en-US" w:bidi="th-TH"/>
              </w:rPr>
            </w:pPr>
          </w:p>
        </w:tc>
        <w:tc>
          <w:tcPr>
            <w:tcW w:w="954" w:type="dxa"/>
          </w:tcPr>
          <w:p w14:paraId="34F95657" w14:textId="77777777" w:rsidR="00296E06" w:rsidRPr="00054B9C" w:rsidRDefault="00296E06">
            <w:pPr>
              <w:pStyle w:val="acctfourfigures"/>
              <w:tabs>
                <w:tab w:val="clear" w:pos="765"/>
              </w:tabs>
              <w:spacing w:line="320" w:lineRule="exact"/>
              <w:ind w:left="-115" w:right="130"/>
              <w:contextualSpacing/>
              <w:jc w:val="right"/>
              <w:rPr>
                <w:rFonts w:ascii="Angsana New" w:hAnsi="Angsana New" w:cs="Angsana New"/>
                <w:sz w:val="24"/>
                <w:szCs w:val="24"/>
                <w:lang w:val="en-US" w:bidi="th-TH"/>
              </w:rPr>
            </w:pPr>
          </w:p>
        </w:tc>
        <w:tc>
          <w:tcPr>
            <w:tcW w:w="154" w:type="dxa"/>
          </w:tcPr>
          <w:p w14:paraId="5C720FD6" w14:textId="77777777" w:rsidR="00296E06" w:rsidRPr="00054B9C" w:rsidRDefault="00296E06">
            <w:pPr>
              <w:pStyle w:val="acctfourfigures"/>
              <w:tabs>
                <w:tab w:val="clear" w:pos="765"/>
                <w:tab w:val="decimal" w:pos="949"/>
              </w:tabs>
              <w:spacing w:line="320" w:lineRule="exact"/>
              <w:ind w:left="-115" w:right="-117"/>
              <w:contextualSpacing/>
              <w:jc w:val="thaiDistribute"/>
              <w:rPr>
                <w:rFonts w:ascii="Angsana New" w:hAnsi="Angsana New" w:cs="Angsana New"/>
                <w:sz w:val="24"/>
                <w:szCs w:val="24"/>
                <w:lang w:val="en-US" w:bidi="th-TH"/>
              </w:rPr>
            </w:pPr>
          </w:p>
        </w:tc>
        <w:tc>
          <w:tcPr>
            <w:tcW w:w="980" w:type="dxa"/>
          </w:tcPr>
          <w:p w14:paraId="1ED6627B" w14:textId="77777777" w:rsidR="00296E06" w:rsidRPr="00054B9C" w:rsidRDefault="00296E06">
            <w:pPr>
              <w:pStyle w:val="acctfourfigures"/>
              <w:tabs>
                <w:tab w:val="clear" w:pos="765"/>
              </w:tabs>
              <w:spacing w:line="320" w:lineRule="exact"/>
              <w:ind w:left="-115" w:right="-40" w:firstLine="115"/>
              <w:contextualSpacing/>
              <w:jc w:val="center"/>
              <w:rPr>
                <w:rFonts w:asciiTheme="majorBidi" w:hAnsiTheme="majorBidi" w:cstheme="majorBidi"/>
                <w:sz w:val="24"/>
                <w:szCs w:val="24"/>
                <w:lang w:val="en-US" w:bidi="th-TH"/>
              </w:rPr>
            </w:pPr>
          </w:p>
        </w:tc>
        <w:tc>
          <w:tcPr>
            <w:tcW w:w="180" w:type="dxa"/>
          </w:tcPr>
          <w:p w14:paraId="218CC514" w14:textId="77777777" w:rsidR="00296E06" w:rsidRPr="00054B9C" w:rsidRDefault="00296E06">
            <w:pPr>
              <w:pStyle w:val="acctfourfigures"/>
              <w:tabs>
                <w:tab w:val="clear" w:pos="765"/>
                <w:tab w:val="decimal" w:pos="949"/>
              </w:tabs>
              <w:spacing w:line="320" w:lineRule="exact"/>
              <w:ind w:left="-115" w:right="-117"/>
              <w:contextualSpacing/>
              <w:jc w:val="thaiDistribute"/>
              <w:rPr>
                <w:rFonts w:asciiTheme="majorBidi" w:hAnsiTheme="majorBidi" w:cstheme="majorBidi"/>
                <w:sz w:val="24"/>
                <w:szCs w:val="24"/>
                <w:lang w:val="en-US" w:bidi="th-TH"/>
              </w:rPr>
            </w:pPr>
          </w:p>
        </w:tc>
        <w:tc>
          <w:tcPr>
            <w:tcW w:w="954" w:type="dxa"/>
          </w:tcPr>
          <w:p w14:paraId="3071532E" w14:textId="77777777" w:rsidR="00296E06" w:rsidRPr="00054B9C" w:rsidRDefault="00296E06">
            <w:pPr>
              <w:pStyle w:val="acctfourfigures"/>
              <w:tabs>
                <w:tab w:val="clear" w:pos="765"/>
              </w:tabs>
              <w:spacing w:line="320" w:lineRule="exact"/>
              <w:ind w:left="-115" w:right="-90" w:firstLine="205"/>
              <w:contextualSpacing/>
              <w:jc w:val="center"/>
              <w:rPr>
                <w:rFonts w:asciiTheme="majorBidi" w:hAnsiTheme="majorBidi" w:cstheme="majorBidi"/>
                <w:sz w:val="24"/>
                <w:szCs w:val="24"/>
                <w:lang w:val="en-US" w:bidi="th-TH"/>
              </w:rPr>
            </w:pPr>
          </w:p>
        </w:tc>
      </w:tr>
      <w:tr w:rsidR="00296E06" w:rsidRPr="00054B9C" w14:paraId="3C4352F0" w14:textId="77777777" w:rsidTr="00BA0505">
        <w:trPr>
          <w:trHeight w:val="80"/>
        </w:trPr>
        <w:tc>
          <w:tcPr>
            <w:tcW w:w="4228" w:type="dxa"/>
          </w:tcPr>
          <w:p w14:paraId="7B313887" w14:textId="77777777" w:rsidR="00296E06" w:rsidRPr="00054B9C" w:rsidRDefault="00296E06">
            <w:pPr>
              <w:pStyle w:val="Heading3"/>
              <w:spacing w:line="320" w:lineRule="exact"/>
              <w:ind w:left="48" w:right="14" w:firstLine="491"/>
              <w:contextualSpacing/>
              <w:rPr>
                <w:rFonts w:ascii="Angsana New" w:hAnsi="Angsana New" w:cs="Angsana New"/>
                <w:sz w:val="24"/>
                <w:szCs w:val="24"/>
                <w:cs/>
              </w:rPr>
            </w:pPr>
            <w:r w:rsidRPr="00054B9C">
              <w:rPr>
                <w:rFonts w:ascii="Angsana New" w:hAnsi="Angsana New" w:cs="Angsana New" w:hint="cs"/>
                <w:sz w:val="24"/>
                <w:szCs w:val="24"/>
                <w:cs/>
              </w:rPr>
              <w:t xml:space="preserve">   </w:t>
            </w:r>
            <w:r w:rsidRPr="00054B9C">
              <w:rPr>
                <w:rFonts w:ascii="Angsana New" w:hAnsi="Angsana New" w:cs="Angsana New"/>
                <w:sz w:val="24"/>
                <w:szCs w:val="24"/>
                <w:cs/>
              </w:rPr>
              <w:t>ราคาทุนตัดจำหน่าย</w:t>
            </w:r>
          </w:p>
        </w:tc>
        <w:tc>
          <w:tcPr>
            <w:tcW w:w="992" w:type="dxa"/>
          </w:tcPr>
          <w:p w14:paraId="2A528815" w14:textId="00AA00CC" w:rsidR="00296E06" w:rsidRPr="00054B9C" w:rsidRDefault="005A47AB">
            <w:pPr>
              <w:pStyle w:val="acctfourfigures"/>
              <w:tabs>
                <w:tab w:val="clear" w:pos="765"/>
              </w:tabs>
              <w:spacing w:line="320" w:lineRule="exact"/>
              <w:ind w:left="-115" w:right="130"/>
              <w:contextualSpacing/>
              <w:jc w:val="right"/>
              <w:rPr>
                <w:rFonts w:ascii="Angsana New" w:hAnsi="Angsana New" w:cs="Angsana New"/>
                <w:sz w:val="24"/>
                <w:szCs w:val="24"/>
                <w:lang w:val="en-US" w:bidi="th-TH"/>
              </w:rPr>
            </w:pPr>
            <w:r w:rsidRPr="005A47AB">
              <w:rPr>
                <w:rFonts w:ascii="Angsana New" w:hAnsi="Angsana New" w:cs="Angsana New"/>
                <w:sz w:val="24"/>
                <w:szCs w:val="24"/>
                <w:lang w:val="en-US" w:bidi="th-TH"/>
              </w:rPr>
              <w:t>3</w:t>
            </w:r>
            <w:r w:rsidR="00D9504B">
              <w:rPr>
                <w:rFonts w:ascii="Angsana New" w:hAnsi="Angsana New" w:cs="Angsana New"/>
                <w:sz w:val="24"/>
                <w:szCs w:val="24"/>
                <w:lang w:val="en-US" w:bidi="th-TH"/>
              </w:rPr>
              <w:t>,</w:t>
            </w:r>
            <w:r w:rsidRPr="005A47AB">
              <w:rPr>
                <w:rFonts w:ascii="Angsana New" w:hAnsi="Angsana New" w:cs="Angsana New"/>
                <w:sz w:val="24"/>
                <w:szCs w:val="24"/>
                <w:lang w:val="en-US" w:bidi="th-TH"/>
              </w:rPr>
              <w:t>307</w:t>
            </w:r>
          </w:p>
        </w:tc>
        <w:tc>
          <w:tcPr>
            <w:tcW w:w="180" w:type="dxa"/>
          </w:tcPr>
          <w:p w14:paraId="3B3B5CFB" w14:textId="77777777" w:rsidR="00296E06" w:rsidRPr="00054B9C" w:rsidRDefault="00296E06">
            <w:pPr>
              <w:pStyle w:val="acctfourfigures"/>
              <w:tabs>
                <w:tab w:val="clear" w:pos="765"/>
                <w:tab w:val="decimal" w:pos="949"/>
              </w:tabs>
              <w:spacing w:line="320" w:lineRule="exact"/>
              <w:ind w:left="-115" w:right="-117"/>
              <w:contextualSpacing/>
              <w:jc w:val="thaiDistribute"/>
              <w:rPr>
                <w:rFonts w:ascii="Angsana New" w:hAnsi="Angsana New" w:cs="Angsana New"/>
                <w:sz w:val="24"/>
                <w:szCs w:val="24"/>
                <w:lang w:val="en-US" w:bidi="th-TH"/>
              </w:rPr>
            </w:pPr>
          </w:p>
        </w:tc>
        <w:tc>
          <w:tcPr>
            <w:tcW w:w="954" w:type="dxa"/>
          </w:tcPr>
          <w:p w14:paraId="6F6ACA5E" w14:textId="6B7F9517" w:rsidR="00296E06" w:rsidRPr="00054B9C" w:rsidRDefault="005A47AB">
            <w:pPr>
              <w:pStyle w:val="acctfourfigures"/>
              <w:tabs>
                <w:tab w:val="clear" w:pos="765"/>
              </w:tabs>
              <w:spacing w:line="320" w:lineRule="exact"/>
              <w:ind w:left="-115" w:right="130"/>
              <w:contextualSpacing/>
              <w:jc w:val="right"/>
              <w:rPr>
                <w:rFonts w:ascii="Angsana New" w:hAnsi="Angsana New" w:cs="Angsana New"/>
                <w:sz w:val="24"/>
                <w:szCs w:val="24"/>
                <w:lang w:val="en-US" w:bidi="th-TH"/>
              </w:rPr>
            </w:pPr>
            <w:r w:rsidRPr="005A47AB">
              <w:rPr>
                <w:rFonts w:ascii="Angsana New" w:hAnsi="Angsana New" w:cs="Angsana New"/>
                <w:sz w:val="24"/>
                <w:szCs w:val="24"/>
                <w:lang w:val="en-US" w:bidi="th-TH"/>
              </w:rPr>
              <w:t>3</w:t>
            </w:r>
            <w:r w:rsidR="00296E06" w:rsidRPr="00054B9C">
              <w:rPr>
                <w:rFonts w:ascii="Angsana New" w:hAnsi="Angsana New" w:cs="Angsana New"/>
                <w:sz w:val="24"/>
                <w:szCs w:val="24"/>
                <w:lang w:val="en-US" w:bidi="th-TH"/>
              </w:rPr>
              <w:t>,</w:t>
            </w:r>
            <w:r w:rsidRPr="005A47AB">
              <w:rPr>
                <w:rFonts w:ascii="Angsana New" w:hAnsi="Angsana New" w:cs="Angsana New"/>
                <w:sz w:val="24"/>
                <w:szCs w:val="24"/>
                <w:lang w:val="en-US" w:bidi="th-TH"/>
              </w:rPr>
              <w:t>307</w:t>
            </w:r>
          </w:p>
        </w:tc>
        <w:tc>
          <w:tcPr>
            <w:tcW w:w="154" w:type="dxa"/>
          </w:tcPr>
          <w:p w14:paraId="6EE27966" w14:textId="77777777" w:rsidR="00296E06" w:rsidRPr="00054B9C" w:rsidRDefault="00296E06">
            <w:pPr>
              <w:pStyle w:val="acctfourfigures"/>
              <w:tabs>
                <w:tab w:val="clear" w:pos="765"/>
                <w:tab w:val="decimal" w:pos="949"/>
              </w:tabs>
              <w:spacing w:line="320" w:lineRule="exact"/>
              <w:ind w:left="-115" w:right="-117"/>
              <w:contextualSpacing/>
              <w:jc w:val="thaiDistribute"/>
              <w:rPr>
                <w:rFonts w:ascii="Angsana New" w:hAnsi="Angsana New" w:cs="Angsana New"/>
                <w:sz w:val="24"/>
                <w:szCs w:val="24"/>
                <w:lang w:val="en-US" w:bidi="th-TH"/>
              </w:rPr>
            </w:pPr>
          </w:p>
        </w:tc>
        <w:tc>
          <w:tcPr>
            <w:tcW w:w="980" w:type="dxa"/>
          </w:tcPr>
          <w:p w14:paraId="015824A3" w14:textId="1F620E35" w:rsidR="00296E06" w:rsidRPr="00054B9C" w:rsidRDefault="005A47AB">
            <w:pPr>
              <w:pStyle w:val="acctfourfigures"/>
              <w:tabs>
                <w:tab w:val="clear" w:pos="765"/>
              </w:tabs>
              <w:spacing w:line="320" w:lineRule="exact"/>
              <w:ind w:left="-115" w:right="130"/>
              <w:contextualSpacing/>
              <w:jc w:val="right"/>
              <w:rPr>
                <w:rFonts w:ascii="Angsana New" w:hAnsi="Angsana New" w:cs="Angsana New"/>
                <w:sz w:val="24"/>
                <w:szCs w:val="24"/>
                <w:lang w:val="en-US" w:bidi="th-TH"/>
              </w:rPr>
            </w:pPr>
            <w:r w:rsidRPr="005A47AB">
              <w:rPr>
                <w:rFonts w:ascii="Angsana New" w:hAnsi="Angsana New" w:cs="Angsana New"/>
                <w:sz w:val="24"/>
                <w:szCs w:val="24"/>
                <w:lang w:val="en-US" w:bidi="th-TH"/>
              </w:rPr>
              <w:t>3</w:t>
            </w:r>
            <w:r w:rsidR="00D9504B">
              <w:rPr>
                <w:rFonts w:ascii="Angsana New" w:hAnsi="Angsana New" w:cs="Angsana New"/>
                <w:sz w:val="24"/>
                <w:szCs w:val="24"/>
                <w:lang w:val="en-US" w:bidi="th-TH"/>
              </w:rPr>
              <w:t>,</w:t>
            </w:r>
            <w:r w:rsidRPr="005A47AB">
              <w:rPr>
                <w:rFonts w:ascii="Angsana New" w:hAnsi="Angsana New" w:cs="Angsana New"/>
                <w:sz w:val="24"/>
                <w:szCs w:val="24"/>
                <w:lang w:val="en-US" w:bidi="th-TH"/>
              </w:rPr>
              <w:t>307</w:t>
            </w:r>
          </w:p>
        </w:tc>
        <w:tc>
          <w:tcPr>
            <w:tcW w:w="180" w:type="dxa"/>
          </w:tcPr>
          <w:p w14:paraId="2D8227F4" w14:textId="77777777" w:rsidR="00296E06" w:rsidRPr="00054B9C" w:rsidRDefault="00296E06">
            <w:pPr>
              <w:pStyle w:val="acctfourfigures"/>
              <w:tabs>
                <w:tab w:val="clear" w:pos="765"/>
                <w:tab w:val="decimal" w:pos="949"/>
              </w:tabs>
              <w:spacing w:line="320" w:lineRule="exact"/>
              <w:ind w:left="-115" w:right="-117"/>
              <w:contextualSpacing/>
              <w:jc w:val="thaiDistribute"/>
              <w:rPr>
                <w:rFonts w:asciiTheme="majorBidi" w:hAnsiTheme="majorBidi" w:cstheme="majorBidi"/>
                <w:sz w:val="24"/>
                <w:szCs w:val="24"/>
                <w:lang w:val="en-US" w:bidi="th-TH"/>
              </w:rPr>
            </w:pPr>
          </w:p>
        </w:tc>
        <w:tc>
          <w:tcPr>
            <w:tcW w:w="954" w:type="dxa"/>
          </w:tcPr>
          <w:p w14:paraId="754391F5" w14:textId="7D927B3F" w:rsidR="00296E06" w:rsidRPr="00054B9C" w:rsidRDefault="005A47AB">
            <w:pPr>
              <w:pStyle w:val="acctfourfigures"/>
              <w:tabs>
                <w:tab w:val="clear" w:pos="765"/>
              </w:tabs>
              <w:spacing w:line="320" w:lineRule="exact"/>
              <w:ind w:left="-115" w:right="130"/>
              <w:contextualSpacing/>
              <w:jc w:val="right"/>
              <w:rPr>
                <w:rFonts w:ascii="Angsana New" w:hAnsi="Angsana New" w:cs="Angsana New"/>
                <w:sz w:val="24"/>
                <w:szCs w:val="24"/>
                <w:lang w:val="en-US" w:bidi="th-TH"/>
              </w:rPr>
            </w:pPr>
            <w:r w:rsidRPr="005A47AB">
              <w:rPr>
                <w:rFonts w:ascii="Angsana New" w:hAnsi="Angsana New" w:cs="Angsana New"/>
                <w:sz w:val="24"/>
                <w:szCs w:val="24"/>
                <w:lang w:val="en-US" w:bidi="th-TH"/>
              </w:rPr>
              <w:t>3</w:t>
            </w:r>
            <w:r w:rsidR="00296E06" w:rsidRPr="00054B9C">
              <w:rPr>
                <w:rFonts w:ascii="Angsana New" w:hAnsi="Angsana New" w:cs="Angsana New"/>
                <w:sz w:val="24"/>
                <w:szCs w:val="24"/>
                <w:lang w:val="en-US" w:bidi="th-TH"/>
              </w:rPr>
              <w:t>,</w:t>
            </w:r>
            <w:r w:rsidRPr="005A47AB">
              <w:rPr>
                <w:rFonts w:ascii="Angsana New" w:hAnsi="Angsana New" w:cs="Angsana New"/>
                <w:sz w:val="24"/>
                <w:szCs w:val="24"/>
                <w:lang w:val="en-US" w:bidi="th-TH"/>
              </w:rPr>
              <w:t>307</w:t>
            </w:r>
          </w:p>
        </w:tc>
      </w:tr>
      <w:tr w:rsidR="00296E06" w:rsidRPr="00054B9C" w14:paraId="72D9F7FA" w14:textId="77777777" w:rsidTr="00BA0505">
        <w:trPr>
          <w:trHeight w:val="20"/>
        </w:trPr>
        <w:tc>
          <w:tcPr>
            <w:tcW w:w="4228" w:type="dxa"/>
          </w:tcPr>
          <w:p w14:paraId="7DD184D8" w14:textId="77777777" w:rsidR="00296E06" w:rsidRPr="00054B9C" w:rsidRDefault="00296E06">
            <w:pPr>
              <w:spacing w:line="320" w:lineRule="exact"/>
              <w:ind w:left="291" w:hanging="165"/>
              <w:contextualSpacing/>
              <w:jc w:val="both"/>
              <w:rPr>
                <w:rFonts w:ascii="Angsana New" w:hAnsi="Angsana New"/>
                <w:b/>
                <w:bCs/>
                <w:lang w:val="en-US"/>
              </w:rPr>
            </w:pPr>
            <w:r w:rsidRPr="00054B9C">
              <w:rPr>
                <w:rFonts w:ascii="Angsana New" w:hAnsi="Angsana New"/>
                <w:b/>
                <w:bCs/>
                <w:cs/>
              </w:rPr>
              <w:t>สินทรัพย์ทางการเงินไม่หมุนเวียนอื่น</w:t>
            </w:r>
            <w:r w:rsidRPr="00054B9C">
              <w:rPr>
                <w:rFonts w:ascii="Angsana New" w:hAnsi="Angsana New"/>
                <w:b/>
                <w:bCs/>
                <w:lang w:val="en-US"/>
              </w:rPr>
              <w:t>:</w:t>
            </w:r>
          </w:p>
        </w:tc>
        <w:tc>
          <w:tcPr>
            <w:tcW w:w="992" w:type="dxa"/>
          </w:tcPr>
          <w:p w14:paraId="69E2537E" w14:textId="77777777" w:rsidR="00296E06" w:rsidRPr="00054B9C" w:rsidRDefault="00296E06">
            <w:pPr>
              <w:pStyle w:val="acctfourfigures"/>
              <w:tabs>
                <w:tab w:val="clear" w:pos="765"/>
              </w:tabs>
              <w:spacing w:line="320" w:lineRule="exact"/>
              <w:ind w:left="-115" w:right="130"/>
              <w:contextualSpacing/>
              <w:jc w:val="right"/>
              <w:rPr>
                <w:rFonts w:ascii="Angsana New" w:hAnsi="Angsana New" w:cs="Angsana New"/>
                <w:sz w:val="24"/>
                <w:szCs w:val="24"/>
                <w:lang w:val="en-US" w:bidi="th-TH"/>
              </w:rPr>
            </w:pPr>
          </w:p>
        </w:tc>
        <w:tc>
          <w:tcPr>
            <w:tcW w:w="180" w:type="dxa"/>
          </w:tcPr>
          <w:p w14:paraId="2AAA00E3" w14:textId="77777777" w:rsidR="00296E06" w:rsidRPr="00054B9C" w:rsidRDefault="00296E06">
            <w:pPr>
              <w:pStyle w:val="acctfourfigures"/>
              <w:tabs>
                <w:tab w:val="clear" w:pos="765"/>
                <w:tab w:val="decimal" w:pos="949"/>
              </w:tabs>
              <w:spacing w:line="320" w:lineRule="exact"/>
              <w:ind w:left="-115" w:right="-117"/>
              <w:contextualSpacing/>
              <w:jc w:val="thaiDistribute"/>
              <w:rPr>
                <w:rFonts w:ascii="Angsana New" w:hAnsi="Angsana New" w:cs="Angsana New"/>
                <w:sz w:val="24"/>
                <w:szCs w:val="24"/>
                <w:lang w:val="en-US" w:bidi="th-TH"/>
              </w:rPr>
            </w:pPr>
          </w:p>
        </w:tc>
        <w:tc>
          <w:tcPr>
            <w:tcW w:w="954" w:type="dxa"/>
          </w:tcPr>
          <w:p w14:paraId="56F0BE75" w14:textId="77777777" w:rsidR="00296E06" w:rsidRPr="00054B9C" w:rsidRDefault="00296E06">
            <w:pPr>
              <w:pStyle w:val="acctfourfigures"/>
              <w:tabs>
                <w:tab w:val="clear" w:pos="765"/>
              </w:tabs>
              <w:spacing w:line="320" w:lineRule="exact"/>
              <w:ind w:left="-115" w:right="130"/>
              <w:contextualSpacing/>
              <w:jc w:val="right"/>
              <w:rPr>
                <w:rFonts w:ascii="Angsana New" w:hAnsi="Angsana New" w:cs="Angsana New"/>
                <w:sz w:val="24"/>
                <w:szCs w:val="24"/>
                <w:lang w:val="en-US" w:bidi="th-TH"/>
              </w:rPr>
            </w:pPr>
          </w:p>
        </w:tc>
        <w:tc>
          <w:tcPr>
            <w:tcW w:w="154" w:type="dxa"/>
          </w:tcPr>
          <w:p w14:paraId="6CC77EF8" w14:textId="77777777" w:rsidR="00296E06" w:rsidRPr="00054B9C" w:rsidRDefault="00296E06">
            <w:pPr>
              <w:pStyle w:val="acctfourfigures"/>
              <w:tabs>
                <w:tab w:val="clear" w:pos="765"/>
                <w:tab w:val="decimal" w:pos="949"/>
              </w:tabs>
              <w:spacing w:line="320" w:lineRule="exact"/>
              <w:ind w:left="-115" w:right="-117"/>
              <w:contextualSpacing/>
              <w:jc w:val="thaiDistribute"/>
              <w:rPr>
                <w:rFonts w:ascii="Angsana New" w:hAnsi="Angsana New" w:cs="Angsana New"/>
                <w:sz w:val="24"/>
                <w:szCs w:val="24"/>
                <w:lang w:val="en-US" w:bidi="th-TH"/>
              </w:rPr>
            </w:pPr>
          </w:p>
        </w:tc>
        <w:tc>
          <w:tcPr>
            <w:tcW w:w="980" w:type="dxa"/>
          </w:tcPr>
          <w:p w14:paraId="3C5EE296" w14:textId="77777777" w:rsidR="00296E06" w:rsidRPr="00054B9C" w:rsidRDefault="00296E06">
            <w:pPr>
              <w:pStyle w:val="acctfourfigures"/>
              <w:tabs>
                <w:tab w:val="clear" w:pos="765"/>
              </w:tabs>
              <w:spacing w:line="320" w:lineRule="exact"/>
              <w:ind w:left="-115" w:right="130"/>
              <w:contextualSpacing/>
              <w:jc w:val="right"/>
              <w:rPr>
                <w:rFonts w:ascii="Angsana New" w:hAnsi="Angsana New" w:cs="Angsana New"/>
                <w:sz w:val="24"/>
                <w:szCs w:val="24"/>
                <w:lang w:val="en-US" w:bidi="th-TH"/>
              </w:rPr>
            </w:pPr>
          </w:p>
        </w:tc>
        <w:tc>
          <w:tcPr>
            <w:tcW w:w="180" w:type="dxa"/>
          </w:tcPr>
          <w:p w14:paraId="1F275CF3" w14:textId="77777777" w:rsidR="00296E06" w:rsidRPr="00054B9C" w:rsidRDefault="00296E06">
            <w:pPr>
              <w:pStyle w:val="acctfourfigures"/>
              <w:tabs>
                <w:tab w:val="clear" w:pos="765"/>
                <w:tab w:val="decimal" w:pos="949"/>
              </w:tabs>
              <w:spacing w:line="320" w:lineRule="exact"/>
              <w:ind w:left="-115" w:right="-117"/>
              <w:contextualSpacing/>
              <w:jc w:val="thaiDistribute"/>
              <w:rPr>
                <w:rFonts w:asciiTheme="majorBidi" w:hAnsiTheme="majorBidi" w:cstheme="majorBidi"/>
                <w:sz w:val="24"/>
                <w:szCs w:val="24"/>
                <w:lang w:val="en-US" w:bidi="th-TH"/>
              </w:rPr>
            </w:pPr>
          </w:p>
        </w:tc>
        <w:tc>
          <w:tcPr>
            <w:tcW w:w="954" w:type="dxa"/>
          </w:tcPr>
          <w:p w14:paraId="4425A28E" w14:textId="77777777" w:rsidR="00296E06" w:rsidRPr="00054B9C" w:rsidRDefault="00296E06">
            <w:pPr>
              <w:pStyle w:val="acctfourfigures"/>
              <w:tabs>
                <w:tab w:val="clear" w:pos="765"/>
              </w:tabs>
              <w:spacing w:line="320" w:lineRule="exact"/>
              <w:ind w:left="-115" w:right="130"/>
              <w:contextualSpacing/>
              <w:jc w:val="right"/>
              <w:rPr>
                <w:rFonts w:ascii="Angsana New" w:hAnsi="Angsana New" w:cs="Angsana New"/>
                <w:sz w:val="24"/>
                <w:szCs w:val="24"/>
                <w:lang w:val="en-US" w:bidi="th-TH"/>
              </w:rPr>
            </w:pPr>
          </w:p>
        </w:tc>
      </w:tr>
      <w:tr w:rsidR="00296E06" w:rsidRPr="00054B9C" w14:paraId="62C71307" w14:textId="77777777" w:rsidTr="00BA0505">
        <w:trPr>
          <w:trHeight w:val="20"/>
        </w:trPr>
        <w:tc>
          <w:tcPr>
            <w:tcW w:w="4228" w:type="dxa"/>
          </w:tcPr>
          <w:p w14:paraId="2F0B1C38" w14:textId="77777777" w:rsidR="00296E06" w:rsidRPr="00054B9C" w:rsidRDefault="00296E06">
            <w:pPr>
              <w:spacing w:line="320" w:lineRule="exact"/>
              <w:ind w:left="291" w:firstLine="106"/>
              <w:contextualSpacing/>
              <w:jc w:val="both"/>
              <w:rPr>
                <w:rFonts w:ascii="Angsana New" w:hAnsi="Angsana New"/>
                <w:cs/>
              </w:rPr>
            </w:pPr>
            <w:r w:rsidRPr="00054B9C">
              <w:rPr>
                <w:rFonts w:ascii="Angsana New" w:hAnsi="Angsana New"/>
                <w:cs/>
              </w:rPr>
              <w:t>เงินลงทุนซึ่งวัดมูลค่าตามมูลค่ายุติธรรมผ่าน</w:t>
            </w:r>
          </w:p>
        </w:tc>
        <w:tc>
          <w:tcPr>
            <w:tcW w:w="992" w:type="dxa"/>
          </w:tcPr>
          <w:p w14:paraId="5846677C" w14:textId="77777777" w:rsidR="00296E06" w:rsidRPr="00054B9C" w:rsidRDefault="00296E06">
            <w:pPr>
              <w:pStyle w:val="acctfourfigures"/>
              <w:tabs>
                <w:tab w:val="clear" w:pos="765"/>
              </w:tabs>
              <w:spacing w:line="320" w:lineRule="exact"/>
              <w:ind w:left="-115" w:right="130"/>
              <w:contextualSpacing/>
              <w:jc w:val="right"/>
              <w:rPr>
                <w:rFonts w:ascii="Angsana New" w:hAnsi="Angsana New" w:cs="Angsana New"/>
                <w:sz w:val="24"/>
                <w:szCs w:val="24"/>
                <w:lang w:val="en-US" w:bidi="th-TH"/>
              </w:rPr>
            </w:pPr>
          </w:p>
        </w:tc>
        <w:tc>
          <w:tcPr>
            <w:tcW w:w="180" w:type="dxa"/>
          </w:tcPr>
          <w:p w14:paraId="1FFCE367" w14:textId="77777777" w:rsidR="00296E06" w:rsidRPr="00054B9C" w:rsidRDefault="00296E06">
            <w:pPr>
              <w:pStyle w:val="acctfourfigures"/>
              <w:tabs>
                <w:tab w:val="clear" w:pos="765"/>
                <w:tab w:val="decimal" w:pos="949"/>
              </w:tabs>
              <w:spacing w:line="320" w:lineRule="exact"/>
              <w:ind w:left="-115" w:right="-117"/>
              <w:contextualSpacing/>
              <w:jc w:val="thaiDistribute"/>
              <w:rPr>
                <w:rFonts w:ascii="Angsana New" w:hAnsi="Angsana New" w:cs="Angsana New"/>
                <w:sz w:val="24"/>
                <w:szCs w:val="24"/>
                <w:lang w:val="en-US" w:bidi="th-TH"/>
              </w:rPr>
            </w:pPr>
          </w:p>
        </w:tc>
        <w:tc>
          <w:tcPr>
            <w:tcW w:w="954" w:type="dxa"/>
          </w:tcPr>
          <w:p w14:paraId="43ACBAB6" w14:textId="77777777" w:rsidR="00296E06" w:rsidRPr="00054B9C" w:rsidRDefault="00296E06">
            <w:pPr>
              <w:pStyle w:val="acctfourfigures"/>
              <w:tabs>
                <w:tab w:val="clear" w:pos="765"/>
              </w:tabs>
              <w:spacing w:line="320" w:lineRule="exact"/>
              <w:ind w:left="-115" w:right="130"/>
              <w:contextualSpacing/>
              <w:jc w:val="right"/>
              <w:rPr>
                <w:rFonts w:ascii="Angsana New" w:hAnsi="Angsana New" w:cs="Angsana New"/>
                <w:sz w:val="24"/>
                <w:szCs w:val="24"/>
                <w:lang w:val="en-US" w:bidi="th-TH"/>
              </w:rPr>
            </w:pPr>
          </w:p>
        </w:tc>
        <w:tc>
          <w:tcPr>
            <w:tcW w:w="154" w:type="dxa"/>
          </w:tcPr>
          <w:p w14:paraId="5483BF38" w14:textId="77777777" w:rsidR="00296E06" w:rsidRPr="00054B9C" w:rsidRDefault="00296E06">
            <w:pPr>
              <w:pStyle w:val="acctfourfigures"/>
              <w:tabs>
                <w:tab w:val="clear" w:pos="765"/>
                <w:tab w:val="decimal" w:pos="949"/>
              </w:tabs>
              <w:spacing w:line="320" w:lineRule="exact"/>
              <w:ind w:left="-115" w:right="-117"/>
              <w:contextualSpacing/>
              <w:jc w:val="thaiDistribute"/>
              <w:rPr>
                <w:rFonts w:ascii="Angsana New" w:hAnsi="Angsana New" w:cs="Angsana New"/>
                <w:sz w:val="24"/>
                <w:szCs w:val="24"/>
                <w:lang w:val="en-US" w:bidi="th-TH"/>
              </w:rPr>
            </w:pPr>
          </w:p>
        </w:tc>
        <w:tc>
          <w:tcPr>
            <w:tcW w:w="980" w:type="dxa"/>
          </w:tcPr>
          <w:p w14:paraId="5D4B9EC9" w14:textId="77777777" w:rsidR="00296E06" w:rsidRPr="00054B9C" w:rsidRDefault="00296E06">
            <w:pPr>
              <w:pStyle w:val="acctfourfigures"/>
              <w:tabs>
                <w:tab w:val="clear" w:pos="765"/>
              </w:tabs>
              <w:spacing w:line="320" w:lineRule="exact"/>
              <w:ind w:left="-115" w:right="130"/>
              <w:contextualSpacing/>
              <w:jc w:val="right"/>
              <w:rPr>
                <w:rFonts w:ascii="Angsana New" w:hAnsi="Angsana New" w:cs="Angsana New"/>
                <w:sz w:val="24"/>
                <w:szCs w:val="24"/>
                <w:lang w:val="en-US" w:bidi="th-TH"/>
              </w:rPr>
            </w:pPr>
          </w:p>
        </w:tc>
        <w:tc>
          <w:tcPr>
            <w:tcW w:w="180" w:type="dxa"/>
          </w:tcPr>
          <w:p w14:paraId="39175DE3" w14:textId="77777777" w:rsidR="00296E06" w:rsidRPr="00054B9C" w:rsidRDefault="00296E06">
            <w:pPr>
              <w:pStyle w:val="acctfourfigures"/>
              <w:tabs>
                <w:tab w:val="clear" w:pos="765"/>
                <w:tab w:val="decimal" w:pos="949"/>
              </w:tabs>
              <w:spacing w:line="320" w:lineRule="exact"/>
              <w:ind w:left="-115" w:right="-117"/>
              <w:contextualSpacing/>
              <w:jc w:val="thaiDistribute"/>
              <w:rPr>
                <w:rFonts w:asciiTheme="majorBidi" w:hAnsiTheme="majorBidi" w:cstheme="majorBidi"/>
                <w:sz w:val="24"/>
                <w:szCs w:val="24"/>
                <w:lang w:val="en-US" w:bidi="th-TH"/>
              </w:rPr>
            </w:pPr>
          </w:p>
        </w:tc>
        <w:tc>
          <w:tcPr>
            <w:tcW w:w="954" w:type="dxa"/>
          </w:tcPr>
          <w:p w14:paraId="50799146" w14:textId="77777777" w:rsidR="00296E06" w:rsidRPr="00054B9C" w:rsidRDefault="00296E06">
            <w:pPr>
              <w:pStyle w:val="acctfourfigures"/>
              <w:tabs>
                <w:tab w:val="clear" w:pos="765"/>
              </w:tabs>
              <w:spacing w:line="320" w:lineRule="exact"/>
              <w:ind w:left="-115" w:right="130"/>
              <w:contextualSpacing/>
              <w:jc w:val="right"/>
              <w:rPr>
                <w:rFonts w:ascii="Angsana New" w:hAnsi="Angsana New" w:cs="Angsana New"/>
                <w:sz w:val="24"/>
                <w:szCs w:val="24"/>
                <w:lang w:val="en-US" w:bidi="th-TH"/>
              </w:rPr>
            </w:pPr>
          </w:p>
        </w:tc>
      </w:tr>
      <w:tr w:rsidR="00296E06" w:rsidRPr="00054B9C" w14:paraId="6BB29BE4" w14:textId="77777777" w:rsidTr="00BA0505">
        <w:trPr>
          <w:trHeight w:val="20"/>
        </w:trPr>
        <w:tc>
          <w:tcPr>
            <w:tcW w:w="4228" w:type="dxa"/>
            <w:vAlign w:val="bottom"/>
          </w:tcPr>
          <w:p w14:paraId="0A31E344" w14:textId="77777777" w:rsidR="00296E06" w:rsidRPr="00054B9C" w:rsidRDefault="00296E06">
            <w:pPr>
              <w:spacing w:line="320" w:lineRule="exact"/>
              <w:ind w:left="289" w:right="11" w:firstLine="250"/>
              <w:contextualSpacing/>
              <w:jc w:val="both"/>
              <w:rPr>
                <w:rFonts w:ascii="Angsana New" w:hAnsi="Angsana New"/>
                <w:cs/>
              </w:rPr>
            </w:pPr>
            <w:r w:rsidRPr="00054B9C">
              <w:rPr>
                <w:rFonts w:ascii="Angsana New" w:hAnsi="Angsana New" w:hint="cs"/>
                <w:cs/>
              </w:rPr>
              <w:t xml:space="preserve">   </w:t>
            </w:r>
            <w:r w:rsidRPr="00054B9C">
              <w:rPr>
                <w:rFonts w:ascii="Angsana New" w:hAnsi="Angsana New"/>
                <w:cs/>
              </w:rPr>
              <w:t>กำไรขาดทุนเบ็ดเสร็จอื่น</w:t>
            </w:r>
          </w:p>
        </w:tc>
        <w:tc>
          <w:tcPr>
            <w:tcW w:w="992" w:type="dxa"/>
          </w:tcPr>
          <w:p w14:paraId="36E85483" w14:textId="77777777" w:rsidR="00296E06" w:rsidRPr="00054B9C" w:rsidRDefault="00296E06">
            <w:pPr>
              <w:pStyle w:val="acctfourfigures"/>
              <w:tabs>
                <w:tab w:val="clear" w:pos="765"/>
              </w:tabs>
              <w:spacing w:line="320" w:lineRule="exact"/>
              <w:ind w:left="-115" w:right="130"/>
              <w:contextualSpacing/>
              <w:jc w:val="right"/>
              <w:rPr>
                <w:rFonts w:ascii="Angsana New" w:hAnsi="Angsana New" w:cs="Angsana New"/>
                <w:sz w:val="24"/>
                <w:szCs w:val="24"/>
                <w:lang w:val="en-US" w:bidi="th-TH"/>
              </w:rPr>
            </w:pPr>
          </w:p>
        </w:tc>
        <w:tc>
          <w:tcPr>
            <w:tcW w:w="180" w:type="dxa"/>
          </w:tcPr>
          <w:p w14:paraId="09FEF0E5" w14:textId="77777777" w:rsidR="00296E06" w:rsidRPr="00054B9C" w:rsidRDefault="00296E06">
            <w:pPr>
              <w:pStyle w:val="acctfourfigures"/>
              <w:tabs>
                <w:tab w:val="clear" w:pos="765"/>
                <w:tab w:val="decimal" w:pos="949"/>
              </w:tabs>
              <w:spacing w:line="320" w:lineRule="exact"/>
              <w:ind w:left="-115" w:right="-117"/>
              <w:contextualSpacing/>
              <w:jc w:val="thaiDistribute"/>
              <w:rPr>
                <w:rFonts w:ascii="Angsana New" w:hAnsi="Angsana New" w:cs="Angsana New"/>
                <w:sz w:val="24"/>
                <w:szCs w:val="24"/>
                <w:lang w:val="en-US" w:bidi="th-TH"/>
              </w:rPr>
            </w:pPr>
          </w:p>
        </w:tc>
        <w:tc>
          <w:tcPr>
            <w:tcW w:w="954" w:type="dxa"/>
          </w:tcPr>
          <w:p w14:paraId="146C49BA" w14:textId="77777777" w:rsidR="00296E06" w:rsidRPr="00054B9C" w:rsidRDefault="00296E06">
            <w:pPr>
              <w:pStyle w:val="acctfourfigures"/>
              <w:tabs>
                <w:tab w:val="clear" w:pos="765"/>
              </w:tabs>
              <w:spacing w:line="320" w:lineRule="exact"/>
              <w:ind w:left="-115" w:right="130"/>
              <w:contextualSpacing/>
              <w:jc w:val="right"/>
              <w:rPr>
                <w:rFonts w:ascii="Angsana New" w:hAnsi="Angsana New" w:cs="Angsana New"/>
                <w:sz w:val="24"/>
                <w:szCs w:val="24"/>
                <w:lang w:val="en-US" w:bidi="th-TH"/>
              </w:rPr>
            </w:pPr>
          </w:p>
        </w:tc>
        <w:tc>
          <w:tcPr>
            <w:tcW w:w="154" w:type="dxa"/>
          </w:tcPr>
          <w:p w14:paraId="19551174" w14:textId="77777777" w:rsidR="00296E06" w:rsidRPr="00054B9C" w:rsidRDefault="00296E06">
            <w:pPr>
              <w:pStyle w:val="acctfourfigures"/>
              <w:tabs>
                <w:tab w:val="clear" w:pos="765"/>
                <w:tab w:val="decimal" w:pos="949"/>
              </w:tabs>
              <w:spacing w:line="320" w:lineRule="exact"/>
              <w:ind w:left="-115" w:right="-117"/>
              <w:contextualSpacing/>
              <w:jc w:val="thaiDistribute"/>
              <w:rPr>
                <w:rFonts w:ascii="Angsana New" w:hAnsi="Angsana New" w:cs="Angsana New"/>
                <w:sz w:val="24"/>
                <w:szCs w:val="24"/>
                <w:lang w:val="en-US" w:bidi="th-TH"/>
              </w:rPr>
            </w:pPr>
          </w:p>
        </w:tc>
        <w:tc>
          <w:tcPr>
            <w:tcW w:w="980" w:type="dxa"/>
          </w:tcPr>
          <w:p w14:paraId="6F8B6169" w14:textId="77777777" w:rsidR="00296E06" w:rsidRPr="00054B9C" w:rsidRDefault="00296E06">
            <w:pPr>
              <w:pStyle w:val="acctfourfigures"/>
              <w:tabs>
                <w:tab w:val="clear" w:pos="765"/>
              </w:tabs>
              <w:spacing w:line="320" w:lineRule="exact"/>
              <w:ind w:left="-115" w:right="130"/>
              <w:contextualSpacing/>
              <w:jc w:val="right"/>
              <w:rPr>
                <w:rFonts w:ascii="Angsana New" w:hAnsi="Angsana New" w:cs="Angsana New"/>
                <w:sz w:val="24"/>
                <w:szCs w:val="24"/>
                <w:lang w:val="en-US" w:bidi="th-TH"/>
              </w:rPr>
            </w:pPr>
          </w:p>
        </w:tc>
        <w:tc>
          <w:tcPr>
            <w:tcW w:w="180" w:type="dxa"/>
          </w:tcPr>
          <w:p w14:paraId="5124E3EB" w14:textId="77777777" w:rsidR="00296E06" w:rsidRPr="00054B9C" w:rsidRDefault="00296E06">
            <w:pPr>
              <w:pStyle w:val="acctfourfigures"/>
              <w:tabs>
                <w:tab w:val="clear" w:pos="765"/>
                <w:tab w:val="decimal" w:pos="949"/>
              </w:tabs>
              <w:spacing w:line="320" w:lineRule="exact"/>
              <w:ind w:left="-115" w:right="-117"/>
              <w:contextualSpacing/>
              <w:jc w:val="thaiDistribute"/>
              <w:rPr>
                <w:rFonts w:asciiTheme="majorBidi" w:hAnsiTheme="majorBidi" w:cstheme="majorBidi"/>
                <w:sz w:val="24"/>
                <w:szCs w:val="24"/>
                <w:lang w:val="en-US" w:bidi="th-TH"/>
              </w:rPr>
            </w:pPr>
          </w:p>
        </w:tc>
        <w:tc>
          <w:tcPr>
            <w:tcW w:w="954" w:type="dxa"/>
          </w:tcPr>
          <w:p w14:paraId="0F488212" w14:textId="77777777" w:rsidR="00296E06" w:rsidRPr="00054B9C" w:rsidRDefault="00296E06">
            <w:pPr>
              <w:pStyle w:val="acctfourfigures"/>
              <w:tabs>
                <w:tab w:val="clear" w:pos="765"/>
              </w:tabs>
              <w:spacing w:line="320" w:lineRule="exact"/>
              <w:ind w:left="-115" w:right="130"/>
              <w:contextualSpacing/>
              <w:jc w:val="right"/>
              <w:rPr>
                <w:rFonts w:ascii="Angsana New" w:hAnsi="Angsana New" w:cs="Angsana New"/>
                <w:sz w:val="24"/>
                <w:szCs w:val="24"/>
                <w:lang w:val="en-US" w:bidi="th-TH"/>
              </w:rPr>
            </w:pPr>
          </w:p>
        </w:tc>
      </w:tr>
      <w:tr w:rsidR="00296E06" w:rsidRPr="00054B9C" w14:paraId="1FA1FF4C" w14:textId="77777777" w:rsidTr="00BA0505">
        <w:trPr>
          <w:trHeight w:val="197"/>
        </w:trPr>
        <w:tc>
          <w:tcPr>
            <w:tcW w:w="4228" w:type="dxa"/>
          </w:tcPr>
          <w:p w14:paraId="3E13723D" w14:textId="77777777" w:rsidR="00296E06" w:rsidRPr="00054B9C" w:rsidRDefault="00296E06" w:rsidP="00296E06">
            <w:pPr>
              <w:pStyle w:val="Heading3"/>
              <w:numPr>
                <w:ilvl w:val="0"/>
                <w:numId w:val="22"/>
              </w:numPr>
              <w:tabs>
                <w:tab w:val="num" w:pos="360"/>
              </w:tabs>
              <w:spacing w:line="320" w:lineRule="exact"/>
              <w:ind w:left="539" w:right="14" w:hanging="142"/>
              <w:contextualSpacing/>
              <w:rPr>
                <w:rFonts w:ascii="Angsana New" w:hAnsi="Angsana New" w:cs="Angsana New"/>
                <w:sz w:val="24"/>
                <w:szCs w:val="24"/>
                <w:cs/>
              </w:rPr>
            </w:pPr>
            <w:r w:rsidRPr="00F16B43">
              <w:rPr>
                <w:rFonts w:ascii="Angsana New" w:hAnsi="Angsana New" w:cs="Angsana New"/>
                <w:sz w:val="24"/>
                <w:szCs w:val="24"/>
                <w:cs/>
              </w:rPr>
              <w:t>ทรัสต์เพื่อการลงทุนในอสังหาริมทรัพย์โรงแรมศรีพันวา</w:t>
            </w:r>
          </w:p>
        </w:tc>
        <w:tc>
          <w:tcPr>
            <w:tcW w:w="992" w:type="dxa"/>
          </w:tcPr>
          <w:p w14:paraId="0B12641B" w14:textId="391D4168" w:rsidR="00296E06" w:rsidRPr="00054B9C" w:rsidRDefault="005A47AB" w:rsidP="00BA0505">
            <w:pPr>
              <w:pStyle w:val="acctfourfigures"/>
              <w:tabs>
                <w:tab w:val="clear" w:pos="765"/>
                <w:tab w:val="left" w:pos="263"/>
              </w:tabs>
              <w:spacing w:line="320" w:lineRule="exact"/>
              <w:ind w:left="-115" w:right="130"/>
              <w:contextualSpacing/>
              <w:jc w:val="right"/>
              <w:rPr>
                <w:rFonts w:ascii="Angsana New" w:hAnsi="Angsana New" w:cs="Angsana New"/>
                <w:sz w:val="24"/>
                <w:szCs w:val="24"/>
                <w:lang w:val="en-US" w:bidi="th-TH"/>
              </w:rPr>
            </w:pPr>
            <w:r w:rsidRPr="005A47AB">
              <w:rPr>
                <w:rFonts w:ascii="Angsana New" w:hAnsi="Angsana New" w:cs="Angsana New"/>
                <w:sz w:val="24"/>
                <w:szCs w:val="24"/>
                <w:lang w:val="en-US" w:bidi="th-TH"/>
              </w:rPr>
              <w:t>263</w:t>
            </w:r>
            <w:r w:rsidR="00F252EE">
              <w:rPr>
                <w:rFonts w:ascii="Angsana New" w:hAnsi="Angsana New" w:cs="Angsana New"/>
                <w:sz w:val="24"/>
                <w:szCs w:val="24"/>
                <w:lang w:val="en-US" w:bidi="th-TH"/>
              </w:rPr>
              <w:t>,</w:t>
            </w:r>
            <w:r w:rsidRPr="005A47AB">
              <w:rPr>
                <w:rFonts w:ascii="Angsana New" w:hAnsi="Angsana New" w:cs="Angsana New"/>
                <w:sz w:val="24"/>
                <w:szCs w:val="24"/>
                <w:lang w:val="en-US" w:bidi="th-TH"/>
              </w:rPr>
              <w:t>369</w:t>
            </w:r>
          </w:p>
        </w:tc>
        <w:tc>
          <w:tcPr>
            <w:tcW w:w="180" w:type="dxa"/>
          </w:tcPr>
          <w:p w14:paraId="5B972065" w14:textId="77777777" w:rsidR="00296E06" w:rsidRPr="00054B9C" w:rsidRDefault="00296E06">
            <w:pPr>
              <w:pStyle w:val="acctfourfigures"/>
              <w:tabs>
                <w:tab w:val="clear" w:pos="765"/>
                <w:tab w:val="decimal" w:pos="949"/>
              </w:tabs>
              <w:spacing w:line="320" w:lineRule="exact"/>
              <w:ind w:left="-115" w:right="-117"/>
              <w:contextualSpacing/>
              <w:jc w:val="thaiDistribute"/>
              <w:rPr>
                <w:rFonts w:ascii="Angsana New" w:hAnsi="Angsana New" w:cs="Angsana New"/>
                <w:sz w:val="24"/>
                <w:szCs w:val="24"/>
                <w:lang w:val="en-US" w:bidi="th-TH"/>
              </w:rPr>
            </w:pPr>
          </w:p>
        </w:tc>
        <w:tc>
          <w:tcPr>
            <w:tcW w:w="954" w:type="dxa"/>
          </w:tcPr>
          <w:p w14:paraId="4FC2B28F" w14:textId="0DF07B8E" w:rsidR="00296E06" w:rsidRPr="00054B9C" w:rsidRDefault="005A47AB">
            <w:pPr>
              <w:pStyle w:val="acctfourfigures"/>
              <w:tabs>
                <w:tab w:val="clear" w:pos="765"/>
              </w:tabs>
              <w:spacing w:line="320" w:lineRule="exact"/>
              <w:ind w:left="-115" w:right="130"/>
              <w:contextualSpacing/>
              <w:jc w:val="right"/>
              <w:rPr>
                <w:rFonts w:ascii="Angsana New" w:hAnsi="Angsana New" w:cs="Angsana New"/>
                <w:sz w:val="24"/>
                <w:szCs w:val="24"/>
                <w:lang w:val="en-US" w:bidi="th-TH"/>
              </w:rPr>
            </w:pPr>
            <w:r w:rsidRPr="005A47AB">
              <w:rPr>
                <w:rFonts w:ascii="Angsana New" w:hAnsi="Angsana New" w:cs="Angsana New"/>
                <w:sz w:val="24"/>
                <w:szCs w:val="24"/>
                <w:lang w:val="en-US" w:bidi="th-TH"/>
              </w:rPr>
              <w:t>296</w:t>
            </w:r>
            <w:r w:rsidR="00296E06" w:rsidRPr="009C7B1C">
              <w:rPr>
                <w:rFonts w:ascii="Angsana New" w:hAnsi="Angsana New" w:cs="Angsana New"/>
                <w:sz w:val="24"/>
                <w:szCs w:val="24"/>
                <w:lang w:val="en-US" w:bidi="th-TH"/>
              </w:rPr>
              <w:t>,</w:t>
            </w:r>
            <w:r w:rsidRPr="005A47AB">
              <w:rPr>
                <w:rFonts w:ascii="Angsana New" w:hAnsi="Angsana New" w:cs="Angsana New"/>
                <w:sz w:val="24"/>
                <w:szCs w:val="24"/>
                <w:lang w:val="en-US" w:bidi="th-TH"/>
              </w:rPr>
              <w:t>290</w:t>
            </w:r>
          </w:p>
        </w:tc>
        <w:tc>
          <w:tcPr>
            <w:tcW w:w="154" w:type="dxa"/>
          </w:tcPr>
          <w:p w14:paraId="7B48F90E" w14:textId="77777777" w:rsidR="00296E06" w:rsidRPr="00054B9C" w:rsidRDefault="00296E06">
            <w:pPr>
              <w:pStyle w:val="acctfourfigures"/>
              <w:tabs>
                <w:tab w:val="clear" w:pos="765"/>
                <w:tab w:val="decimal" w:pos="949"/>
              </w:tabs>
              <w:spacing w:line="320" w:lineRule="exact"/>
              <w:ind w:left="-115" w:right="-117"/>
              <w:contextualSpacing/>
              <w:jc w:val="thaiDistribute"/>
              <w:rPr>
                <w:rFonts w:ascii="Angsana New" w:hAnsi="Angsana New" w:cs="Angsana New"/>
                <w:sz w:val="24"/>
                <w:szCs w:val="24"/>
                <w:lang w:val="en-US" w:bidi="th-TH"/>
              </w:rPr>
            </w:pPr>
          </w:p>
        </w:tc>
        <w:tc>
          <w:tcPr>
            <w:tcW w:w="980" w:type="dxa"/>
          </w:tcPr>
          <w:p w14:paraId="39877783" w14:textId="46BE51A7" w:rsidR="00296E06" w:rsidRPr="00054B9C" w:rsidRDefault="005A47AB">
            <w:pPr>
              <w:pStyle w:val="acctfourfigures"/>
              <w:tabs>
                <w:tab w:val="clear" w:pos="765"/>
              </w:tabs>
              <w:spacing w:line="320" w:lineRule="exact"/>
              <w:ind w:left="-115" w:right="130"/>
              <w:contextualSpacing/>
              <w:jc w:val="right"/>
              <w:rPr>
                <w:rFonts w:ascii="Angsana New" w:hAnsi="Angsana New" w:cs="Angsana New"/>
                <w:sz w:val="24"/>
                <w:szCs w:val="24"/>
                <w:lang w:val="en-US" w:bidi="th-TH"/>
              </w:rPr>
            </w:pPr>
            <w:r w:rsidRPr="005A47AB">
              <w:rPr>
                <w:rFonts w:ascii="Angsana New" w:hAnsi="Angsana New" w:cs="Angsana New"/>
                <w:sz w:val="24"/>
                <w:szCs w:val="24"/>
                <w:lang w:val="en-US" w:bidi="th-TH"/>
              </w:rPr>
              <w:t>2</w:t>
            </w:r>
            <w:r w:rsidR="00D9504B">
              <w:rPr>
                <w:rFonts w:ascii="Angsana New" w:hAnsi="Angsana New" w:cs="Angsana New"/>
                <w:sz w:val="24"/>
                <w:szCs w:val="24"/>
                <w:lang w:val="en-US" w:bidi="th-TH"/>
              </w:rPr>
              <w:t>,</w:t>
            </w:r>
            <w:r w:rsidRPr="005A47AB">
              <w:rPr>
                <w:rFonts w:ascii="Angsana New" w:hAnsi="Angsana New" w:cs="Angsana New"/>
                <w:sz w:val="24"/>
                <w:szCs w:val="24"/>
                <w:lang w:val="en-US" w:bidi="th-TH"/>
              </w:rPr>
              <w:t>296</w:t>
            </w:r>
          </w:p>
        </w:tc>
        <w:tc>
          <w:tcPr>
            <w:tcW w:w="180" w:type="dxa"/>
          </w:tcPr>
          <w:p w14:paraId="1D00A5F2" w14:textId="77777777" w:rsidR="00296E06" w:rsidRPr="00054B9C" w:rsidRDefault="00296E06">
            <w:pPr>
              <w:pStyle w:val="acctfourfigures"/>
              <w:tabs>
                <w:tab w:val="clear" w:pos="765"/>
                <w:tab w:val="decimal" w:pos="949"/>
              </w:tabs>
              <w:spacing w:line="320" w:lineRule="exact"/>
              <w:ind w:left="-115" w:right="-117"/>
              <w:contextualSpacing/>
              <w:jc w:val="thaiDistribute"/>
              <w:rPr>
                <w:rFonts w:asciiTheme="majorBidi" w:hAnsiTheme="majorBidi" w:cstheme="majorBidi"/>
                <w:sz w:val="24"/>
                <w:szCs w:val="24"/>
                <w:lang w:val="en-US" w:bidi="th-TH"/>
              </w:rPr>
            </w:pPr>
          </w:p>
        </w:tc>
        <w:tc>
          <w:tcPr>
            <w:tcW w:w="954" w:type="dxa"/>
          </w:tcPr>
          <w:p w14:paraId="3CEB0816" w14:textId="0349F3DC" w:rsidR="00296E06" w:rsidRPr="00054B9C" w:rsidRDefault="005A47AB">
            <w:pPr>
              <w:pStyle w:val="acctfourfigures"/>
              <w:tabs>
                <w:tab w:val="clear" w:pos="765"/>
              </w:tabs>
              <w:spacing w:line="320" w:lineRule="exact"/>
              <w:ind w:left="-115" w:right="130"/>
              <w:contextualSpacing/>
              <w:jc w:val="right"/>
              <w:rPr>
                <w:rFonts w:ascii="Angsana New" w:hAnsi="Angsana New" w:cs="Angsana New"/>
                <w:sz w:val="24"/>
                <w:szCs w:val="24"/>
                <w:lang w:val="en-US" w:bidi="th-TH"/>
              </w:rPr>
            </w:pPr>
            <w:r w:rsidRPr="005A47AB">
              <w:rPr>
                <w:rFonts w:ascii="Angsana New" w:hAnsi="Angsana New" w:cs="Angsana New"/>
                <w:sz w:val="24"/>
                <w:szCs w:val="24"/>
                <w:lang w:val="en-US" w:bidi="th-TH"/>
              </w:rPr>
              <w:t>2</w:t>
            </w:r>
            <w:r w:rsidR="00296E06" w:rsidRPr="008E627D">
              <w:rPr>
                <w:rFonts w:ascii="Angsana New" w:hAnsi="Angsana New" w:cs="Angsana New"/>
                <w:sz w:val="24"/>
                <w:szCs w:val="24"/>
                <w:lang w:val="en-US" w:bidi="th-TH"/>
              </w:rPr>
              <w:t>,</w:t>
            </w:r>
            <w:r w:rsidRPr="005A47AB">
              <w:rPr>
                <w:rFonts w:ascii="Angsana New" w:hAnsi="Angsana New" w:cs="Angsana New"/>
                <w:sz w:val="24"/>
                <w:szCs w:val="24"/>
                <w:lang w:val="en-US" w:bidi="th-TH"/>
              </w:rPr>
              <w:t>583</w:t>
            </w:r>
          </w:p>
        </w:tc>
      </w:tr>
      <w:tr w:rsidR="00296E06" w:rsidRPr="00054B9C" w14:paraId="176C70D2" w14:textId="77777777" w:rsidTr="00BA0505">
        <w:trPr>
          <w:trHeight w:val="197"/>
        </w:trPr>
        <w:tc>
          <w:tcPr>
            <w:tcW w:w="4228" w:type="dxa"/>
          </w:tcPr>
          <w:p w14:paraId="24CBCF24" w14:textId="77777777" w:rsidR="00296E06" w:rsidRPr="00054B9C" w:rsidRDefault="00296E06" w:rsidP="00296E06">
            <w:pPr>
              <w:pStyle w:val="Heading3"/>
              <w:numPr>
                <w:ilvl w:val="0"/>
                <w:numId w:val="22"/>
              </w:numPr>
              <w:tabs>
                <w:tab w:val="num" w:pos="360"/>
              </w:tabs>
              <w:spacing w:line="320" w:lineRule="exact"/>
              <w:ind w:left="539" w:right="14" w:hanging="142"/>
              <w:contextualSpacing/>
              <w:rPr>
                <w:rFonts w:ascii="Angsana New" w:hAnsi="Angsana New" w:cs="Angsana New"/>
                <w:sz w:val="24"/>
                <w:szCs w:val="24"/>
                <w:cs/>
              </w:rPr>
            </w:pPr>
            <w:r w:rsidRPr="00F16B43">
              <w:rPr>
                <w:rFonts w:ascii="Angsana New" w:hAnsi="Angsana New" w:cs="Angsana New"/>
                <w:sz w:val="24"/>
                <w:szCs w:val="24"/>
                <w:cs/>
              </w:rPr>
              <w:t>ทรัสต์เพื่อการลงทุนในอสังหาริมทรัพย์</w:t>
            </w:r>
            <w:r w:rsidRPr="00F16B43">
              <w:rPr>
                <w:rFonts w:ascii="Angsana New" w:hAnsi="Angsana New" w:cs="Angsana New" w:hint="cs"/>
                <w:sz w:val="24"/>
                <w:szCs w:val="24"/>
                <w:cs/>
              </w:rPr>
              <w:t>อิสสระ</w:t>
            </w:r>
          </w:p>
        </w:tc>
        <w:tc>
          <w:tcPr>
            <w:tcW w:w="992" w:type="dxa"/>
          </w:tcPr>
          <w:p w14:paraId="39D66B53" w14:textId="492DBFC2" w:rsidR="00296E06" w:rsidRPr="00054B9C" w:rsidRDefault="005A47AB">
            <w:pPr>
              <w:pStyle w:val="acctfourfigures"/>
              <w:tabs>
                <w:tab w:val="clear" w:pos="765"/>
              </w:tabs>
              <w:spacing w:line="320" w:lineRule="exact"/>
              <w:ind w:left="-115" w:right="130"/>
              <w:contextualSpacing/>
              <w:jc w:val="right"/>
              <w:rPr>
                <w:rFonts w:ascii="Angsana New" w:hAnsi="Angsana New" w:cs="Angsana New"/>
                <w:sz w:val="24"/>
                <w:szCs w:val="24"/>
                <w:lang w:val="en-US" w:bidi="th-TH"/>
              </w:rPr>
            </w:pPr>
            <w:r w:rsidRPr="005A47AB">
              <w:rPr>
                <w:rFonts w:ascii="Angsana New" w:hAnsi="Angsana New" w:cs="Angsana New"/>
                <w:sz w:val="24"/>
                <w:szCs w:val="24"/>
                <w:lang w:val="en-US" w:bidi="th-TH"/>
              </w:rPr>
              <w:t>131</w:t>
            </w:r>
            <w:r w:rsidR="00F252EE">
              <w:rPr>
                <w:rFonts w:ascii="Angsana New" w:hAnsi="Angsana New" w:cs="Angsana New"/>
                <w:sz w:val="24"/>
                <w:szCs w:val="24"/>
                <w:lang w:val="en-US" w:bidi="th-TH"/>
              </w:rPr>
              <w:t>,</w:t>
            </w:r>
            <w:r w:rsidRPr="005A47AB">
              <w:rPr>
                <w:rFonts w:ascii="Angsana New" w:hAnsi="Angsana New" w:cs="Angsana New"/>
                <w:sz w:val="24"/>
                <w:szCs w:val="24"/>
                <w:lang w:val="en-US" w:bidi="th-TH"/>
              </w:rPr>
              <w:t>714</w:t>
            </w:r>
          </w:p>
        </w:tc>
        <w:tc>
          <w:tcPr>
            <w:tcW w:w="180" w:type="dxa"/>
          </w:tcPr>
          <w:p w14:paraId="71E0216C" w14:textId="77777777" w:rsidR="00296E06" w:rsidRPr="00054B9C" w:rsidRDefault="00296E06">
            <w:pPr>
              <w:pStyle w:val="acctfourfigures"/>
              <w:tabs>
                <w:tab w:val="clear" w:pos="765"/>
                <w:tab w:val="decimal" w:pos="949"/>
              </w:tabs>
              <w:spacing w:line="320" w:lineRule="exact"/>
              <w:ind w:left="-115" w:right="-117"/>
              <w:contextualSpacing/>
              <w:jc w:val="thaiDistribute"/>
              <w:rPr>
                <w:rFonts w:ascii="Angsana New" w:hAnsi="Angsana New" w:cs="Angsana New"/>
                <w:sz w:val="24"/>
                <w:szCs w:val="24"/>
                <w:lang w:val="en-US" w:bidi="th-TH"/>
              </w:rPr>
            </w:pPr>
          </w:p>
        </w:tc>
        <w:tc>
          <w:tcPr>
            <w:tcW w:w="954" w:type="dxa"/>
          </w:tcPr>
          <w:p w14:paraId="3E6F1702" w14:textId="12CD8C5E" w:rsidR="00296E06" w:rsidRPr="00054B9C" w:rsidRDefault="005A47AB">
            <w:pPr>
              <w:pStyle w:val="acctfourfigures"/>
              <w:tabs>
                <w:tab w:val="clear" w:pos="765"/>
              </w:tabs>
              <w:spacing w:line="320" w:lineRule="exact"/>
              <w:ind w:left="-115" w:right="130"/>
              <w:contextualSpacing/>
              <w:jc w:val="right"/>
              <w:rPr>
                <w:rFonts w:ascii="Angsana New" w:hAnsi="Angsana New" w:cs="Angsana New"/>
                <w:sz w:val="24"/>
                <w:szCs w:val="24"/>
                <w:lang w:val="en-US" w:bidi="th-TH"/>
              </w:rPr>
            </w:pPr>
            <w:r w:rsidRPr="005A47AB">
              <w:rPr>
                <w:rFonts w:ascii="Angsana New" w:hAnsi="Angsana New" w:cs="Angsana New"/>
                <w:sz w:val="24"/>
                <w:szCs w:val="24"/>
                <w:lang w:val="en-US" w:bidi="th-TH"/>
              </w:rPr>
              <w:t>157</w:t>
            </w:r>
            <w:r w:rsidR="00296E06" w:rsidRPr="009C7B1C">
              <w:rPr>
                <w:rFonts w:ascii="Angsana New" w:hAnsi="Angsana New" w:cs="Angsana New"/>
                <w:sz w:val="24"/>
                <w:szCs w:val="24"/>
                <w:lang w:val="en-US" w:bidi="th-TH"/>
              </w:rPr>
              <w:t>,</w:t>
            </w:r>
            <w:r w:rsidRPr="005A47AB">
              <w:rPr>
                <w:rFonts w:ascii="Angsana New" w:hAnsi="Angsana New" w:cs="Angsana New"/>
                <w:sz w:val="24"/>
                <w:szCs w:val="24"/>
                <w:lang w:val="en-US" w:bidi="th-TH"/>
              </w:rPr>
              <w:t>179</w:t>
            </w:r>
          </w:p>
        </w:tc>
        <w:tc>
          <w:tcPr>
            <w:tcW w:w="154" w:type="dxa"/>
          </w:tcPr>
          <w:p w14:paraId="46D27B6C" w14:textId="77777777" w:rsidR="00296E06" w:rsidRPr="00054B9C" w:rsidRDefault="00296E06">
            <w:pPr>
              <w:pStyle w:val="acctfourfigures"/>
              <w:tabs>
                <w:tab w:val="clear" w:pos="765"/>
                <w:tab w:val="decimal" w:pos="949"/>
              </w:tabs>
              <w:spacing w:line="320" w:lineRule="exact"/>
              <w:ind w:left="-115" w:right="-117"/>
              <w:contextualSpacing/>
              <w:jc w:val="thaiDistribute"/>
              <w:rPr>
                <w:rFonts w:ascii="Angsana New" w:hAnsi="Angsana New" w:cs="Angsana New"/>
                <w:sz w:val="24"/>
                <w:szCs w:val="24"/>
                <w:lang w:val="en-US" w:bidi="th-TH"/>
              </w:rPr>
            </w:pPr>
          </w:p>
        </w:tc>
        <w:tc>
          <w:tcPr>
            <w:tcW w:w="980" w:type="dxa"/>
          </w:tcPr>
          <w:p w14:paraId="13D5B3F5" w14:textId="785F7FF4" w:rsidR="00296E06" w:rsidRPr="00054B9C" w:rsidRDefault="005A47AB">
            <w:pPr>
              <w:pStyle w:val="acctfourfigures"/>
              <w:tabs>
                <w:tab w:val="clear" w:pos="765"/>
              </w:tabs>
              <w:spacing w:line="320" w:lineRule="exact"/>
              <w:ind w:left="-115" w:right="130"/>
              <w:contextualSpacing/>
              <w:jc w:val="right"/>
              <w:rPr>
                <w:rFonts w:ascii="Angsana New" w:hAnsi="Angsana New" w:cs="Angsana New"/>
                <w:sz w:val="24"/>
                <w:szCs w:val="24"/>
                <w:lang w:val="en-US" w:bidi="th-TH"/>
              </w:rPr>
            </w:pPr>
            <w:r w:rsidRPr="005A47AB">
              <w:rPr>
                <w:rFonts w:ascii="Angsana New" w:hAnsi="Angsana New" w:cs="Angsana New"/>
                <w:sz w:val="24"/>
                <w:szCs w:val="24"/>
                <w:lang w:val="en-US" w:bidi="th-TH"/>
              </w:rPr>
              <w:t>131</w:t>
            </w:r>
            <w:r w:rsidR="00D9504B">
              <w:rPr>
                <w:rFonts w:ascii="Angsana New" w:hAnsi="Angsana New" w:cs="Angsana New"/>
                <w:sz w:val="24"/>
                <w:szCs w:val="24"/>
                <w:lang w:val="en-US" w:bidi="th-TH"/>
              </w:rPr>
              <w:t>,</w:t>
            </w:r>
            <w:r w:rsidRPr="005A47AB">
              <w:rPr>
                <w:rFonts w:ascii="Angsana New" w:hAnsi="Angsana New" w:cs="Angsana New"/>
                <w:sz w:val="24"/>
                <w:szCs w:val="24"/>
                <w:lang w:val="en-US" w:bidi="th-TH"/>
              </w:rPr>
              <w:t>714</w:t>
            </w:r>
          </w:p>
        </w:tc>
        <w:tc>
          <w:tcPr>
            <w:tcW w:w="180" w:type="dxa"/>
          </w:tcPr>
          <w:p w14:paraId="086569B1" w14:textId="77777777" w:rsidR="00296E06" w:rsidRPr="00054B9C" w:rsidRDefault="00296E06">
            <w:pPr>
              <w:pStyle w:val="acctfourfigures"/>
              <w:tabs>
                <w:tab w:val="clear" w:pos="765"/>
                <w:tab w:val="decimal" w:pos="949"/>
              </w:tabs>
              <w:spacing w:line="320" w:lineRule="exact"/>
              <w:ind w:left="-115" w:right="-117"/>
              <w:contextualSpacing/>
              <w:jc w:val="thaiDistribute"/>
              <w:rPr>
                <w:rFonts w:asciiTheme="majorBidi" w:hAnsiTheme="majorBidi" w:cstheme="majorBidi"/>
                <w:sz w:val="24"/>
                <w:szCs w:val="24"/>
                <w:lang w:val="en-US" w:bidi="th-TH"/>
              </w:rPr>
            </w:pPr>
          </w:p>
        </w:tc>
        <w:tc>
          <w:tcPr>
            <w:tcW w:w="954" w:type="dxa"/>
          </w:tcPr>
          <w:p w14:paraId="35945ACE" w14:textId="6785A500" w:rsidR="00296E06" w:rsidRPr="00054B9C" w:rsidRDefault="005A47AB">
            <w:pPr>
              <w:pStyle w:val="acctfourfigures"/>
              <w:tabs>
                <w:tab w:val="clear" w:pos="765"/>
              </w:tabs>
              <w:spacing w:line="320" w:lineRule="exact"/>
              <w:ind w:left="-115" w:right="130"/>
              <w:contextualSpacing/>
              <w:jc w:val="right"/>
              <w:rPr>
                <w:rFonts w:ascii="Angsana New" w:hAnsi="Angsana New" w:cs="Angsana New"/>
                <w:sz w:val="24"/>
                <w:szCs w:val="24"/>
                <w:lang w:val="en-US" w:bidi="th-TH"/>
              </w:rPr>
            </w:pPr>
            <w:r w:rsidRPr="005A47AB">
              <w:rPr>
                <w:rFonts w:ascii="Angsana New" w:hAnsi="Angsana New" w:cs="Angsana New"/>
                <w:sz w:val="24"/>
                <w:szCs w:val="24"/>
                <w:lang w:val="en-US" w:bidi="th-TH"/>
              </w:rPr>
              <w:t>157</w:t>
            </w:r>
            <w:r w:rsidR="00296E06" w:rsidRPr="008E627D">
              <w:rPr>
                <w:rFonts w:ascii="Angsana New" w:hAnsi="Angsana New" w:cs="Angsana New"/>
                <w:sz w:val="24"/>
                <w:szCs w:val="24"/>
                <w:lang w:val="en-US" w:bidi="th-TH"/>
              </w:rPr>
              <w:t>,</w:t>
            </w:r>
            <w:r w:rsidRPr="005A47AB">
              <w:rPr>
                <w:rFonts w:ascii="Angsana New" w:hAnsi="Angsana New" w:cs="Angsana New"/>
                <w:sz w:val="24"/>
                <w:szCs w:val="24"/>
                <w:lang w:val="en-US" w:bidi="th-TH"/>
              </w:rPr>
              <w:t>179</w:t>
            </w:r>
          </w:p>
        </w:tc>
      </w:tr>
      <w:tr w:rsidR="00296E06" w:rsidRPr="00054B9C" w14:paraId="15FBA223" w14:textId="77777777" w:rsidTr="00BA0505">
        <w:trPr>
          <w:trHeight w:val="197"/>
        </w:trPr>
        <w:tc>
          <w:tcPr>
            <w:tcW w:w="4228" w:type="dxa"/>
          </w:tcPr>
          <w:p w14:paraId="3630F5EA" w14:textId="77777777" w:rsidR="00296E06" w:rsidRPr="00054B9C" w:rsidRDefault="00296E06" w:rsidP="00296E06">
            <w:pPr>
              <w:pStyle w:val="Heading3"/>
              <w:numPr>
                <w:ilvl w:val="0"/>
                <w:numId w:val="22"/>
              </w:numPr>
              <w:tabs>
                <w:tab w:val="num" w:pos="360"/>
              </w:tabs>
              <w:spacing w:line="320" w:lineRule="exact"/>
              <w:ind w:left="539" w:right="14" w:hanging="142"/>
              <w:contextualSpacing/>
              <w:rPr>
                <w:rFonts w:ascii="Angsana New" w:hAnsi="Angsana New" w:cs="Angsana New"/>
                <w:sz w:val="24"/>
                <w:szCs w:val="24"/>
                <w:cs/>
              </w:rPr>
            </w:pPr>
            <w:r w:rsidRPr="00F16B43">
              <w:rPr>
                <w:rFonts w:ascii="Angsana New" w:hAnsi="Angsana New" w:cs="Angsana New"/>
                <w:sz w:val="24"/>
                <w:szCs w:val="24"/>
                <w:cs/>
              </w:rPr>
              <w:t>บริษัท อินเตอร์เนชั่นแนล รีซอร์ท</w:t>
            </w:r>
            <w:r w:rsidRPr="00F16B43">
              <w:rPr>
                <w:rFonts w:ascii="Angsana New" w:hAnsi="Angsana New" w:cs="Angsana New" w:hint="cs"/>
                <w:sz w:val="24"/>
                <w:szCs w:val="24"/>
                <w:cs/>
              </w:rPr>
              <w:t xml:space="preserve"> </w:t>
            </w:r>
            <w:r w:rsidRPr="00F16B43">
              <w:rPr>
                <w:rFonts w:ascii="Angsana New" w:hAnsi="Angsana New" w:cs="Angsana New"/>
                <w:sz w:val="24"/>
                <w:szCs w:val="24"/>
                <w:cs/>
              </w:rPr>
              <w:t>ดีเวลลอปเมนท์ จำกัด</w:t>
            </w:r>
          </w:p>
        </w:tc>
        <w:tc>
          <w:tcPr>
            <w:tcW w:w="992" w:type="dxa"/>
          </w:tcPr>
          <w:p w14:paraId="0F56F2BE" w14:textId="02A97479" w:rsidR="00296E06" w:rsidRPr="00054B9C" w:rsidRDefault="00CA746F" w:rsidP="00CA746F">
            <w:pPr>
              <w:pStyle w:val="acctfourfigures"/>
              <w:tabs>
                <w:tab w:val="clear" w:pos="765"/>
              </w:tabs>
              <w:spacing w:line="320" w:lineRule="exact"/>
              <w:ind w:left="-115" w:right="130"/>
              <w:contextualSpacing/>
              <w:jc w:val="center"/>
              <w:rPr>
                <w:rFonts w:ascii="Angsana New" w:hAnsi="Angsana New" w:cs="Angsana New"/>
                <w:sz w:val="24"/>
                <w:szCs w:val="24"/>
                <w:lang w:val="en-US" w:bidi="th-TH"/>
              </w:rPr>
            </w:pPr>
            <w:r>
              <w:rPr>
                <w:rFonts w:ascii="Angsana New" w:hAnsi="Angsana New" w:cs="Angsana New"/>
                <w:sz w:val="24"/>
                <w:szCs w:val="24"/>
                <w:lang w:val="en-US" w:bidi="th-TH"/>
              </w:rPr>
              <w:t xml:space="preserve">   -</w:t>
            </w:r>
          </w:p>
        </w:tc>
        <w:tc>
          <w:tcPr>
            <w:tcW w:w="180" w:type="dxa"/>
          </w:tcPr>
          <w:p w14:paraId="15AB299C" w14:textId="77777777" w:rsidR="00296E06" w:rsidRPr="00054B9C" w:rsidRDefault="00296E06">
            <w:pPr>
              <w:pStyle w:val="acctfourfigures"/>
              <w:tabs>
                <w:tab w:val="clear" w:pos="765"/>
                <w:tab w:val="decimal" w:pos="949"/>
              </w:tabs>
              <w:spacing w:line="320" w:lineRule="exact"/>
              <w:ind w:left="-115" w:right="-117"/>
              <w:contextualSpacing/>
              <w:jc w:val="thaiDistribute"/>
              <w:rPr>
                <w:rFonts w:ascii="Angsana New" w:hAnsi="Angsana New" w:cs="Angsana New"/>
                <w:sz w:val="24"/>
                <w:szCs w:val="24"/>
                <w:lang w:val="en-US" w:bidi="th-TH"/>
              </w:rPr>
            </w:pPr>
          </w:p>
        </w:tc>
        <w:tc>
          <w:tcPr>
            <w:tcW w:w="954" w:type="dxa"/>
          </w:tcPr>
          <w:p w14:paraId="6267FD31" w14:textId="728B2493" w:rsidR="00296E06" w:rsidRPr="00054B9C" w:rsidRDefault="005A47AB">
            <w:pPr>
              <w:pStyle w:val="acctfourfigures"/>
              <w:tabs>
                <w:tab w:val="clear" w:pos="765"/>
              </w:tabs>
              <w:spacing w:line="320" w:lineRule="exact"/>
              <w:ind w:left="-115" w:right="130"/>
              <w:contextualSpacing/>
              <w:jc w:val="right"/>
              <w:rPr>
                <w:rFonts w:ascii="Angsana New" w:hAnsi="Angsana New" w:cs="Angsana New"/>
                <w:sz w:val="24"/>
                <w:szCs w:val="24"/>
                <w:lang w:val="en-US" w:bidi="th-TH"/>
              </w:rPr>
            </w:pPr>
            <w:r w:rsidRPr="005A47AB">
              <w:rPr>
                <w:rFonts w:ascii="Angsana New" w:hAnsi="Angsana New" w:cs="Angsana New"/>
                <w:sz w:val="24"/>
                <w:szCs w:val="24"/>
                <w:lang w:val="en-US" w:bidi="th-TH"/>
              </w:rPr>
              <w:t>231</w:t>
            </w:r>
            <w:r w:rsidR="00296E06" w:rsidRPr="009C7B1C">
              <w:rPr>
                <w:rFonts w:ascii="Angsana New" w:hAnsi="Angsana New" w:cs="Angsana New"/>
                <w:sz w:val="24"/>
                <w:szCs w:val="24"/>
                <w:lang w:val="en-US" w:bidi="th-TH"/>
              </w:rPr>
              <w:t>,</w:t>
            </w:r>
            <w:r w:rsidRPr="005A47AB">
              <w:rPr>
                <w:rFonts w:ascii="Angsana New" w:hAnsi="Angsana New" w:cs="Angsana New"/>
                <w:sz w:val="24"/>
                <w:szCs w:val="24"/>
                <w:lang w:val="en-US" w:bidi="th-TH"/>
              </w:rPr>
              <w:t>372</w:t>
            </w:r>
          </w:p>
        </w:tc>
        <w:tc>
          <w:tcPr>
            <w:tcW w:w="154" w:type="dxa"/>
          </w:tcPr>
          <w:p w14:paraId="4A69317E" w14:textId="77777777" w:rsidR="00296E06" w:rsidRPr="00054B9C" w:rsidRDefault="00296E06">
            <w:pPr>
              <w:pStyle w:val="acctfourfigures"/>
              <w:tabs>
                <w:tab w:val="clear" w:pos="765"/>
                <w:tab w:val="decimal" w:pos="949"/>
              </w:tabs>
              <w:spacing w:line="320" w:lineRule="exact"/>
              <w:ind w:left="-115" w:right="-117"/>
              <w:contextualSpacing/>
              <w:jc w:val="thaiDistribute"/>
              <w:rPr>
                <w:rFonts w:ascii="Angsana New" w:hAnsi="Angsana New" w:cs="Angsana New"/>
                <w:sz w:val="24"/>
                <w:szCs w:val="24"/>
                <w:lang w:val="en-US" w:bidi="th-TH"/>
              </w:rPr>
            </w:pPr>
          </w:p>
        </w:tc>
        <w:tc>
          <w:tcPr>
            <w:tcW w:w="980" w:type="dxa"/>
          </w:tcPr>
          <w:p w14:paraId="409C8FCE" w14:textId="4213FE91" w:rsidR="00296E06" w:rsidRPr="00054B9C" w:rsidRDefault="00D9504B" w:rsidP="00D9504B">
            <w:pPr>
              <w:pStyle w:val="acctfourfigures"/>
              <w:tabs>
                <w:tab w:val="clear" w:pos="765"/>
              </w:tabs>
              <w:spacing w:line="320" w:lineRule="exact"/>
              <w:ind w:left="-115" w:right="130"/>
              <w:contextualSpacing/>
              <w:jc w:val="center"/>
              <w:rPr>
                <w:rFonts w:ascii="Angsana New" w:hAnsi="Angsana New" w:cs="Angsana New"/>
                <w:sz w:val="24"/>
                <w:szCs w:val="24"/>
                <w:lang w:val="en-US" w:bidi="th-TH"/>
              </w:rPr>
            </w:pPr>
            <w:r>
              <w:rPr>
                <w:rFonts w:ascii="Angsana New" w:hAnsi="Angsana New" w:cs="Angsana New"/>
                <w:sz w:val="24"/>
                <w:szCs w:val="24"/>
                <w:lang w:val="en-US" w:bidi="th-TH"/>
              </w:rPr>
              <w:t xml:space="preserve">   -</w:t>
            </w:r>
          </w:p>
        </w:tc>
        <w:tc>
          <w:tcPr>
            <w:tcW w:w="180" w:type="dxa"/>
          </w:tcPr>
          <w:p w14:paraId="5145B44A" w14:textId="77777777" w:rsidR="00296E06" w:rsidRPr="00054B9C" w:rsidRDefault="00296E06">
            <w:pPr>
              <w:pStyle w:val="acctfourfigures"/>
              <w:tabs>
                <w:tab w:val="clear" w:pos="765"/>
                <w:tab w:val="decimal" w:pos="949"/>
              </w:tabs>
              <w:spacing w:line="320" w:lineRule="exact"/>
              <w:ind w:left="-115" w:right="-117"/>
              <w:contextualSpacing/>
              <w:jc w:val="thaiDistribute"/>
              <w:rPr>
                <w:rFonts w:asciiTheme="majorBidi" w:hAnsiTheme="majorBidi" w:cstheme="majorBidi"/>
                <w:sz w:val="24"/>
                <w:szCs w:val="24"/>
                <w:lang w:val="en-US" w:bidi="th-TH"/>
              </w:rPr>
            </w:pPr>
          </w:p>
        </w:tc>
        <w:tc>
          <w:tcPr>
            <w:tcW w:w="954" w:type="dxa"/>
          </w:tcPr>
          <w:p w14:paraId="7A226EA5" w14:textId="2D452BDF" w:rsidR="00296E06" w:rsidRPr="00054B9C" w:rsidRDefault="005A47AB">
            <w:pPr>
              <w:pStyle w:val="acctfourfigures"/>
              <w:tabs>
                <w:tab w:val="clear" w:pos="765"/>
              </w:tabs>
              <w:spacing w:line="320" w:lineRule="exact"/>
              <w:ind w:left="-115" w:right="130"/>
              <w:contextualSpacing/>
              <w:jc w:val="right"/>
              <w:rPr>
                <w:rFonts w:ascii="Angsana New" w:hAnsi="Angsana New" w:cs="Angsana New"/>
                <w:sz w:val="24"/>
                <w:szCs w:val="24"/>
                <w:lang w:val="en-US" w:bidi="th-TH"/>
              </w:rPr>
            </w:pPr>
            <w:r w:rsidRPr="005A47AB">
              <w:rPr>
                <w:rFonts w:ascii="Angsana New" w:hAnsi="Angsana New" w:cs="Angsana New"/>
                <w:sz w:val="24"/>
                <w:szCs w:val="24"/>
                <w:lang w:val="en-US" w:bidi="th-TH"/>
              </w:rPr>
              <w:t>231</w:t>
            </w:r>
            <w:r w:rsidR="00296E06" w:rsidRPr="008E627D">
              <w:rPr>
                <w:rFonts w:ascii="Angsana New" w:hAnsi="Angsana New" w:cs="Angsana New"/>
                <w:sz w:val="24"/>
                <w:szCs w:val="24"/>
                <w:lang w:val="en-US" w:bidi="th-TH"/>
              </w:rPr>
              <w:t>,</w:t>
            </w:r>
            <w:r w:rsidRPr="005A47AB">
              <w:rPr>
                <w:rFonts w:ascii="Angsana New" w:hAnsi="Angsana New" w:cs="Angsana New"/>
                <w:sz w:val="24"/>
                <w:szCs w:val="24"/>
                <w:lang w:val="en-US" w:bidi="th-TH"/>
              </w:rPr>
              <w:t>372</w:t>
            </w:r>
          </w:p>
        </w:tc>
      </w:tr>
      <w:tr w:rsidR="00296E06" w:rsidRPr="00054B9C" w14:paraId="7FAC29AD" w14:textId="77777777" w:rsidTr="00BA0505">
        <w:trPr>
          <w:trHeight w:val="197"/>
        </w:trPr>
        <w:tc>
          <w:tcPr>
            <w:tcW w:w="4228" w:type="dxa"/>
          </w:tcPr>
          <w:p w14:paraId="7187C54B" w14:textId="77777777" w:rsidR="00296E06" w:rsidRPr="00054B9C" w:rsidRDefault="00296E06" w:rsidP="00296E06">
            <w:pPr>
              <w:pStyle w:val="Heading3"/>
              <w:numPr>
                <w:ilvl w:val="0"/>
                <w:numId w:val="22"/>
              </w:numPr>
              <w:tabs>
                <w:tab w:val="num" w:pos="360"/>
              </w:tabs>
              <w:spacing w:line="320" w:lineRule="exact"/>
              <w:ind w:left="539" w:right="14" w:hanging="142"/>
              <w:contextualSpacing/>
              <w:rPr>
                <w:rFonts w:ascii="Angsana New" w:hAnsi="Angsana New" w:cs="Angsana New"/>
                <w:sz w:val="24"/>
                <w:szCs w:val="24"/>
                <w:cs/>
              </w:rPr>
            </w:pPr>
            <w:r w:rsidRPr="00F16B43">
              <w:rPr>
                <w:rFonts w:ascii="Angsana New" w:hAnsi="Angsana New" w:cs="Angsana New"/>
                <w:sz w:val="24"/>
                <w:szCs w:val="24"/>
                <w:cs/>
              </w:rPr>
              <w:t>บริษัท</w:t>
            </w:r>
            <w:r w:rsidRPr="00F16B43">
              <w:rPr>
                <w:rFonts w:ascii="Angsana New" w:hAnsi="Angsana New" w:cs="Angsana New" w:hint="cs"/>
                <w:sz w:val="24"/>
                <w:szCs w:val="24"/>
                <w:cs/>
              </w:rPr>
              <w:t xml:space="preserve"> สุมลนาถ จำกัด</w:t>
            </w:r>
            <w:r w:rsidRPr="00F16B43">
              <w:rPr>
                <w:rFonts w:ascii="Angsana New" w:hAnsi="Angsana New" w:cs="Angsana New"/>
                <w:sz w:val="24"/>
                <w:szCs w:val="24"/>
              </w:rPr>
              <w:t>*</w:t>
            </w:r>
          </w:p>
        </w:tc>
        <w:tc>
          <w:tcPr>
            <w:tcW w:w="992" w:type="dxa"/>
            <w:tcBorders>
              <w:bottom w:val="single" w:sz="4" w:space="0" w:color="auto"/>
            </w:tcBorders>
          </w:tcPr>
          <w:p w14:paraId="00A8D160" w14:textId="0067BE66" w:rsidR="00296E06" w:rsidRPr="00054B9C" w:rsidRDefault="00CA746F">
            <w:pPr>
              <w:pStyle w:val="acctfourfigures"/>
              <w:tabs>
                <w:tab w:val="clear" w:pos="765"/>
              </w:tabs>
              <w:spacing w:line="320" w:lineRule="exact"/>
              <w:ind w:left="-115" w:right="-10" w:firstLine="219"/>
              <w:contextualSpacing/>
              <w:jc w:val="center"/>
              <w:rPr>
                <w:rFonts w:ascii="Angsana New" w:hAnsi="Angsana New" w:cs="Angsana New"/>
                <w:sz w:val="24"/>
                <w:szCs w:val="24"/>
                <w:lang w:val="en-US" w:bidi="th-TH"/>
              </w:rPr>
            </w:pPr>
            <w:r>
              <w:rPr>
                <w:rFonts w:ascii="Angsana New" w:hAnsi="Angsana New" w:cs="Angsana New"/>
                <w:sz w:val="24"/>
                <w:szCs w:val="24"/>
                <w:lang w:val="en-US" w:bidi="th-TH"/>
              </w:rPr>
              <w:t>-</w:t>
            </w:r>
          </w:p>
        </w:tc>
        <w:tc>
          <w:tcPr>
            <w:tcW w:w="180" w:type="dxa"/>
          </w:tcPr>
          <w:p w14:paraId="6774FE8E" w14:textId="77777777" w:rsidR="00296E06" w:rsidRPr="00054B9C" w:rsidRDefault="00296E06">
            <w:pPr>
              <w:pStyle w:val="acctfourfigures"/>
              <w:tabs>
                <w:tab w:val="clear" w:pos="765"/>
                <w:tab w:val="decimal" w:pos="949"/>
              </w:tabs>
              <w:spacing w:line="320" w:lineRule="exact"/>
              <w:ind w:left="-115" w:right="-117"/>
              <w:contextualSpacing/>
              <w:jc w:val="thaiDistribute"/>
              <w:rPr>
                <w:rFonts w:ascii="Angsana New" w:hAnsi="Angsana New" w:cs="Angsana New"/>
                <w:sz w:val="24"/>
                <w:szCs w:val="24"/>
                <w:lang w:val="en-US" w:bidi="th-TH"/>
              </w:rPr>
            </w:pPr>
          </w:p>
        </w:tc>
        <w:tc>
          <w:tcPr>
            <w:tcW w:w="954" w:type="dxa"/>
            <w:tcBorders>
              <w:bottom w:val="single" w:sz="4" w:space="0" w:color="auto"/>
            </w:tcBorders>
          </w:tcPr>
          <w:p w14:paraId="0E566DA6" w14:textId="77777777" w:rsidR="00296E06" w:rsidRPr="00054B9C" w:rsidRDefault="00296E06">
            <w:pPr>
              <w:pStyle w:val="acctfourfigures"/>
              <w:tabs>
                <w:tab w:val="clear" w:pos="765"/>
              </w:tabs>
              <w:spacing w:line="320" w:lineRule="exact"/>
              <w:ind w:left="-115" w:right="-10" w:firstLine="219"/>
              <w:contextualSpacing/>
              <w:jc w:val="center"/>
              <w:rPr>
                <w:rFonts w:ascii="Angsana New" w:hAnsi="Angsana New" w:cs="Angsana New"/>
                <w:sz w:val="24"/>
                <w:szCs w:val="24"/>
                <w:lang w:val="en-US" w:bidi="th-TH"/>
              </w:rPr>
            </w:pPr>
            <w:r w:rsidRPr="009C7B1C">
              <w:rPr>
                <w:rFonts w:ascii="Angsana New" w:hAnsi="Angsana New" w:cs="Angsana New"/>
                <w:sz w:val="24"/>
                <w:szCs w:val="24"/>
                <w:lang w:val="en-US" w:bidi="th-TH"/>
              </w:rPr>
              <w:t>-</w:t>
            </w:r>
          </w:p>
        </w:tc>
        <w:tc>
          <w:tcPr>
            <w:tcW w:w="154" w:type="dxa"/>
          </w:tcPr>
          <w:p w14:paraId="24B93300" w14:textId="77777777" w:rsidR="00296E06" w:rsidRPr="00054B9C" w:rsidRDefault="00296E06">
            <w:pPr>
              <w:pStyle w:val="acctfourfigures"/>
              <w:tabs>
                <w:tab w:val="clear" w:pos="765"/>
                <w:tab w:val="decimal" w:pos="949"/>
              </w:tabs>
              <w:spacing w:line="320" w:lineRule="exact"/>
              <w:ind w:left="-115" w:right="-117"/>
              <w:contextualSpacing/>
              <w:jc w:val="thaiDistribute"/>
              <w:rPr>
                <w:rFonts w:ascii="Angsana New" w:hAnsi="Angsana New" w:cs="Angsana New"/>
                <w:sz w:val="24"/>
                <w:szCs w:val="24"/>
                <w:lang w:val="en-US" w:bidi="th-TH"/>
              </w:rPr>
            </w:pPr>
          </w:p>
        </w:tc>
        <w:tc>
          <w:tcPr>
            <w:tcW w:w="980" w:type="dxa"/>
            <w:tcBorders>
              <w:bottom w:val="single" w:sz="4" w:space="0" w:color="auto"/>
            </w:tcBorders>
          </w:tcPr>
          <w:p w14:paraId="6FE65B97" w14:textId="2B96823C" w:rsidR="00296E06" w:rsidRPr="00054B9C" w:rsidRDefault="00D9504B" w:rsidP="00D9504B">
            <w:pPr>
              <w:pStyle w:val="acctfourfigures"/>
              <w:tabs>
                <w:tab w:val="clear" w:pos="765"/>
              </w:tabs>
              <w:spacing w:line="320" w:lineRule="exact"/>
              <w:ind w:left="-115" w:right="130"/>
              <w:contextualSpacing/>
              <w:jc w:val="center"/>
              <w:rPr>
                <w:rFonts w:ascii="Angsana New" w:hAnsi="Angsana New" w:cs="Angsana New"/>
                <w:sz w:val="24"/>
                <w:szCs w:val="24"/>
                <w:lang w:val="en-US" w:bidi="th-TH"/>
              </w:rPr>
            </w:pPr>
            <w:r>
              <w:rPr>
                <w:rFonts w:ascii="Angsana New" w:hAnsi="Angsana New" w:cs="Angsana New"/>
                <w:sz w:val="24"/>
                <w:szCs w:val="24"/>
                <w:lang w:val="en-US" w:bidi="th-TH"/>
              </w:rPr>
              <w:t xml:space="preserve">   -</w:t>
            </w:r>
          </w:p>
        </w:tc>
        <w:tc>
          <w:tcPr>
            <w:tcW w:w="180" w:type="dxa"/>
          </w:tcPr>
          <w:p w14:paraId="7354B2D4" w14:textId="77777777" w:rsidR="00296E06" w:rsidRPr="00054B9C" w:rsidRDefault="00296E06">
            <w:pPr>
              <w:pStyle w:val="acctfourfigures"/>
              <w:tabs>
                <w:tab w:val="clear" w:pos="765"/>
                <w:tab w:val="decimal" w:pos="949"/>
              </w:tabs>
              <w:spacing w:line="320" w:lineRule="exact"/>
              <w:ind w:left="-115" w:right="-117"/>
              <w:contextualSpacing/>
              <w:jc w:val="thaiDistribute"/>
              <w:rPr>
                <w:rFonts w:asciiTheme="majorBidi" w:hAnsiTheme="majorBidi" w:cstheme="majorBidi"/>
                <w:sz w:val="24"/>
                <w:szCs w:val="24"/>
                <w:lang w:val="en-US" w:bidi="th-TH"/>
              </w:rPr>
            </w:pPr>
          </w:p>
        </w:tc>
        <w:tc>
          <w:tcPr>
            <w:tcW w:w="954" w:type="dxa"/>
            <w:tcBorders>
              <w:bottom w:val="single" w:sz="4" w:space="0" w:color="auto"/>
            </w:tcBorders>
          </w:tcPr>
          <w:p w14:paraId="135D5C57" w14:textId="61E74E63" w:rsidR="00296E06" w:rsidRPr="00054B9C" w:rsidRDefault="00D9504B" w:rsidP="00D9504B">
            <w:pPr>
              <w:pStyle w:val="acctfourfigures"/>
              <w:tabs>
                <w:tab w:val="clear" w:pos="765"/>
              </w:tabs>
              <w:spacing w:line="320" w:lineRule="exact"/>
              <w:ind w:left="-115" w:right="130"/>
              <w:contextualSpacing/>
              <w:jc w:val="center"/>
              <w:rPr>
                <w:rFonts w:ascii="Angsana New" w:hAnsi="Angsana New" w:cs="Angsana New"/>
                <w:sz w:val="24"/>
                <w:szCs w:val="24"/>
                <w:lang w:val="en-US" w:bidi="th-TH"/>
              </w:rPr>
            </w:pPr>
            <w:r>
              <w:rPr>
                <w:rFonts w:ascii="Angsana New" w:hAnsi="Angsana New" w:cs="Angsana New"/>
                <w:sz w:val="24"/>
                <w:szCs w:val="24"/>
                <w:lang w:val="en-US" w:bidi="th-TH"/>
              </w:rPr>
              <w:t xml:space="preserve">   -</w:t>
            </w:r>
          </w:p>
        </w:tc>
      </w:tr>
      <w:tr w:rsidR="00296E06" w:rsidRPr="00054B9C" w14:paraId="333D5952" w14:textId="77777777" w:rsidTr="00BA0505">
        <w:trPr>
          <w:trHeight w:val="197"/>
        </w:trPr>
        <w:tc>
          <w:tcPr>
            <w:tcW w:w="4228" w:type="dxa"/>
            <w:vAlign w:val="bottom"/>
          </w:tcPr>
          <w:p w14:paraId="0AC7DB45" w14:textId="77777777" w:rsidR="00296E06" w:rsidRPr="00054B9C" w:rsidRDefault="00296E06">
            <w:pPr>
              <w:pStyle w:val="Heading3"/>
              <w:spacing w:line="320" w:lineRule="exact"/>
              <w:ind w:left="48" w:right="14" w:firstLine="78"/>
              <w:contextualSpacing/>
              <w:rPr>
                <w:rFonts w:ascii="Angsana New" w:hAnsi="Angsana New" w:cs="Angsana New"/>
                <w:sz w:val="24"/>
                <w:szCs w:val="24"/>
                <w:cs/>
              </w:rPr>
            </w:pPr>
          </w:p>
        </w:tc>
        <w:tc>
          <w:tcPr>
            <w:tcW w:w="992" w:type="dxa"/>
            <w:tcBorders>
              <w:top w:val="single" w:sz="4" w:space="0" w:color="auto"/>
              <w:bottom w:val="single" w:sz="4" w:space="0" w:color="auto"/>
            </w:tcBorders>
          </w:tcPr>
          <w:p w14:paraId="30339EA3" w14:textId="661ADCC6" w:rsidR="00296E06" w:rsidRPr="00054B9C" w:rsidRDefault="005A47AB">
            <w:pPr>
              <w:pStyle w:val="acctfourfigures"/>
              <w:tabs>
                <w:tab w:val="clear" w:pos="765"/>
              </w:tabs>
              <w:spacing w:line="320" w:lineRule="exact"/>
              <w:ind w:left="-115" w:right="130"/>
              <w:contextualSpacing/>
              <w:jc w:val="right"/>
              <w:rPr>
                <w:rFonts w:ascii="Angsana New" w:hAnsi="Angsana New" w:cs="Angsana New"/>
                <w:sz w:val="24"/>
                <w:szCs w:val="24"/>
                <w:lang w:val="en-US" w:bidi="th-TH"/>
              </w:rPr>
            </w:pPr>
            <w:r w:rsidRPr="005A47AB">
              <w:rPr>
                <w:rFonts w:ascii="Angsana New" w:hAnsi="Angsana New" w:cs="Angsana New"/>
                <w:sz w:val="24"/>
                <w:szCs w:val="24"/>
                <w:lang w:val="en-US" w:bidi="th-TH"/>
              </w:rPr>
              <w:t>395</w:t>
            </w:r>
            <w:r w:rsidR="00F252EE">
              <w:rPr>
                <w:rFonts w:ascii="Angsana New" w:hAnsi="Angsana New" w:cs="Angsana New"/>
                <w:sz w:val="24"/>
                <w:szCs w:val="24"/>
                <w:lang w:val="en-US" w:bidi="th-TH"/>
              </w:rPr>
              <w:t>,</w:t>
            </w:r>
            <w:r w:rsidRPr="005A47AB">
              <w:rPr>
                <w:rFonts w:ascii="Angsana New" w:hAnsi="Angsana New" w:cs="Angsana New"/>
                <w:sz w:val="24"/>
                <w:szCs w:val="24"/>
                <w:lang w:val="en-US" w:bidi="th-TH"/>
              </w:rPr>
              <w:t>083</w:t>
            </w:r>
          </w:p>
        </w:tc>
        <w:tc>
          <w:tcPr>
            <w:tcW w:w="180" w:type="dxa"/>
          </w:tcPr>
          <w:p w14:paraId="4759B260" w14:textId="77777777" w:rsidR="00296E06" w:rsidRPr="00054B9C" w:rsidRDefault="00296E06">
            <w:pPr>
              <w:pStyle w:val="acctfourfigures"/>
              <w:tabs>
                <w:tab w:val="clear" w:pos="765"/>
                <w:tab w:val="decimal" w:pos="949"/>
              </w:tabs>
              <w:spacing w:line="320" w:lineRule="exact"/>
              <w:ind w:left="-115" w:right="-117"/>
              <w:contextualSpacing/>
              <w:jc w:val="thaiDistribute"/>
              <w:rPr>
                <w:rFonts w:ascii="Angsana New" w:hAnsi="Angsana New" w:cs="Angsana New"/>
                <w:sz w:val="24"/>
                <w:szCs w:val="24"/>
                <w:lang w:val="en-US" w:bidi="th-TH"/>
              </w:rPr>
            </w:pPr>
          </w:p>
        </w:tc>
        <w:tc>
          <w:tcPr>
            <w:tcW w:w="954" w:type="dxa"/>
            <w:tcBorders>
              <w:top w:val="single" w:sz="4" w:space="0" w:color="auto"/>
              <w:bottom w:val="single" w:sz="4" w:space="0" w:color="auto"/>
            </w:tcBorders>
          </w:tcPr>
          <w:p w14:paraId="571CDA93" w14:textId="4AB57426" w:rsidR="00296E06" w:rsidRPr="00054B9C" w:rsidRDefault="005A47AB">
            <w:pPr>
              <w:pStyle w:val="acctfourfigures"/>
              <w:tabs>
                <w:tab w:val="clear" w:pos="765"/>
              </w:tabs>
              <w:spacing w:line="320" w:lineRule="exact"/>
              <w:ind w:left="-115" w:right="130"/>
              <w:contextualSpacing/>
              <w:jc w:val="right"/>
              <w:rPr>
                <w:rFonts w:ascii="Angsana New" w:hAnsi="Angsana New" w:cs="Angsana New"/>
                <w:sz w:val="24"/>
                <w:szCs w:val="24"/>
                <w:lang w:val="en-US" w:bidi="th-TH"/>
              </w:rPr>
            </w:pPr>
            <w:r w:rsidRPr="005A47AB">
              <w:rPr>
                <w:rFonts w:ascii="Angsana New" w:hAnsi="Angsana New" w:cs="Angsana New"/>
                <w:sz w:val="24"/>
                <w:szCs w:val="24"/>
                <w:lang w:val="en-US" w:bidi="th-TH"/>
              </w:rPr>
              <w:t>684</w:t>
            </w:r>
            <w:r w:rsidR="00296E06" w:rsidRPr="00054B9C">
              <w:rPr>
                <w:rFonts w:ascii="Angsana New" w:hAnsi="Angsana New" w:cs="Angsana New"/>
                <w:sz w:val="24"/>
                <w:szCs w:val="24"/>
                <w:lang w:val="en-US" w:bidi="th-TH"/>
              </w:rPr>
              <w:t>,</w:t>
            </w:r>
            <w:r w:rsidRPr="005A47AB">
              <w:rPr>
                <w:rFonts w:ascii="Angsana New" w:hAnsi="Angsana New" w:cs="Angsana New"/>
                <w:sz w:val="24"/>
                <w:szCs w:val="24"/>
                <w:lang w:val="en-US" w:bidi="th-TH"/>
              </w:rPr>
              <w:t>841</w:t>
            </w:r>
          </w:p>
        </w:tc>
        <w:tc>
          <w:tcPr>
            <w:tcW w:w="154" w:type="dxa"/>
          </w:tcPr>
          <w:p w14:paraId="08FA211B" w14:textId="77777777" w:rsidR="00296E06" w:rsidRPr="00054B9C" w:rsidRDefault="00296E06">
            <w:pPr>
              <w:pStyle w:val="acctfourfigures"/>
              <w:tabs>
                <w:tab w:val="clear" w:pos="765"/>
                <w:tab w:val="decimal" w:pos="949"/>
              </w:tabs>
              <w:spacing w:line="320" w:lineRule="exact"/>
              <w:ind w:left="-115" w:right="-117"/>
              <w:contextualSpacing/>
              <w:jc w:val="thaiDistribute"/>
              <w:rPr>
                <w:rFonts w:ascii="Angsana New" w:hAnsi="Angsana New" w:cs="Angsana New"/>
                <w:sz w:val="24"/>
                <w:szCs w:val="24"/>
                <w:lang w:val="en-US" w:bidi="th-TH"/>
              </w:rPr>
            </w:pPr>
          </w:p>
        </w:tc>
        <w:tc>
          <w:tcPr>
            <w:tcW w:w="980" w:type="dxa"/>
            <w:tcBorders>
              <w:top w:val="single" w:sz="4" w:space="0" w:color="auto"/>
              <w:bottom w:val="single" w:sz="4" w:space="0" w:color="auto"/>
            </w:tcBorders>
          </w:tcPr>
          <w:p w14:paraId="7ED4CB44" w14:textId="4E02A606" w:rsidR="00296E06" w:rsidRPr="00054B9C" w:rsidRDefault="005A47AB">
            <w:pPr>
              <w:pStyle w:val="acctfourfigures"/>
              <w:tabs>
                <w:tab w:val="clear" w:pos="765"/>
              </w:tabs>
              <w:spacing w:line="320" w:lineRule="exact"/>
              <w:ind w:left="-115" w:right="130"/>
              <w:contextualSpacing/>
              <w:jc w:val="right"/>
              <w:rPr>
                <w:rFonts w:ascii="Angsana New" w:hAnsi="Angsana New" w:cs="Angsana New"/>
                <w:sz w:val="24"/>
                <w:szCs w:val="24"/>
                <w:lang w:val="en-US" w:bidi="th-TH"/>
              </w:rPr>
            </w:pPr>
            <w:r w:rsidRPr="005A47AB">
              <w:rPr>
                <w:rFonts w:ascii="Angsana New" w:hAnsi="Angsana New" w:cs="Angsana New"/>
                <w:sz w:val="24"/>
                <w:szCs w:val="24"/>
                <w:lang w:val="en-US" w:bidi="th-TH"/>
              </w:rPr>
              <w:t>134</w:t>
            </w:r>
            <w:r w:rsidR="00D9504B">
              <w:rPr>
                <w:rFonts w:ascii="Angsana New" w:hAnsi="Angsana New" w:cs="Angsana New"/>
                <w:sz w:val="24"/>
                <w:szCs w:val="24"/>
                <w:lang w:val="en-US" w:bidi="th-TH"/>
              </w:rPr>
              <w:t>,</w:t>
            </w:r>
            <w:r w:rsidRPr="005A47AB">
              <w:rPr>
                <w:rFonts w:ascii="Angsana New" w:hAnsi="Angsana New" w:cs="Angsana New"/>
                <w:sz w:val="24"/>
                <w:szCs w:val="24"/>
                <w:lang w:val="en-US" w:bidi="th-TH"/>
              </w:rPr>
              <w:t>010</w:t>
            </w:r>
          </w:p>
        </w:tc>
        <w:tc>
          <w:tcPr>
            <w:tcW w:w="180" w:type="dxa"/>
          </w:tcPr>
          <w:p w14:paraId="4486F454" w14:textId="77777777" w:rsidR="00296E06" w:rsidRPr="00054B9C" w:rsidRDefault="00296E06">
            <w:pPr>
              <w:pStyle w:val="acctfourfigures"/>
              <w:tabs>
                <w:tab w:val="clear" w:pos="765"/>
                <w:tab w:val="decimal" w:pos="949"/>
              </w:tabs>
              <w:spacing w:line="320" w:lineRule="exact"/>
              <w:ind w:left="-115" w:right="-117"/>
              <w:contextualSpacing/>
              <w:jc w:val="thaiDistribute"/>
              <w:rPr>
                <w:rFonts w:asciiTheme="majorBidi" w:hAnsiTheme="majorBidi" w:cstheme="majorBidi"/>
                <w:sz w:val="24"/>
                <w:szCs w:val="24"/>
                <w:lang w:val="en-US" w:bidi="th-TH"/>
              </w:rPr>
            </w:pPr>
          </w:p>
        </w:tc>
        <w:tc>
          <w:tcPr>
            <w:tcW w:w="954" w:type="dxa"/>
            <w:tcBorders>
              <w:top w:val="single" w:sz="4" w:space="0" w:color="auto"/>
              <w:bottom w:val="single" w:sz="4" w:space="0" w:color="auto"/>
            </w:tcBorders>
          </w:tcPr>
          <w:p w14:paraId="0858017A" w14:textId="6FE58151" w:rsidR="00296E06" w:rsidRPr="00054B9C" w:rsidRDefault="005A47AB">
            <w:pPr>
              <w:pStyle w:val="acctfourfigures"/>
              <w:tabs>
                <w:tab w:val="clear" w:pos="765"/>
              </w:tabs>
              <w:spacing w:line="320" w:lineRule="exact"/>
              <w:ind w:left="-115" w:right="130"/>
              <w:contextualSpacing/>
              <w:jc w:val="right"/>
              <w:rPr>
                <w:rFonts w:ascii="Angsana New" w:hAnsi="Angsana New" w:cs="Angsana New"/>
                <w:sz w:val="24"/>
                <w:szCs w:val="24"/>
                <w:lang w:val="en-US" w:bidi="th-TH"/>
              </w:rPr>
            </w:pPr>
            <w:r w:rsidRPr="005A47AB">
              <w:rPr>
                <w:rFonts w:ascii="Angsana New" w:hAnsi="Angsana New" w:cs="Angsana New"/>
                <w:sz w:val="24"/>
                <w:szCs w:val="24"/>
                <w:lang w:val="en-US" w:bidi="th-TH"/>
              </w:rPr>
              <w:t>391</w:t>
            </w:r>
            <w:r w:rsidR="00296E06" w:rsidRPr="00054B9C">
              <w:rPr>
                <w:rFonts w:ascii="Angsana New" w:hAnsi="Angsana New" w:cs="Angsana New"/>
                <w:sz w:val="24"/>
                <w:szCs w:val="24"/>
                <w:lang w:val="en-US" w:bidi="th-TH"/>
              </w:rPr>
              <w:t>,</w:t>
            </w:r>
            <w:r w:rsidRPr="005A47AB">
              <w:rPr>
                <w:rFonts w:ascii="Angsana New" w:hAnsi="Angsana New" w:cs="Angsana New"/>
                <w:sz w:val="24"/>
                <w:szCs w:val="24"/>
                <w:lang w:val="en-US" w:bidi="th-TH"/>
              </w:rPr>
              <w:t>134</w:t>
            </w:r>
          </w:p>
        </w:tc>
      </w:tr>
      <w:tr w:rsidR="00296E06" w:rsidRPr="00054B9C" w14:paraId="622521B4" w14:textId="77777777" w:rsidTr="00BA0505">
        <w:trPr>
          <w:trHeight w:val="197"/>
        </w:trPr>
        <w:tc>
          <w:tcPr>
            <w:tcW w:w="4228" w:type="dxa"/>
            <w:vAlign w:val="bottom"/>
          </w:tcPr>
          <w:p w14:paraId="53987AE0" w14:textId="77777777" w:rsidR="00296E06" w:rsidRPr="00054B9C" w:rsidRDefault="00296E06">
            <w:pPr>
              <w:pStyle w:val="Heading3"/>
              <w:spacing w:line="320" w:lineRule="exact"/>
              <w:ind w:left="48" w:right="14" w:firstLine="78"/>
              <w:contextualSpacing/>
              <w:rPr>
                <w:rFonts w:ascii="Angsana New" w:hAnsi="Angsana New" w:cs="Angsana New"/>
                <w:i/>
                <w:iCs/>
                <w:sz w:val="24"/>
                <w:szCs w:val="24"/>
              </w:rPr>
            </w:pPr>
            <w:r w:rsidRPr="00054B9C">
              <w:rPr>
                <w:rFonts w:ascii="Angsana New" w:hAnsi="Angsana New" w:cs="Angsana New"/>
                <w:sz w:val="24"/>
                <w:szCs w:val="24"/>
                <w:cs/>
              </w:rPr>
              <w:t>รวม</w:t>
            </w:r>
          </w:p>
        </w:tc>
        <w:tc>
          <w:tcPr>
            <w:tcW w:w="992" w:type="dxa"/>
            <w:tcBorders>
              <w:top w:val="single" w:sz="4" w:space="0" w:color="auto"/>
              <w:bottom w:val="double" w:sz="4" w:space="0" w:color="auto"/>
            </w:tcBorders>
          </w:tcPr>
          <w:p w14:paraId="1BAEC648" w14:textId="105CEF04" w:rsidR="00296E06" w:rsidRPr="00054B9C" w:rsidRDefault="005A47AB">
            <w:pPr>
              <w:pStyle w:val="acctfourfigures"/>
              <w:tabs>
                <w:tab w:val="clear" w:pos="765"/>
              </w:tabs>
              <w:spacing w:line="320" w:lineRule="exact"/>
              <w:ind w:left="-115" w:right="130"/>
              <w:contextualSpacing/>
              <w:jc w:val="right"/>
              <w:rPr>
                <w:rFonts w:ascii="Angsana New" w:hAnsi="Angsana New" w:cs="Angsana New"/>
                <w:sz w:val="24"/>
                <w:szCs w:val="24"/>
                <w:lang w:val="en-US" w:bidi="th-TH"/>
              </w:rPr>
            </w:pPr>
            <w:r w:rsidRPr="005A47AB">
              <w:rPr>
                <w:rFonts w:ascii="Angsana New" w:hAnsi="Angsana New" w:cs="Angsana New"/>
                <w:sz w:val="24"/>
                <w:szCs w:val="24"/>
                <w:lang w:val="en-US" w:bidi="th-TH"/>
              </w:rPr>
              <w:t>398</w:t>
            </w:r>
            <w:r w:rsidR="00F252EE">
              <w:rPr>
                <w:rFonts w:ascii="Angsana New" w:hAnsi="Angsana New" w:cs="Angsana New"/>
                <w:sz w:val="24"/>
                <w:szCs w:val="24"/>
                <w:lang w:val="en-US" w:bidi="th-TH"/>
              </w:rPr>
              <w:t>,</w:t>
            </w:r>
            <w:r w:rsidRPr="005A47AB">
              <w:rPr>
                <w:rFonts w:ascii="Angsana New" w:hAnsi="Angsana New" w:cs="Angsana New"/>
                <w:sz w:val="24"/>
                <w:szCs w:val="24"/>
                <w:lang w:val="en-US" w:bidi="th-TH"/>
              </w:rPr>
              <w:t>390</w:t>
            </w:r>
          </w:p>
        </w:tc>
        <w:tc>
          <w:tcPr>
            <w:tcW w:w="180" w:type="dxa"/>
          </w:tcPr>
          <w:p w14:paraId="1AF98902" w14:textId="77777777" w:rsidR="00296E06" w:rsidRPr="00054B9C" w:rsidRDefault="00296E06">
            <w:pPr>
              <w:pStyle w:val="acctfourfigures"/>
              <w:tabs>
                <w:tab w:val="clear" w:pos="765"/>
                <w:tab w:val="decimal" w:pos="949"/>
              </w:tabs>
              <w:spacing w:line="320" w:lineRule="exact"/>
              <w:ind w:left="-115" w:right="-117"/>
              <w:contextualSpacing/>
              <w:jc w:val="thaiDistribute"/>
              <w:rPr>
                <w:rFonts w:ascii="Angsana New" w:hAnsi="Angsana New" w:cs="Angsana New"/>
                <w:sz w:val="24"/>
                <w:szCs w:val="24"/>
                <w:lang w:val="en-US" w:bidi="th-TH"/>
              </w:rPr>
            </w:pPr>
          </w:p>
        </w:tc>
        <w:tc>
          <w:tcPr>
            <w:tcW w:w="954" w:type="dxa"/>
            <w:tcBorders>
              <w:top w:val="single" w:sz="4" w:space="0" w:color="auto"/>
              <w:bottom w:val="double" w:sz="4" w:space="0" w:color="auto"/>
            </w:tcBorders>
          </w:tcPr>
          <w:p w14:paraId="7209C4D3" w14:textId="3CD7AE05" w:rsidR="00296E06" w:rsidRPr="00054B9C" w:rsidRDefault="00296E06">
            <w:pPr>
              <w:pStyle w:val="acctfourfigures"/>
              <w:tabs>
                <w:tab w:val="clear" w:pos="765"/>
              </w:tabs>
              <w:spacing w:line="320" w:lineRule="exact"/>
              <w:ind w:left="-115" w:right="130"/>
              <w:contextualSpacing/>
              <w:jc w:val="right"/>
              <w:rPr>
                <w:rFonts w:ascii="Angsana New" w:hAnsi="Angsana New" w:cs="Angsana New"/>
                <w:sz w:val="24"/>
                <w:szCs w:val="24"/>
                <w:lang w:val="en-US" w:bidi="th-TH"/>
              </w:rPr>
            </w:pPr>
            <w:r w:rsidRPr="00054B9C">
              <w:rPr>
                <w:rFonts w:ascii="Angsana New" w:hAnsi="Angsana New" w:cs="Angsana New"/>
                <w:sz w:val="24"/>
                <w:szCs w:val="24"/>
                <w:lang w:val="en-US" w:bidi="th-TH"/>
              </w:rPr>
              <w:fldChar w:fldCharType="begin"/>
            </w:r>
            <w:r w:rsidRPr="00054B9C">
              <w:rPr>
                <w:rFonts w:ascii="Angsana New" w:hAnsi="Angsana New" w:cs="Angsana New"/>
                <w:sz w:val="24"/>
                <w:szCs w:val="24"/>
                <w:lang w:val="en-US" w:bidi="th-TH"/>
              </w:rPr>
              <w:instrText xml:space="preserve"> =SUM(ABOVE) \# "0" </w:instrText>
            </w:r>
            <w:r w:rsidRPr="00054B9C">
              <w:rPr>
                <w:rFonts w:ascii="Angsana New" w:hAnsi="Angsana New" w:cs="Angsana New"/>
                <w:sz w:val="24"/>
                <w:szCs w:val="24"/>
                <w:lang w:val="en-US" w:bidi="th-TH"/>
              </w:rPr>
              <w:fldChar w:fldCharType="separate"/>
            </w:r>
            <w:r w:rsidR="005A47AB" w:rsidRPr="005A47AB">
              <w:rPr>
                <w:rFonts w:ascii="Angsana New" w:hAnsi="Angsana New" w:cs="Angsana New"/>
                <w:noProof/>
                <w:sz w:val="24"/>
                <w:szCs w:val="24"/>
                <w:lang w:val="en-US" w:bidi="th-TH"/>
              </w:rPr>
              <w:t>688</w:t>
            </w:r>
            <w:r w:rsidRPr="00054B9C">
              <w:rPr>
                <w:rFonts w:ascii="Angsana New" w:hAnsi="Angsana New" w:cs="Angsana New"/>
                <w:noProof/>
                <w:sz w:val="24"/>
                <w:szCs w:val="24"/>
                <w:lang w:val="en-US" w:bidi="th-TH"/>
              </w:rPr>
              <w:t>,</w:t>
            </w:r>
            <w:r w:rsidR="005A47AB" w:rsidRPr="005A47AB">
              <w:rPr>
                <w:rFonts w:ascii="Angsana New" w:hAnsi="Angsana New" w:cs="Angsana New"/>
                <w:noProof/>
                <w:sz w:val="24"/>
                <w:szCs w:val="24"/>
                <w:lang w:val="en-US" w:bidi="th-TH"/>
              </w:rPr>
              <w:t>148</w:t>
            </w:r>
            <w:r w:rsidRPr="00054B9C">
              <w:rPr>
                <w:rFonts w:ascii="Angsana New" w:hAnsi="Angsana New" w:cs="Angsana New"/>
                <w:sz w:val="24"/>
                <w:szCs w:val="24"/>
                <w:lang w:val="en-US" w:bidi="th-TH"/>
              </w:rPr>
              <w:fldChar w:fldCharType="end"/>
            </w:r>
          </w:p>
        </w:tc>
        <w:tc>
          <w:tcPr>
            <w:tcW w:w="154" w:type="dxa"/>
          </w:tcPr>
          <w:p w14:paraId="7BD0CE35" w14:textId="77777777" w:rsidR="00296E06" w:rsidRPr="00054B9C" w:rsidRDefault="00296E06">
            <w:pPr>
              <w:pStyle w:val="acctfourfigures"/>
              <w:tabs>
                <w:tab w:val="clear" w:pos="765"/>
                <w:tab w:val="decimal" w:pos="949"/>
              </w:tabs>
              <w:spacing w:line="320" w:lineRule="exact"/>
              <w:ind w:left="-115" w:right="-117"/>
              <w:contextualSpacing/>
              <w:jc w:val="thaiDistribute"/>
              <w:rPr>
                <w:rFonts w:ascii="Angsana New" w:hAnsi="Angsana New" w:cs="Angsana New"/>
                <w:sz w:val="24"/>
                <w:szCs w:val="24"/>
                <w:lang w:val="en-US" w:bidi="th-TH"/>
              </w:rPr>
            </w:pPr>
          </w:p>
        </w:tc>
        <w:tc>
          <w:tcPr>
            <w:tcW w:w="980" w:type="dxa"/>
            <w:tcBorders>
              <w:top w:val="single" w:sz="4" w:space="0" w:color="auto"/>
              <w:bottom w:val="double" w:sz="4" w:space="0" w:color="auto"/>
            </w:tcBorders>
          </w:tcPr>
          <w:p w14:paraId="1483B554" w14:textId="70433508" w:rsidR="00296E06" w:rsidRPr="00054B9C" w:rsidRDefault="005A47AB">
            <w:pPr>
              <w:pStyle w:val="acctfourfigures"/>
              <w:tabs>
                <w:tab w:val="clear" w:pos="765"/>
              </w:tabs>
              <w:spacing w:line="320" w:lineRule="exact"/>
              <w:ind w:left="-115" w:right="130"/>
              <w:contextualSpacing/>
              <w:jc w:val="right"/>
              <w:rPr>
                <w:rFonts w:ascii="Angsana New" w:hAnsi="Angsana New" w:cs="Angsana New"/>
                <w:sz w:val="24"/>
                <w:szCs w:val="24"/>
                <w:lang w:val="en-US" w:bidi="th-TH"/>
              </w:rPr>
            </w:pPr>
            <w:r w:rsidRPr="005A47AB">
              <w:rPr>
                <w:rFonts w:ascii="Angsana New" w:hAnsi="Angsana New" w:cs="Angsana New"/>
                <w:sz w:val="24"/>
                <w:szCs w:val="24"/>
                <w:lang w:val="en-US" w:bidi="th-TH"/>
              </w:rPr>
              <w:t>137</w:t>
            </w:r>
            <w:r w:rsidR="00D9504B">
              <w:rPr>
                <w:rFonts w:ascii="Angsana New" w:hAnsi="Angsana New" w:cs="Angsana New"/>
                <w:sz w:val="24"/>
                <w:szCs w:val="24"/>
                <w:lang w:val="en-US" w:bidi="th-TH"/>
              </w:rPr>
              <w:t>,</w:t>
            </w:r>
            <w:r w:rsidRPr="005A47AB">
              <w:rPr>
                <w:rFonts w:ascii="Angsana New" w:hAnsi="Angsana New" w:cs="Angsana New"/>
                <w:sz w:val="24"/>
                <w:szCs w:val="24"/>
                <w:lang w:val="en-US" w:bidi="th-TH"/>
              </w:rPr>
              <w:t>317</w:t>
            </w:r>
          </w:p>
        </w:tc>
        <w:tc>
          <w:tcPr>
            <w:tcW w:w="180" w:type="dxa"/>
          </w:tcPr>
          <w:p w14:paraId="1BD0048D" w14:textId="77777777" w:rsidR="00296E06" w:rsidRPr="00054B9C" w:rsidRDefault="00296E06">
            <w:pPr>
              <w:pStyle w:val="acctfourfigures"/>
              <w:tabs>
                <w:tab w:val="clear" w:pos="765"/>
                <w:tab w:val="decimal" w:pos="949"/>
              </w:tabs>
              <w:spacing w:line="320" w:lineRule="exact"/>
              <w:ind w:left="-115" w:right="-117"/>
              <w:contextualSpacing/>
              <w:jc w:val="thaiDistribute"/>
              <w:rPr>
                <w:rFonts w:asciiTheme="majorBidi" w:hAnsiTheme="majorBidi" w:cstheme="majorBidi"/>
                <w:sz w:val="24"/>
                <w:szCs w:val="24"/>
                <w:lang w:val="en-US" w:bidi="th-TH"/>
              </w:rPr>
            </w:pPr>
          </w:p>
        </w:tc>
        <w:tc>
          <w:tcPr>
            <w:tcW w:w="954" w:type="dxa"/>
            <w:tcBorders>
              <w:top w:val="single" w:sz="4" w:space="0" w:color="auto"/>
              <w:bottom w:val="double" w:sz="4" w:space="0" w:color="auto"/>
            </w:tcBorders>
          </w:tcPr>
          <w:p w14:paraId="164B4F12" w14:textId="30E2862D" w:rsidR="00296E06" w:rsidRPr="00054B9C" w:rsidRDefault="00296E06">
            <w:pPr>
              <w:pStyle w:val="acctfourfigures"/>
              <w:tabs>
                <w:tab w:val="clear" w:pos="765"/>
              </w:tabs>
              <w:spacing w:line="320" w:lineRule="exact"/>
              <w:ind w:left="-115" w:right="130"/>
              <w:contextualSpacing/>
              <w:jc w:val="right"/>
              <w:rPr>
                <w:rFonts w:ascii="Angsana New" w:hAnsi="Angsana New" w:cs="Angsana New"/>
                <w:sz w:val="24"/>
                <w:szCs w:val="24"/>
                <w:lang w:val="en-US" w:bidi="th-TH"/>
              </w:rPr>
            </w:pPr>
            <w:r w:rsidRPr="00054B9C">
              <w:rPr>
                <w:rFonts w:ascii="Angsana New" w:hAnsi="Angsana New" w:cs="Angsana New"/>
                <w:sz w:val="24"/>
                <w:szCs w:val="24"/>
                <w:lang w:val="en-US" w:bidi="th-TH"/>
              </w:rPr>
              <w:fldChar w:fldCharType="begin"/>
            </w:r>
            <w:r w:rsidRPr="00054B9C">
              <w:rPr>
                <w:rFonts w:ascii="Angsana New" w:hAnsi="Angsana New" w:cs="Angsana New"/>
                <w:sz w:val="24"/>
                <w:szCs w:val="24"/>
                <w:lang w:val="en-US" w:bidi="th-TH"/>
              </w:rPr>
              <w:instrText xml:space="preserve"> =SUM(ABOVE) \# "0" </w:instrText>
            </w:r>
            <w:r w:rsidRPr="00054B9C">
              <w:rPr>
                <w:rFonts w:ascii="Angsana New" w:hAnsi="Angsana New" w:cs="Angsana New"/>
                <w:sz w:val="24"/>
                <w:szCs w:val="24"/>
                <w:lang w:val="en-US" w:bidi="th-TH"/>
              </w:rPr>
              <w:fldChar w:fldCharType="separate"/>
            </w:r>
            <w:r w:rsidR="005A47AB" w:rsidRPr="005A47AB">
              <w:rPr>
                <w:rFonts w:ascii="Angsana New" w:hAnsi="Angsana New" w:cs="Angsana New"/>
                <w:noProof/>
                <w:sz w:val="24"/>
                <w:szCs w:val="24"/>
                <w:lang w:val="en-US" w:bidi="th-TH"/>
              </w:rPr>
              <w:t>394</w:t>
            </w:r>
            <w:r w:rsidRPr="00054B9C">
              <w:rPr>
                <w:rFonts w:ascii="Angsana New" w:hAnsi="Angsana New" w:cs="Angsana New"/>
                <w:noProof/>
                <w:sz w:val="24"/>
                <w:szCs w:val="24"/>
                <w:lang w:val="en-US" w:bidi="th-TH"/>
              </w:rPr>
              <w:t>,</w:t>
            </w:r>
            <w:r w:rsidR="005A47AB" w:rsidRPr="005A47AB">
              <w:rPr>
                <w:rFonts w:ascii="Angsana New" w:hAnsi="Angsana New" w:cs="Angsana New"/>
                <w:noProof/>
                <w:sz w:val="24"/>
                <w:szCs w:val="24"/>
                <w:lang w:val="en-US" w:bidi="th-TH"/>
              </w:rPr>
              <w:t>441</w:t>
            </w:r>
            <w:r w:rsidRPr="00054B9C">
              <w:rPr>
                <w:rFonts w:ascii="Angsana New" w:hAnsi="Angsana New" w:cs="Angsana New"/>
                <w:sz w:val="24"/>
                <w:szCs w:val="24"/>
                <w:lang w:val="en-US" w:bidi="th-TH"/>
              </w:rPr>
              <w:fldChar w:fldCharType="end"/>
            </w:r>
          </w:p>
        </w:tc>
      </w:tr>
    </w:tbl>
    <w:p w14:paraId="458AF120" w14:textId="4674D362" w:rsidR="00296E06" w:rsidRDefault="00296E06" w:rsidP="00296E06">
      <w:pPr>
        <w:tabs>
          <w:tab w:val="left" w:pos="990"/>
        </w:tabs>
        <w:spacing w:before="240" w:after="120"/>
        <w:ind w:left="459" w:firstLine="85"/>
        <w:jc w:val="thaiDistribute"/>
        <w:rPr>
          <w:rFonts w:ascii="Angsana New" w:hAnsi="Angsana New"/>
          <w:spacing w:val="-6"/>
          <w:lang w:val="en-US"/>
        </w:rPr>
      </w:pPr>
      <w:r w:rsidRPr="001C2DCC">
        <w:rPr>
          <w:rFonts w:ascii="Angsana New" w:hAnsi="Angsana New"/>
          <w:lang w:val="en-US"/>
        </w:rPr>
        <w:t>*</w:t>
      </w:r>
      <w:r w:rsidRPr="001C2DCC">
        <w:rPr>
          <w:rFonts w:ascii="Angsana New" w:hAnsi="Angsana New" w:hint="cs"/>
          <w:cs/>
          <w:lang w:val="en-US"/>
        </w:rPr>
        <w:t xml:space="preserve">ณ วันที่ </w:t>
      </w:r>
      <w:r w:rsidR="005A47AB" w:rsidRPr="005A47AB">
        <w:rPr>
          <w:rFonts w:ascii="Angsana New" w:hAnsi="Angsana New"/>
          <w:lang w:val="en-US"/>
        </w:rPr>
        <w:t>30</w:t>
      </w:r>
      <w:r w:rsidR="006879C4" w:rsidRPr="006879C4">
        <w:rPr>
          <w:rFonts w:ascii="Angsana New" w:hAnsi="Angsana New"/>
          <w:lang w:val="en-US"/>
        </w:rPr>
        <w:t xml:space="preserve"> </w:t>
      </w:r>
      <w:r w:rsidR="006879C4" w:rsidRPr="006879C4">
        <w:rPr>
          <w:rFonts w:ascii="Angsana New" w:hAnsi="Angsana New"/>
          <w:cs/>
          <w:lang w:val="en-US"/>
        </w:rPr>
        <w:t xml:space="preserve">มิถุนายน </w:t>
      </w:r>
      <w:r w:rsidR="005A47AB" w:rsidRPr="005A47AB">
        <w:rPr>
          <w:rFonts w:ascii="Angsana New" w:hAnsi="Angsana New"/>
          <w:lang w:val="en-US"/>
        </w:rPr>
        <w:t>2568</w:t>
      </w:r>
      <w:r>
        <w:rPr>
          <w:rFonts w:ascii="Angsana New" w:hAnsi="Angsana New"/>
          <w:lang w:val="en-US"/>
        </w:rPr>
        <w:t xml:space="preserve"> </w:t>
      </w:r>
      <w:r>
        <w:rPr>
          <w:rFonts w:ascii="Angsana New" w:hAnsi="Angsana New" w:hint="cs"/>
          <w:cs/>
          <w:lang w:val="en-US"/>
        </w:rPr>
        <w:t xml:space="preserve">และวันที่ </w:t>
      </w:r>
      <w:r w:rsidR="005A47AB" w:rsidRPr="005A47AB">
        <w:rPr>
          <w:rFonts w:ascii="Angsana New" w:hAnsi="Angsana New"/>
          <w:lang w:val="en-US"/>
        </w:rPr>
        <w:t>31</w:t>
      </w:r>
      <w:r>
        <w:rPr>
          <w:rFonts w:ascii="Angsana New" w:hAnsi="Angsana New"/>
          <w:lang w:val="en-US"/>
        </w:rPr>
        <w:t xml:space="preserve"> </w:t>
      </w:r>
      <w:r>
        <w:rPr>
          <w:rFonts w:ascii="Angsana New" w:hAnsi="Angsana New" w:hint="cs"/>
          <w:cs/>
          <w:lang w:val="en-US"/>
        </w:rPr>
        <w:t xml:space="preserve">ธันวาคม </w:t>
      </w:r>
      <w:r w:rsidR="005A47AB" w:rsidRPr="005A47AB">
        <w:rPr>
          <w:rFonts w:ascii="Angsana New" w:hAnsi="Angsana New"/>
          <w:lang w:val="en-US"/>
        </w:rPr>
        <w:t>2567</w:t>
      </w:r>
      <w:r w:rsidRPr="001C2DCC">
        <w:rPr>
          <w:rFonts w:ascii="Angsana New" w:hAnsi="Angsana New"/>
          <w:lang w:val="en-US"/>
        </w:rPr>
        <w:t xml:space="preserve"> </w:t>
      </w:r>
      <w:r w:rsidRPr="001C2DCC">
        <w:rPr>
          <w:rFonts w:ascii="Angsana New" w:hAnsi="Angsana New" w:hint="cs"/>
          <w:cs/>
          <w:lang w:val="en-US"/>
        </w:rPr>
        <w:t>มูลค่ายุติธรรมของเงินลงทุนใน</w:t>
      </w:r>
      <w:r w:rsidRPr="00A312D6">
        <w:rPr>
          <w:rFonts w:ascii="Angsana New" w:hAnsi="Angsana New"/>
          <w:cs/>
          <w:lang w:val="en-US"/>
        </w:rPr>
        <w:t>บริษัท</w:t>
      </w:r>
      <w:r w:rsidRPr="00A312D6">
        <w:rPr>
          <w:rFonts w:ascii="Angsana New" w:hAnsi="Angsana New" w:hint="cs"/>
          <w:cs/>
          <w:lang w:val="en-US"/>
        </w:rPr>
        <w:t xml:space="preserve"> สุมลนาถ จำกัด</w:t>
      </w:r>
      <w:r>
        <w:rPr>
          <w:rFonts w:ascii="Angsana New" w:hAnsi="Angsana New" w:hint="cs"/>
          <w:cs/>
          <w:lang w:val="en-US"/>
        </w:rPr>
        <w:t xml:space="preserve"> มีมูลค่าเท่ากับศูนย์</w:t>
      </w:r>
    </w:p>
    <w:p w14:paraId="7E512054" w14:textId="6E444261" w:rsidR="00296E06" w:rsidRDefault="00296E06" w:rsidP="00296E06">
      <w:pPr>
        <w:tabs>
          <w:tab w:val="left" w:pos="990"/>
        </w:tabs>
        <w:spacing w:before="240" w:after="240"/>
        <w:ind w:left="547"/>
        <w:jc w:val="thaiDistribute"/>
        <w:rPr>
          <w:rFonts w:ascii="Angsana New" w:hAnsi="Angsana New"/>
          <w:spacing w:val="-4"/>
          <w:sz w:val="32"/>
          <w:szCs w:val="32"/>
          <w:lang w:val="en-US"/>
        </w:rPr>
      </w:pPr>
      <w:r w:rsidRPr="00A312D6">
        <w:rPr>
          <w:rFonts w:ascii="Angsana New" w:hAnsi="Angsana New"/>
          <w:sz w:val="32"/>
          <w:szCs w:val="32"/>
          <w:cs/>
          <w:lang w:val="en-US"/>
        </w:rPr>
        <w:t>สำหรับ</w:t>
      </w:r>
      <w:r w:rsidR="006879C4" w:rsidRPr="006879C4">
        <w:rPr>
          <w:rFonts w:ascii="Angsana New" w:hAnsi="Angsana New"/>
          <w:sz w:val="32"/>
          <w:szCs w:val="32"/>
          <w:cs/>
          <w:lang w:val="en-US"/>
        </w:rPr>
        <w:t>งวดหกเดือน</w:t>
      </w:r>
      <w:r w:rsidRPr="00A312D6">
        <w:rPr>
          <w:rFonts w:ascii="Angsana New" w:hAnsi="Angsana New"/>
          <w:sz w:val="32"/>
          <w:szCs w:val="32"/>
          <w:cs/>
          <w:lang w:val="en-US"/>
        </w:rPr>
        <w:t xml:space="preserve">สิ้นสุดวันที่ </w:t>
      </w:r>
      <w:r w:rsidR="005A47AB" w:rsidRPr="005A47AB">
        <w:rPr>
          <w:rFonts w:ascii="Angsana New" w:hAnsi="Angsana New"/>
          <w:sz w:val="32"/>
          <w:szCs w:val="32"/>
          <w:lang w:val="en-US"/>
        </w:rPr>
        <w:t>30</w:t>
      </w:r>
      <w:r w:rsidR="006879C4" w:rsidRPr="006879C4">
        <w:rPr>
          <w:rFonts w:ascii="Angsana New" w:hAnsi="Angsana New"/>
          <w:sz w:val="32"/>
          <w:szCs w:val="32"/>
          <w:lang w:val="en-US"/>
        </w:rPr>
        <w:t xml:space="preserve"> </w:t>
      </w:r>
      <w:r w:rsidR="006879C4" w:rsidRPr="006879C4">
        <w:rPr>
          <w:rFonts w:ascii="Angsana New" w:hAnsi="Angsana New"/>
          <w:sz w:val="32"/>
          <w:szCs w:val="32"/>
          <w:cs/>
          <w:lang w:val="en-US"/>
        </w:rPr>
        <w:t xml:space="preserve">มิถุนายน </w:t>
      </w:r>
      <w:r w:rsidR="005A47AB" w:rsidRPr="005A47AB">
        <w:rPr>
          <w:rFonts w:ascii="Angsana New" w:hAnsi="Angsana New"/>
          <w:sz w:val="32"/>
          <w:szCs w:val="32"/>
          <w:lang w:val="en-US"/>
        </w:rPr>
        <w:t>2568</w:t>
      </w:r>
      <w:r w:rsidRPr="00A312D6">
        <w:rPr>
          <w:rFonts w:ascii="Angsana New" w:hAnsi="Angsana New"/>
          <w:sz w:val="32"/>
          <w:szCs w:val="32"/>
          <w:lang w:val="en-US"/>
        </w:rPr>
        <w:t xml:space="preserve"> </w:t>
      </w:r>
      <w:r w:rsidRPr="00A312D6">
        <w:rPr>
          <w:rFonts w:ascii="Angsana New" w:hAnsi="Angsana New"/>
          <w:sz w:val="32"/>
          <w:szCs w:val="32"/>
          <w:cs/>
          <w:lang w:val="en-US"/>
        </w:rPr>
        <w:t>กลุ่มบริษัทและ</w:t>
      </w:r>
      <w:r>
        <w:rPr>
          <w:rFonts w:ascii="Angsana New" w:hAnsi="Angsana New" w:hint="cs"/>
          <w:sz w:val="32"/>
          <w:szCs w:val="32"/>
          <w:cs/>
          <w:lang w:val="en-US"/>
        </w:rPr>
        <w:t>บริษัทมี</w:t>
      </w:r>
      <w:r w:rsidRPr="00A312D6">
        <w:rPr>
          <w:rFonts w:ascii="Angsana New" w:hAnsi="Angsana New" w:hint="cs"/>
          <w:spacing w:val="-10"/>
          <w:sz w:val="32"/>
          <w:szCs w:val="32"/>
          <w:cs/>
          <w:lang w:val="en-US"/>
        </w:rPr>
        <w:t>ผลขาดทุน</w:t>
      </w:r>
      <w:r w:rsidRPr="00A312D6">
        <w:rPr>
          <w:rFonts w:ascii="Angsana New" w:hAnsi="Angsana New"/>
          <w:sz w:val="32"/>
          <w:szCs w:val="32"/>
          <w:cs/>
          <w:lang w:val="en-US"/>
        </w:rPr>
        <w:t>ที่ยังไม่เกิดขึ้นจากการเปลี่ยนแปลงมูลค่ายุติธรรมระหว่างงวดของสินทรัพย์ทางการเงินไม่หมุนเวียนอื่น</w:t>
      </w:r>
      <w:r w:rsidRPr="00A312D6">
        <w:rPr>
          <w:rFonts w:ascii="Angsana New" w:hAnsi="Angsana New"/>
          <w:spacing w:val="-4"/>
          <w:sz w:val="32"/>
          <w:szCs w:val="32"/>
          <w:cs/>
          <w:lang w:val="en-US"/>
        </w:rPr>
        <w:t>ที่รับรู้ในขาดทุนเบ็ดเสร็จอื่</w:t>
      </w:r>
      <w:r>
        <w:rPr>
          <w:rFonts w:ascii="Angsana New" w:hAnsi="Angsana New" w:hint="cs"/>
          <w:spacing w:val="-4"/>
          <w:sz w:val="32"/>
          <w:szCs w:val="32"/>
          <w:cs/>
          <w:lang w:val="en-US"/>
        </w:rPr>
        <w:t xml:space="preserve">นจำนวน </w:t>
      </w:r>
      <w:r w:rsidR="005A47AB" w:rsidRPr="005A47AB">
        <w:rPr>
          <w:rFonts w:ascii="Angsana New" w:hAnsi="Angsana New"/>
          <w:spacing w:val="-4"/>
          <w:sz w:val="32"/>
          <w:szCs w:val="32"/>
          <w:lang w:val="en-US"/>
        </w:rPr>
        <w:t>58</w:t>
      </w:r>
      <w:r w:rsidR="000C4D00">
        <w:rPr>
          <w:rFonts w:ascii="Angsana New" w:hAnsi="Angsana New"/>
          <w:spacing w:val="-4"/>
          <w:sz w:val="32"/>
          <w:szCs w:val="32"/>
          <w:lang w:val="en-US"/>
        </w:rPr>
        <w:t>.</w:t>
      </w:r>
      <w:r w:rsidR="005A47AB" w:rsidRPr="005A47AB">
        <w:rPr>
          <w:rFonts w:ascii="Angsana New" w:hAnsi="Angsana New"/>
          <w:spacing w:val="-4"/>
          <w:sz w:val="32"/>
          <w:szCs w:val="32"/>
          <w:lang w:val="en-US"/>
        </w:rPr>
        <w:t>39</w:t>
      </w:r>
      <w:r>
        <w:rPr>
          <w:rFonts w:ascii="Angsana New" w:hAnsi="Angsana New"/>
          <w:spacing w:val="-4"/>
          <w:sz w:val="32"/>
          <w:szCs w:val="32"/>
          <w:lang w:val="en-US"/>
        </w:rPr>
        <w:t xml:space="preserve"> </w:t>
      </w:r>
      <w:r>
        <w:rPr>
          <w:rFonts w:ascii="Angsana New" w:hAnsi="Angsana New" w:hint="cs"/>
          <w:spacing w:val="-4"/>
          <w:sz w:val="32"/>
          <w:szCs w:val="32"/>
          <w:cs/>
          <w:lang w:val="en-US"/>
        </w:rPr>
        <w:t>ล้านบาท</w:t>
      </w:r>
      <w:r w:rsidR="007C4A0C">
        <w:rPr>
          <w:rFonts w:ascii="Angsana New" w:hAnsi="Angsana New" w:hint="cs"/>
          <w:spacing w:val="-4"/>
          <w:sz w:val="32"/>
          <w:szCs w:val="32"/>
          <w:cs/>
          <w:lang w:val="en-US"/>
        </w:rPr>
        <w:t xml:space="preserve"> และจำนวน </w:t>
      </w:r>
      <w:r w:rsidR="005A47AB" w:rsidRPr="005A47AB">
        <w:rPr>
          <w:rFonts w:ascii="Angsana New" w:hAnsi="Angsana New"/>
          <w:spacing w:val="-4"/>
          <w:sz w:val="32"/>
          <w:szCs w:val="32"/>
          <w:lang w:val="en-US"/>
        </w:rPr>
        <w:t>25</w:t>
      </w:r>
      <w:r w:rsidR="007C4A0C">
        <w:rPr>
          <w:rFonts w:ascii="Angsana New" w:hAnsi="Angsana New"/>
          <w:spacing w:val="-4"/>
          <w:sz w:val="32"/>
          <w:szCs w:val="32"/>
          <w:lang w:val="en-US"/>
        </w:rPr>
        <w:t>.</w:t>
      </w:r>
      <w:r w:rsidR="005A47AB" w:rsidRPr="005A47AB">
        <w:rPr>
          <w:rFonts w:ascii="Angsana New" w:hAnsi="Angsana New"/>
          <w:spacing w:val="-4"/>
          <w:sz w:val="32"/>
          <w:szCs w:val="32"/>
          <w:lang w:val="en-US"/>
        </w:rPr>
        <w:t>75</w:t>
      </w:r>
      <w:r w:rsidR="007C4A0C">
        <w:rPr>
          <w:rFonts w:ascii="Angsana New" w:hAnsi="Angsana New"/>
          <w:spacing w:val="-4"/>
          <w:sz w:val="32"/>
          <w:szCs w:val="32"/>
          <w:lang w:val="en-US"/>
        </w:rPr>
        <w:t xml:space="preserve"> </w:t>
      </w:r>
      <w:r w:rsidR="007C4A0C">
        <w:rPr>
          <w:rFonts w:ascii="Angsana New" w:hAnsi="Angsana New" w:hint="cs"/>
          <w:spacing w:val="-4"/>
          <w:sz w:val="32"/>
          <w:szCs w:val="32"/>
          <w:cs/>
          <w:lang w:val="en-US"/>
        </w:rPr>
        <w:t>ล้านบาท ตามลำดับ</w:t>
      </w:r>
      <w:r>
        <w:rPr>
          <w:rFonts w:ascii="Angsana New" w:hAnsi="Angsana New" w:hint="cs"/>
          <w:spacing w:val="-4"/>
          <w:sz w:val="32"/>
          <w:szCs w:val="32"/>
          <w:cs/>
          <w:lang w:val="en-US"/>
        </w:rPr>
        <w:t xml:space="preserve"> </w:t>
      </w:r>
      <w:r>
        <w:rPr>
          <w:rFonts w:ascii="Angsana New" w:hAnsi="Angsana New"/>
          <w:spacing w:val="-4"/>
          <w:sz w:val="32"/>
          <w:szCs w:val="32"/>
          <w:lang w:val="en-US"/>
        </w:rPr>
        <w:t>(</w:t>
      </w:r>
      <w:r w:rsidRPr="00A312D6">
        <w:rPr>
          <w:rFonts w:ascii="Angsana New" w:hAnsi="Angsana New"/>
          <w:spacing w:val="-4"/>
          <w:sz w:val="32"/>
          <w:szCs w:val="32"/>
          <w:cs/>
          <w:lang w:val="en-US"/>
        </w:rPr>
        <w:t>สุทธิจากภาษี</w:t>
      </w:r>
      <w:r w:rsidRPr="00777247">
        <w:rPr>
          <w:rFonts w:ascii="Angsana New" w:hAnsi="Angsana New"/>
          <w:sz w:val="32"/>
          <w:szCs w:val="32"/>
          <w:cs/>
          <w:lang w:val="en-US"/>
        </w:rPr>
        <w:t xml:space="preserve">จำนวน </w:t>
      </w:r>
      <w:r w:rsidR="005A47AB" w:rsidRPr="005A47AB">
        <w:rPr>
          <w:rFonts w:ascii="Angsana New" w:hAnsi="Angsana New"/>
          <w:sz w:val="32"/>
          <w:szCs w:val="32"/>
          <w:lang w:val="en-US"/>
        </w:rPr>
        <w:t>46</w:t>
      </w:r>
      <w:r w:rsidR="004E0A87">
        <w:rPr>
          <w:rFonts w:ascii="Angsana New" w:hAnsi="Angsana New"/>
          <w:sz w:val="32"/>
          <w:szCs w:val="32"/>
          <w:lang w:val="en-US"/>
        </w:rPr>
        <w:t>.</w:t>
      </w:r>
      <w:r w:rsidR="005A47AB" w:rsidRPr="005A47AB">
        <w:rPr>
          <w:rFonts w:ascii="Angsana New" w:hAnsi="Angsana New"/>
          <w:sz w:val="32"/>
          <w:szCs w:val="32"/>
          <w:lang w:val="en-US"/>
        </w:rPr>
        <w:t>71</w:t>
      </w:r>
      <w:r w:rsidRPr="00777247">
        <w:rPr>
          <w:rFonts w:ascii="Angsana New" w:hAnsi="Angsana New"/>
          <w:sz w:val="32"/>
          <w:szCs w:val="32"/>
          <w:lang w:val="en-US"/>
        </w:rPr>
        <w:t xml:space="preserve"> </w:t>
      </w:r>
      <w:r w:rsidRPr="00777247">
        <w:rPr>
          <w:rFonts w:ascii="Angsana New" w:hAnsi="Angsana New"/>
          <w:sz w:val="32"/>
          <w:szCs w:val="32"/>
          <w:cs/>
          <w:lang w:val="en-US"/>
        </w:rPr>
        <w:t>ล้าน</w:t>
      </w:r>
      <w:r w:rsidRPr="00A312D6">
        <w:rPr>
          <w:rFonts w:ascii="Angsana New" w:hAnsi="Angsana New"/>
          <w:spacing w:val="-4"/>
          <w:sz w:val="32"/>
          <w:szCs w:val="32"/>
          <w:cs/>
          <w:lang w:val="en-US"/>
        </w:rPr>
        <w:t>บาท</w:t>
      </w:r>
      <w:r w:rsidR="007C4A0C">
        <w:rPr>
          <w:rFonts w:ascii="Angsana New" w:hAnsi="Angsana New" w:hint="cs"/>
          <w:spacing w:val="-4"/>
          <w:sz w:val="32"/>
          <w:szCs w:val="32"/>
          <w:cs/>
          <w:lang w:val="en-US"/>
        </w:rPr>
        <w:t xml:space="preserve"> และจำนวน </w:t>
      </w:r>
      <w:r w:rsidR="005A47AB" w:rsidRPr="005A47AB">
        <w:rPr>
          <w:rFonts w:ascii="Angsana New" w:hAnsi="Angsana New"/>
          <w:spacing w:val="-4"/>
          <w:sz w:val="32"/>
          <w:szCs w:val="32"/>
          <w:lang w:val="en-US"/>
        </w:rPr>
        <w:t>20</w:t>
      </w:r>
      <w:r w:rsidR="004E0A87">
        <w:rPr>
          <w:rFonts w:ascii="Angsana New" w:hAnsi="Angsana New"/>
          <w:spacing w:val="-4"/>
          <w:sz w:val="32"/>
          <w:szCs w:val="32"/>
          <w:lang w:val="en-US"/>
        </w:rPr>
        <w:t>.</w:t>
      </w:r>
      <w:r w:rsidR="005A47AB" w:rsidRPr="005A47AB">
        <w:rPr>
          <w:rFonts w:ascii="Angsana New" w:hAnsi="Angsana New"/>
          <w:spacing w:val="-4"/>
          <w:sz w:val="32"/>
          <w:szCs w:val="32"/>
          <w:lang w:val="en-US"/>
        </w:rPr>
        <w:t>60</w:t>
      </w:r>
      <w:r w:rsidR="007C4A0C">
        <w:rPr>
          <w:rFonts w:ascii="Angsana New" w:hAnsi="Angsana New"/>
          <w:spacing w:val="-4"/>
          <w:sz w:val="32"/>
          <w:szCs w:val="32"/>
          <w:lang w:val="en-US"/>
        </w:rPr>
        <w:t xml:space="preserve"> </w:t>
      </w:r>
      <w:r w:rsidR="007C4A0C">
        <w:rPr>
          <w:rFonts w:ascii="Angsana New" w:hAnsi="Angsana New" w:hint="cs"/>
          <w:spacing w:val="-4"/>
          <w:sz w:val="32"/>
          <w:szCs w:val="32"/>
          <w:cs/>
          <w:lang w:val="en-US"/>
        </w:rPr>
        <w:t>ล้านบาท ตามลำดับ</w:t>
      </w:r>
      <w:r>
        <w:rPr>
          <w:rFonts w:ascii="Angsana New" w:hAnsi="Angsana New"/>
          <w:spacing w:val="-4"/>
          <w:sz w:val="32"/>
          <w:szCs w:val="32"/>
          <w:lang w:val="en-US"/>
        </w:rPr>
        <w:t>)</w:t>
      </w:r>
    </w:p>
    <w:p w14:paraId="09523034" w14:textId="404D9D3B" w:rsidR="00296E06" w:rsidRPr="00E47ABE" w:rsidRDefault="00296E06" w:rsidP="00296E06">
      <w:pPr>
        <w:tabs>
          <w:tab w:val="left" w:pos="990"/>
        </w:tabs>
        <w:spacing w:before="240" w:after="240"/>
        <w:ind w:left="547"/>
        <w:jc w:val="thaiDistribute"/>
        <w:rPr>
          <w:rFonts w:asciiTheme="majorBidi" w:hAnsiTheme="majorBidi" w:cstheme="majorBidi"/>
          <w:spacing w:val="-6"/>
          <w:sz w:val="32"/>
          <w:szCs w:val="32"/>
          <w:cs/>
        </w:rPr>
      </w:pPr>
      <w:r w:rsidRPr="00571D22">
        <w:rPr>
          <w:rFonts w:asciiTheme="majorBidi" w:hAnsiTheme="majorBidi" w:cstheme="majorBidi"/>
          <w:spacing w:val="-6"/>
          <w:sz w:val="32"/>
          <w:szCs w:val="32"/>
          <w:cs/>
        </w:rPr>
        <w:t xml:space="preserve">ณ วันที่ </w:t>
      </w:r>
      <w:r w:rsidR="005A47AB" w:rsidRPr="005A47AB">
        <w:rPr>
          <w:rFonts w:asciiTheme="majorBidi" w:hAnsiTheme="majorBidi"/>
          <w:spacing w:val="-6"/>
          <w:sz w:val="32"/>
          <w:szCs w:val="32"/>
          <w:lang w:val="en-US"/>
        </w:rPr>
        <w:t>30</w:t>
      </w:r>
      <w:r w:rsidR="00F464F0" w:rsidRPr="00F464F0">
        <w:rPr>
          <w:rFonts w:asciiTheme="majorBidi" w:hAnsiTheme="majorBidi"/>
          <w:spacing w:val="-6"/>
          <w:sz w:val="32"/>
          <w:szCs w:val="32"/>
          <w:cs/>
        </w:rPr>
        <w:t xml:space="preserve"> มิถุนายน </w:t>
      </w:r>
      <w:r w:rsidR="005A47AB" w:rsidRPr="005A47AB">
        <w:rPr>
          <w:rFonts w:asciiTheme="majorBidi" w:hAnsiTheme="majorBidi" w:cstheme="majorBidi"/>
          <w:spacing w:val="-6"/>
          <w:sz w:val="32"/>
          <w:szCs w:val="32"/>
          <w:lang w:val="en-US"/>
        </w:rPr>
        <w:t>2568</w:t>
      </w:r>
      <w:r w:rsidRPr="00571D22">
        <w:rPr>
          <w:rFonts w:asciiTheme="majorBidi" w:hAnsiTheme="majorBidi" w:cstheme="majorBidi"/>
          <w:spacing w:val="-6"/>
          <w:sz w:val="32"/>
          <w:szCs w:val="32"/>
          <w:cs/>
        </w:rPr>
        <w:t xml:space="preserve"> และ</w:t>
      </w:r>
      <w:r>
        <w:rPr>
          <w:rFonts w:asciiTheme="majorBidi" w:hAnsiTheme="majorBidi" w:cstheme="majorBidi" w:hint="cs"/>
          <w:spacing w:val="-6"/>
          <w:sz w:val="32"/>
          <w:szCs w:val="32"/>
          <w:cs/>
        </w:rPr>
        <w:t>วันที่</w:t>
      </w:r>
      <w:r w:rsidRPr="00571D22">
        <w:rPr>
          <w:rFonts w:asciiTheme="majorBidi" w:hAnsiTheme="majorBidi" w:cstheme="majorBidi"/>
          <w:spacing w:val="-6"/>
          <w:sz w:val="32"/>
          <w:szCs w:val="32"/>
          <w:cs/>
        </w:rPr>
        <w:t xml:space="preserve"> </w:t>
      </w:r>
      <w:r w:rsidR="005A47AB" w:rsidRPr="005A47AB">
        <w:rPr>
          <w:rFonts w:asciiTheme="majorBidi" w:hAnsiTheme="majorBidi" w:cstheme="majorBidi"/>
          <w:spacing w:val="-6"/>
          <w:sz w:val="32"/>
          <w:szCs w:val="32"/>
          <w:lang w:val="en-US"/>
        </w:rPr>
        <w:t>31</w:t>
      </w:r>
      <w:r w:rsidRPr="00571D22">
        <w:rPr>
          <w:rFonts w:asciiTheme="majorBidi" w:hAnsiTheme="majorBidi" w:cstheme="majorBidi"/>
          <w:spacing w:val="-6"/>
          <w:sz w:val="32"/>
          <w:szCs w:val="32"/>
          <w:cs/>
        </w:rPr>
        <w:t xml:space="preserve"> ธันวาคม </w:t>
      </w:r>
      <w:r w:rsidR="005A47AB" w:rsidRPr="005A47AB">
        <w:rPr>
          <w:rFonts w:asciiTheme="majorBidi" w:hAnsiTheme="majorBidi" w:cstheme="majorBidi"/>
          <w:spacing w:val="-6"/>
          <w:sz w:val="32"/>
          <w:szCs w:val="32"/>
          <w:lang w:val="en-US"/>
        </w:rPr>
        <w:t>2567</w:t>
      </w:r>
      <w:r w:rsidRPr="00571D22">
        <w:rPr>
          <w:rFonts w:asciiTheme="majorBidi" w:hAnsiTheme="majorBidi" w:cstheme="majorBidi"/>
          <w:spacing w:val="-6"/>
          <w:sz w:val="32"/>
          <w:szCs w:val="32"/>
        </w:rPr>
        <w:t> </w:t>
      </w:r>
      <w:bookmarkStart w:id="1" w:name="_Hlk187096067"/>
      <w:r w:rsidRPr="00E47ABE">
        <w:rPr>
          <w:rFonts w:asciiTheme="majorBidi" w:hAnsiTheme="majorBidi" w:cstheme="majorBidi" w:hint="cs"/>
          <w:spacing w:val="-6"/>
          <w:sz w:val="32"/>
          <w:szCs w:val="32"/>
          <w:cs/>
        </w:rPr>
        <w:t>กลุ่มบริษัท</w:t>
      </w:r>
      <w:r w:rsidR="0059682D">
        <w:rPr>
          <w:rFonts w:asciiTheme="majorBidi" w:hAnsiTheme="majorBidi" w:cstheme="majorBidi" w:hint="cs"/>
          <w:spacing w:val="-6"/>
          <w:sz w:val="32"/>
          <w:szCs w:val="32"/>
          <w:cs/>
        </w:rPr>
        <w:t>ได้</w:t>
      </w:r>
      <w:r w:rsidRPr="00E47ABE">
        <w:rPr>
          <w:rFonts w:asciiTheme="majorBidi" w:hAnsiTheme="majorBidi" w:cstheme="majorBidi" w:hint="cs"/>
          <w:spacing w:val="-6"/>
          <w:sz w:val="32"/>
          <w:szCs w:val="32"/>
          <w:cs/>
        </w:rPr>
        <w:t>นำ</w:t>
      </w:r>
      <w:r w:rsidR="00FB3302">
        <w:rPr>
          <w:rFonts w:asciiTheme="majorBidi" w:hAnsiTheme="majorBidi" w:cstheme="majorBidi" w:hint="cs"/>
          <w:spacing w:val="-6"/>
          <w:sz w:val="32"/>
          <w:szCs w:val="32"/>
          <w:cs/>
        </w:rPr>
        <w:t>เงิน</w:t>
      </w:r>
      <w:r w:rsidR="00753D48">
        <w:rPr>
          <w:rFonts w:asciiTheme="majorBidi" w:hAnsiTheme="majorBidi" w:cstheme="majorBidi" w:hint="cs"/>
          <w:spacing w:val="-6"/>
          <w:sz w:val="32"/>
          <w:szCs w:val="32"/>
          <w:cs/>
        </w:rPr>
        <w:t>ลงทุนใน</w:t>
      </w:r>
      <w:r w:rsidRPr="00E47ABE">
        <w:rPr>
          <w:rFonts w:asciiTheme="majorBidi" w:hAnsiTheme="majorBidi" w:cstheme="majorBidi" w:hint="cs"/>
          <w:spacing w:val="-6"/>
          <w:sz w:val="32"/>
          <w:szCs w:val="32"/>
          <w:cs/>
        </w:rPr>
        <w:t>หน่วย</w:t>
      </w:r>
      <w:r w:rsidRPr="00E47ABE">
        <w:rPr>
          <w:rFonts w:asciiTheme="majorBidi" w:hAnsiTheme="majorBidi" w:cstheme="majorBidi"/>
          <w:spacing w:val="-6"/>
          <w:sz w:val="32"/>
          <w:szCs w:val="32"/>
          <w:cs/>
        </w:rPr>
        <w:t>ทรัสต์</w:t>
      </w:r>
      <w:r w:rsidR="00F02AB7" w:rsidRPr="00E47ABE">
        <w:rPr>
          <w:rFonts w:asciiTheme="majorBidi" w:hAnsiTheme="majorBidi" w:cstheme="majorBidi" w:hint="cs"/>
          <w:spacing w:val="-6"/>
          <w:sz w:val="32"/>
          <w:szCs w:val="32"/>
          <w:cs/>
        </w:rPr>
        <w:t xml:space="preserve">จำนวน </w:t>
      </w:r>
      <w:r w:rsidR="005A47AB" w:rsidRPr="005A47AB">
        <w:rPr>
          <w:rFonts w:asciiTheme="majorBidi" w:hAnsiTheme="majorBidi" w:cstheme="majorBidi"/>
          <w:spacing w:val="-6"/>
          <w:sz w:val="32"/>
          <w:szCs w:val="32"/>
          <w:lang w:val="en-US"/>
        </w:rPr>
        <w:t>54</w:t>
      </w:r>
      <w:r w:rsidR="00F02AB7" w:rsidRPr="00E47ABE">
        <w:rPr>
          <w:rFonts w:asciiTheme="majorBidi" w:hAnsiTheme="majorBidi" w:cstheme="majorBidi"/>
          <w:spacing w:val="-6"/>
          <w:sz w:val="32"/>
          <w:szCs w:val="32"/>
        </w:rPr>
        <w:t>,</w:t>
      </w:r>
      <w:r w:rsidR="005A47AB" w:rsidRPr="005A47AB">
        <w:rPr>
          <w:rFonts w:asciiTheme="majorBidi" w:hAnsiTheme="majorBidi" w:cstheme="majorBidi"/>
          <w:spacing w:val="-6"/>
          <w:sz w:val="32"/>
          <w:szCs w:val="32"/>
          <w:lang w:val="en-US"/>
        </w:rPr>
        <w:t>390</w:t>
      </w:r>
      <w:r w:rsidR="00F02AB7" w:rsidRPr="00E47ABE">
        <w:rPr>
          <w:rFonts w:asciiTheme="majorBidi" w:hAnsiTheme="majorBidi" w:cstheme="majorBidi"/>
          <w:spacing w:val="-6"/>
          <w:sz w:val="32"/>
          <w:szCs w:val="32"/>
        </w:rPr>
        <w:t>,</w:t>
      </w:r>
      <w:r w:rsidR="005A47AB" w:rsidRPr="005A47AB">
        <w:rPr>
          <w:rFonts w:asciiTheme="majorBidi" w:hAnsiTheme="majorBidi" w:cstheme="majorBidi"/>
          <w:spacing w:val="-6"/>
          <w:sz w:val="32"/>
          <w:szCs w:val="32"/>
          <w:lang w:val="en-US"/>
        </w:rPr>
        <w:t>157</w:t>
      </w:r>
      <w:r w:rsidR="00F02AB7" w:rsidRPr="00E47ABE">
        <w:rPr>
          <w:rFonts w:asciiTheme="majorBidi" w:hAnsiTheme="majorBidi" w:cstheme="majorBidi"/>
          <w:spacing w:val="-6"/>
          <w:sz w:val="32"/>
          <w:szCs w:val="32"/>
        </w:rPr>
        <w:t xml:space="preserve"> </w:t>
      </w:r>
      <w:r w:rsidR="00F02AB7" w:rsidRPr="00E47ABE">
        <w:rPr>
          <w:rFonts w:asciiTheme="majorBidi" w:hAnsiTheme="majorBidi" w:cstheme="majorBidi" w:hint="cs"/>
          <w:spacing w:val="-6"/>
          <w:sz w:val="32"/>
          <w:szCs w:val="32"/>
          <w:cs/>
        </w:rPr>
        <w:t xml:space="preserve">หน่วย </w:t>
      </w:r>
      <w:r w:rsidR="00CD4F7E">
        <w:rPr>
          <w:rFonts w:asciiTheme="majorBidi" w:hAnsiTheme="majorBidi" w:cstheme="majorBidi" w:hint="cs"/>
          <w:spacing w:val="-6"/>
          <w:sz w:val="32"/>
          <w:szCs w:val="32"/>
          <w:cs/>
        </w:rPr>
        <w:t>ของ</w:t>
      </w:r>
      <w:r w:rsidR="00DB22A9">
        <w:rPr>
          <w:rFonts w:asciiTheme="majorBidi" w:hAnsiTheme="majorBidi" w:cstheme="majorBidi" w:hint="cs"/>
          <w:spacing w:val="-6"/>
          <w:sz w:val="32"/>
          <w:szCs w:val="32"/>
          <w:cs/>
        </w:rPr>
        <w:t>ทรัสต์</w:t>
      </w:r>
      <w:r w:rsidRPr="00E47ABE">
        <w:rPr>
          <w:rFonts w:asciiTheme="majorBidi" w:hAnsiTheme="majorBidi" w:cstheme="majorBidi"/>
          <w:spacing w:val="-6"/>
          <w:sz w:val="32"/>
          <w:szCs w:val="32"/>
          <w:cs/>
        </w:rPr>
        <w:t>เพื่อการลงทุนในอสังหาริมทรัพย์โรงแรมศรีพันวา</w:t>
      </w:r>
      <w:r w:rsidRPr="00E47ABE">
        <w:rPr>
          <w:rFonts w:asciiTheme="majorBidi" w:hAnsiTheme="majorBidi" w:cstheme="majorBidi" w:hint="cs"/>
          <w:spacing w:val="-6"/>
          <w:sz w:val="32"/>
          <w:szCs w:val="32"/>
          <w:cs/>
        </w:rPr>
        <w:t xml:space="preserve"> เป็นหลักประกันกู้ยืมเงินจากกรรมการบริษัทย่อยแห่งหนึ่ง </w:t>
      </w:r>
      <w:r w:rsidRPr="00E47ABE">
        <w:rPr>
          <w:rFonts w:asciiTheme="majorBidi" w:hAnsiTheme="majorBidi" w:cstheme="majorBidi"/>
          <w:spacing w:val="-6"/>
          <w:sz w:val="32"/>
          <w:szCs w:val="32"/>
        </w:rPr>
        <w:t>(</w:t>
      </w:r>
      <w:r w:rsidRPr="00E47ABE">
        <w:rPr>
          <w:rFonts w:asciiTheme="majorBidi" w:hAnsiTheme="majorBidi" w:cstheme="majorBidi" w:hint="cs"/>
          <w:spacing w:val="-6"/>
          <w:sz w:val="32"/>
          <w:szCs w:val="32"/>
          <w:cs/>
        </w:rPr>
        <w:t xml:space="preserve">ดูหมายเหตุข้อ </w:t>
      </w:r>
      <w:r w:rsidR="005A47AB" w:rsidRPr="005A47AB">
        <w:rPr>
          <w:rFonts w:asciiTheme="majorBidi" w:hAnsiTheme="majorBidi" w:cstheme="majorBidi"/>
          <w:spacing w:val="-6"/>
          <w:sz w:val="32"/>
          <w:szCs w:val="32"/>
          <w:lang w:val="en-US"/>
        </w:rPr>
        <w:t>4</w:t>
      </w:r>
      <w:r w:rsidRPr="00E47ABE">
        <w:rPr>
          <w:rFonts w:asciiTheme="majorBidi" w:hAnsiTheme="majorBidi" w:cstheme="majorBidi"/>
          <w:spacing w:val="-6"/>
          <w:sz w:val="32"/>
          <w:szCs w:val="32"/>
        </w:rPr>
        <w:t>.</w:t>
      </w:r>
      <w:r w:rsidR="005A47AB" w:rsidRPr="005A47AB">
        <w:rPr>
          <w:rFonts w:asciiTheme="majorBidi" w:hAnsiTheme="majorBidi" w:cstheme="majorBidi"/>
          <w:spacing w:val="-6"/>
          <w:sz w:val="32"/>
          <w:szCs w:val="32"/>
          <w:lang w:val="en-US"/>
        </w:rPr>
        <w:t>4</w:t>
      </w:r>
      <w:r w:rsidRPr="00E47ABE">
        <w:rPr>
          <w:rFonts w:asciiTheme="majorBidi" w:hAnsiTheme="majorBidi" w:cstheme="majorBidi"/>
          <w:spacing w:val="-6"/>
          <w:sz w:val="32"/>
          <w:szCs w:val="32"/>
        </w:rPr>
        <w:t>)</w:t>
      </w:r>
      <w:bookmarkEnd w:id="1"/>
    </w:p>
    <w:p w14:paraId="310FEDC5" w14:textId="70AB4149" w:rsidR="00296E06" w:rsidRDefault="00296E06" w:rsidP="00296E06">
      <w:pPr>
        <w:tabs>
          <w:tab w:val="left" w:pos="990"/>
        </w:tabs>
        <w:spacing w:before="240" w:after="240"/>
        <w:ind w:left="547"/>
        <w:jc w:val="thaiDistribute"/>
        <w:rPr>
          <w:rFonts w:asciiTheme="majorBidi" w:hAnsiTheme="majorBidi" w:cstheme="majorBidi"/>
          <w:color w:val="000000" w:themeColor="text1"/>
          <w:spacing w:val="-10"/>
          <w:sz w:val="32"/>
          <w:szCs w:val="32"/>
          <w:cs/>
        </w:rPr>
      </w:pPr>
      <w:r w:rsidRPr="00571D22">
        <w:rPr>
          <w:rFonts w:asciiTheme="majorBidi" w:hAnsiTheme="majorBidi" w:cstheme="majorBidi"/>
          <w:spacing w:val="-6"/>
          <w:sz w:val="32"/>
          <w:szCs w:val="32"/>
          <w:cs/>
        </w:rPr>
        <w:t xml:space="preserve">ณ วันที่ </w:t>
      </w:r>
      <w:r w:rsidR="005A47AB" w:rsidRPr="005A47AB">
        <w:rPr>
          <w:rFonts w:asciiTheme="majorBidi" w:hAnsiTheme="majorBidi"/>
          <w:spacing w:val="-6"/>
          <w:sz w:val="32"/>
          <w:szCs w:val="32"/>
          <w:lang w:val="en-US"/>
        </w:rPr>
        <w:t>30</w:t>
      </w:r>
      <w:r w:rsidR="00F464F0" w:rsidRPr="00F464F0">
        <w:rPr>
          <w:rFonts w:asciiTheme="majorBidi" w:hAnsiTheme="majorBidi"/>
          <w:spacing w:val="-6"/>
          <w:sz w:val="32"/>
          <w:szCs w:val="32"/>
          <w:cs/>
        </w:rPr>
        <w:t xml:space="preserve"> มิถุนายน </w:t>
      </w:r>
      <w:r w:rsidR="005A47AB" w:rsidRPr="005A47AB">
        <w:rPr>
          <w:rFonts w:asciiTheme="majorBidi" w:hAnsiTheme="majorBidi" w:cstheme="majorBidi"/>
          <w:spacing w:val="-6"/>
          <w:sz w:val="32"/>
          <w:szCs w:val="32"/>
          <w:lang w:val="en-US"/>
        </w:rPr>
        <w:t>2568</w:t>
      </w:r>
      <w:r w:rsidRPr="00571D22">
        <w:rPr>
          <w:rFonts w:asciiTheme="majorBidi" w:hAnsiTheme="majorBidi" w:cstheme="majorBidi"/>
          <w:spacing w:val="-6"/>
          <w:sz w:val="32"/>
          <w:szCs w:val="32"/>
          <w:cs/>
        </w:rPr>
        <w:t xml:space="preserve"> และ</w:t>
      </w:r>
      <w:r>
        <w:rPr>
          <w:rFonts w:asciiTheme="majorBidi" w:hAnsiTheme="majorBidi" w:cstheme="majorBidi" w:hint="cs"/>
          <w:spacing w:val="-6"/>
          <w:sz w:val="32"/>
          <w:szCs w:val="32"/>
          <w:cs/>
        </w:rPr>
        <w:t>วันที่</w:t>
      </w:r>
      <w:r w:rsidRPr="00571D22">
        <w:rPr>
          <w:rFonts w:asciiTheme="majorBidi" w:hAnsiTheme="majorBidi" w:cstheme="majorBidi"/>
          <w:spacing w:val="-6"/>
          <w:sz w:val="32"/>
          <w:szCs w:val="32"/>
          <w:cs/>
        </w:rPr>
        <w:t xml:space="preserve"> </w:t>
      </w:r>
      <w:r w:rsidR="005A47AB" w:rsidRPr="005A47AB">
        <w:rPr>
          <w:rFonts w:asciiTheme="majorBidi" w:hAnsiTheme="majorBidi" w:cstheme="majorBidi"/>
          <w:spacing w:val="-6"/>
          <w:sz w:val="32"/>
          <w:szCs w:val="32"/>
          <w:lang w:val="en-US"/>
        </w:rPr>
        <w:t>31</w:t>
      </w:r>
      <w:r w:rsidRPr="00571D22">
        <w:rPr>
          <w:rFonts w:asciiTheme="majorBidi" w:hAnsiTheme="majorBidi" w:cstheme="majorBidi"/>
          <w:spacing w:val="-6"/>
          <w:sz w:val="32"/>
          <w:szCs w:val="32"/>
          <w:cs/>
        </w:rPr>
        <w:t xml:space="preserve"> ธันวาคม </w:t>
      </w:r>
      <w:r w:rsidR="005A47AB" w:rsidRPr="005A47AB">
        <w:rPr>
          <w:rFonts w:asciiTheme="majorBidi" w:hAnsiTheme="majorBidi" w:cstheme="majorBidi"/>
          <w:spacing w:val="-6"/>
          <w:sz w:val="32"/>
          <w:szCs w:val="32"/>
          <w:lang w:val="en-US"/>
        </w:rPr>
        <w:t>2567</w:t>
      </w:r>
      <w:r w:rsidRPr="00571D22">
        <w:rPr>
          <w:rFonts w:asciiTheme="majorBidi" w:hAnsiTheme="majorBidi" w:cstheme="majorBidi"/>
          <w:spacing w:val="-6"/>
          <w:sz w:val="32"/>
          <w:szCs w:val="32"/>
        </w:rPr>
        <w:t> </w:t>
      </w:r>
      <w:r w:rsidRPr="00571D22">
        <w:rPr>
          <w:rFonts w:asciiTheme="majorBidi" w:hAnsiTheme="majorBidi" w:cstheme="majorBidi"/>
          <w:spacing w:val="-10"/>
          <w:sz w:val="32"/>
          <w:szCs w:val="32"/>
          <w:cs/>
        </w:rPr>
        <w:t>บริษัทได้นำ</w:t>
      </w:r>
      <w:r w:rsidR="003A39A5">
        <w:rPr>
          <w:rFonts w:asciiTheme="majorBidi" w:hAnsiTheme="majorBidi" w:cstheme="majorBidi" w:hint="cs"/>
          <w:spacing w:val="-10"/>
          <w:sz w:val="32"/>
          <w:szCs w:val="32"/>
          <w:cs/>
        </w:rPr>
        <w:t>เงินลงทุน</w:t>
      </w:r>
      <w:r w:rsidR="00415569">
        <w:rPr>
          <w:rFonts w:asciiTheme="majorBidi" w:hAnsiTheme="majorBidi" w:cstheme="majorBidi" w:hint="cs"/>
          <w:spacing w:val="-10"/>
          <w:sz w:val="32"/>
          <w:szCs w:val="32"/>
          <w:cs/>
        </w:rPr>
        <w:t>ใน</w:t>
      </w:r>
      <w:r w:rsidRPr="00571D22">
        <w:rPr>
          <w:rFonts w:asciiTheme="majorBidi" w:hAnsiTheme="majorBidi" w:cstheme="majorBidi"/>
          <w:spacing w:val="-10"/>
          <w:sz w:val="32"/>
          <w:szCs w:val="32"/>
          <w:cs/>
        </w:rPr>
        <w:t>หน่วย</w:t>
      </w:r>
      <w:r w:rsidR="00415569">
        <w:rPr>
          <w:rFonts w:asciiTheme="majorBidi" w:hAnsiTheme="majorBidi" w:cstheme="majorBidi" w:hint="cs"/>
          <w:spacing w:val="-10"/>
          <w:sz w:val="32"/>
          <w:szCs w:val="32"/>
          <w:cs/>
        </w:rPr>
        <w:t>ทรัสต์</w:t>
      </w:r>
      <w:r w:rsidRPr="00571D22">
        <w:rPr>
          <w:rFonts w:asciiTheme="majorBidi" w:hAnsiTheme="majorBidi" w:cstheme="majorBidi"/>
          <w:spacing w:val="-10"/>
          <w:sz w:val="32"/>
          <w:szCs w:val="32"/>
          <w:cs/>
        </w:rPr>
        <w:t>จำนวน</w:t>
      </w:r>
      <w:r w:rsidRPr="00571D22">
        <w:rPr>
          <w:rFonts w:asciiTheme="majorBidi" w:hAnsiTheme="majorBidi" w:cstheme="majorBidi"/>
          <w:spacing w:val="-10"/>
          <w:sz w:val="32"/>
          <w:szCs w:val="32"/>
        </w:rPr>
        <w:t xml:space="preserve"> </w:t>
      </w:r>
      <w:r w:rsidR="005A47AB" w:rsidRPr="005A47AB">
        <w:rPr>
          <w:rFonts w:asciiTheme="majorBidi" w:hAnsiTheme="majorBidi" w:cstheme="majorBidi"/>
          <w:spacing w:val="-10"/>
          <w:sz w:val="32"/>
          <w:szCs w:val="32"/>
          <w:lang w:val="en-US"/>
        </w:rPr>
        <w:t>16</w:t>
      </w:r>
      <w:r w:rsidRPr="00571D22">
        <w:rPr>
          <w:rFonts w:asciiTheme="majorBidi" w:hAnsiTheme="majorBidi" w:cstheme="majorBidi"/>
          <w:spacing w:val="-10"/>
          <w:sz w:val="32"/>
          <w:szCs w:val="32"/>
        </w:rPr>
        <w:t>,</w:t>
      </w:r>
      <w:r w:rsidR="005A47AB" w:rsidRPr="005A47AB">
        <w:rPr>
          <w:rFonts w:asciiTheme="majorBidi" w:hAnsiTheme="majorBidi" w:cstheme="majorBidi"/>
          <w:spacing w:val="-10"/>
          <w:sz w:val="32"/>
          <w:szCs w:val="32"/>
          <w:lang w:val="en-US"/>
        </w:rPr>
        <w:t>650</w:t>
      </w:r>
      <w:r w:rsidRPr="00571D22">
        <w:rPr>
          <w:rFonts w:asciiTheme="majorBidi" w:hAnsiTheme="majorBidi" w:cstheme="majorBidi"/>
          <w:spacing w:val="-10"/>
          <w:sz w:val="32"/>
          <w:szCs w:val="32"/>
        </w:rPr>
        <w:t>,</w:t>
      </w:r>
      <w:r w:rsidR="005A47AB" w:rsidRPr="005A47AB">
        <w:rPr>
          <w:rFonts w:asciiTheme="majorBidi" w:hAnsiTheme="majorBidi" w:cstheme="majorBidi"/>
          <w:spacing w:val="-10"/>
          <w:sz w:val="32"/>
          <w:szCs w:val="32"/>
          <w:lang w:val="en-US"/>
        </w:rPr>
        <w:t>000</w:t>
      </w:r>
      <w:r w:rsidRPr="00571D22">
        <w:rPr>
          <w:rFonts w:asciiTheme="majorBidi" w:hAnsiTheme="majorBidi" w:cstheme="majorBidi"/>
          <w:spacing w:val="-10"/>
          <w:sz w:val="32"/>
          <w:szCs w:val="32"/>
          <w:cs/>
        </w:rPr>
        <w:t xml:space="preserve"> หน่วย ของ</w:t>
      </w:r>
      <w:r w:rsidRPr="00F752DF">
        <w:rPr>
          <w:rFonts w:asciiTheme="majorBidi" w:hAnsiTheme="majorBidi"/>
          <w:spacing w:val="-10"/>
          <w:sz w:val="32"/>
          <w:szCs w:val="32"/>
          <w:cs/>
        </w:rPr>
        <w:t>ทรัสต์</w:t>
      </w:r>
      <w:r w:rsidRPr="00685145">
        <w:rPr>
          <w:rFonts w:asciiTheme="majorBidi" w:hAnsiTheme="majorBidi" w:cstheme="majorBidi"/>
          <w:spacing w:val="-6"/>
          <w:sz w:val="32"/>
          <w:szCs w:val="32"/>
          <w:cs/>
        </w:rPr>
        <w:t>เพื่อ</w:t>
      </w:r>
      <w:r w:rsidRPr="00F752DF">
        <w:rPr>
          <w:rFonts w:asciiTheme="majorBidi" w:hAnsiTheme="majorBidi"/>
          <w:spacing w:val="-10"/>
          <w:sz w:val="32"/>
          <w:szCs w:val="32"/>
          <w:cs/>
        </w:rPr>
        <w:t>การลงทุนในอสังหาริมทรัพย์อิสสระ</w:t>
      </w:r>
      <w:r w:rsidRPr="00571D22">
        <w:rPr>
          <w:rFonts w:asciiTheme="majorBidi" w:hAnsiTheme="majorBidi" w:cstheme="majorBidi"/>
          <w:spacing w:val="-10"/>
          <w:sz w:val="32"/>
          <w:szCs w:val="32"/>
          <w:cs/>
        </w:rPr>
        <w:t>ถือโดยบริษัทไปจำนำกับ</w:t>
      </w:r>
      <w:r w:rsidRPr="00571D22">
        <w:rPr>
          <w:rFonts w:asciiTheme="majorBidi" w:hAnsiTheme="majorBidi" w:cstheme="majorBidi" w:hint="cs"/>
          <w:spacing w:val="-10"/>
          <w:sz w:val="32"/>
          <w:szCs w:val="32"/>
          <w:cs/>
        </w:rPr>
        <w:t>สถาบันการเงิน</w:t>
      </w:r>
      <w:r w:rsidRPr="00571D22">
        <w:rPr>
          <w:rFonts w:asciiTheme="majorBidi" w:hAnsiTheme="majorBidi" w:cstheme="majorBidi"/>
          <w:spacing w:val="-10"/>
          <w:sz w:val="32"/>
          <w:szCs w:val="32"/>
          <w:cs/>
        </w:rPr>
        <w:t>แห่งหนึ่งเพื่อเป็นหลักทรัพย์ค้ำประกันเงินกู้ยืม</w:t>
      </w:r>
      <w:r>
        <w:rPr>
          <w:rFonts w:asciiTheme="majorBidi" w:hAnsiTheme="majorBidi" w:cstheme="majorBidi" w:hint="cs"/>
          <w:spacing w:val="-10"/>
          <w:sz w:val="32"/>
          <w:szCs w:val="32"/>
          <w:cs/>
        </w:rPr>
        <w:t>จากสถาบันการเงิน</w:t>
      </w:r>
      <w:r w:rsidRPr="00571D22">
        <w:rPr>
          <w:rFonts w:asciiTheme="majorBidi" w:hAnsiTheme="majorBidi" w:cstheme="majorBidi" w:hint="cs"/>
          <w:spacing w:val="-10"/>
          <w:sz w:val="32"/>
          <w:szCs w:val="32"/>
          <w:cs/>
        </w:rPr>
        <w:t>และหนังสือค้ำประกันของบริษัท</w:t>
      </w:r>
      <w:r w:rsidRPr="00571D22">
        <w:rPr>
          <w:rFonts w:asciiTheme="majorBidi" w:hAnsiTheme="majorBidi" w:cstheme="majorBidi"/>
          <w:spacing w:val="-10"/>
          <w:sz w:val="32"/>
          <w:szCs w:val="32"/>
        </w:rPr>
        <w:t xml:space="preserve"> </w:t>
      </w:r>
      <w:r w:rsidR="00232B10">
        <w:rPr>
          <w:rFonts w:asciiTheme="majorBidi" w:hAnsiTheme="majorBidi" w:cstheme="majorBidi" w:hint="cs"/>
          <w:spacing w:val="-10"/>
          <w:sz w:val="32"/>
          <w:szCs w:val="32"/>
          <w:cs/>
        </w:rPr>
        <w:t xml:space="preserve">                          </w:t>
      </w:r>
      <w:r w:rsidRPr="00571D22">
        <w:rPr>
          <w:rFonts w:asciiTheme="majorBidi" w:hAnsiTheme="majorBidi" w:cstheme="majorBidi"/>
          <w:spacing w:val="-10"/>
          <w:sz w:val="32"/>
          <w:szCs w:val="32"/>
          <w:cs/>
        </w:rPr>
        <w:t>(</w:t>
      </w:r>
      <w:r w:rsidRPr="00571D22">
        <w:rPr>
          <w:rFonts w:asciiTheme="majorBidi" w:hAnsiTheme="majorBidi" w:cstheme="majorBidi" w:hint="cs"/>
          <w:spacing w:val="-10"/>
          <w:sz w:val="32"/>
          <w:szCs w:val="32"/>
          <w:cs/>
        </w:rPr>
        <w:t>ดู</w:t>
      </w:r>
      <w:r w:rsidRPr="00571D22">
        <w:rPr>
          <w:rFonts w:asciiTheme="majorBidi" w:hAnsiTheme="majorBidi" w:cstheme="majorBidi"/>
          <w:spacing w:val="-10"/>
          <w:sz w:val="32"/>
          <w:szCs w:val="32"/>
          <w:cs/>
        </w:rPr>
        <w:t>หมายเหตุ</w:t>
      </w:r>
      <w:r w:rsidRPr="00571D22">
        <w:rPr>
          <w:rFonts w:asciiTheme="majorBidi" w:hAnsiTheme="majorBidi" w:cstheme="majorBidi"/>
          <w:color w:val="000000" w:themeColor="text1"/>
          <w:spacing w:val="-10"/>
          <w:sz w:val="32"/>
          <w:szCs w:val="32"/>
          <w:cs/>
        </w:rPr>
        <w:t xml:space="preserve">ข้อ </w:t>
      </w:r>
      <w:r w:rsidR="005A47AB" w:rsidRPr="005A47AB">
        <w:rPr>
          <w:rFonts w:asciiTheme="majorBidi" w:hAnsiTheme="majorBidi" w:cstheme="majorBidi"/>
          <w:color w:val="000000" w:themeColor="text1"/>
          <w:spacing w:val="-10"/>
          <w:sz w:val="32"/>
          <w:szCs w:val="32"/>
          <w:lang w:val="en-US"/>
        </w:rPr>
        <w:t>16</w:t>
      </w:r>
      <w:r w:rsidR="002F199B">
        <w:rPr>
          <w:rFonts w:asciiTheme="majorBidi" w:hAnsiTheme="majorBidi" w:cstheme="majorBidi"/>
          <w:color w:val="000000" w:themeColor="text1"/>
          <w:spacing w:val="-10"/>
          <w:sz w:val="32"/>
          <w:szCs w:val="32"/>
          <w:lang w:val="en-US"/>
        </w:rPr>
        <w:t>.</w:t>
      </w:r>
      <w:r w:rsidR="005A47AB" w:rsidRPr="005A47AB">
        <w:rPr>
          <w:rFonts w:asciiTheme="majorBidi" w:hAnsiTheme="majorBidi" w:cstheme="majorBidi"/>
          <w:color w:val="000000" w:themeColor="text1"/>
          <w:spacing w:val="-10"/>
          <w:sz w:val="32"/>
          <w:szCs w:val="32"/>
          <w:lang w:val="en-US"/>
        </w:rPr>
        <w:t>1</w:t>
      </w:r>
      <w:r w:rsidRPr="00571D22">
        <w:rPr>
          <w:rFonts w:asciiTheme="majorBidi" w:hAnsiTheme="majorBidi" w:cstheme="majorBidi" w:hint="cs"/>
          <w:color w:val="000000" w:themeColor="text1"/>
          <w:spacing w:val="-10"/>
          <w:sz w:val="32"/>
          <w:szCs w:val="32"/>
          <w:cs/>
        </w:rPr>
        <w:t xml:space="preserve"> </w:t>
      </w:r>
      <w:r w:rsidRPr="00F1753A">
        <w:rPr>
          <w:rFonts w:asciiTheme="majorBidi" w:hAnsiTheme="majorBidi" w:cstheme="majorBidi" w:hint="cs"/>
          <w:color w:val="000000" w:themeColor="text1"/>
          <w:spacing w:val="-10"/>
          <w:sz w:val="32"/>
          <w:szCs w:val="32"/>
          <w:cs/>
        </w:rPr>
        <w:t xml:space="preserve">และ </w:t>
      </w:r>
      <w:r w:rsidR="005A47AB" w:rsidRPr="005A47AB">
        <w:rPr>
          <w:rFonts w:asciiTheme="majorBidi" w:hAnsiTheme="majorBidi" w:cstheme="majorBidi"/>
          <w:color w:val="000000" w:themeColor="text1"/>
          <w:spacing w:val="-10"/>
          <w:sz w:val="32"/>
          <w:szCs w:val="32"/>
          <w:lang w:val="en-US"/>
        </w:rPr>
        <w:t>28</w:t>
      </w:r>
      <w:r w:rsidRPr="00F1753A">
        <w:rPr>
          <w:rFonts w:asciiTheme="majorBidi" w:hAnsiTheme="majorBidi" w:cstheme="majorBidi"/>
          <w:color w:val="000000" w:themeColor="text1"/>
          <w:spacing w:val="-10"/>
          <w:sz w:val="32"/>
          <w:szCs w:val="32"/>
          <w:lang w:val="en-US"/>
        </w:rPr>
        <w:t>.</w:t>
      </w:r>
      <w:r w:rsidR="005A47AB" w:rsidRPr="005A47AB">
        <w:rPr>
          <w:rFonts w:asciiTheme="majorBidi" w:hAnsiTheme="majorBidi" w:cstheme="majorBidi"/>
          <w:color w:val="000000" w:themeColor="text1"/>
          <w:spacing w:val="-10"/>
          <w:sz w:val="32"/>
          <w:szCs w:val="32"/>
          <w:lang w:val="en-US"/>
        </w:rPr>
        <w:t>4</w:t>
      </w:r>
      <w:r w:rsidRPr="00F1753A">
        <w:rPr>
          <w:rFonts w:asciiTheme="majorBidi" w:hAnsiTheme="majorBidi" w:cstheme="majorBidi"/>
          <w:color w:val="000000" w:themeColor="text1"/>
          <w:spacing w:val="-10"/>
          <w:sz w:val="32"/>
          <w:szCs w:val="32"/>
          <w:cs/>
        </w:rPr>
        <w:t>)</w:t>
      </w:r>
    </w:p>
    <w:p w14:paraId="3B694F31" w14:textId="77777777" w:rsidR="009314D9" w:rsidRDefault="009314D9">
      <w:pPr>
        <w:overflowPunct/>
        <w:autoSpaceDE/>
        <w:autoSpaceDN/>
        <w:adjustRightInd/>
        <w:textAlignment w:val="auto"/>
        <w:rPr>
          <w:rFonts w:ascii="Angsana New" w:hAnsi="Angsana New"/>
          <w:sz w:val="32"/>
          <w:szCs w:val="32"/>
        </w:rPr>
      </w:pPr>
      <w:r>
        <w:rPr>
          <w:rFonts w:ascii="Angsana New" w:hAnsi="Angsana New"/>
          <w:b/>
          <w:bCs/>
          <w:sz w:val="32"/>
          <w:szCs w:val="32"/>
          <w:cs/>
        </w:rPr>
        <w:br w:type="page"/>
      </w:r>
    </w:p>
    <w:p w14:paraId="23ABBB80" w14:textId="70FD0403" w:rsidR="005E031F" w:rsidRDefault="005E031F" w:rsidP="00C239A9">
      <w:pPr>
        <w:pStyle w:val="Caption"/>
        <w:spacing w:before="360" w:after="0"/>
        <w:ind w:left="540"/>
        <w:jc w:val="thaiDistribute"/>
        <w:rPr>
          <w:rFonts w:ascii="Angsana New" w:hAnsi="Angsana New"/>
          <w:b w:val="0"/>
          <w:bCs w:val="0"/>
          <w:sz w:val="32"/>
          <w:szCs w:val="32"/>
          <w:lang w:val="th-TH"/>
        </w:rPr>
      </w:pPr>
      <w:r w:rsidRPr="000F3390">
        <w:rPr>
          <w:rFonts w:ascii="Angsana New" w:hAnsi="Angsana New"/>
          <w:b w:val="0"/>
          <w:bCs w:val="0"/>
          <w:spacing w:val="4"/>
          <w:sz w:val="32"/>
          <w:szCs w:val="32"/>
          <w:cs/>
          <w:lang w:val="th-TH"/>
        </w:rPr>
        <w:lastRenderedPageBreak/>
        <w:t xml:space="preserve">เมื่อวันที่ </w:t>
      </w:r>
      <w:r w:rsidR="005A47AB" w:rsidRPr="000F3390">
        <w:rPr>
          <w:rFonts w:ascii="Angsana New" w:hAnsi="Angsana New"/>
          <w:b w:val="0"/>
          <w:bCs w:val="0"/>
          <w:spacing w:val="4"/>
          <w:sz w:val="32"/>
          <w:szCs w:val="32"/>
        </w:rPr>
        <w:t>15</w:t>
      </w:r>
      <w:r w:rsidRPr="000F3390">
        <w:rPr>
          <w:rFonts w:ascii="Angsana New" w:hAnsi="Angsana New"/>
          <w:b w:val="0"/>
          <w:bCs w:val="0"/>
          <w:spacing w:val="4"/>
          <w:sz w:val="32"/>
          <w:szCs w:val="32"/>
          <w:lang w:val="th-TH"/>
        </w:rPr>
        <w:t xml:space="preserve"> </w:t>
      </w:r>
      <w:r w:rsidRPr="000F3390">
        <w:rPr>
          <w:rFonts w:ascii="Angsana New" w:hAnsi="Angsana New"/>
          <w:b w:val="0"/>
          <w:bCs w:val="0"/>
          <w:spacing w:val="4"/>
          <w:sz w:val="32"/>
          <w:szCs w:val="32"/>
          <w:cs/>
          <w:lang w:val="th-TH"/>
        </w:rPr>
        <w:t xml:space="preserve">มกราคม </w:t>
      </w:r>
      <w:r w:rsidR="005A47AB" w:rsidRPr="000F3390">
        <w:rPr>
          <w:rFonts w:ascii="Angsana New" w:hAnsi="Angsana New"/>
          <w:b w:val="0"/>
          <w:bCs w:val="0"/>
          <w:spacing w:val="4"/>
          <w:sz w:val="32"/>
          <w:szCs w:val="32"/>
        </w:rPr>
        <w:t>2568</w:t>
      </w:r>
      <w:r w:rsidRPr="000F3390">
        <w:rPr>
          <w:rFonts w:ascii="Angsana New" w:hAnsi="Angsana New"/>
          <w:b w:val="0"/>
          <w:bCs w:val="0"/>
          <w:spacing w:val="4"/>
          <w:sz w:val="32"/>
          <w:szCs w:val="32"/>
          <w:lang w:val="th-TH"/>
        </w:rPr>
        <w:t xml:space="preserve"> </w:t>
      </w:r>
      <w:r w:rsidRPr="000F3390">
        <w:rPr>
          <w:rFonts w:ascii="Angsana New" w:hAnsi="Angsana New"/>
          <w:b w:val="0"/>
          <w:bCs w:val="0"/>
          <w:spacing w:val="4"/>
          <w:sz w:val="32"/>
          <w:szCs w:val="32"/>
          <w:cs/>
          <w:lang w:val="th-TH"/>
        </w:rPr>
        <w:t>บริษัทได้ลงนามในสัญญาขายหุ้น</w:t>
      </w:r>
      <w:r w:rsidR="000F3390" w:rsidRPr="000F3390">
        <w:rPr>
          <w:rFonts w:ascii="Angsana New" w:hAnsi="Angsana New" w:hint="cs"/>
          <w:b w:val="0"/>
          <w:bCs w:val="0"/>
          <w:spacing w:val="4"/>
          <w:sz w:val="32"/>
          <w:szCs w:val="32"/>
          <w:cs/>
        </w:rPr>
        <w:t>ของ</w:t>
      </w:r>
      <w:r w:rsidRPr="000F3390">
        <w:rPr>
          <w:rFonts w:ascii="Angsana New" w:hAnsi="Angsana New"/>
          <w:b w:val="0"/>
          <w:bCs w:val="0"/>
          <w:spacing w:val="4"/>
          <w:sz w:val="32"/>
          <w:szCs w:val="32"/>
          <w:cs/>
          <w:lang w:val="th-TH"/>
        </w:rPr>
        <w:t>บริษัท อินเตอร์เนชั่นแนล รี</w:t>
      </w:r>
      <w:r w:rsidR="00C239A9" w:rsidRPr="000F3390">
        <w:rPr>
          <w:rFonts w:ascii="Angsana New" w:hAnsi="Angsana New"/>
          <w:b w:val="0"/>
          <w:bCs w:val="0"/>
          <w:spacing w:val="4"/>
          <w:sz w:val="32"/>
          <w:szCs w:val="32"/>
          <w:cs/>
          <w:lang w:val="th-TH"/>
        </w:rPr>
        <w:t xml:space="preserve">ซอร์ท </w:t>
      </w:r>
      <w:r w:rsidRPr="000F3390">
        <w:rPr>
          <w:rFonts w:ascii="Angsana New" w:hAnsi="Angsana New"/>
          <w:b w:val="0"/>
          <w:bCs w:val="0"/>
          <w:spacing w:val="4"/>
          <w:sz w:val="32"/>
          <w:szCs w:val="32"/>
          <w:cs/>
          <w:lang w:val="th-TH"/>
        </w:rPr>
        <w:t>ดีเวลอป</w:t>
      </w:r>
      <w:r w:rsidRPr="00CB283F">
        <w:rPr>
          <w:rFonts w:ascii="Angsana New" w:hAnsi="Angsana New"/>
          <w:b w:val="0"/>
          <w:bCs w:val="0"/>
          <w:sz w:val="32"/>
          <w:szCs w:val="32"/>
          <w:cs/>
          <w:lang w:val="th-TH"/>
        </w:rPr>
        <w:t xml:space="preserve">เมนท์ จำกัด </w:t>
      </w:r>
      <w:r w:rsidR="000F3390">
        <w:rPr>
          <w:rFonts w:ascii="Angsana New" w:hAnsi="Angsana New"/>
          <w:b w:val="0"/>
          <w:bCs w:val="0"/>
          <w:sz w:val="32"/>
          <w:szCs w:val="32"/>
        </w:rPr>
        <w:t>(“IRD”)</w:t>
      </w:r>
      <w:r w:rsidR="000F3390">
        <w:rPr>
          <w:rFonts w:ascii="Angsana New" w:hAnsi="Angsana New" w:hint="cs"/>
          <w:b w:val="0"/>
          <w:bCs w:val="0"/>
          <w:sz w:val="32"/>
          <w:szCs w:val="32"/>
          <w:cs/>
          <w:lang w:val="th-TH"/>
        </w:rPr>
        <w:t xml:space="preserve"> ให้แก่</w:t>
      </w:r>
      <w:r w:rsidRPr="00CB283F">
        <w:rPr>
          <w:rFonts w:ascii="Angsana New" w:hAnsi="Angsana New"/>
          <w:b w:val="0"/>
          <w:bCs w:val="0"/>
          <w:sz w:val="32"/>
          <w:szCs w:val="32"/>
          <w:cs/>
          <w:lang w:val="th-TH"/>
        </w:rPr>
        <w:t xml:space="preserve">บริษัทแห่งหนึ่ง จำนวน </w:t>
      </w:r>
      <w:r w:rsidR="005A47AB" w:rsidRPr="005A47AB">
        <w:rPr>
          <w:rFonts w:ascii="Angsana New" w:hAnsi="Angsana New"/>
          <w:b w:val="0"/>
          <w:bCs w:val="0"/>
          <w:sz w:val="32"/>
          <w:szCs w:val="32"/>
        </w:rPr>
        <w:t>2</w:t>
      </w:r>
      <w:r>
        <w:rPr>
          <w:rFonts w:ascii="Angsana New" w:hAnsi="Angsana New"/>
          <w:b w:val="0"/>
          <w:bCs w:val="0"/>
          <w:sz w:val="32"/>
          <w:szCs w:val="32"/>
        </w:rPr>
        <w:t>.</w:t>
      </w:r>
      <w:r w:rsidR="005A47AB" w:rsidRPr="005A47AB">
        <w:rPr>
          <w:rFonts w:ascii="Angsana New" w:hAnsi="Angsana New"/>
          <w:b w:val="0"/>
          <w:bCs w:val="0"/>
          <w:sz w:val="32"/>
          <w:szCs w:val="32"/>
        </w:rPr>
        <w:t>81</w:t>
      </w:r>
      <w:r w:rsidRPr="00CB283F">
        <w:rPr>
          <w:rFonts w:ascii="Angsana New" w:hAnsi="Angsana New"/>
          <w:b w:val="0"/>
          <w:bCs w:val="0"/>
          <w:sz w:val="32"/>
          <w:szCs w:val="32"/>
          <w:lang w:val="th-TH"/>
        </w:rPr>
        <w:t xml:space="preserve"> </w:t>
      </w:r>
      <w:r w:rsidRPr="00CB283F">
        <w:rPr>
          <w:rFonts w:ascii="Angsana New" w:hAnsi="Angsana New"/>
          <w:b w:val="0"/>
          <w:bCs w:val="0"/>
          <w:sz w:val="32"/>
          <w:szCs w:val="32"/>
          <w:cs/>
          <w:lang w:val="th-TH"/>
        </w:rPr>
        <w:t xml:space="preserve">ล้านหุ้น มูลค่าหุ้นละ </w:t>
      </w:r>
      <w:r w:rsidR="005A47AB" w:rsidRPr="005A47AB">
        <w:rPr>
          <w:rFonts w:ascii="Angsana New" w:hAnsi="Angsana New"/>
          <w:b w:val="0"/>
          <w:bCs w:val="0"/>
          <w:sz w:val="32"/>
          <w:szCs w:val="32"/>
        </w:rPr>
        <w:t>105</w:t>
      </w:r>
      <w:r w:rsidRPr="00CB283F">
        <w:rPr>
          <w:rFonts w:ascii="Angsana New" w:hAnsi="Angsana New"/>
          <w:b w:val="0"/>
          <w:bCs w:val="0"/>
          <w:sz w:val="32"/>
          <w:szCs w:val="32"/>
          <w:lang w:val="th-TH"/>
        </w:rPr>
        <w:t xml:space="preserve"> </w:t>
      </w:r>
      <w:r w:rsidRPr="00CB283F">
        <w:rPr>
          <w:rFonts w:ascii="Angsana New" w:hAnsi="Angsana New"/>
          <w:b w:val="0"/>
          <w:bCs w:val="0"/>
          <w:sz w:val="32"/>
          <w:szCs w:val="32"/>
          <w:cs/>
          <w:lang w:val="th-TH"/>
        </w:rPr>
        <w:t xml:space="preserve">บาทต่อหุ้น </w:t>
      </w:r>
      <w:r w:rsidR="00C239A9" w:rsidRPr="00C239A9">
        <w:rPr>
          <w:rFonts w:ascii="Angsana New" w:hAnsi="Angsana New"/>
          <w:b w:val="0"/>
          <w:bCs w:val="0"/>
          <w:sz w:val="32"/>
          <w:szCs w:val="32"/>
          <w:cs/>
          <w:lang w:val="th-TH"/>
        </w:rPr>
        <w:t xml:space="preserve">ซึ่งบริษัทได้รับชำระค่าหุ้นครบถ้วนทั้งจำนวน และกำไรเบ็ดเสร็จอื่นที่เกี่ยวข้องกับการจำหน่ายเงินลงทุนดังกล่าว ถูกกลับรายการเป็นกำไรสะสมจำนวน </w:t>
      </w:r>
      <w:r w:rsidR="005A47AB" w:rsidRPr="005A47AB">
        <w:rPr>
          <w:rFonts w:ascii="Angsana New" w:hAnsi="Angsana New"/>
          <w:b w:val="0"/>
          <w:bCs w:val="0"/>
          <w:sz w:val="32"/>
          <w:szCs w:val="32"/>
        </w:rPr>
        <w:t>65</w:t>
      </w:r>
      <w:r w:rsidR="00C239A9" w:rsidRPr="00C239A9">
        <w:rPr>
          <w:rFonts w:ascii="Angsana New" w:hAnsi="Angsana New"/>
          <w:b w:val="0"/>
          <w:bCs w:val="0"/>
          <w:sz w:val="32"/>
          <w:szCs w:val="32"/>
          <w:cs/>
          <w:lang w:val="th-TH"/>
        </w:rPr>
        <w:t>.</w:t>
      </w:r>
      <w:r w:rsidR="005A47AB" w:rsidRPr="005A47AB">
        <w:rPr>
          <w:rFonts w:ascii="Angsana New" w:hAnsi="Angsana New"/>
          <w:b w:val="0"/>
          <w:bCs w:val="0"/>
          <w:sz w:val="32"/>
          <w:szCs w:val="32"/>
        </w:rPr>
        <w:t>92</w:t>
      </w:r>
      <w:r w:rsidR="00C239A9" w:rsidRPr="00C239A9">
        <w:rPr>
          <w:rFonts w:ascii="Angsana New" w:hAnsi="Angsana New"/>
          <w:b w:val="0"/>
          <w:bCs w:val="0"/>
          <w:sz w:val="32"/>
          <w:szCs w:val="32"/>
          <w:cs/>
          <w:lang w:val="th-TH"/>
        </w:rPr>
        <w:t xml:space="preserve"> ล้านบาท</w:t>
      </w:r>
    </w:p>
    <w:p w14:paraId="6546BD26" w14:textId="32132BA8" w:rsidR="00CB1D7E" w:rsidRPr="00A312D6" w:rsidRDefault="005A47AB" w:rsidP="009314D9">
      <w:pPr>
        <w:tabs>
          <w:tab w:val="left" w:pos="540"/>
        </w:tabs>
        <w:overflowPunct/>
        <w:autoSpaceDE/>
        <w:autoSpaceDN/>
        <w:adjustRightInd/>
        <w:spacing w:before="360"/>
        <w:textAlignment w:val="auto"/>
        <w:rPr>
          <w:rFonts w:ascii="Angsana New" w:hAnsi="Angsana New"/>
          <w:b/>
          <w:bCs/>
          <w:sz w:val="32"/>
          <w:szCs w:val="32"/>
          <w:cs/>
        </w:rPr>
      </w:pPr>
      <w:r w:rsidRPr="005A47AB">
        <w:rPr>
          <w:rFonts w:ascii="Angsana New" w:hAnsi="Angsana New"/>
          <w:b/>
          <w:bCs/>
          <w:sz w:val="32"/>
          <w:szCs w:val="32"/>
          <w:lang w:val="en-US"/>
        </w:rPr>
        <w:t>9</w:t>
      </w:r>
      <w:r w:rsidR="00CB1D7E" w:rsidRPr="00084500">
        <w:rPr>
          <w:rFonts w:ascii="Angsana New" w:hAnsi="Angsana New"/>
          <w:b/>
          <w:bCs/>
          <w:sz w:val="32"/>
          <w:szCs w:val="32"/>
          <w:cs/>
        </w:rPr>
        <w:t>.</w:t>
      </w:r>
      <w:r w:rsidR="00CB1D7E" w:rsidRPr="00084500">
        <w:rPr>
          <w:rFonts w:ascii="Angsana New" w:hAnsi="Angsana New"/>
          <w:b/>
          <w:bCs/>
          <w:sz w:val="32"/>
          <w:szCs w:val="32"/>
          <w:cs/>
        </w:rPr>
        <w:tab/>
        <w:t>เงินลงทุนในบริษัทย่อย</w:t>
      </w:r>
    </w:p>
    <w:p w14:paraId="65D347C0" w14:textId="77777777" w:rsidR="00CB1D7E" w:rsidRPr="00A312D6" w:rsidRDefault="00CB1D7E" w:rsidP="00CB1D7E">
      <w:pPr>
        <w:tabs>
          <w:tab w:val="right" w:pos="7200"/>
          <w:tab w:val="right" w:pos="8540"/>
        </w:tabs>
        <w:ind w:left="533"/>
        <w:rPr>
          <w:rFonts w:ascii="Angsana New" w:hAnsi="Angsana New"/>
          <w:sz w:val="32"/>
          <w:szCs w:val="32"/>
          <w:cs/>
          <w:lang w:val="en-US"/>
        </w:rPr>
      </w:pPr>
      <w:r w:rsidRPr="00A312D6">
        <w:rPr>
          <w:rFonts w:ascii="Angsana New" w:hAnsi="Angsana New"/>
          <w:sz w:val="32"/>
          <w:szCs w:val="32"/>
          <w:cs/>
          <w:lang w:val="en-US"/>
        </w:rPr>
        <w:t>เงินลงทุนในบริษัทย่อย ประกอบด้วย</w:t>
      </w:r>
    </w:p>
    <w:tbl>
      <w:tblPr>
        <w:tblW w:w="8433" w:type="dxa"/>
        <w:tblInd w:w="639" w:type="dxa"/>
        <w:tblLayout w:type="fixed"/>
        <w:tblCellMar>
          <w:left w:w="0" w:type="dxa"/>
          <w:right w:w="0" w:type="dxa"/>
        </w:tblCellMar>
        <w:tblLook w:val="0000" w:firstRow="0" w:lastRow="0" w:firstColumn="0" w:lastColumn="0" w:noHBand="0" w:noVBand="0"/>
      </w:tblPr>
      <w:tblGrid>
        <w:gridCol w:w="4574"/>
        <w:gridCol w:w="1218"/>
        <w:gridCol w:w="105"/>
        <w:gridCol w:w="1219"/>
        <w:gridCol w:w="98"/>
        <w:gridCol w:w="1219"/>
      </w:tblGrid>
      <w:tr w:rsidR="00193980" w:rsidRPr="00A312D6" w14:paraId="46356EF2" w14:textId="77777777" w:rsidTr="00193980">
        <w:trPr>
          <w:tblHeader/>
        </w:trPr>
        <w:tc>
          <w:tcPr>
            <w:tcW w:w="4574" w:type="dxa"/>
          </w:tcPr>
          <w:p w14:paraId="62BA982D" w14:textId="77777777" w:rsidR="00193980" w:rsidRPr="00A312D6" w:rsidRDefault="00193980">
            <w:pPr>
              <w:ind w:left="252" w:hanging="180"/>
              <w:jc w:val="center"/>
              <w:rPr>
                <w:rFonts w:ascii="Angsana New" w:hAnsi="Angsana New"/>
                <w:b/>
                <w:bCs/>
                <w:cs/>
              </w:rPr>
            </w:pPr>
          </w:p>
        </w:tc>
        <w:tc>
          <w:tcPr>
            <w:tcW w:w="3859" w:type="dxa"/>
            <w:gridSpan w:val="5"/>
            <w:tcBorders>
              <w:bottom w:val="single" w:sz="4" w:space="0" w:color="auto"/>
            </w:tcBorders>
            <w:vAlign w:val="bottom"/>
          </w:tcPr>
          <w:p w14:paraId="232E6758" w14:textId="472572D5" w:rsidR="00193980" w:rsidRPr="00193980" w:rsidRDefault="00193980" w:rsidP="00193980">
            <w:pPr>
              <w:ind w:left="-10"/>
              <w:jc w:val="center"/>
              <w:rPr>
                <w:rFonts w:ascii="Angsana New" w:hAnsi="Angsana New"/>
                <w:b/>
                <w:bCs/>
              </w:rPr>
            </w:pPr>
            <w:r w:rsidRPr="00A312D6">
              <w:rPr>
                <w:rFonts w:ascii="Angsana New" w:hAnsi="Angsana New"/>
                <w:b/>
                <w:bCs/>
                <w:cs/>
              </w:rPr>
              <w:t>งบการเงินเฉพาะกิจการ</w:t>
            </w:r>
          </w:p>
        </w:tc>
      </w:tr>
      <w:tr w:rsidR="00193980" w:rsidRPr="00A312D6" w14:paraId="631DD922" w14:textId="77777777" w:rsidTr="00193980">
        <w:trPr>
          <w:tblHeader/>
        </w:trPr>
        <w:tc>
          <w:tcPr>
            <w:tcW w:w="4574" w:type="dxa"/>
          </w:tcPr>
          <w:p w14:paraId="5573EAAF" w14:textId="0AFE1F55" w:rsidR="00193980" w:rsidRPr="00A312D6" w:rsidRDefault="00193980" w:rsidP="00193980">
            <w:pPr>
              <w:ind w:left="252" w:hanging="180"/>
              <w:jc w:val="center"/>
              <w:rPr>
                <w:rFonts w:ascii="Angsana New" w:hAnsi="Angsana New"/>
                <w:b/>
                <w:bCs/>
                <w:cs/>
              </w:rPr>
            </w:pPr>
            <w:r w:rsidRPr="00A312D6">
              <w:rPr>
                <w:rFonts w:ascii="Angsana New" w:hAnsi="Angsana New"/>
                <w:b/>
                <w:bCs/>
                <w:cs/>
              </w:rPr>
              <w:t>บริษัท</w:t>
            </w:r>
            <w:r w:rsidRPr="00A312D6">
              <w:rPr>
                <w:rFonts w:ascii="Angsana New" w:hAnsi="Angsana New"/>
                <w:b/>
                <w:bCs/>
                <w:cs/>
                <w:lang w:val="en-US"/>
              </w:rPr>
              <w:t>ย่อย</w:t>
            </w:r>
          </w:p>
        </w:tc>
        <w:tc>
          <w:tcPr>
            <w:tcW w:w="1218" w:type="dxa"/>
            <w:tcBorders>
              <w:top w:val="single" w:sz="4" w:space="0" w:color="auto"/>
            </w:tcBorders>
            <w:vAlign w:val="bottom"/>
          </w:tcPr>
          <w:p w14:paraId="5AFF2FA3" w14:textId="77777777" w:rsidR="00193980" w:rsidRPr="00A312D6" w:rsidRDefault="00193980" w:rsidP="00193980">
            <w:pPr>
              <w:ind w:left="-10"/>
              <w:jc w:val="center"/>
              <w:rPr>
                <w:rFonts w:ascii="Angsana New" w:hAnsi="Angsana New"/>
                <w:b/>
                <w:bCs/>
                <w:lang w:val="en-US"/>
              </w:rPr>
            </w:pPr>
          </w:p>
        </w:tc>
        <w:tc>
          <w:tcPr>
            <w:tcW w:w="105" w:type="dxa"/>
            <w:tcBorders>
              <w:top w:val="single" w:sz="4" w:space="0" w:color="auto"/>
            </w:tcBorders>
          </w:tcPr>
          <w:p w14:paraId="0AD367EB" w14:textId="77777777" w:rsidR="00193980" w:rsidRPr="00A312D6" w:rsidRDefault="00193980" w:rsidP="00193980">
            <w:pPr>
              <w:tabs>
                <w:tab w:val="decimal" w:pos="420"/>
              </w:tabs>
              <w:ind w:left="-10" w:right="90"/>
              <w:jc w:val="center"/>
              <w:rPr>
                <w:rFonts w:ascii="Angsana New" w:hAnsi="Angsana New"/>
                <w:b/>
                <w:bCs/>
                <w:lang w:val="en-US"/>
              </w:rPr>
            </w:pPr>
          </w:p>
        </w:tc>
        <w:tc>
          <w:tcPr>
            <w:tcW w:w="1219" w:type="dxa"/>
            <w:tcBorders>
              <w:top w:val="single" w:sz="4" w:space="0" w:color="auto"/>
            </w:tcBorders>
            <w:vAlign w:val="bottom"/>
          </w:tcPr>
          <w:p w14:paraId="6B4664D5" w14:textId="77777777" w:rsidR="00193980" w:rsidRPr="00193980" w:rsidRDefault="00193980" w:rsidP="00193980">
            <w:pPr>
              <w:ind w:left="-10"/>
              <w:jc w:val="center"/>
              <w:rPr>
                <w:rFonts w:ascii="Angsana New" w:hAnsi="Angsana New"/>
                <w:b/>
                <w:bCs/>
              </w:rPr>
            </w:pPr>
          </w:p>
        </w:tc>
        <w:tc>
          <w:tcPr>
            <w:tcW w:w="98" w:type="dxa"/>
            <w:tcBorders>
              <w:top w:val="single" w:sz="4" w:space="0" w:color="auto"/>
            </w:tcBorders>
          </w:tcPr>
          <w:p w14:paraId="06971DA4" w14:textId="77777777" w:rsidR="00193980" w:rsidRPr="00A312D6" w:rsidRDefault="00193980" w:rsidP="00193980">
            <w:pPr>
              <w:tabs>
                <w:tab w:val="decimal" w:pos="449"/>
              </w:tabs>
              <w:ind w:left="-10" w:right="90"/>
              <w:jc w:val="center"/>
              <w:rPr>
                <w:rFonts w:ascii="Angsana New" w:hAnsi="Angsana New"/>
                <w:b/>
                <w:bCs/>
                <w:lang w:val="en-US"/>
              </w:rPr>
            </w:pPr>
          </w:p>
        </w:tc>
        <w:tc>
          <w:tcPr>
            <w:tcW w:w="1219" w:type="dxa"/>
            <w:tcBorders>
              <w:top w:val="single" w:sz="4" w:space="0" w:color="auto"/>
            </w:tcBorders>
            <w:vAlign w:val="bottom"/>
          </w:tcPr>
          <w:p w14:paraId="6E58E388" w14:textId="6B630FF8" w:rsidR="00193980" w:rsidRPr="00A312D6" w:rsidRDefault="00193980" w:rsidP="00193980">
            <w:pPr>
              <w:ind w:left="-10"/>
              <w:jc w:val="center"/>
              <w:rPr>
                <w:rFonts w:ascii="Angsana New" w:hAnsi="Angsana New"/>
                <w:b/>
                <w:bCs/>
                <w:cs/>
              </w:rPr>
            </w:pPr>
            <w:r w:rsidRPr="00A312D6">
              <w:rPr>
                <w:rFonts w:ascii="Angsana New" w:hAnsi="Angsana New"/>
                <w:b/>
                <w:bCs/>
                <w:cs/>
              </w:rPr>
              <w:t>ยอดคงเหลือ</w:t>
            </w:r>
          </w:p>
        </w:tc>
      </w:tr>
      <w:tr w:rsidR="00193980" w:rsidRPr="00A312D6" w14:paraId="26807F35" w14:textId="77777777" w:rsidTr="00193980">
        <w:trPr>
          <w:tblHeader/>
        </w:trPr>
        <w:tc>
          <w:tcPr>
            <w:tcW w:w="4574" w:type="dxa"/>
          </w:tcPr>
          <w:p w14:paraId="1F00711D" w14:textId="77777777" w:rsidR="00193980" w:rsidRPr="00A312D6" w:rsidRDefault="00193980" w:rsidP="00193980">
            <w:pPr>
              <w:ind w:left="252" w:hanging="180"/>
              <w:jc w:val="center"/>
              <w:rPr>
                <w:rFonts w:ascii="Angsana New" w:hAnsi="Angsana New"/>
                <w:b/>
                <w:bCs/>
                <w:cs/>
              </w:rPr>
            </w:pPr>
          </w:p>
        </w:tc>
        <w:tc>
          <w:tcPr>
            <w:tcW w:w="1218" w:type="dxa"/>
            <w:vAlign w:val="bottom"/>
          </w:tcPr>
          <w:p w14:paraId="6F00345C" w14:textId="442B1BB5" w:rsidR="00193980" w:rsidRPr="00A312D6" w:rsidRDefault="00193980" w:rsidP="00193980">
            <w:pPr>
              <w:ind w:left="-10"/>
              <w:jc w:val="center"/>
              <w:rPr>
                <w:rFonts w:ascii="Angsana New" w:hAnsi="Angsana New"/>
                <w:b/>
                <w:bCs/>
                <w:lang w:val="en-US"/>
              </w:rPr>
            </w:pPr>
            <w:r w:rsidRPr="00A312D6">
              <w:rPr>
                <w:rFonts w:ascii="Angsana New" w:hAnsi="Angsana New"/>
                <w:b/>
                <w:bCs/>
                <w:cs/>
              </w:rPr>
              <w:t>ทุนที่ชำระแล้ว</w:t>
            </w:r>
          </w:p>
        </w:tc>
        <w:tc>
          <w:tcPr>
            <w:tcW w:w="105" w:type="dxa"/>
          </w:tcPr>
          <w:p w14:paraId="75E59861" w14:textId="77777777" w:rsidR="00193980" w:rsidRPr="00A312D6" w:rsidRDefault="00193980" w:rsidP="00193980">
            <w:pPr>
              <w:tabs>
                <w:tab w:val="decimal" w:pos="420"/>
              </w:tabs>
              <w:ind w:left="-10" w:right="90"/>
              <w:jc w:val="center"/>
              <w:rPr>
                <w:rFonts w:ascii="Angsana New" w:hAnsi="Angsana New"/>
                <w:b/>
                <w:bCs/>
                <w:lang w:val="en-US"/>
              </w:rPr>
            </w:pPr>
          </w:p>
        </w:tc>
        <w:tc>
          <w:tcPr>
            <w:tcW w:w="1219" w:type="dxa"/>
            <w:vAlign w:val="bottom"/>
          </w:tcPr>
          <w:p w14:paraId="0413B981" w14:textId="0D409C53" w:rsidR="00193980" w:rsidRPr="00193980" w:rsidRDefault="00193980" w:rsidP="00193980">
            <w:pPr>
              <w:ind w:left="-10"/>
              <w:jc w:val="center"/>
              <w:rPr>
                <w:rFonts w:ascii="Angsana New" w:hAnsi="Angsana New"/>
                <w:b/>
                <w:bCs/>
              </w:rPr>
            </w:pPr>
            <w:r w:rsidRPr="00A312D6">
              <w:rPr>
                <w:rFonts w:ascii="Angsana New" w:hAnsi="Angsana New"/>
                <w:b/>
                <w:bCs/>
                <w:cs/>
              </w:rPr>
              <w:t>สัดส่วน</w:t>
            </w:r>
            <w:r w:rsidRPr="00A312D6">
              <w:rPr>
                <w:rFonts w:ascii="Angsana New" w:hAnsi="Angsana New" w:hint="cs"/>
                <w:b/>
                <w:bCs/>
                <w:cs/>
              </w:rPr>
              <w:t>การถือหุ้น</w:t>
            </w:r>
          </w:p>
        </w:tc>
        <w:tc>
          <w:tcPr>
            <w:tcW w:w="98" w:type="dxa"/>
          </w:tcPr>
          <w:p w14:paraId="03C02B83" w14:textId="77777777" w:rsidR="00193980" w:rsidRPr="00A312D6" w:rsidRDefault="00193980" w:rsidP="00193980">
            <w:pPr>
              <w:tabs>
                <w:tab w:val="decimal" w:pos="449"/>
              </w:tabs>
              <w:ind w:left="-10" w:right="90"/>
              <w:jc w:val="center"/>
              <w:rPr>
                <w:rFonts w:ascii="Angsana New" w:hAnsi="Angsana New"/>
                <w:b/>
                <w:bCs/>
                <w:lang w:val="en-US"/>
              </w:rPr>
            </w:pPr>
          </w:p>
        </w:tc>
        <w:tc>
          <w:tcPr>
            <w:tcW w:w="1219" w:type="dxa"/>
            <w:vAlign w:val="bottom"/>
          </w:tcPr>
          <w:p w14:paraId="7E51E30E" w14:textId="56B0F60E" w:rsidR="00193980" w:rsidRPr="00193980" w:rsidRDefault="00193980" w:rsidP="00193980">
            <w:pPr>
              <w:ind w:left="-10"/>
              <w:jc w:val="center"/>
              <w:rPr>
                <w:rFonts w:ascii="Angsana New" w:hAnsi="Angsana New"/>
                <w:b/>
                <w:bCs/>
              </w:rPr>
            </w:pPr>
            <w:r w:rsidRPr="00A312D6">
              <w:rPr>
                <w:rFonts w:ascii="Angsana New" w:hAnsi="Angsana New"/>
                <w:b/>
                <w:bCs/>
                <w:cs/>
              </w:rPr>
              <w:t>โดยวิธีราคาทุน</w:t>
            </w:r>
          </w:p>
        </w:tc>
      </w:tr>
      <w:tr w:rsidR="00193980" w:rsidRPr="00A312D6" w14:paraId="0D95F6EB" w14:textId="77777777" w:rsidTr="00193980">
        <w:trPr>
          <w:tblHeader/>
        </w:trPr>
        <w:tc>
          <w:tcPr>
            <w:tcW w:w="4574" w:type="dxa"/>
          </w:tcPr>
          <w:p w14:paraId="094C2D81" w14:textId="77777777" w:rsidR="00193980" w:rsidRPr="00A312D6" w:rsidRDefault="00193980" w:rsidP="00193980">
            <w:pPr>
              <w:ind w:left="252" w:hanging="180"/>
              <w:jc w:val="center"/>
              <w:rPr>
                <w:rFonts w:ascii="Angsana New" w:hAnsi="Angsana New"/>
                <w:b/>
                <w:bCs/>
                <w:cs/>
              </w:rPr>
            </w:pPr>
          </w:p>
        </w:tc>
        <w:tc>
          <w:tcPr>
            <w:tcW w:w="1218" w:type="dxa"/>
            <w:tcBorders>
              <w:bottom w:val="single" w:sz="4" w:space="0" w:color="auto"/>
            </w:tcBorders>
            <w:vAlign w:val="bottom"/>
          </w:tcPr>
          <w:p w14:paraId="4A7A5354" w14:textId="7A65F0EA" w:rsidR="00193980" w:rsidRPr="00A312D6" w:rsidRDefault="00193980" w:rsidP="00193980">
            <w:pPr>
              <w:ind w:left="-10"/>
              <w:jc w:val="center"/>
              <w:rPr>
                <w:rFonts w:ascii="Angsana New" w:hAnsi="Angsana New"/>
                <w:b/>
                <w:bCs/>
                <w:lang w:val="en-US"/>
              </w:rPr>
            </w:pPr>
            <w:r w:rsidRPr="00A312D6">
              <w:rPr>
                <w:rFonts w:ascii="Angsana New" w:hAnsi="Angsana New"/>
                <w:b/>
                <w:bCs/>
                <w:cs/>
              </w:rPr>
              <w:t>(พันบาท)</w:t>
            </w:r>
          </w:p>
        </w:tc>
        <w:tc>
          <w:tcPr>
            <w:tcW w:w="105" w:type="dxa"/>
          </w:tcPr>
          <w:p w14:paraId="51DB9076" w14:textId="77777777" w:rsidR="00193980" w:rsidRPr="00A312D6" w:rsidRDefault="00193980" w:rsidP="00193980">
            <w:pPr>
              <w:tabs>
                <w:tab w:val="decimal" w:pos="420"/>
              </w:tabs>
              <w:ind w:left="-10" w:right="90"/>
              <w:jc w:val="center"/>
              <w:rPr>
                <w:rFonts w:ascii="Angsana New" w:hAnsi="Angsana New"/>
                <w:b/>
                <w:bCs/>
                <w:lang w:val="en-US"/>
              </w:rPr>
            </w:pPr>
          </w:p>
        </w:tc>
        <w:tc>
          <w:tcPr>
            <w:tcW w:w="1219" w:type="dxa"/>
            <w:tcBorders>
              <w:bottom w:val="single" w:sz="4" w:space="0" w:color="auto"/>
            </w:tcBorders>
            <w:vAlign w:val="bottom"/>
          </w:tcPr>
          <w:p w14:paraId="6F41DBA0" w14:textId="7F50C5FC" w:rsidR="00193980" w:rsidRPr="00193980" w:rsidRDefault="00193980" w:rsidP="00193980">
            <w:pPr>
              <w:ind w:left="-10"/>
              <w:jc w:val="center"/>
              <w:rPr>
                <w:rFonts w:ascii="Angsana New" w:hAnsi="Angsana New"/>
                <w:b/>
                <w:bCs/>
              </w:rPr>
            </w:pPr>
            <w:r w:rsidRPr="00A312D6">
              <w:rPr>
                <w:rFonts w:ascii="Angsana New" w:hAnsi="Angsana New"/>
                <w:b/>
                <w:bCs/>
                <w:cs/>
              </w:rPr>
              <w:t>(ร้อยละ)</w:t>
            </w:r>
          </w:p>
        </w:tc>
        <w:tc>
          <w:tcPr>
            <w:tcW w:w="98" w:type="dxa"/>
          </w:tcPr>
          <w:p w14:paraId="4C938462" w14:textId="77777777" w:rsidR="00193980" w:rsidRPr="00A312D6" w:rsidRDefault="00193980" w:rsidP="00193980">
            <w:pPr>
              <w:tabs>
                <w:tab w:val="decimal" w:pos="449"/>
              </w:tabs>
              <w:ind w:left="-10" w:right="90"/>
              <w:jc w:val="center"/>
              <w:rPr>
                <w:rFonts w:ascii="Angsana New" w:hAnsi="Angsana New"/>
                <w:b/>
                <w:bCs/>
                <w:lang w:val="en-US"/>
              </w:rPr>
            </w:pPr>
          </w:p>
        </w:tc>
        <w:tc>
          <w:tcPr>
            <w:tcW w:w="1219" w:type="dxa"/>
            <w:tcBorders>
              <w:bottom w:val="single" w:sz="4" w:space="0" w:color="auto"/>
            </w:tcBorders>
            <w:vAlign w:val="bottom"/>
          </w:tcPr>
          <w:p w14:paraId="524A75CC" w14:textId="5DCF09C6" w:rsidR="00193980" w:rsidRPr="00193980" w:rsidRDefault="00193980" w:rsidP="00193980">
            <w:pPr>
              <w:ind w:left="-10"/>
              <w:jc w:val="center"/>
              <w:rPr>
                <w:rFonts w:ascii="Angsana New" w:hAnsi="Angsana New"/>
                <w:b/>
                <w:bCs/>
              </w:rPr>
            </w:pPr>
            <w:r w:rsidRPr="00A312D6">
              <w:rPr>
                <w:rFonts w:ascii="Angsana New" w:hAnsi="Angsana New"/>
                <w:b/>
                <w:bCs/>
                <w:cs/>
              </w:rPr>
              <w:t>(พันบาท)</w:t>
            </w:r>
          </w:p>
        </w:tc>
      </w:tr>
      <w:tr w:rsidR="00193980" w:rsidRPr="00A312D6" w14:paraId="6FDE4925" w14:textId="77777777" w:rsidTr="00193980">
        <w:trPr>
          <w:tblHeader/>
        </w:trPr>
        <w:tc>
          <w:tcPr>
            <w:tcW w:w="4574" w:type="dxa"/>
          </w:tcPr>
          <w:p w14:paraId="42C57A2B" w14:textId="77777777" w:rsidR="00193980" w:rsidRPr="00A312D6" w:rsidRDefault="00193980" w:rsidP="00193980">
            <w:pPr>
              <w:ind w:left="252" w:hanging="180"/>
              <w:jc w:val="center"/>
              <w:rPr>
                <w:rFonts w:ascii="Angsana New" w:hAnsi="Angsana New"/>
                <w:b/>
                <w:bCs/>
                <w:cs/>
              </w:rPr>
            </w:pPr>
          </w:p>
        </w:tc>
        <w:tc>
          <w:tcPr>
            <w:tcW w:w="1218" w:type="dxa"/>
            <w:tcBorders>
              <w:top w:val="single" w:sz="4" w:space="0" w:color="auto"/>
            </w:tcBorders>
            <w:vAlign w:val="bottom"/>
          </w:tcPr>
          <w:p w14:paraId="2CEC9B24" w14:textId="5FB06630" w:rsidR="00193980" w:rsidRPr="00A312D6" w:rsidRDefault="00193980" w:rsidP="00193980">
            <w:pPr>
              <w:ind w:left="-10"/>
              <w:jc w:val="center"/>
              <w:rPr>
                <w:rFonts w:ascii="Angsana New" w:hAnsi="Angsana New"/>
                <w:b/>
                <w:bCs/>
                <w:cs/>
                <w:lang w:val="en-US"/>
              </w:rPr>
            </w:pPr>
            <w:r w:rsidRPr="00A312D6">
              <w:rPr>
                <w:rFonts w:ascii="Angsana New" w:hAnsi="Angsana New"/>
                <w:b/>
                <w:bCs/>
                <w:cs/>
                <w:lang w:val="en-US"/>
              </w:rPr>
              <w:t>ณ วันที่</w:t>
            </w:r>
          </w:p>
        </w:tc>
        <w:tc>
          <w:tcPr>
            <w:tcW w:w="105" w:type="dxa"/>
          </w:tcPr>
          <w:p w14:paraId="0C086D8D" w14:textId="77777777" w:rsidR="00193980" w:rsidRPr="00A312D6" w:rsidRDefault="00193980" w:rsidP="00193980">
            <w:pPr>
              <w:tabs>
                <w:tab w:val="decimal" w:pos="420"/>
              </w:tabs>
              <w:ind w:left="-10" w:right="90"/>
              <w:jc w:val="center"/>
              <w:rPr>
                <w:rFonts w:ascii="Angsana New" w:hAnsi="Angsana New"/>
                <w:b/>
                <w:bCs/>
                <w:lang w:val="en-US"/>
              </w:rPr>
            </w:pPr>
          </w:p>
        </w:tc>
        <w:tc>
          <w:tcPr>
            <w:tcW w:w="1219" w:type="dxa"/>
            <w:tcBorders>
              <w:top w:val="single" w:sz="4" w:space="0" w:color="auto"/>
            </w:tcBorders>
            <w:vAlign w:val="bottom"/>
          </w:tcPr>
          <w:p w14:paraId="3A5F79EA" w14:textId="0D4D1F6D" w:rsidR="00193980" w:rsidRPr="00A312D6" w:rsidRDefault="00193980" w:rsidP="00193980">
            <w:pPr>
              <w:tabs>
                <w:tab w:val="decimal" w:pos="420"/>
              </w:tabs>
              <w:ind w:left="-10" w:right="90"/>
              <w:jc w:val="center"/>
              <w:rPr>
                <w:rFonts w:ascii="Angsana New" w:hAnsi="Angsana New"/>
                <w:b/>
                <w:bCs/>
                <w:cs/>
                <w:lang w:val="en-US"/>
              </w:rPr>
            </w:pPr>
            <w:r w:rsidRPr="00A312D6">
              <w:rPr>
                <w:rFonts w:ascii="Angsana New" w:hAnsi="Angsana New"/>
                <w:b/>
                <w:bCs/>
                <w:cs/>
                <w:lang w:val="en-US"/>
              </w:rPr>
              <w:t>ณ วันที่</w:t>
            </w:r>
          </w:p>
        </w:tc>
        <w:tc>
          <w:tcPr>
            <w:tcW w:w="98" w:type="dxa"/>
          </w:tcPr>
          <w:p w14:paraId="7BD4C89E" w14:textId="77777777" w:rsidR="00193980" w:rsidRPr="00A312D6" w:rsidRDefault="00193980" w:rsidP="00193980">
            <w:pPr>
              <w:tabs>
                <w:tab w:val="decimal" w:pos="449"/>
              </w:tabs>
              <w:ind w:left="-10" w:right="90"/>
              <w:jc w:val="center"/>
              <w:rPr>
                <w:rFonts w:ascii="Angsana New" w:hAnsi="Angsana New"/>
                <w:b/>
                <w:bCs/>
                <w:lang w:val="en-US"/>
              </w:rPr>
            </w:pPr>
          </w:p>
        </w:tc>
        <w:tc>
          <w:tcPr>
            <w:tcW w:w="1219" w:type="dxa"/>
            <w:tcBorders>
              <w:top w:val="single" w:sz="4" w:space="0" w:color="auto"/>
            </w:tcBorders>
            <w:vAlign w:val="bottom"/>
          </w:tcPr>
          <w:p w14:paraId="2D214199" w14:textId="62BB3FDC" w:rsidR="00193980" w:rsidRPr="00A312D6" w:rsidRDefault="00193980" w:rsidP="00193980">
            <w:pPr>
              <w:tabs>
                <w:tab w:val="decimal" w:pos="449"/>
              </w:tabs>
              <w:ind w:left="-10" w:right="90"/>
              <w:jc w:val="center"/>
              <w:rPr>
                <w:rFonts w:ascii="Angsana New" w:hAnsi="Angsana New"/>
                <w:b/>
                <w:bCs/>
                <w:cs/>
                <w:lang w:val="en-US"/>
              </w:rPr>
            </w:pPr>
            <w:r w:rsidRPr="00A312D6">
              <w:rPr>
                <w:rFonts w:ascii="Angsana New" w:hAnsi="Angsana New"/>
                <w:b/>
                <w:bCs/>
                <w:cs/>
                <w:lang w:val="en-US"/>
              </w:rPr>
              <w:t>ณ วันที่</w:t>
            </w:r>
          </w:p>
        </w:tc>
      </w:tr>
      <w:tr w:rsidR="00193980" w:rsidRPr="00A312D6" w14:paraId="2F6F2535" w14:textId="77777777" w:rsidTr="00193980">
        <w:trPr>
          <w:tblHeader/>
        </w:trPr>
        <w:tc>
          <w:tcPr>
            <w:tcW w:w="4574" w:type="dxa"/>
          </w:tcPr>
          <w:p w14:paraId="0AEE219E" w14:textId="77777777" w:rsidR="00193980" w:rsidRPr="00A312D6" w:rsidRDefault="00193980" w:rsidP="00193980">
            <w:pPr>
              <w:ind w:left="252" w:hanging="180"/>
              <w:jc w:val="center"/>
              <w:rPr>
                <w:rFonts w:ascii="Angsana New" w:hAnsi="Angsana New"/>
                <w:b/>
                <w:bCs/>
                <w:cs/>
              </w:rPr>
            </w:pPr>
          </w:p>
        </w:tc>
        <w:tc>
          <w:tcPr>
            <w:tcW w:w="1218" w:type="dxa"/>
          </w:tcPr>
          <w:p w14:paraId="6C8C6CDC" w14:textId="3FECFC8E" w:rsidR="00193980" w:rsidRPr="00A312D6" w:rsidRDefault="00193980" w:rsidP="00193980">
            <w:pPr>
              <w:ind w:left="-10"/>
              <w:jc w:val="center"/>
              <w:rPr>
                <w:rFonts w:ascii="Angsana New" w:hAnsi="Angsana New"/>
                <w:b/>
                <w:bCs/>
                <w:cs/>
                <w:lang w:val="en-US"/>
              </w:rPr>
            </w:pPr>
            <w:r w:rsidRPr="005A47AB">
              <w:rPr>
                <w:rFonts w:ascii="Angsana New" w:hAnsi="Angsana New"/>
                <w:b/>
                <w:bCs/>
                <w:lang w:val="en-US"/>
              </w:rPr>
              <w:t>30</w:t>
            </w:r>
            <w:r w:rsidRPr="00A312D6">
              <w:rPr>
                <w:rFonts w:ascii="Angsana New" w:hAnsi="Angsana New"/>
                <w:b/>
                <w:bCs/>
                <w:cs/>
                <w:lang w:val="en-US"/>
              </w:rPr>
              <w:t xml:space="preserve"> </w:t>
            </w:r>
            <w:r>
              <w:rPr>
                <w:rFonts w:ascii="Angsana New" w:hAnsi="Angsana New" w:hint="cs"/>
                <w:b/>
                <w:bCs/>
                <w:cs/>
                <w:lang w:val="en-US"/>
              </w:rPr>
              <w:t>มิถุนายน</w:t>
            </w:r>
          </w:p>
        </w:tc>
        <w:tc>
          <w:tcPr>
            <w:tcW w:w="105" w:type="dxa"/>
          </w:tcPr>
          <w:p w14:paraId="11867946" w14:textId="77777777" w:rsidR="00193980" w:rsidRPr="00A312D6" w:rsidRDefault="00193980" w:rsidP="00193980">
            <w:pPr>
              <w:tabs>
                <w:tab w:val="decimal" w:pos="420"/>
              </w:tabs>
              <w:ind w:left="-10" w:right="90"/>
              <w:jc w:val="center"/>
              <w:rPr>
                <w:rFonts w:ascii="Angsana New" w:hAnsi="Angsana New"/>
                <w:b/>
                <w:bCs/>
                <w:lang w:val="en-US"/>
              </w:rPr>
            </w:pPr>
          </w:p>
        </w:tc>
        <w:tc>
          <w:tcPr>
            <w:tcW w:w="1219" w:type="dxa"/>
          </w:tcPr>
          <w:p w14:paraId="6EE72827" w14:textId="19D9E8DE" w:rsidR="00193980" w:rsidRPr="00A312D6" w:rsidRDefault="00193980" w:rsidP="00193980">
            <w:pPr>
              <w:ind w:left="-10"/>
              <w:jc w:val="center"/>
              <w:rPr>
                <w:rFonts w:ascii="Angsana New" w:hAnsi="Angsana New"/>
                <w:b/>
                <w:bCs/>
                <w:cs/>
                <w:lang w:val="en-US"/>
              </w:rPr>
            </w:pPr>
            <w:r w:rsidRPr="005A47AB">
              <w:rPr>
                <w:rFonts w:ascii="Angsana New" w:hAnsi="Angsana New"/>
                <w:b/>
                <w:bCs/>
                <w:lang w:val="en-US"/>
              </w:rPr>
              <w:t>30</w:t>
            </w:r>
            <w:r w:rsidRPr="00A312D6">
              <w:rPr>
                <w:rFonts w:ascii="Angsana New" w:hAnsi="Angsana New"/>
                <w:b/>
                <w:bCs/>
                <w:cs/>
                <w:lang w:val="en-US"/>
              </w:rPr>
              <w:t xml:space="preserve"> </w:t>
            </w:r>
            <w:r>
              <w:rPr>
                <w:rFonts w:ascii="Angsana New" w:hAnsi="Angsana New" w:hint="cs"/>
                <w:b/>
                <w:bCs/>
                <w:cs/>
                <w:lang w:val="en-US"/>
              </w:rPr>
              <w:t>มิถุนายน</w:t>
            </w:r>
          </w:p>
        </w:tc>
        <w:tc>
          <w:tcPr>
            <w:tcW w:w="98" w:type="dxa"/>
          </w:tcPr>
          <w:p w14:paraId="17779F38" w14:textId="77777777" w:rsidR="00193980" w:rsidRPr="00A312D6" w:rsidRDefault="00193980" w:rsidP="00193980">
            <w:pPr>
              <w:tabs>
                <w:tab w:val="decimal" w:pos="449"/>
              </w:tabs>
              <w:ind w:left="-10" w:right="90"/>
              <w:jc w:val="center"/>
              <w:rPr>
                <w:rFonts w:ascii="Angsana New" w:hAnsi="Angsana New"/>
                <w:b/>
                <w:bCs/>
                <w:lang w:val="en-US"/>
              </w:rPr>
            </w:pPr>
          </w:p>
        </w:tc>
        <w:tc>
          <w:tcPr>
            <w:tcW w:w="1219" w:type="dxa"/>
          </w:tcPr>
          <w:p w14:paraId="6323D62C" w14:textId="3529F13E" w:rsidR="00193980" w:rsidRPr="00A312D6" w:rsidRDefault="00193980" w:rsidP="00193980">
            <w:pPr>
              <w:ind w:left="-10"/>
              <w:jc w:val="center"/>
              <w:rPr>
                <w:rFonts w:ascii="Angsana New" w:hAnsi="Angsana New"/>
                <w:b/>
                <w:bCs/>
                <w:cs/>
                <w:lang w:val="en-US"/>
              </w:rPr>
            </w:pPr>
            <w:r w:rsidRPr="005A47AB">
              <w:rPr>
                <w:rFonts w:ascii="Angsana New" w:hAnsi="Angsana New"/>
                <w:b/>
                <w:bCs/>
                <w:lang w:val="en-US"/>
              </w:rPr>
              <w:t>30</w:t>
            </w:r>
            <w:r w:rsidRPr="00A312D6">
              <w:rPr>
                <w:rFonts w:ascii="Angsana New" w:hAnsi="Angsana New"/>
                <w:b/>
                <w:bCs/>
                <w:cs/>
                <w:lang w:val="en-US"/>
              </w:rPr>
              <w:t xml:space="preserve"> </w:t>
            </w:r>
            <w:r>
              <w:rPr>
                <w:rFonts w:ascii="Angsana New" w:hAnsi="Angsana New" w:hint="cs"/>
                <w:b/>
                <w:bCs/>
                <w:cs/>
                <w:lang w:val="en-US"/>
              </w:rPr>
              <w:t>มิถุนายน</w:t>
            </w:r>
          </w:p>
        </w:tc>
      </w:tr>
      <w:tr w:rsidR="00193980" w:rsidRPr="00A312D6" w14:paraId="2F90AE7F" w14:textId="77777777" w:rsidTr="00193980">
        <w:trPr>
          <w:tblHeader/>
        </w:trPr>
        <w:tc>
          <w:tcPr>
            <w:tcW w:w="4574" w:type="dxa"/>
          </w:tcPr>
          <w:p w14:paraId="55F32923" w14:textId="77777777" w:rsidR="00193980" w:rsidRPr="00A312D6" w:rsidRDefault="00193980" w:rsidP="00193980">
            <w:pPr>
              <w:ind w:left="252" w:hanging="180"/>
              <w:jc w:val="center"/>
              <w:rPr>
                <w:rFonts w:ascii="Angsana New" w:hAnsi="Angsana New"/>
                <w:b/>
                <w:bCs/>
                <w:cs/>
              </w:rPr>
            </w:pPr>
          </w:p>
        </w:tc>
        <w:tc>
          <w:tcPr>
            <w:tcW w:w="1218" w:type="dxa"/>
            <w:vAlign w:val="bottom"/>
          </w:tcPr>
          <w:p w14:paraId="6C7DF71C" w14:textId="51DCA8E2" w:rsidR="00193980" w:rsidRPr="00A312D6" w:rsidRDefault="00193980" w:rsidP="00193980">
            <w:pPr>
              <w:ind w:left="-10"/>
              <w:jc w:val="center"/>
              <w:rPr>
                <w:rFonts w:ascii="Angsana New" w:hAnsi="Angsana New"/>
                <w:b/>
                <w:bCs/>
                <w:cs/>
                <w:lang w:val="en-US"/>
              </w:rPr>
            </w:pPr>
            <w:r w:rsidRPr="005A47AB">
              <w:rPr>
                <w:rFonts w:ascii="Angsana New" w:hAnsi="Angsana New"/>
                <w:b/>
                <w:bCs/>
                <w:lang w:val="en-US"/>
              </w:rPr>
              <w:t>2568</w:t>
            </w:r>
          </w:p>
        </w:tc>
        <w:tc>
          <w:tcPr>
            <w:tcW w:w="105" w:type="dxa"/>
          </w:tcPr>
          <w:p w14:paraId="6B212DEF" w14:textId="77777777" w:rsidR="00193980" w:rsidRPr="00A312D6" w:rsidRDefault="00193980" w:rsidP="00193980">
            <w:pPr>
              <w:tabs>
                <w:tab w:val="decimal" w:pos="420"/>
              </w:tabs>
              <w:ind w:left="-10" w:right="90"/>
              <w:jc w:val="center"/>
              <w:rPr>
                <w:rFonts w:ascii="Angsana New" w:hAnsi="Angsana New"/>
                <w:b/>
                <w:bCs/>
                <w:lang w:val="en-US"/>
              </w:rPr>
            </w:pPr>
          </w:p>
        </w:tc>
        <w:tc>
          <w:tcPr>
            <w:tcW w:w="1219" w:type="dxa"/>
            <w:vAlign w:val="bottom"/>
          </w:tcPr>
          <w:p w14:paraId="72EC180A" w14:textId="7322151F" w:rsidR="00193980" w:rsidRPr="00A312D6" w:rsidRDefault="00193980" w:rsidP="00193980">
            <w:pPr>
              <w:ind w:left="-10"/>
              <w:jc w:val="center"/>
              <w:rPr>
                <w:rFonts w:ascii="Angsana New" w:hAnsi="Angsana New"/>
                <w:b/>
                <w:bCs/>
                <w:cs/>
                <w:lang w:val="en-US"/>
              </w:rPr>
            </w:pPr>
            <w:r w:rsidRPr="005A47AB">
              <w:rPr>
                <w:rFonts w:ascii="Angsana New" w:hAnsi="Angsana New"/>
                <w:b/>
                <w:bCs/>
                <w:lang w:val="en-US"/>
              </w:rPr>
              <w:t>2568</w:t>
            </w:r>
          </w:p>
        </w:tc>
        <w:tc>
          <w:tcPr>
            <w:tcW w:w="98" w:type="dxa"/>
          </w:tcPr>
          <w:p w14:paraId="64229ED5" w14:textId="77777777" w:rsidR="00193980" w:rsidRPr="00A312D6" w:rsidRDefault="00193980" w:rsidP="00193980">
            <w:pPr>
              <w:tabs>
                <w:tab w:val="decimal" w:pos="449"/>
              </w:tabs>
              <w:ind w:left="-10" w:right="90"/>
              <w:jc w:val="center"/>
              <w:rPr>
                <w:rFonts w:ascii="Angsana New" w:hAnsi="Angsana New"/>
                <w:b/>
                <w:bCs/>
                <w:lang w:val="en-US"/>
              </w:rPr>
            </w:pPr>
          </w:p>
        </w:tc>
        <w:tc>
          <w:tcPr>
            <w:tcW w:w="1219" w:type="dxa"/>
            <w:vAlign w:val="bottom"/>
          </w:tcPr>
          <w:p w14:paraId="1F3440F3" w14:textId="483DC114" w:rsidR="00193980" w:rsidRPr="00A312D6" w:rsidRDefault="00193980" w:rsidP="00193980">
            <w:pPr>
              <w:ind w:left="-10"/>
              <w:jc w:val="center"/>
              <w:rPr>
                <w:rFonts w:ascii="Angsana New" w:hAnsi="Angsana New"/>
                <w:b/>
                <w:bCs/>
                <w:cs/>
                <w:lang w:val="en-US"/>
              </w:rPr>
            </w:pPr>
            <w:r w:rsidRPr="005A47AB">
              <w:rPr>
                <w:rFonts w:ascii="Angsana New" w:hAnsi="Angsana New"/>
                <w:b/>
                <w:bCs/>
                <w:lang w:val="en-US"/>
              </w:rPr>
              <w:t>2568</w:t>
            </w:r>
          </w:p>
        </w:tc>
      </w:tr>
      <w:tr w:rsidR="00193980" w:rsidRPr="00A312D6" w14:paraId="786EDD28" w14:textId="77777777" w:rsidTr="00193980">
        <w:tc>
          <w:tcPr>
            <w:tcW w:w="4574" w:type="dxa"/>
          </w:tcPr>
          <w:p w14:paraId="071DAAF8" w14:textId="77777777" w:rsidR="00193980" w:rsidRPr="00A312D6" w:rsidRDefault="00193980" w:rsidP="00193980">
            <w:pPr>
              <w:ind w:left="252" w:right="-110" w:hanging="244"/>
              <w:rPr>
                <w:rFonts w:ascii="Angsana New" w:hAnsi="Angsana New"/>
                <w:u w:val="single"/>
                <w:cs/>
              </w:rPr>
            </w:pPr>
            <w:r w:rsidRPr="00A312D6">
              <w:rPr>
                <w:rFonts w:ascii="Angsana New" w:hAnsi="Angsana New"/>
                <w:u w:val="single"/>
                <w:cs/>
              </w:rPr>
              <w:t>บริษัทย่อยที่ถือหุ้นโดยบริษัท</w:t>
            </w:r>
          </w:p>
        </w:tc>
        <w:tc>
          <w:tcPr>
            <w:tcW w:w="1218" w:type="dxa"/>
          </w:tcPr>
          <w:p w14:paraId="1834B0A8" w14:textId="77777777" w:rsidR="00193980" w:rsidRPr="00A312D6" w:rsidRDefault="00193980" w:rsidP="00193980">
            <w:pPr>
              <w:tabs>
                <w:tab w:val="decimal" w:pos="775"/>
              </w:tabs>
              <w:ind w:left="-55" w:right="-81"/>
              <w:rPr>
                <w:rFonts w:ascii="Angsana New" w:hAnsi="Angsana New"/>
                <w:lang w:val="en-US"/>
              </w:rPr>
            </w:pPr>
          </w:p>
        </w:tc>
        <w:tc>
          <w:tcPr>
            <w:tcW w:w="105" w:type="dxa"/>
          </w:tcPr>
          <w:p w14:paraId="392BD7AF" w14:textId="77777777" w:rsidR="00193980" w:rsidRPr="00A312D6" w:rsidRDefault="00193980" w:rsidP="00193980">
            <w:pPr>
              <w:tabs>
                <w:tab w:val="decimal" w:pos="612"/>
              </w:tabs>
              <w:ind w:left="-55"/>
              <w:jc w:val="center"/>
              <w:rPr>
                <w:rFonts w:ascii="Angsana New" w:hAnsi="Angsana New"/>
                <w:cs/>
                <w:lang w:val="en-US"/>
              </w:rPr>
            </w:pPr>
          </w:p>
        </w:tc>
        <w:tc>
          <w:tcPr>
            <w:tcW w:w="1219" w:type="dxa"/>
            <w:vAlign w:val="bottom"/>
          </w:tcPr>
          <w:p w14:paraId="61FE2306" w14:textId="77777777" w:rsidR="00193980" w:rsidRPr="00A312D6" w:rsidRDefault="00193980" w:rsidP="00193980">
            <w:pPr>
              <w:tabs>
                <w:tab w:val="decimal" w:pos="476"/>
              </w:tabs>
              <w:ind w:left="-55" w:right="-81"/>
              <w:rPr>
                <w:rFonts w:ascii="Angsana New" w:hAnsi="Angsana New"/>
                <w:lang w:val="en-US"/>
              </w:rPr>
            </w:pPr>
          </w:p>
        </w:tc>
        <w:tc>
          <w:tcPr>
            <w:tcW w:w="98" w:type="dxa"/>
          </w:tcPr>
          <w:p w14:paraId="187554ED" w14:textId="77777777" w:rsidR="00193980" w:rsidRPr="00A312D6" w:rsidRDefault="00193980" w:rsidP="00193980">
            <w:pPr>
              <w:ind w:left="-55" w:right="135"/>
              <w:jc w:val="right"/>
              <w:rPr>
                <w:rFonts w:ascii="Angsana New" w:hAnsi="Angsana New"/>
                <w:lang w:val="en-US"/>
              </w:rPr>
            </w:pPr>
          </w:p>
        </w:tc>
        <w:tc>
          <w:tcPr>
            <w:tcW w:w="1219" w:type="dxa"/>
            <w:vAlign w:val="bottom"/>
          </w:tcPr>
          <w:p w14:paraId="6847D905" w14:textId="77777777" w:rsidR="00193980" w:rsidRPr="00A312D6" w:rsidRDefault="00193980" w:rsidP="00193980">
            <w:pPr>
              <w:tabs>
                <w:tab w:val="decimal" w:pos="775"/>
              </w:tabs>
              <w:ind w:left="-55" w:right="-81"/>
              <w:rPr>
                <w:rFonts w:ascii="Angsana New" w:hAnsi="Angsana New"/>
                <w:lang w:val="en-US"/>
              </w:rPr>
            </w:pPr>
          </w:p>
        </w:tc>
      </w:tr>
      <w:tr w:rsidR="00193980" w:rsidRPr="00A312D6" w14:paraId="4E12548C" w14:textId="77777777" w:rsidTr="00193980">
        <w:tc>
          <w:tcPr>
            <w:tcW w:w="4574" w:type="dxa"/>
          </w:tcPr>
          <w:p w14:paraId="502736B9" w14:textId="77777777" w:rsidR="00193980" w:rsidRPr="00A312D6" w:rsidRDefault="00193980" w:rsidP="00193980">
            <w:pPr>
              <w:ind w:left="252" w:right="-110" w:hanging="244"/>
              <w:rPr>
                <w:rFonts w:ascii="Angsana New" w:hAnsi="Angsana New"/>
                <w:cs/>
              </w:rPr>
            </w:pPr>
            <w:r w:rsidRPr="00A312D6">
              <w:rPr>
                <w:rFonts w:ascii="Angsana New" w:hAnsi="Angsana New"/>
                <w:cs/>
              </w:rPr>
              <w:t>บริษัท ชาญอิสสระ เรสซิเดนซ์ จำกัด</w:t>
            </w:r>
          </w:p>
        </w:tc>
        <w:tc>
          <w:tcPr>
            <w:tcW w:w="1218" w:type="dxa"/>
          </w:tcPr>
          <w:p w14:paraId="0B6B4654" w14:textId="409018A7" w:rsidR="00193980" w:rsidRPr="00A312D6" w:rsidRDefault="00193980" w:rsidP="00193980">
            <w:pPr>
              <w:tabs>
                <w:tab w:val="decimal" w:pos="957"/>
              </w:tabs>
              <w:ind w:left="-55" w:right="-81"/>
              <w:rPr>
                <w:rFonts w:ascii="Angsana New" w:hAnsi="Angsana New"/>
                <w:lang w:val="en-US"/>
              </w:rPr>
            </w:pPr>
            <w:r w:rsidRPr="005A47AB">
              <w:rPr>
                <w:rFonts w:ascii="Angsana New" w:hAnsi="Angsana New"/>
                <w:lang w:val="en-US"/>
              </w:rPr>
              <w:t>140</w:t>
            </w:r>
            <w:r w:rsidRPr="009A49D4">
              <w:rPr>
                <w:rFonts w:ascii="Angsana New" w:hAnsi="Angsana New"/>
                <w:lang w:val="en-US"/>
              </w:rPr>
              <w:t>,</w:t>
            </w:r>
            <w:r w:rsidRPr="005A47AB">
              <w:rPr>
                <w:rFonts w:ascii="Angsana New" w:hAnsi="Angsana New"/>
                <w:lang w:val="en-US"/>
              </w:rPr>
              <w:t>000</w:t>
            </w:r>
          </w:p>
        </w:tc>
        <w:tc>
          <w:tcPr>
            <w:tcW w:w="105" w:type="dxa"/>
          </w:tcPr>
          <w:p w14:paraId="73238A6B" w14:textId="77777777" w:rsidR="00193980" w:rsidRPr="00A312D6" w:rsidRDefault="00193980" w:rsidP="00193980">
            <w:pPr>
              <w:tabs>
                <w:tab w:val="decimal" w:pos="612"/>
              </w:tabs>
              <w:ind w:left="-55"/>
              <w:jc w:val="center"/>
              <w:rPr>
                <w:rFonts w:ascii="Angsana New" w:hAnsi="Angsana New"/>
                <w:cs/>
                <w:lang w:val="en-US"/>
              </w:rPr>
            </w:pPr>
          </w:p>
        </w:tc>
        <w:tc>
          <w:tcPr>
            <w:tcW w:w="1219" w:type="dxa"/>
            <w:vAlign w:val="bottom"/>
          </w:tcPr>
          <w:p w14:paraId="35821A4A" w14:textId="1AFC24B9" w:rsidR="00193980" w:rsidRPr="00A312D6" w:rsidRDefault="00193980" w:rsidP="00193980">
            <w:pPr>
              <w:tabs>
                <w:tab w:val="decimal" w:pos="614"/>
              </w:tabs>
              <w:ind w:left="-55" w:right="-81"/>
              <w:rPr>
                <w:rFonts w:ascii="Angsana New" w:hAnsi="Angsana New"/>
                <w:cs/>
                <w:lang w:val="en-US"/>
              </w:rPr>
            </w:pPr>
            <w:r w:rsidRPr="005A47AB">
              <w:rPr>
                <w:rFonts w:ascii="Angsana New" w:hAnsi="Angsana New"/>
                <w:lang w:val="en-US"/>
              </w:rPr>
              <w:t>85</w:t>
            </w:r>
            <w:r w:rsidRPr="009A49D4">
              <w:rPr>
                <w:rFonts w:ascii="Angsana New" w:hAnsi="Angsana New"/>
                <w:lang w:val="en-US"/>
              </w:rPr>
              <w:t>.</w:t>
            </w:r>
            <w:r w:rsidRPr="005A47AB">
              <w:rPr>
                <w:rFonts w:ascii="Angsana New" w:hAnsi="Angsana New"/>
                <w:lang w:val="en-US"/>
              </w:rPr>
              <w:t>36</w:t>
            </w:r>
          </w:p>
        </w:tc>
        <w:tc>
          <w:tcPr>
            <w:tcW w:w="98" w:type="dxa"/>
          </w:tcPr>
          <w:p w14:paraId="03882772" w14:textId="77777777" w:rsidR="00193980" w:rsidRPr="00A312D6" w:rsidRDefault="00193980" w:rsidP="00193980">
            <w:pPr>
              <w:ind w:left="-55" w:right="135"/>
              <w:jc w:val="right"/>
              <w:rPr>
                <w:rFonts w:ascii="Angsana New" w:hAnsi="Angsana New"/>
                <w:lang w:val="en-US"/>
              </w:rPr>
            </w:pPr>
          </w:p>
        </w:tc>
        <w:tc>
          <w:tcPr>
            <w:tcW w:w="1219" w:type="dxa"/>
            <w:vAlign w:val="bottom"/>
          </w:tcPr>
          <w:p w14:paraId="195DFBD6" w14:textId="0D460C1B" w:rsidR="00193980" w:rsidRPr="00A312D6" w:rsidRDefault="00193980" w:rsidP="00193980">
            <w:pPr>
              <w:tabs>
                <w:tab w:val="decimal" w:pos="990"/>
              </w:tabs>
              <w:ind w:left="-55" w:right="-81"/>
              <w:rPr>
                <w:rFonts w:ascii="Angsana New" w:hAnsi="Angsana New"/>
                <w:lang w:val="en-US"/>
              </w:rPr>
            </w:pPr>
            <w:r w:rsidRPr="005A47AB">
              <w:rPr>
                <w:rFonts w:ascii="Angsana New" w:hAnsi="Angsana New"/>
                <w:lang w:val="en-US"/>
              </w:rPr>
              <w:t>151</w:t>
            </w:r>
            <w:r w:rsidRPr="009A49D4">
              <w:rPr>
                <w:rFonts w:ascii="Angsana New" w:hAnsi="Angsana New"/>
                <w:lang w:val="en-US"/>
              </w:rPr>
              <w:t>,</w:t>
            </w:r>
            <w:r w:rsidRPr="005A47AB">
              <w:rPr>
                <w:rFonts w:ascii="Angsana New" w:hAnsi="Angsana New"/>
                <w:lang w:val="en-US"/>
              </w:rPr>
              <w:t>652</w:t>
            </w:r>
          </w:p>
        </w:tc>
      </w:tr>
      <w:tr w:rsidR="00193980" w:rsidRPr="00A312D6" w14:paraId="75BF02E8" w14:textId="77777777" w:rsidTr="00193980">
        <w:tc>
          <w:tcPr>
            <w:tcW w:w="4574" w:type="dxa"/>
          </w:tcPr>
          <w:p w14:paraId="304254F4" w14:textId="77777777" w:rsidR="00193980" w:rsidRPr="00A312D6" w:rsidRDefault="00193980" w:rsidP="00193980">
            <w:pPr>
              <w:ind w:left="252" w:hanging="244"/>
              <w:rPr>
                <w:rFonts w:ascii="Angsana New" w:hAnsi="Angsana New"/>
                <w:cs/>
              </w:rPr>
            </w:pPr>
            <w:r w:rsidRPr="00A312D6">
              <w:rPr>
                <w:rFonts w:ascii="Angsana New" w:hAnsi="Angsana New"/>
                <w:cs/>
              </w:rPr>
              <w:t>บริษัท ชาญอิสสระ วิภาพล จำกัด</w:t>
            </w:r>
          </w:p>
        </w:tc>
        <w:tc>
          <w:tcPr>
            <w:tcW w:w="1218" w:type="dxa"/>
          </w:tcPr>
          <w:p w14:paraId="7BC1E32A" w14:textId="4E7CA063" w:rsidR="00193980" w:rsidRPr="00A312D6" w:rsidRDefault="00193980" w:rsidP="00193980">
            <w:pPr>
              <w:tabs>
                <w:tab w:val="decimal" w:pos="957"/>
              </w:tabs>
              <w:ind w:left="-55" w:right="-81"/>
              <w:rPr>
                <w:rFonts w:ascii="Angsana New" w:hAnsi="Angsana New"/>
                <w:cs/>
                <w:lang w:val="en-US"/>
              </w:rPr>
            </w:pPr>
            <w:r w:rsidRPr="005A47AB">
              <w:rPr>
                <w:rFonts w:ascii="Angsana New" w:hAnsi="Angsana New"/>
                <w:lang w:val="en-US"/>
              </w:rPr>
              <w:t>100</w:t>
            </w:r>
            <w:r w:rsidRPr="009A49D4">
              <w:rPr>
                <w:rFonts w:ascii="Angsana New" w:hAnsi="Angsana New"/>
                <w:lang w:val="en-US"/>
              </w:rPr>
              <w:t>,</w:t>
            </w:r>
            <w:r w:rsidRPr="005A47AB">
              <w:rPr>
                <w:rFonts w:ascii="Angsana New" w:hAnsi="Angsana New"/>
                <w:lang w:val="en-US"/>
              </w:rPr>
              <w:t>000</w:t>
            </w:r>
          </w:p>
        </w:tc>
        <w:tc>
          <w:tcPr>
            <w:tcW w:w="105" w:type="dxa"/>
          </w:tcPr>
          <w:p w14:paraId="24A78D42" w14:textId="77777777" w:rsidR="00193980" w:rsidRPr="00A312D6" w:rsidRDefault="00193980" w:rsidP="00193980">
            <w:pPr>
              <w:tabs>
                <w:tab w:val="decimal" w:pos="612"/>
              </w:tabs>
              <w:ind w:left="-55"/>
              <w:jc w:val="center"/>
              <w:rPr>
                <w:rFonts w:ascii="Angsana New" w:hAnsi="Angsana New"/>
                <w:lang w:val="en-US"/>
              </w:rPr>
            </w:pPr>
          </w:p>
        </w:tc>
        <w:tc>
          <w:tcPr>
            <w:tcW w:w="1219" w:type="dxa"/>
            <w:vAlign w:val="bottom"/>
          </w:tcPr>
          <w:p w14:paraId="4AE2DF70" w14:textId="4F07AE78" w:rsidR="00193980" w:rsidRPr="00A312D6" w:rsidRDefault="00193980" w:rsidP="00193980">
            <w:pPr>
              <w:tabs>
                <w:tab w:val="decimal" w:pos="614"/>
              </w:tabs>
              <w:ind w:left="-55" w:right="-81"/>
              <w:rPr>
                <w:rFonts w:ascii="Angsana New" w:hAnsi="Angsana New"/>
                <w:lang w:val="en-US"/>
              </w:rPr>
            </w:pPr>
            <w:r w:rsidRPr="005A47AB">
              <w:rPr>
                <w:rFonts w:ascii="Angsana New" w:hAnsi="Angsana New"/>
                <w:lang w:val="en-US"/>
              </w:rPr>
              <w:t>49</w:t>
            </w:r>
            <w:r w:rsidRPr="009A49D4">
              <w:rPr>
                <w:rFonts w:ascii="Angsana New" w:hAnsi="Angsana New"/>
                <w:lang w:val="en-US"/>
              </w:rPr>
              <w:t>.</w:t>
            </w:r>
            <w:r w:rsidRPr="005A47AB">
              <w:rPr>
                <w:rFonts w:ascii="Angsana New" w:hAnsi="Angsana New"/>
                <w:lang w:val="en-US"/>
              </w:rPr>
              <w:t>99</w:t>
            </w:r>
          </w:p>
        </w:tc>
        <w:tc>
          <w:tcPr>
            <w:tcW w:w="98" w:type="dxa"/>
          </w:tcPr>
          <w:p w14:paraId="52B0967E" w14:textId="77777777" w:rsidR="00193980" w:rsidRPr="00A312D6" w:rsidRDefault="00193980" w:rsidP="00193980">
            <w:pPr>
              <w:ind w:left="-55" w:right="135"/>
              <w:jc w:val="right"/>
              <w:rPr>
                <w:rFonts w:ascii="Angsana New" w:hAnsi="Angsana New"/>
                <w:cs/>
                <w:lang w:val="en-US"/>
              </w:rPr>
            </w:pPr>
          </w:p>
        </w:tc>
        <w:tc>
          <w:tcPr>
            <w:tcW w:w="1219" w:type="dxa"/>
            <w:vAlign w:val="bottom"/>
          </w:tcPr>
          <w:p w14:paraId="5B8A4B12" w14:textId="4114EF63" w:rsidR="00193980" w:rsidRPr="00A312D6" w:rsidRDefault="00193980" w:rsidP="00193980">
            <w:pPr>
              <w:tabs>
                <w:tab w:val="decimal" w:pos="990"/>
              </w:tabs>
              <w:ind w:left="-55" w:right="-81"/>
              <w:rPr>
                <w:rFonts w:ascii="Angsana New" w:hAnsi="Angsana New"/>
                <w:cs/>
                <w:lang w:val="en-US"/>
              </w:rPr>
            </w:pPr>
            <w:r w:rsidRPr="005A47AB">
              <w:rPr>
                <w:rFonts w:ascii="Angsana New" w:hAnsi="Angsana New"/>
                <w:lang w:val="en-US"/>
              </w:rPr>
              <w:t>50</w:t>
            </w:r>
            <w:r w:rsidRPr="009A49D4">
              <w:rPr>
                <w:rFonts w:ascii="Angsana New" w:hAnsi="Angsana New"/>
                <w:lang w:val="en-US"/>
              </w:rPr>
              <w:t>,</w:t>
            </w:r>
            <w:r w:rsidRPr="005A47AB">
              <w:rPr>
                <w:rFonts w:ascii="Angsana New" w:hAnsi="Angsana New"/>
                <w:lang w:val="en-US"/>
              </w:rPr>
              <w:t>000</w:t>
            </w:r>
          </w:p>
        </w:tc>
      </w:tr>
      <w:tr w:rsidR="00193980" w:rsidRPr="00A312D6" w14:paraId="259A5F3D" w14:textId="77777777" w:rsidTr="00193980">
        <w:tc>
          <w:tcPr>
            <w:tcW w:w="4574" w:type="dxa"/>
          </w:tcPr>
          <w:p w14:paraId="3BDF87DA" w14:textId="77777777" w:rsidR="00193980" w:rsidRPr="00A312D6" w:rsidRDefault="00193980" w:rsidP="00193980">
            <w:pPr>
              <w:ind w:left="252" w:hanging="244"/>
              <w:rPr>
                <w:rFonts w:ascii="Angsana New" w:hAnsi="Angsana New"/>
                <w:cs/>
              </w:rPr>
            </w:pPr>
            <w:r w:rsidRPr="00A312D6">
              <w:rPr>
                <w:rFonts w:ascii="Angsana New" w:hAnsi="Angsana New"/>
                <w:cs/>
              </w:rPr>
              <w:t>บริษัท ซี.ไอ.เอ็น. เอสเตท จำกัด</w:t>
            </w:r>
          </w:p>
        </w:tc>
        <w:tc>
          <w:tcPr>
            <w:tcW w:w="1218" w:type="dxa"/>
          </w:tcPr>
          <w:p w14:paraId="096B7C8E" w14:textId="2EFF1525" w:rsidR="00193980" w:rsidRPr="00A312D6" w:rsidRDefault="00193980" w:rsidP="00193980">
            <w:pPr>
              <w:tabs>
                <w:tab w:val="decimal" w:pos="957"/>
              </w:tabs>
              <w:ind w:left="-55" w:right="-81"/>
              <w:rPr>
                <w:rFonts w:ascii="Angsana New" w:hAnsi="Angsana New"/>
                <w:lang w:val="en-US"/>
              </w:rPr>
            </w:pPr>
            <w:r w:rsidRPr="005A47AB">
              <w:rPr>
                <w:rFonts w:ascii="Angsana New" w:hAnsi="Angsana New"/>
                <w:lang w:val="en-US"/>
              </w:rPr>
              <w:t>250</w:t>
            </w:r>
            <w:r w:rsidRPr="009A49D4">
              <w:rPr>
                <w:rFonts w:ascii="Angsana New" w:hAnsi="Angsana New"/>
                <w:lang w:val="en-US"/>
              </w:rPr>
              <w:t>,</w:t>
            </w:r>
            <w:r w:rsidRPr="005A47AB">
              <w:rPr>
                <w:rFonts w:ascii="Angsana New" w:hAnsi="Angsana New"/>
                <w:lang w:val="en-US"/>
              </w:rPr>
              <w:t>000</w:t>
            </w:r>
          </w:p>
        </w:tc>
        <w:tc>
          <w:tcPr>
            <w:tcW w:w="105" w:type="dxa"/>
          </w:tcPr>
          <w:p w14:paraId="57B79F21" w14:textId="77777777" w:rsidR="00193980" w:rsidRPr="00A312D6" w:rsidRDefault="00193980" w:rsidP="00193980">
            <w:pPr>
              <w:tabs>
                <w:tab w:val="decimal" w:pos="612"/>
              </w:tabs>
              <w:ind w:left="-55"/>
              <w:jc w:val="center"/>
              <w:rPr>
                <w:rFonts w:ascii="Angsana New" w:hAnsi="Angsana New"/>
                <w:cs/>
                <w:lang w:val="en-US"/>
              </w:rPr>
            </w:pPr>
          </w:p>
        </w:tc>
        <w:tc>
          <w:tcPr>
            <w:tcW w:w="1219" w:type="dxa"/>
            <w:vAlign w:val="bottom"/>
          </w:tcPr>
          <w:p w14:paraId="3A60A8FA" w14:textId="20C813FE" w:rsidR="00193980" w:rsidRPr="00A312D6" w:rsidRDefault="00193980" w:rsidP="00193980">
            <w:pPr>
              <w:tabs>
                <w:tab w:val="decimal" w:pos="614"/>
              </w:tabs>
              <w:ind w:left="-55" w:right="-81"/>
              <w:rPr>
                <w:rFonts w:ascii="Angsana New" w:hAnsi="Angsana New"/>
                <w:cs/>
                <w:lang w:val="en-US"/>
              </w:rPr>
            </w:pPr>
            <w:r w:rsidRPr="005A47AB">
              <w:rPr>
                <w:rFonts w:ascii="Angsana New" w:hAnsi="Angsana New"/>
                <w:lang w:val="en-US"/>
              </w:rPr>
              <w:t>59</w:t>
            </w:r>
            <w:r w:rsidRPr="009A49D4">
              <w:rPr>
                <w:rFonts w:ascii="Angsana New" w:hAnsi="Angsana New"/>
                <w:lang w:val="en-US"/>
              </w:rPr>
              <w:t>.</w:t>
            </w:r>
            <w:r w:rsidRPr="005A47AB">
              <w:rPr>
                <w:rFonts w:ascii="Angsana New" w:hAnsi="Angsana New"/>
                <w:lang w:val="en-US"/>
              </w:rPr>
              <w:t>99</w:t>
            </w:r>
          </w:p>
        </w:tc>
        <w:tc>
          <w:tcPr>
            <w:tcW w:w="98" w:type="dxa"/>
          </w:tcPr>
          <w:p w14:paraId="116AFC82" w14:textId="77777777" w:rsidR="00193980" w:rsidRPr="00A312D6" w:rsidRDefault="00193980" w:rsidP="00193980">
            <w:pPr>
              <w:ind w:left="-55" w:right="135"/>
              <w:jc w:val="right"/>
              <w:rPr>
                <w:rFonts w:ascii="Angsana New" w:hAnsi="Angsana New"/>
                <w:lang w:val="en-US"/>
              </w:rPr>
            </w:pPr>
          </w:p>
        </w:tc>
        <w:tc>
          <w:tcPr>
            <w:tcW w:w="1219" w:type="dxa"/>
            <w:vAlign w:val="bottom"/>
          </w:tcPr>
          <w:p w14:paraId="5065D1A1" w14:textId="22D7D015" w:rsidR="00193980" w:rsidRPr="00A312D6" w:rsidRDefault="00193980" w:rsidP="00193980">
            <w:pPr>
              <w:tabs>
                <w:tab w:val="decimal" w:pos="990"/>
              </w:tabs>
              <w:ind w:left="-55" w:right="-81"/>
              <w:rPr>
                <w:rFonts w:ascii="Angsana New" w:hAnsi="Angsana New"/>
                <w:lang w:val="en-US"/>
              </w:rPr>
            </w:pPr>
            <w:r w:rsidRPr="005A47AB">
              <w:rPr>
                <w:rFonts w:ascii="Angsana New" w:hAnsi="Angsana New"/>
                <w:lang w:val="en-US"/>
              </w:rPr>
              <w:t>150</w:t>
            </w:r>
            <w:r w:rsidRPr="009A49D4">
              <w:rPr>
                <w:rFonts w:ascii="Angsana New" w:hAnsi="Angsana New"/>
                <w:lang w:val="en-US"/>
              </w:rPr>
              <w:t>,</w:t>
            </w:r>
            <w:r w:rsidRPr="005A47AB">
              <w:rPr>
                <w:rFonts w:ascii="Angsana New" w:hAnsi="Angsana New"/>
                <w:lang w:val="en-US"/>
              </w:rPr>
              <w:t>000</w:t>
            </w:r>
          </w:p>
        </w:tc>
      </w:tr>
      <w:tr w:rsidR="00193980" w:rsidRPr="00A312D6" w14:paraId="63908EB7" w14:textId="77777777" w:rsidTr="00193980">
        <w:tc>
          <w:tcPr>
            <w:tcW w:w="4574" w:type="dxa"/>
          </w:tcPr>
          <w:p w14:paraId="2E447670" w14:textId="77777777" w:rsidR="00193980" w:rsidRPr="00A312D6" w:rsidRDefault="00193980" w:rsidP="00193980">
            <w:pPr>
              <w:ind w:left="252" w:hanging="244"/>
              <w:rPr>
                <w:rFonts w:ascii="Angsana New" w:hAnsi="Angsana New"/>
                <w:cs/>
              </w:rPr>
            </w:pPr>
            <w:r w:rsidRPr="00A312D6">
              <w:rPr>
                <w:rFonts w:ascii="Angsana New" w:hAnsi="Angsana New"/>
                <w:cs/>
              </w:rPr>
              <w:t>บริษัท ร่วมอิสสระ จำกัด</w:t>
            </w:r>
          </w:p>
        </w:tc>
        <w:tc>
          <w:tcPr>
            <w:tcW w:w="1218" w:type="dxa"/>
          </w:tcPr>
          <w:p w14:paraId="138060E9" w14:textId="04992A36" w:rsidR="00193980" w:rsidRPr="00A312D6" w:rsidRDefault="00193980" w:rsidP="00193980">
            <w:pPr>
              <w:tabs>
                <w:tab w:val="decimal" w:pos="957"/>
              </w:tabs>
              <w:ind w:left="-55" w:right="-81"/>
              <w:rPr>
                <w:rFonts w:ascii="Angsana New" w:hAnsi="Angsana New"/>
                <w:lang w:val="en-US"/>
              </w:rPr>
            </w:pPr>
            <w:r w:rsidRPr="005A47AB">
              <w:rPr>
                <w:rFonts w:ascii="Angsana New" w:hAnsi="Angsana New"/>
                <w:lang w:val="en-US"/>
              </w:rPr>
              <w:t>420</w:t>
            </w:r>
            <w:r w:rsidRPr="009A49D4">
              <w:rPr>
                <w:rFonts w:ascii="Angsana New" w:hAnsi="Angsana New"/>
                <w:lang w:val="en-US"/>
              </w:rPr>
              <w:t>,</w:t>
            </w:r>
            <w:r w:rsidRPr="005A47AB">
              <w:rPr>
                <w:rFonts w:ascii="Angsana New" w:hAnsi="Angsana New"/>
                <w:lang w:val="en-US"/>
              </w:rPr>
              <w:t>000</w:t>
            </w:r>
          </w:p>
        </w:tc>
        <w:tc>
          <w:tcPr>
            <w:tcW w:w="105" w:type="dxa"/>
          </w:tcPr>
          <w:p w14:paraId="6F9200AB" w14:textId="77777777" w:rsidR="00193980" w:rsidRPr="00A312D6" w:rsidRDefault="00193980" w:rsidP="00193980">
            <w:pPr>
              <w:tabs>
                <w:tab w:val="decimal" w:pos="612"/>
              </w:tabs>
              <w:ind w:left="-55"/>
              <w:jc w:val="center"/>
              <w:rPr>
                <w:rFonts w:ascii="Angsana New" w:hAnsi="Angsana New"/>
                <w:lang w:val="en-US"/>
              </w:rPr>
            </w:pPr>
          </w:p>
        </w:tc>
        <w:tc>
          <w:tcPr>
            <w:tcW w:w="1219" w:type="dxa"/>
            <w:vAlign w:val="bottom"/>
          </w:tcPr>
          <w:p w14:paraId="4F308832" w14:textId="7D978FCF" w:rsidR="00193980" w:rsidRPr="00A312D6" w:rsidRDefault="00193980" w:rsidP="00193980">
            <w:pPr>
              <w:tabs>
                <w:tab w:val="decimal" w:pos="614"/>
              </w:tabs>
              <w:ind w:left="-55" w:right="-81"/>
              <w:rPr>
                <w:rFonts w:ascii="Angsana New" w:hAnsi="Angsana New"/>
                <w:lang w:val="en-US"/>
              </w:rPr>
            </w:pPr>
            <w:r w:rsidRPr="005A47AB">
              <w:rPr>
                <w:rFonts w:ascii="Angsana New" w:hAnsi="Angsana New"/>
                <w:lang w:val="en-US"/>
              </w:rPr>
              <w:t>49</w:t>
            </w:r>
            <w:r w:rsidRPr="009A49D4">
              <w:rPr>
                <w:rFonts w:ascii="Angsana New" w:hAnsi="Angsana New"/>
                <w:lang w:val="en-US"/>
              </w:rPr>
              <w:t>.</w:t>
            </w:r>
            <w:r w:rsidRPr="005A47AB">
              <w:rPr>
                <w:rFonts w:ascii="Angsana New" w:hAnsi="Angsana New"/>
                <w:lang w:val="en-US"/>
              </w:rPr>
              <w:t>99</w:t>
            </w:r>
          </w:p>
        </w:tc>
        <w:tc>
          <w:tcPr>
            <w:tcW w:w="98" w:type="dxa"/>
          </w:tcPr>
          <w:p w14:paraId="3013BDD3" w14:textId="77777777" w:rsidR="00193980" w:rsidRPr="00A312D6" w:rsidRDefault="00193980" w:rsidP="00193980">
            <w:pPr>
              <w:ind w:left="-55" w:right="135"/>
              <w:jc w:val="right"/>
              <w:rPr>
                <w:rFonts w:ascii="Angsana New" w:hAnsi="Angsana New"/>
                <w:lang w:val="en-US"/>
              </w:rPr>
            </w:pPr>
          </w:p>
        </w:tc>
        <w:tc>
          <w:tcPr>
            <w:tcW w:w="1219" w:type="dxa"/>
            <w:vAlign w:val="bottom"/>
          </w:tcPr>
          <w:p w14:paraId="006602ED" w14:textId="36A64072" w:rsidR="00193980" w:rsidRPr="00A312D6" w:rsidRDefault="00193980" w:rsidP="00193980">
            <w:pPr>
              <w:tabs>
                <w:tab w:val="decimal" w:pos="990"/>
              </w:tabs>
              <w:ind w:left="-55" w:right="-81"/>
              <w:rPr>
                <w:rFonts w:ascii="Angsana New" w:hAnsi="Angsana New"/>
                <w:lang w:val="en-US"/>
              </w:rPr>
            </w:pPr>
            <w:r w:rsidRPr="005A47AB">
              <w:rPr>
                <w:rFonts w:ascii="Angsana New" w:hAnsi="Angsana New"/>
                <w:lang w:val="en-US"/>
              </w:rPr>
              <w:t>210</w:t>
            </w:r>
            <w:r w:rsidRPr="009A49D4">
              <w:rPr>
                <w:rFonts w:ascii="Angsana New" w:hAnsi="Angsana New"/>
                <w:lang w:val="en-US"/>
              </w:rPr>
              <w:t>,</w:t>
            </w:r>
            <w:r w:rsidRPr="005A47AB">
              <w:rPr>
                <w:rFonts w:ascii="Angsana New" w:hAnsi="Angsana New"/>
                <w:lang w:val="en-US"/>
              </w:rPr>
              <w:t>000</w:t>
            </w:r>
          </w:p>
        </w:tc>
      </w:tr>
      <w:tr w:rsidR="00193980" w:rsidRPr="00A312D6" w14:paraId="74F0ECAA" w14:textId="77777777" w:rsidTr="00193980">
        <w:tc>
          <w:tcPr>
            <w:tcW w:w="4574" w:type="dxa"/>
          </w:tcPr>
          <w:p w14:paraId="3BC0012F" w14:textId="77777777" w:rsidR="00193980" w:rsidRPr="00A312D6" w:rsidRDefault="00193980" w:rsidP="00193980">
            <w:pPr>
              <w:ind w:left="252" w:hanging="244"/>
              <w:rPr>
                <w:rFonts w:ascii="Angsana New" w:hAnsi="Angsana New"/>
                <w:cs/>
              </w:rPr>
            </w:pPr>
            <w:r w:rsidRPr="00A312D6">
              <w:rPr>
                <w:rFonts w:ascii="Angsana New" w:hAnsi="Angsana New"/>
                <w:cs/>
              </w:rPr>
              <w:t>บริษัท อิสสระ จุนฟา จำกัด</w:t>
            </w:r>
          </w:p>
        </w:tc>
        <w:tc>
          <w:tcPr>
            <w:tcW w:w="1218" w:type="dxa"/>
          </w:tcPr>
          <w:p w14:paraId="4FFA47D5" w14:textId="33A2B67D" w:rsidR="00193980" w:rsidRPr="00A312D6" w:rsidRDefault="00193980" w:rsidP="00193980">
            <w:pPr>
              <w:tabs>
                <w:tab w:val="decimal" w:pos="957"/>
              </w:tabs>
              <w:ind w:left="-55" w:right="-81"/>
              <w:rPr>
                <w:rFonts w:ascii="Angsana New" w:hAnsi="Angsana New"/>
                <w:lang w:val="en-US"/>
              </w:rPr>
            </w:pPr>
            <w:r w:rsidRPr="005A47AB">
              <w:rPr>
                <w:rFonts w:ascii="Angsana New" w:hAnsi="Angsana New"/>
                <w:lang w:val="en-US"/>
              </w:rPr>
              <w:t>920</w:t>
            </w:r>
            <w:r w:rsidRPr="009A49D4">
              <w:rPr>
                <w:rFonts w:ascii="Angsana New" w:hAnsi="Angsana New"/>
                <w:lang w:val="en-US"/>
              </w:rPr>
              <w:t>,</w:t>
            </w:r>
            <w:r w:rsidRPr="005A47AB">
              <w:rPr>
                <w:rFonts w:ascii="Angsana New" w:hAnsi="Angsana New"/>
                <w:lang w:val="en-US"/>
              </w:rPr>
              <w:t>000</w:t>
            </w:r>
          </w:p>
        </w:tc>
        <w:tc>
          <w:tcPr>
            <w:tcW w:w="105" w:type="dxa"/>
          </w:tcPr>
          <w:p w14:paraId="39FA1531" w14:textId="77777777" w:rsidR="00193980" w:rsidRPr="00A312D6" w:rsidRDefault="00193980" w:rsidP="00193980">
            <w:pPr>
              <w:tabs>
                <w:tab w:val="decimal" w:pos="612"/>
              </w:tabs>
              <w:ind w:left="-55"/>
              <w:jc w:val="center"/>
              <w:rPr>
                <w:rFonts w:ascii="Angsana New" w:hAnsi="Angsana New"/>
                <w:lang w:val="en-US"/>
              </w:rPr>
            </w:pPr>
          </w:p>
        </w:tc>
        <w:tc>
          <w:tcPr>
            <w:tcW w:w="1219" w:type="dxa"/>
            <w:vAlign w:val="bottom"/>
          </w:tcPr>
          <w:p w14:paraId="4A0BBAE3" w14:textId="3FF79F89" w:rsidR="00193980" w:rsidRPr="00A312D6" w:rsidRDefault="00193980" w:rsidP="00193980">
            <w:pPr>
              <w:tabs>
                <w:tab w:val="decimal" w:pos="614"/>
              </w:tabs>
              <w:ind w:left="-55" w:right="-81"/>
              <w:rPr>
                <w:rFonts w:ascii="Angsana New" w:hAnsi="Angsana New"/>
                <w:lang w:val="en-US"/>
              </w:rPr>
            </w:pPr>
            <w:r w:rsidRPr="005A47AB">
              <w:rPr>
                <w:rFonts w:ascii="Angsana New" w:hAnsi="Angsana New"/>
                <w:lang w:val="en-US"/>
              </w:rPr>
              <w:t>86</w:t>
            </w:r>
            <w:r w:rsidRPr="009A49D4">
              <w:rPr>
                <w:rFonts w:ascii="Angsana New" w:hAnsi="Angsana New"/>
                <w:lang w:val="en-US"/>
              </w:rPr>
              <w:t>.</w:t>
            </w:r>
            <w:r w:rsidRPr="005A47AB">
              <w:rPr>
                <w:rFonts w:ascii="Angsana New" w:hAnsi="Angsana New"/>
                <w:lang w:val="en-US"/>
              </w:rPr>
              <w:t>30</w:t>
            </w:r>
          </w:p>
        </w:tc>
        <w:tc>
          <w:tcPr>
            <w:tcW w:w="98" w:type="dxa"/>
          </w:tcPr>
          <w:p w14:paraId="3CA52887" w14:textId="77777777" w:rsidR="00193980" w:rsidRPr="00A312D6" w:rsidRDefault="00193980" w:rsidP="00193980">
            <w:pPr>
              <w:ind w:left="-55" w:right="135"/>
              <w:jc w:val="right"/>
              <w:rPr>
                <w:rFonts w:ascii="Angsana New" w:hAnsi="Angsana New"/>
                <w:lang w:val="en-US"/>
              </w:rPr>
            </w:pPr>
          </w:p>
        </w:tc>
        <w:tc>
          <w:tcPr>
            <w:tcW w:w="1219" w:type="dxa"/>
            <w:vAlign w:val="bottom"/>
          </w:tcPr>
          <w:p w14:paraId="2710929F" w14:textId="5CB774FF" w:rsidR="00193980" w:rsidRPr="00A312D6" w:rsidRDefault="00193980" w:rsidP="00193980">
            <w:pPr>
              <w:tabs>
                <w:tab w:val="decimal" w:pos="990"/>
              </w:tabs>
              <w:ind w:left="-55" w:right="-81"/>
              <w:rPr>
                <w:rFonts w:ascii="Angsana New" w:hAnsi="Angsana New"/>
                <w:lang w:val="en-US"/>
              </w:rPr>
            </w:pPr>
            <w:r w:rsidRPr="005A47AB">
              <w:rPr>
                <w:rFonts w:ascii="Angsana New" w:hAnsi="Angsana New"/>
                <w:lang w:val="en-US"/>
              </w:rPr>
              <w:t>793</w:t>
            </w:r>
            <w:r w:rsidRPr="009A49D4">
              <w:rPr>
                <w:rFonts w:ascii="Angsana New" w:hAnsi="Angsana New"/>
                <w:lang w:val="en-US"/>
              </w:rPr>
              <w:t>,</w:t>
            </w:r>
            <w:r w:rsidRPr="005A47AB">
              <w:rPr>
                <w:rFonts w:ascii="Angsana New" w:hAnsi="Angsana New"/>
                <w:lang w:val="en-US"/>
              </w:rPr>
              <w:t>999</w:t>
            </w:r>
          </w:p>
        </w:tc>
      </w:tr>
      <w:tr w:rsidR="00193980" w:rsidRPr="00A312D6" w14:paraId="48D5D272" w14:textId="77777777" w:rsidTr="00193980">
        <w:tc>
          <w:tcPr>
            <w:tcW w:w="4574" w:type="dxa"/>
          </w:tcPr>
          <w:p w14:paraId="59B43DE7" w14:textId="77777777" w:rsidR="00193980" w:rsidRPr="00A312D6" w:rsidRDefault="00193980" w:rsidP="00193980">
            <w:pPr>
              <w:ind w:left="252" w:right="-364" w:hanging="244"/>
              <w:rPr>
                <w:rFonts w:ascii="Angsana New" w:hAnsi="Angsana New"/>
                <w:cs/>
              </w:rPr>
            </w:pPr>
            <w:r w:rsidRPr="00A312D6">
              <w:rPr>
                <w:rFonts w:ascii="Angsana New" w:hAnsi="Angsana New"/>
                <w:cs/>
              </w:rPr>
              <w:t>บริษัท ร่วมอิสสระ ดีเวล็อปเมนท์ จำกัด</w:t>
            </w:r>
          </w:p>
        </w:tc>
        <w:tc>
          <w:tcPr>
            <w:tcW w:w="1218" w:type="dxa"/>
          </w:tcPr>
          <w:p w14:paraId="72B7A267" w14:textId="6CE2713A" w:rsidR="00193980" w:rsidRPr="00A312D6" w:rsidRDefault="00193980" w:rsidP="00193980">
            <w:pPr>
              <w:tabs>
                <w:tab w:val="decimal" w:pos="957"/>
              </w:tabs>
              <w:ind w:left="-55" w:right="-81"/>
              <w:rPr>
                <w:rFonts w:ascii="Angsana New" w:hAnsi="Angsana New"/>
                <w:lang w:val="en-US"/>
              </w:rPr>
            </w:pPr>
            <w:r w:rsidRPr="005A47AB">
              <w:rPr>
                <w:rFonts w:ascii="Angsana New" w:hAnsi="Angsana New"/>
                <w:lang w:val="en-US"/>
              </w:rPr>
              <w:t>560</w:t>
            </w:r>
            <w:r w:rsidRPr="009A49D4">
              <w:rPr>
                <w:rFonts w:ascii="Angsana New" w:hAnsi="Angsana New"/>
                <w:lang w:val="en-US"/>
              </w:rPr>
              <w:t>,</w:t>
            </w:r>
            <w:r w:rsidRPr="005A47AB">
              <w:rPr>
                <w:rFonts w:ascii="Angsana New" w:hAnsi="Angsana New"/>
                <w:lang w:val="en-US"/>
              </w:rPr>
              <w:t>000</w:t>
            </w:r>
          </w:p>
        </w:tc>
        <w:tc>
          <w:tcPr>
            <w:tcW w:w="105" w:type="dxa"/>
          </w:tcPr>
          <w:p w14:paraId="69CFD3D9" w14:textId="77777777" w:rsidR="00193980" w:rsidRPr="00A312D6" w:rsidRDefault="00193980" w:rsidP="00193980">
            <w:pPr>
              <w:tabs>
                <w:tab w:val="decimal" w:pos="612"/>
              </w:tabs>
              <w:ind w:left="-55"/>
              <w:jc w:val="center"/>
              <w:rPr>
                <w:rFonts w:ascii="Angsana New" w:hAnsi="Angsana New"/>
                <w:lang w:val="en-US"/>
              </w:rPr>
            </w:pPr>
          </w:p>
        </w:tc>
        <w:tc>
          <w:tcPr>
            <w:tcW w:w="1219" w:type="dxa"/>
            <w:vAlign w:val="bottom"/>
          </w:tcPr>
          <w:p w14:paraId="64FF1D32" w14:textId="43E3C059" w:rsidR="00193980" w:rsidRPr="00A312D6" w:rsidRDefault="00193980" w:rsidP="00193980">
            <w:pPr>
              <w:tabs>
                <w:tab w:val="decimal" w:pos="614"/>
              </w:tabs>
              <w:ind w:left="-55" w:right="-81"/>
              <w:rPr>
                <w:rFonts w:ascii="Angsana New" w:hAnsi="Angsana New"/>
                <w:lang w:val="en-US"/>
              </w:rPr>
            </w:pPr>
            <w:r w:rsidRPr="005A47AB">
              <w:rPr>
                <w:rFonts w:ascii="Angsana New" w:hAnsi="Angsana New"/>
                <w:lang w:val="en-US"/>
              </w:rPr>
              <w:t>49</w:t>
            </w:r>
            <w:r w:rsidRPr="009A49D4">
              <w:rPr>
                <w:rFonts w:ascii="Angsana New" w:hAnsi="Angsana New"/>
                <w:lang w:val="en-US"/>
              </w:rPr>
              <w:t>.</w:t>
            </w:r>
            <w:r w:rsidRPr="005A47AB">
              <w:rPr>
                <w:rFonts w:ascii="Angsana New" w:hAnsi="Angsana New"/>
                <w:lang w:val="en-US"/>
              </w:rPr>
              <w:t>99</w:t>
            </w:r>
          </w:p>
        </w:tc>
        <w:tc>
          <w:tcPr>
            <w:tcW w:w="98" w:type="dxa"/>
          </w:tcPr>
          <w:p w14:paraId="53F517A1" w14:textId="77777777" w:rsidR="00193980" w:rsidRPr="00A312D6" w:rsidRDefault="00193980" w:rsidP="00193980">
            <w:pPr>
              <w:ind w:left="-55" w:right="135"/>
              <w:jc w:val="right"/>
              <w:rPr>
                <w:rFonts w:ascii="Angsana New" w:hAnsi="Angsana New"/>
                <w:cs/>
                <w:lang w:val="en-US"/>
              </w:rPr>
            </w:pPr>
          </w:p>
        </w:tc>
        <w:tc>
          <w:tcPr>
            <w:tcW w:w="1219" w:type="dxa"/>
            <w:vAlign w:val="bottom"/>
          </w:tcPr>
          <w:p w14:paraId="7C984DFB" w14:textId="77D01B87" w:rsidR="00193980" w:rsidRPr="00A312D6" w:rsidRDefault="00193980" w:rsidP="00193980">
            <w:pPr>
              <w:tabs>
                <w:tab w:val="decimal" w:pos="990"/>
              </w:tabs>
              <w:ind w:left="-55" w:right="-81"/>
              <w:rPr>
                <w:rFonts w:ascii="Angsana New" w:hAnsi="Angsana New"/>
                <w:lang w:val="en-US"/>
              </w:rPr>
            </w:pPr>
            <w:r w:rsidRPr="005A47AB">
              <w:rPr>
                <w:rFonts w:ascii="Angsana New" w:hAnsi="Angsana New"/>
                <w:lang w:val="en-US"/>
              </w:rPr>
              <w:t>280</w:t>
            </w:r>
            <w:r w:rsidRPr="009A49D4">
              <w:rPr>
                <w:rFonts w:ascii="Angsana New" w:hAnsi="Angsana New"/>
                <w:lang w:val="en-US"/>
              </w:rPr>
              <w:t>,</w:t>
            </w:r>
            <w:r w:rsidRPr="005A47AB">
              <w:rPr>
                <w:rFonts w:ascii="Angsana New" w:hAnsi="Angsana New"/>
                <w:lang w:val="en-US"/>
              </w:rPr>
              <w:t>000</w:t>
            </w:r>
          </w:p>
        </w:tc>
      </w:tr>
      <w:tr w:rsidR="00193980" w:rsidRPr="00A312D6" w14:paraId="082687CB" w14:textId="77777777" w:rsidTr="00193980">
        <w:tc>
          <w:tcPr>
            <w:tcW w:w="4574" w:type="dxa"/>
          </w:tcPr>
          <w:p w14:paraId="4DF731FC" w14:textId="77777777" w:rsidR="00193980" w:rsidRPr="00A312D6" w:rsidRDefault="00193980" w:rsidP="00193980">
            <w:pPr>
              <w:ind w:left="252" w:right="-110" w:hanging="244"/>
              <w:rPr>
                <w:rFonts w:ascii="Angsana New" w:hAnsi="Angsana New"/>
                <w:cs/>
              </w:rPr>
            </w:pPr>
            <w:r w:rsidRPr="00A312D6">
              <w:rPr>
                <w:rFonts w:ascii="Angsana New" w:hAnsi="Angsana New"/>
                <w:cs/>
              </w:rPr>
              <w:t>บริษัท ชาญอิสสระ รีท แมเนจเมนท์ จำกัด</w:t>
            </w:r>
          </w:p>
        </w:tc>
        <w:tc>
          <w:tcPr>
            <w:tcW w:w="1218" w:type="dxa"/>
          </w:tcPr>
          <w:p w14:paraId="1F4570D5" w14:textId="24E30A50" w:rsidR="00193980" w:rsidRPr="00A312D6" w:rsidRDefault="00193980" w:rsidP="00193980">
            <w:pPr>
              <w:tabs>
                <w:tab w:val="decimal" w:pos="957"/>
              </w:tabs>
              <w:ind w:left="-55" w:right="-81"/>
              <w:rPr>
                <w:rFonts w:ascii="Angsana New" w:hAnsi="Angsana New"/>
                <w:lang w:val="en-US"/>
              </w:rPr>
            </w:pPr>
            <w:r w:rsidRPr="005A47AB">
              <w:rPr>
                <w:rFonts w:ascii="Angsana New" w:hAnsi="Angsana New"/>
                <w:lang w:val="en-US"/>
              </w:rPr>
              <w:t>20</w:t>
            </w:r>
            <w:r w:rsidRPr="009A49D4">
              <w:rPr>
                <w:rFonts w:ascii="Angsana New" w:hAnsi="Angsana New"/>
                <w:lang w:val="en-US"/>
              </w:rPr>
              <w:t>,</w:t>
            </w:r>
            <w:r w:rsidRPr="005A47AB">
              <w:rPr>
                <w:rFonts w:ascii="Angsana New" w:hAnsi="Angsana New"/>
                <w:lang w:val="en-US"/>
              </w:rPr>
              <w:t>000</w:t>
            </w:r>
          </w:p>
        </w:tc>
        <w:tc>
          <w:tcPr>
            <w:tcW w:w="105" w:type="dxa"/>
          </w:tcPr>
          <w:p w14:paraId="1CE198F9" w14:textId="77777777" w:rsidR="00193980" w:rsidRPr="00A312D6" w:rsidRDefault="00193980" w:rsidP="00193980">
            <w:pPr>
              <w:tabs>
                <w:tab w:val="decimal" w:pos="612"/>
              </w:tabs>
              <w:ind w:left="-55"/>
              <w:jc w:val="center"/>
              <w:rPr>
                <w:rFonts w:ascii="Angsana New" w:hAnsi="Angsana New"/>
                <w:lang w:val="en-US"/>
              </w:rPr>
            </w:pPr>
          </w:p>
        </w:tc>
        <w:tc>
          <w:tcPr>
            <w:tcW w:w="1219" w:type="dxa"/>
            <w:vAlign w:val="bottom"/>
          </w:tcPr>
          <w:p w14:paraId="15B65869" w14:textId="5051ECE7" w:rsidR="00193980" w:rsidRPr="00A312D6" w:rsidRDefault="00193980" w:rsidP="00193980">
            <w:pPr>
              <w:tabs>
                <w:tab w:val="decimal" w:pos="614"/>
              </w:tabs>
              <w:ind w:left="-55" w:right="-81"/>
              <w:rPr>
                <w:rFonts w:ascii="Angsana New" w:hAnsi="Angsana New"/>
                <w:lang w:val="en-US"/>
              </w:rPr>
            </w:pPr>
            <w:r w:rsidRPr="005A47AB">
              <w:rPr>
                <w:rFonts w:ascii="Angsana New" w:hAnsi="Angsana New"/>
                <w:lang w:val="en-US"/>
              </w:rPr>
              <w:t>99</w:t>
            </w:r>
            <w:r w:rsidRPr="009A49D4">
              <w:rPr>
                <w:rFonts w:ascii="Angsana New" w:hAnsi="Angsana New"/>
                <w:lang w:val="en-US"/>
              </w:rPr>
              <w:t>.</w:t>
            </w:r>
            <w:r w:rsidRPr="005A47AB">
              <w:rPr>
                <w:rFonts w:ascii="Angsana New" w:hAnsi="Angsana New"/>
                <w:lang w:val="en-US"/>
              </w:rPr>
              <w:t>99</w:t>
            </w:r>
          </w:p>
        </w:tc>
        <w:tc>
          <w:tcPr>
            <w:tcW w:w="98" w:type="dxa"/>
          </w:tcPr>
          <w:p w14:paraId="20D32C52" w14:textId="77777777" w:rsidR="00193980" w:rsidRPr="00A312D6" w:rsidRDefault="00193980" w:rsidP="00193980">
            <w:pPr>
              <w:ind w:left="-55" w:right="135"/>
              <w:jc w:val="right"/>
              <w:rPr>
                <w:rFonts w:ascii="Angsana New" w:hAnsi="Angsana New"/>
                <w:lang w:val="en-US"/>
              </w:rPr>
            </w:pPr>
          </w:p>
        </w:tc>
        <w:tc>
          <w:tcPr>
            <w:tcW w:w="1219" w:type="dxa"/>
            <w:vAlign w:val="bottom"/>
          </w:tcPr>
          <w:p w14:paraId="60581609" w14:textId="511B07E4" w:rsidR="00193980" w:rsidRPr="00A312D6" w:rsidRDefault="00193980" w:rsidP="00193980">
            <w:pPr>
              <w:tabs>
                <w:tab w:val="decimal" w:pos="990"/>
              </w:tabs>
              <w:ind w:left="-55" w:right="-81"/>
              <w:rPr>
                <w:rFonts w:ascii="Angsana New" w:hAnsi="Angsana New"/>
                <w:lang w:val="en-US"/>
              </w:rPr>
            </w:pPr>
            <w:r w:rsidRPr="005A47AB">
              <w:rPr>
                <w:rFonts w:ascii="Angsana New" w:hAnsi="Angsana New"/>
                <w:lang w:val="en-US"/>
              </w:rPr>
              <w:t>20</w:t>
            </w:r>
            <w:r w:rsidRPr="009A49D4">
              <w:rPr>
                <w:rFonts w:ascii="Angsana New" w:hAnsi="Angsana New"/>
                <w:lang w:val="en-US"/>
              </w:rPr>
              <w:t>,</w:t>
            </w:r>
            <w:r w:rsidRPr="005A47AB">
              <w:rPr>
                <w:rFonts w:ascii="Angsana New" w:hAnsi="Angsana New"/>
                <w:lang w:val="en-US"/>
              </w:rPr>
              <w:t>000</w:t>
            </w:r>
          </w:p>
        </w:tc>
      </w:tr>
      <w:tr w:rsidR="00193980" w:rsidRPr="00A312D6" w14:paraId="666C7525" w14:textId="77777777" w:rsidTr="00193980">
        <w:tc>
          <w:tcPr>
            <w:tcW w:w="4574" w:type="dxa"/>
          </w:tcPr>
          <w:p w14:paraId="493438E8" w14:textId="77777777" w:rsidR="00193980" w:rsidRPr="00A312D6" w:rsidRDefault="00193980" w:rsidP="00193980">
            <w:pPr>
              <w:ind w:left="252" w:right="-110" w:hanging="244"/>
              <w:rPr>
                <w:rFonts w:ascii="Angsana New" w:hAnsi="Angsana New"/>
                <w:cs/>
              </w:rPr>
            </w:pPr>
            <w:r w:rsidRPr="00A312D6">
              <w:rPr>
                <w:rFonts w:ascii="Angsana New" w:hAnsi="Angsana New" w:hint="cs"/>
                <w:cs/>
              </w:rPr>
              <w:t>บริษัท</w:t>
            </w:r>
            <w:r w:rsidRPr="00A312D6">
              <w:rPr>
                <w:rFonts w:ascii="Angsana New" w:hAnsi="Angsana New"/>
                <w:cs/>
              </w:rPr>
              <w:t xml:space="preserve"> </w:t>
            </w:r>
            <w:r w:rsidRPr="00A312D6">
              <w:rPr>
                <w:rFonts w:ascii="Angsana New" w:hAnsi="Angsana New" w:hint="cs"/>
                <w:cs/>
              </w:rPr>
              <w:t>อิสสระ</w:t>
            </w:r>
            <w:r w:rsidRPr="00A312D6">
              <w:rPr>
                <w:rFonts w:ascii="Angsana New" w:hAnsi="Angsana New"/>
                <w:cs/>
              </w:rPr>
              <w:t xml:space="preserve"> </w:t>
            </w:r>
            <w:r w:rsidRPr="00A312D6">
              <w:rPr>
                <w:rFonts w:ascii="Angsana New" w:hAnsi="Angsana New" w:hint="cs"/>
                <w:cs/>
              </w:rPr>
              <w:t>ดีเวล็อปเมนท์</w:t>
            </w:r>
            <w:r w:rsidRPr="00A312D6">
              <w:rPr>
                <w:rFonts w:ascii="Angsana New" w:hAnsi="Angsana New"/>
                <w:cs/>
              </w:rPr>
              <w:t xml:space="preserve"> </w:t>
            </w:r>
            <w:r w:rsidRPr="00A312D6">
              <w:rPr>
                <w:rFonts w:ascii="Angsana New" w:hAnsi="Angsana New" w:hint="cs"/>
                <w:cs/>
              </w:rPr>
              <w:t>จำกัด</w:t>
            </w:r>
          </w:p>
        </w:tc>
        <w:tc>
          <w:tcPr>
            <w:tcW w:w="1218" w:type="dxa"/>
          </w:tcPr>
          <w:p w14:paraId="73780507" w14:textId="1716AB01" w:rsidR="00193980" w:rsidRPr="00A312D6" w:rsidRDefault="00193980" w:rsidP="00193980">
            <w:pPr>
              <w:tabs>
                <w:tab w:val="decimal" w:pos="957"/>
              </w:tabs>
              <w:ind w:left="-55" w:right="-81"/>
              <w:rPr>
                <w:rFonts w:ascii="Angsana New" w:hAnsi="Angsana New"/>
                <w:lang w:val="en-US"/>
              </w:rPr>
            </w:pPr>
            <w:r w:rsidRPr="005A47AB">
              <w:rPr>
                <w:rFonts w:ascii="Angsana New" w:hAnsi="Angsana New"/>
                <w:lang w:val="en-US"/>
              </w:rPr>
              <w:t>100</w:t>
            </w:r>
            <w:r w:rsidRPr="009A49D4">
              <w:rPr>
                <w:rFonts w:ascii="Angsana New" w:hAnsi="Angsana New"/>
                <w:lang w:val="en-US"/>
              </w:rPr>
              <w:t>,</w:t>
            </w:r>
            <w:r w:rsidRPr="005A47AB">
              <w:rPr>
                <w:rFonts w:ascii="Angsana New" w:hAnsi="Angsana New"/>
                <w:lang w:val="en-US"/>
              </w:rPr>
              <w:t>000</w:t>
            </w:r>
          </w:p>
        </w:tc>
        <w:tc>
          <w:tcPr>
            <w:tcW w:w="105" w:type="dxa"/>
          </w:tcPr>
          <w:p w14:paraId="2FAF7A6E" w14:textId="77777777" w:rsidR="00193980" w:rsidRPr="00A312D6" w:rsidRDefault="00193980" w:rsidP="00193980">
            <w:pPr>
              <w:tabs>
                <w:tab w:val="decimal" w:pos="612"/>
              </w:tabs>
              <w:ind w:left="-55"/>
              <w:jc w:val="center"/>
              <w:rPr>
                <w:rFonts w:ascii="Angsana New" w:hAnsi="Angsana New"/>
                <w:lang w:val="en-US"/>
              </w:rPr>
            </w:pPr>
          </w:p>
        </w:tc>
        <w:tc>
          <w:tcPr>
            <w:tcW w:w="1219" w:type="dxa"/>
            <w:vAlign w:val="bottom"/>
          </w:tcPr>
          <w:p w14:paraId="79F88B53" w14:textId="28B72449" w:rsidR="00193980" w:rsidRPr="00A312D6" w:rsidRDefault="00193980" w:rsidP="00193980">
            <w:pPr>
              <w:tabs>
                <w:tab w:val="decimal" w:pos="614"/>
              </w:tabs>
              <w:ind w:left="-55" w:right="-81"/>
              <w:rPr>
                <w:rFonts w:ascii="Angsana New" w:hAnsi="Angsana New"/>
                <w:lang w:val="en-US"/>
              </w:rPr>
            </w:pPr>
            <w:r w:rsidRPr="005A47AB">
              <w:rPr>
                <w:rFonts w:ascii="Angsana New" w:hAnsi="Angsana New"/>
                <w:lang w:val="en-US"/>
              </w:rPr>
              <w:t>99</w:t>
            </w:r>
            <w:r w:rsidRPr="009A49D4">
              <w:rPr>
                <w:rFonts w:ascii="Angsana New" w:hAnsi="Angsana New"/>
                <w:lang w:val="en-US"/>
              </w:rPr>
              <w:t>.</w:t>
            </w:r>
            <w:r w:rsidRPr="005A47AB">
              <w:rPr>
                <w:rFonts w:ascii="Angsana New" w:hAnsi="Angsana New"/>
                <w:lang w:val="en-US"/>
              </w:rPr>
              <w:t>99</w:t>
            </w:r>
          </w:p>
        </w:tc>
        <w:tc>
          <w:tcPr>
            <w:tcW w:w="98" w:type="dxa"/>
          </w:tcPr>
          <w:p w14:paraId="7FD65D4A" w14:textId="77777777" w:rsidR="00193980" w:rsidRPr="00A312D6" w:rsidRDefault="00193980" w:rsidP="00193980">
            <w:pPr>
              <w:ind w:left="-55" w:right="135"/>
              <w:jc w:val="right"/>
              <w:rPr>
                <w:rFonts w:ascii="Angsana New" w:hAnsi="Angsana New"/>
                <w:lang w:val="en-US"/>
              </w:rPr>
            </w:pPr>
          </w:p>
        </w:tc>
        <w:tc>
          <w:tcPr>
            <w:tcW w:w="1219" w:type="dxa"/>
            <w:vAlign w:val="bottom"/>
          </w:tcPr>
          <w:p w14:paraId="5DC5EB9F" w14:textId="25D8A34E" w:rsidR="00193980" w:rsidRPr="00A312D6" w:rsidRDefault="00193980" w:rsidP="00193980">
            <w:pPr>
              <w:tabs>
                <w:tab w:val="decimal" w:pos="990"/>
              </w:tabs>
              <w:ind w:left="-55" w:right="-81"/>
              <w:rPr>
                <w:rFonts w:ascii="Angsana New" w:hAnsi="Angsana New"/>
                <w:lang w:val="en-US"/>
              </w:rPr>
            </w:pPr>
            <w:r w:rsidRPr="005A47AB">
              <w:rPr>
                <w:rFonts w:ascii="Angsana New" w:hAnsi="Angsana New"/>
                <w:lang w:val="en-US"/>
              </w:rPr>
              <w:t>100</w:t>
            </w:r>
            <w:r w:rsidRPr="009A49D4">
              <w:rPr>
                <w:rFonts w:ascii="Angsana New" w:hAnsi="Angsana New"/>
                <w:lang w:val="en-US"/>
              </w:rPr>
              <w:t>,</w:t>
            </w:r>
            <w:r w:rsidRPr="005A47AB">
              <w:rPr>
                <w:rFonts w:ascii="Angsana New" w:hAnsi="Angsana New"/>
                <w:lang w:val="en-US"/>
              </w:rPr>
              <w:t>000</w:t>
            </w:r>
          </w:p>
        </w:tc>
      </w:tr>
      <w:tr w:rsidR="00193980" w:rsidRPr="00A312D6" w14:paraId="17CB86C4" w14:textId="77777777" w:rsidTr="00193980">
        <w:tc>
          <w:tcPr>
            <w:tcW w:w="4574" w:type="dxa"/>
          </w:tcPr>
          <w:p w14:paraId="36A37B27" w14:textId="2F0AB0F8" w:rsidR="00193980" w:rsidRPr="00A312D6" w:rsidRDefault="00193980" w:rsidP="00193980">
            <w:pPr>
              <w:ind w:left="252" w:right="-110" w:hanging="244"/>
              <w:rPr>
                <w:rFonts w:ascii="Angsana New" w:hAnsi="Angsana New"/>
                <w:cs/>
              </w:rPr>
            </w:pPr>
            <w:r w:rsidRPr="00A312D6">
              <w:rPr>
                <w:rFonts w:ascii="Angsana New" w:hAnsi="Angsana New" w:hint="cs"/>
                <w:cs/>
              </w:rPr>
              <w:t>บริษัท</w:t>
            </w:r>
            <w:r w:rsidRPr="00A312D6">
              <w:rPr>
                <w:rFonts w:ascii="Angsana New" w:hAnsi="Angsana New"/>
                <w:cs/>
              </w:rPr>
              <w:t xml:space="preserve"> </w:t>
            </w:r>
            <w:r w:rsidRPr="00A312D6">
              <w:rPr>
                <w:rFonts w:ascii="Angsana New" w:hAnsi="Angsana New" w:hint="cs"/>
                <w:cs/>
              </w:rPr>
              <w:t>อิสสระ</w:t>
            </w:r>
            <w:r w:rsidRPr="00A312D6">
              <w:rPr>
                <w:rFonts w:ascii="Angsana New" w:hAnsi="Angsana New"/>
                <w:cs/>
              </w:rPr>
              <w:t xml:space="preserve"> วิภาพล </w:t>
            </w:r>
            <w:r w:rsidRPr="00A312D6">
              <w:rPr>
                <w:rFonts w:ascii="Angsana New" w:hAnsi="Angsana New" w:hint="cs"/>
                <w:cs/>
              </w:rPr>
              <w:t>จำกัด</w:t>
            </w:r>
          </w:p>
        </w:tc>
        <w:tc>
          <w:tcPr>
            <w:tcW w:w="1218" w:type="dxa"/>
          </w:tcPr>
          <w:p w14:paraId="38B854B8" w14:textId="1415F9A1" w:rsidR="00193980" w:rsidRPr="00A312D6" w:rsidRDefault="00193980" w:rsidP="00193980">
            <w:pPr>
              <w:tabs>
                <w:tab w:val="decimal" w:pos="957"/>
              </w:tabs>
              <w:ind w:left="-55" w:right="-81"/>
              <w:rPr>
                <w:rFonts w:ascii="Angsana New" w:hAnsi="Angsana New"/>
                <w:lang w:val="en-US"/>
              </w:rPr>
            </w:pPr>
            <w:r w:rsidRPr="005A47AB">
              <w:rPr>
                <w:rFonts w:ascii="Angsana New" w:hAnsi="Angsana New"/>
                <w:lang w:val="en-US"/>
              </w:rPr>
              <w:t>12</w:t>
            </w:r>
            <w:r w:rsidRPr="009A49D4">
              <w:rPr>
                <w:rFonts w:ascii="Angsana New" w:hAnsi="Angsana New"/>
                <w:lang w:val="en-US"/>
              </w:rPr>
              <w:t>,</w:t>
            </w:r>
            <w:r w:rsidRPr="005A47AB">
              <w:rPr>
                <w:rFonts w:ascii="Angsana New" w:hAnsi="Angsana New"/>
                <w:lang w:val="en-US"/>
              </w:rPr>
              <w:t>500</w:t>
            </w:r>
          </w:p>
        </w:tc>
        <w:tc>
          <w:tcPr>
            <w:tcW w:w="105" w:type="dxa"/>
          </w:tcPr>
          <w:p w14:paraId="6D534F62" w14:textId="77777777" w:rsidR="00193980" w:rsidRPr="00A312D6" w:rsidRDefault="00193980" w:rsidP="00193980">
            <w:pPr>
              <w:tabs>
                <w:tab w:val="decimal" w:pos="612"/>
              </w:tabs>
              <w:ind w:left="-55"/>
              <w:jc w:val="center"/>
              <w:rPr>
                <w:rFonts w:ascii="Angsana New" w:hAnsi="Angsana New"/>
                <w:lang w:val="en-US"/>
              </w:rPr>
            </w:pPr>
          </w:p>
        </w:tc>
        <w:tc>
          <w:tcPr>
            <w:tcW w:w="1219" w:type="dxa"/>
          </w:tcPr>
          <w:p w14:paraId="301956D1" w14:textId="1EB178A2" w:rsidR="00193980" w:rsidRPr="00A312D6" w:rsidRDefault="00193980" w:rsidP="00193980">
            <w:pPr>
              <w:tabs>
                <w:tab w:val="decimal" w:pos="614"/>
              </w:tabs>
              <w:ind w:left="-55" w:right="-81"/>
              <w:rPr>
                <w:rFonts w:ascii="Angsana New" w:hAnsi="Angsana New"/>
                <w:cs/>
                <w:lang w:val="en-US"/>
              </w:rPr>
            </w:pPr>
            <w:r w:rsidRPr="005A47AB">
              <w:rPr>
                <w:rFonts w:ascii="Angsana New" w:hAnsi="Angsana New"/>
                <w:lang w:val="en-US"/>
              </w:rPr>
              <w:t>49</w:t>
            </w:r>
            <w:r w:rsidRPr="009A49D4">
              <w:rPr>
                <w:rFonts w:ascii="Angsana New" w:hAnsi="Angsana New"/>
                <w:cs/>
                <w:lang w:val="en-US"/>
              </w:rPr>
              <w:t>.</w:t>
            </w:r>
            <w:r w:rsidRPr="005A47AB">
              <w:rPr>
                <w:rFonts w:ascii="Angsana New" w:hAnsi="Angsana New"/>
                <w:lang w:val="en-US"/>
              </w:rPr>
              <w:t>99</w:t>
            </w:r>
          </w:p>
        </w:tc>
        <w:tc>
          <w:tcPr>
            <w:tcW w:w="98" w:type="dxa"/>
          </w:tcPr>
          <w:p w14:paraId="123B6313" w14:textId="77777777" w:rsidR="00193980" w:rsidRPr="00A312D6" w:rsidRDefault="00193980" w:rsidP="00193980">
            <w:pPr>
              <w:ind w:left="-55" w:right="135"/>
              <w:jc w:val="right"/>
              <w:rPr>
                <w:rFonts w:ascii="Angsana New" w:hAnsi="Angsana New"/>
                <w:lang w:val="en-US"/>
              </w:rPr>
            </w:pPr>
          </w:p>
        </w:tc>
        <w:tc>
          <w:tcPr>
            <w:tcW w:w="1219" w:type="dxa"/>
            <w:tcBorders>
              <w:bottom w:val="single" w:sz="4" w:space="0" w:color="auto"/>
            </w:tcBorders>
            <w:vAlign w:val="bottom"/>
          </w:tcPr>
          <w:p w14:paraId="0B54900B" w14:textId="7EC3B081" w:rsidR="00193980" w:rsidRPr="00A312D6" w:rsidRDefault="00193980" w:rsidP="00193980">
            <w:pPr>
              <w:tabs>
                <w:tab w:val="decimal" w:pos="990"/>
              </w:tabs>
              <w:ind w:left="-55" w:right="-81"/>
              <w:rPr>
                <w:rFonts w:ascii="Angsana New" w:hAnsi="Angsana New"/>
                <w:lang w:val="en-US"/>
              </w:rPr>
            </w:pPr>
            <w:r w:rsidRPr="005A47AB">
              <w:rPr>
                <w:rFonts w:ascii="Angsana New" w:hAnsi="Angsana New"/>
                <w:lang w:val="en-US"/>
              </w:rPr>
              <w:t>6</w:t>
            </w:r>
            <w:r w:rsidRPr="009A49D4">
              <w:rPr>
                <w:rFonts w:ascii="Angsana New" w:hAnsi="Angsana New"/>
                <w:lang w:val="en-US"/>
              </w:rPr>
              <w:t>,</w:t>
            </w:r>
            <w:r w:rsidRPr="005A47AB">
              <w:rPr>
                <w:rFonts w:ascii="Angsana New" w:hAnsi="Angsana New"/>
                <w:lang w:val="en-US"/>
              </w:rPr>
              <w:t>250</w:t>
            </w:r>
          </w:p>
        </w:tc>
      </w:tr>
      <w:tr w:rsidR="00193980" w:rsidRPr="00A312D6" w14:paraId="24211737" w14:textId="77777777" w:rsidTr="00193980">
        <w:tc>
          <w:tcPr>
            <w:tcW w:w="4574" w:type="dxa"/>
          </w:tcPr>
          <w:p w14:paraId="69D6F9B0" w14:textId="77777777" w:rsidR="00193980" w:rsidRPr="00A312D6" w:rsidRDefault="00193980" w:rsidP="00193980">
            <w:pPr>
              <w:ind w:left="252" w:right="-110" w:hanging="252"/>
              <w:rPr>
                <w:rFonts w:ascii="Angsana New" w:hAnsi="Angsana New"/>
                <w:cs/>
              </w:rPr>
            </w:pPr>
            <w:r w:rsidRPr="00A312D6">
              <w:rPr>
                <w:rFonts w:ascii="Angsana New" w:hAnsi="Angsana New"/>
                <w:cs/>
              </w:rPr>
              <w:t>รวม</w:t>
            </w:r>
          </w:p>
        </w:tc>
        <w:tc>
          <w:tcPr>
            <w:tcW w:w="1218" w:type="dxa"/>
          </w:tcPr>
          <w:p w14:paraId="7735B3CB" w14:textId="064B8872" w:rsidR="00193980" w:rsidRPr="00A312D6" w:rsidRDefault="00193980" w:rsidP="00193980">
            <w:pPr>
              <w:tabs>
                <w:tab w:val="decimal" w:pos="957"/>
              </w:tabs>
              <w:ind w:left="-55" w:right="-81"/>
              <w:rPr>
                <w:rFonts w:ascii="Angsana New" w:hAnsi="Angsana New"/>
                <w:lang w:val="en-US"/>
              </w:rPr>
            </w:pPr>
          </w:p>
        </w:tc>
        <w:tc>
          <w:tcPr>
            <w:tcW w:w="105" w:type="dxa"/>
          </w:tcPr>
          <w:p w14:paraId="59C5FAF1" w14:textId="77777777" w:rsidR="00193980" w:rsidRPr="00A312D6" w:rsidRDefault="00193980" w:rsidP="00193980">
            <w:pPr>
              <w:tabs>
                <w:tab w:val="decimal" w:pos="612"/>
              </w:tabs>
              <w:ind w:left="-55"/>
              <w:jc w:val="center"/>
              <w:rPr>
                <w:rFonts w:ascii="Angsana New" w:hAnsi="Angsana New"/>
                <w:lang w:val="en-US"/>
              </w:rPr>
            </w:pPr>
          </w:p>
        </w:tc>
        <w:tc>
          <w:tcPr>
            <w:tcW w:w="1219" w:type="dxa"/>
            <w:vAlign w:val="bottom"/>
          </w:tcPr>
          <w:p w14:paraId="1B38D7C7" w14:textId="77777777" w:rsidR="00193980" w:rsidRPr="00A312D6" w:rsidRDefault="00193980" w:rsidP="00193980">
            <w:pPr>
              <w:tabs>
                <w:tab w:val="decimal" w:pos="614"/>
              </w:tabs>
              <w:ind w:left="-55"/>
              <w:jc w:val="center"/>
              <w:rPr>
                <w:rFonts w:ascii="Angsana New" w:hAnsi="Angsana New"/>
                <w:lang w:val="en-US"/>
              </w:rPr>
            </w:pPr>
          </w:p>
        </w:tc>
        <w:tc>
          <w:tcPr>
            <w:tcW w:w="98" w:type="dxa"/>
          </w:tcPr>
          <w:p w14:paraId="6247718F" w14:textId="77777777" w:rsidR="00193980" w:rsidRPr="00A312D6" w:rsidRDefault="00193980" w:rsidP="00193980">
            <w:pPr>
              <w:ind w:left="-55" w:right="135"/>
              <w:jc w:val="right"/>
              <w:rPr>
                <w:rFonts w:ascii="Angsana New" w:hAnsi="Angsana New"/>
                <w:lang w:val="en-US"/>
              </w:rPr>
            </w:pPr>
          </w:p>
        </w:tc>
        <w:tc>
          <w:tcPr>
            <w:tcW w:w="1219" w:type="dxa"/>
            <w:tcBorders>
              <w:top w:val="single" w:sz="4" w:space="0" w:color="auto"/>
              <w:bottom w:val="double" w:sz="4" w:space="0" w:color="auto"/>
            </w:tcBorders>
            <w:vAlign w:val="bottom"/>
          </w:tcPr>
          <w:p w14:paraId="69DC5C0E" w14:textId="12011F3C" w:rsidR="00193980" w:rsidRPr="00A312D6" w:rsidRDefault="00193980" w:rsidP="00193980">
            <w:pPr>
              <w:tabs>
                <w:tab w:val="decimal" w:pos="990"/>
              </w:tabs>
              <w:ind w:left="-55" w:right="-81"/>
              <w:rPr>
                <w:rFonts w:ascii="Angsana New" w:hAnsi="Angsana New"/>
                <w:cs/>
                <w:lang w:val="en-US"/>
              </w:rPr>
            </w:pPr>
            <w:r w:rsidRPr="005A47AB">
              <w:rPr>
                <w:rFonts w:ascii="Angsana New" w:hAnsi="Angsana New"/>
                <w:lang w:val="en-US"/>
              </w:rPr>
              <w:t>1</w:t>
            </w:r>
            <w:r w:rsidRPr="009A49D4">
              <w:rPr>
                <w:rFonts w:ascii="Angsana New" w:hAnsi="Angsana New"/>
                <w:lang w:val="en-US"/>
              </w:rPr>
              <w:t>,</w:t>
            </w:r>
            <w:r w:rsidRPr="005A47AB">
              <w:rPr>
                <w:rFonts w:ascii="Angsana New" w:hAnsi="Angsana New"/>
                <w:lang w:val="en-US"/>
              </w:rPr>
              <w:t>761</w:t>
            </w:r>
            <w:r w:rsidRPr="009A49D4">
              <w:rPr>
                <w:rFonts w:ascii="Angsana New" w:hAnsi="Angsana New"/>
                <w:lang w:val="en-US"/>
              </w:rPr>
              <w:t>,</w:t>
            </w:r>
            <w:r w:rsidRPr="005A47AB">
              <w:rPr>
                <w:rFonts w:ascii="Angsana New" w:hAnsi="Angsana New"/>
                <w:lang w:val="en-US"/>
              </w:rPr>
              <w:t>901</w:t>
            </w:r>
          </w:p>
        </w:tc>
      </w:tr>
      <w:tr w:rsidR="00193980" w:rsidRPr="00A312D6" w14:paraId="21B145B4" w14:textId="77777777" w:rsidTr="00193980">
        <w:trPr>
          <w:trHeight w:hRule="exact" w:val="144"/>
        </w:trPr>
        <w:tc>
          <w:tcPr>
            <w:tcW w:w="4574" w:type="dxa"/>
          </w:tcPr>
          <w:p w14:paraId="24846868" w14:textId="77777777" w:rsidR="00193980" w:rsidRPr="00A312D6" w:rsidRDefault="00193980" w:rsidP="00193980">
            <w:pPr>
              <w:ind w:right="-110"/>
              <w:rPr>
                <w:rFonts w:ascii="Angsana New" w:hAnsi="Angsana New"/>
                <w:u w:val="single"/>
                <w:cs/>
              </w:rPr>
            </w:pPr>
          </w:p>
        </w:tc>
        <w:tc>
          <w:tcPr>
            <w:tcW w:w="1218" w:type="dxa"/>
          </w:tcPr>
          <w:p w14:paraId="06A625F1" w14:textId="77777777" w:rsidR="00193980" w:rsidRPr="00A312D6" w:rsidRDefault="00193980" w:rsidP="00193980">
            <w:pPr>
              <w:tabs>
                <w:tab w:val="decimal" w:pos="957"/>
              </w:tabs>
              <w:ind w:left="-55" w:right="-81"/>
              <w:rPr>
                <w:rFonts w:ascii="Angsana New" w:hAnsi="Angsana New"/>
                <w:cs/>
                <w:lang w:val="en-US"/>
              </w:rPr>
            </w:pPr>
          </w:p>
        </w:tc>
        <w:tc>
          <w:tcPr>
            <w:tcW w:w="105" w:type="dxa"/>
          </w:tcPr>
          <w:p w14:paraId="149399DB" w14:textId="77777777" w:rsidR="00193980" w:rsidRPr="00A312D6" w:rsidRDefault="00193980" w:rsidP="00193980">
            <w:pPr>
              <w:tabs>
                <w:tab w:val="decimal" w:pos="612"/>
              </w:tabs>
              <w:ind w:left="-55"/>
              <w:jc w:val="center"/>
              <w:rPr>
                <w:rFonts w:ascii="Angsana New" w:hAnsi="Angsana New"/>
                <w:lang w:val="en-US"/>
              </w:rPr>
            </w:pPr>
          </w:p>
        </w:tc>
        <w:tc>
          <w:tcPr>
            <w:tcW w:w="1219" w:type="dxa"/>
            <w:vAlign w:val="bottom"/>
          </w:tcPr>
          <w:p w14:paraId="7D82256C" w14:textId="77777777" w:rsidR="00193980" w:rsidRPr="00A312D6" w:rsidRDefault="00193980" w:rsidP="00193980">
            <w:pPr>
              <w:tabs>
                <w:tab w:val="decimal" w:pos="614"/>
              </w:tabs>
              <w:ind w:left="-55"/>
              <w:jc w:val="center"/>
              <w:rPr>
                <w:rFonts w:ascii="Angsana New" w:hAnsi="Angsana New"/>
                <w:lang w:val="en-US"/>
              </w:rPr>
            </w:pPr>
          </w:p>
        </w:tc>
        <w:tc>
          <w:tcPr>
            <w:tcW w:w="98" w:type="dxa"/>
          </w:tcPr>
          <w:p w14:paraId="44CF2456" w14:textId="77777777" w:rsidR="00193980" w:rsidRPr="00A312D6" w:rsidRDefault="00193980" w:rsidP="00193980">
            <w:pPr>
              <w:ind w:left="-55" w:right="135"/>
              <w:jc w:val="right"/>
              <w:rPr>
                <w:rFonts w:ascii="Angsana New" w:hAnsi="Angsana New"/>
                <w:lang w:val="en-US"/>
              </w:rPr>
            </w:pPr>
          </w:p>
        </w:tc>
        <w:tc>
          <w:tcPr>
            <w:tcW w:w="1219" w:type="dxa"/>
            <w:tcBorders>
              <w:top w:val="double" w:sz="4" w:space="0" w:color="auto"/>
            </w:tcBorders>
          </w:tcPr>
          <w:p w14:paraId="59B1E2EA" w14:textId="77777777" w:rsidR="00193980" w:rsidRPr="00A312D6" w:rsidRDefault="00193980" w:rsidP="00193980">
            <w:pPr>
              <w:tabs>
                <w:tab w:val="decimal" w:pos="990"/>
              </w:tabs>
              <w:ind w:left="-55" w:right="-81"/>
              <w:rPr>
                <w:rFonts w:ascii="Angsana New" w:hAnsi="Angsana New"/>
                <w:lang w:val="en-US"/>
              </w:rPr>
            </w:pPr>
          </w:p>
        </w:tc>
      </w:tr>
      <w:tr w:rsidR="00193980" w:rsidRPr="00A312D6" w14:paraId="048AB24F" w14:textId="77777777" w:rsidTr="00193980">
        <w:tc>
          <w:tcPr>
            <w:tcW w:w="4574" w:type="dxa"/>
          </w:tcPr>
          <w:p w14:paraId="28CBDBFD" w14:textId="77777777" w:rsidR="00193980" w:rsidRPr="00A312D6" w:rsidRDefault="00193980" w:rsidP="00193980">
            <w:pPr>
              <w:ind w:right="-110"/>
              <w:rPr>
                <w:rFonts w:ascii="Angsana New" w:hAnsi="Angsana New"/>
                <w:cs/>
              </w:rPr>
            </w:pPr>
            <w:r w:rsidRPr="00A312D6">
              <w:rPr>
                <w:rFonts w:ascii="Angsana New" w:hAnsi="Angsana New"/>
                <w:u w:val="single"/>
                <w:cs/>
              </w:rPr>
              <w:t>บริษัทย่อยที่ถือหุ้นโดย</w:t>
            </w:r>
          </w:p>
        </w:tc>
        <w:tc>
          <w:tcPr>
            <w:tcW w:w="1218" w:type="dxa"/>
          </w:tcPr>
          <w:p w14:paraId="2FC34B55" w14:textId="77777777" w:rsidR="00193980" w:rsidRPr="00A312D6" w:rsidRDefault="00193980" w:rsidP="00193980">
            <w:pPr>
              <w:tabs>
                <w:tab w:val="decimal" w:pos="957"/>
              </w:tabs>
              <w:ind w:left="-55" w:right="-81"/>
              <w:rPr>
                <w:rFonts w:ascii="Angsana New" w:hAnsi="Angsana New"/>
                <w:cs/>
                <w:lang w:val="en-US"/>
              </w:rPr>
            </w:pPr>
          </w:p>
        </w:tc>
        <w:tc>
          <w:tcPr>
            <w:tcW w:w="105" w:type="dxa"/>
          </w:tcPr>
          <w:p w14:paraId="4B60D56D" w14:textId="77777777" w:rsidR="00193980" w:rsidRPr="00A312D6" w:rsidRDefault="00193980" w:rsidP="00193980">
            <w:pPr>
              <w:tabs>
                <w:tab w:val="decimal" w:pos="612"/>
              </w:tabs>
              <w:ind w:left="-55"/>
              <w:jc w:val="center"/>
              <w:rPr>
                <w:rFonts w:ascii="Angsana New" w:hAnsi="Angsana New"/>
                <w:lang w:val="en-US"/>
              </w:rPr>
            </w:pPr>
          </w:p>
        </w:tc>
        <w:tc>
          <w:tcPr>
            <w:tcW w:w="1219" w:type="dxa"/>
            <w:vAlign w:val="bottom"/>
          </w:tcPr>
          <w:p w14:paraId="5CE893A8" w14:textId="77777777" w:rsidR="00193980" w:rsidRPr="00A312D6" w:rsidRDefault="00193980" w:rsidP="00193980">
            <w:pPr>
              <w:tabs>
                <w:tab w:val="decimal" w:pos="614"/>
              </w:tabs>
              <w:ind w:left="-55"/>
              <w:jc w:val="center"/>
              <w:rPr>
                <w:rFonts w:ascii="Angsana New" w:hAnsi="Angsana New"/>
                <w:lang w:val="en-US"/>
              </w:rPr>
            </w:pPr>
          </w:p>
        </w:tc>
        <w:tc>
          <w:tcPr>
            <w:tcW w:w="98" w:type="dxa"/>
          </w:tcPr>
          <w:p w14:paraId="31B10682" w14:textId="77777777" w:rsidR="00193980" w:rsidRPr="00A312D6" w:rsidRDefault="00193980" w:rsidP="00193980">
            <w:pPr>
              <w:ind w:left="-55" w:right="135"/>
              <w:jc w:val="right"/>
              <w:rPr>
                <w:rFonts w:ascii="Angsana New" w:hAnsi="Angsana New"/>
                <w:lang w:val="en-US"/>
              </w:rPr>
            </w:pPr>
          </w:p>
        </w:tc>
        <w:tc>
          <w:tcPr>
            <w:tcW w:w="1219" w:type="dxa"/>
          </w:tcPr>
          <w:p w14:paraId="6F537713" w14:textId="77777777" w:rsidR="00193980" w:rsidRPr="00A312D6" w:rsidRDefault="00193980" w:rsidP="00193980">
            <w:pPr>
              <w:tabs>
                <w:tab w:val="decimal" w:pos="990"/>
              </w:tabs>
              <w:ind w:left="-55" w:right="-81"/>
              <w:rPr>
                <w:rFonts w:ascii="Angsana New" w:hAnsi="Angsana New"/>
                <w:lang w:val="en-US"/>
              </w:rPr>
            </w:pPr>
          </w:p>
        </w:tc>
      </w:tr>
      <w:tr w:rsidR="00193980" w:rsidRPr="00A312D6" w14:paraId="783101ED" w14:textId="77777777" w:rsidTr="00193980">
        <w:tc>
          <w:tcPr>
            <w:tcW w:w="4574" w:type="dxa"/>
          </w:tcPr>
          <w:p w14:paraId="57E73F30" w14:textId="77777777" w:rsidR="00193980" w:rsidRPr="00A312D6" w:rsidRDefault="00193980" w:rsidP="00193980">
            <w:pPr>
              <w:ind w:left="362" w:right="-110" w:hanging="162"/>
              <w:rPr>
                <w:rFonts w:ascii="Angsana New" w:hAnsi="Angsana New"/>
                <w:cs/>
              </w:rPr>
            </w:pPr>
            <w:r w:rsidRPr="00A312D6">
              <w:rPr>
                <w:rFonts w:ascii="Angsana New" w:hAnsi="Angsana New"/>
                <w:u w:val="single"/>
                <w:cs/>
              </w:rPr>
              <w:t>บริษัท ชาญอิสสระ เรสซิเดนซ์ จำกัด</w:t>
            </w:r>
          </w:p>
        </w:tc>
        <w:tc>
          <w:tcPr>
            <w:tcW w:w="1218" w:type="dxa"/>
          </w:tcPr>
          <w:p w14:paraId="5D700102" w14:textId="77777777" w:rsidR="00193980" w:rsidRPr="00A312D6" w:rsidRDefault="00193980" w:rsidP="00193980">
            <w:pPr>
              <w:tabs>
                <w:tab w:val="decimal" w:pos="957"/>
              </w:tabs>
              <w:ind w:left="-55" w:right="-81"/>
              <w:rPr>
                <w:rFonts w:ascii="Angsana New" w:hAnsi="Angsana New"/>
                <w:cs/>
                <w:lang w:val="en-US"/>
              </w:rPr>
            </w:pPr>
          </w:p>
        </w:tc>
        <w:tc>
          <w:tcPr>
            <w:tcW w:w="105" w:type="dxa"/>
          </w:tcPr>
          <w:p w14:paraId="0C8FADAF" w14:textId="77777777" w:rsidR="00193980" w:rsidRPr="00A312D6" w:rsidRDefault="00193980" w:rsidP="00193980">
            <w:pPr>
              <w:tabs>
                <w:tab w:val="decimal" w:pos="612"/>
              </w:tabs>
              <w:ind w:left="-55"/>
              <w:jc w:val="center"/>
              <w:rPr>
                <w:rFonts w:ascii="Angsana New" w:hAnsi="Angsana New"/>
                <w:lang w:val="en-US"/>
              </w:rPr>
            </w:pPr>
          </w:p>
        </w:tc>
        <w:tc>
          <w:tcPr>
            <w:tcW w:w="1219" w:type="dxa"/>
            <w:vAlign w:val="bottom"/>
          </w:tcPr>
          <w:p w14:paraId="7F06B9E8" w14:textId="77777777" w:rsidR="00193980" w:rsidRPr="00A312D6" w:rsidRDefault="00193980" w:rsidP="00193980">
            <w:pPr>
              <w:tabs>
                <w:tab w:val="decimal" w:pos="614"/>
              </w:tabs>
              <w:ind w:left="-55"/>
              <w:jc w:val="center"/>
              <w:rPr>
                <w:rFonts w:ascii="Angsana New" w:hAnsi="Angsana New"/>
                <w:lang w:val="en-US"/>
              </w:rPr>
            </w:pPr>
          </w:p>
        </w:tc>
        <w:tc>
          <w:tcPr>
            <w:tcW w:w="98" w:type="dxa"/>
          </w:tcPr>
          <w:p w14:paraId="5E758101" w14:textId="77777777" w:rsidR="00193980" w:rsidRPr="00A312D6" w:rsidRDefault="00193980" w:rsidP="00193980">
            <w:pPr>
              <w:ind w:left="-55" w:right="135"/>
              <w:jc w:val="right"/>
              <w:rPr>
                <w:rFonts w:ascii="Angsana New" w:hAnsi="Angsana New"/>
                <w:lang w:val="en-US"/>
              </w:rPr>
            </w:pPr>
          </w:p>
        </w:tc>
        <w:tc>
          <w:tcPr>
            <w:tcW w:w="1219" w:type="dxa"/>
          </w:tcPr>
          <w:p w14:paraId="5CE2F088" w14:textId="77777777" w:rsidR="00193980" w:rsidRPr="00A312D6" w:rsidRDefault="00193980" w:rsidP="00193980">
            <w:pPr>
              <w:tabs>
                <w:tab w:val="decimal" w:pos="990"/>
              </w:tabs>
              <w:ind w:left="-55" w:right="-81"/>
              <w:rPr>
                <w:rFonts w:ascii="Angsana New" w:hAnsi="Angsana New"/>
                <w:lang w:val="en-US"/>
              </w:rPr>
            </w:pPr>
          </w:p>
        </w:tc>
      </w:tr>
      <w:tr w:rsidR="00193980" w:rsidRPr="00A312D6" w14:paraId="02104071" w14:textId="77777777" w:rsidTr="00193980">
        <w:tc>
          <w:tcPr>
            <w:tcW w:w="4574" w:type="dxa"/>
          </w:tcPr>
          <w:p w14:paraId="0B23DF81" w14:textId="77777777" w:rsidR="00193980" w:rsidRPr="00A312D6" w:rsidRDefault="00193980" w:rsidP="00193980">
            <w:pPr>
              <w:ind w:right="-110"/>
              <w:rPr>
                <w:rFonts w:ascii="Angsana New" w:hAnsi="Angsana New"/>
                <w:cs/>
              </w:rPr>
            </w:pPr>
            <w:r w:rsidRPr="00A312D6">
              <w:rPr>
                <w:rFonts w:ascii="Angsana New" w:hAnsi="Angsana New"/>
                <w:cs/>
              </w:rPr>
              <w:t>บริษัท ศรีพันวา แมเนจเมนท์ จำกัด</w:t>
            </w:r>
          </w:p>
        </w:tc>
        <w:tc>
          <w:tcPr>
            <w:tcW w:w="1218" w:type="dxa"/>
          </w:tcPr>
          <w:p w14:paraId="7A421BD2" w14:textId="185D3788" w:rsidR="00193980" w:rsidRPr="00A312D6" w:rsidRDefault="00193980" w:rsidP="00193980">
            <w:pPr>
              <w:tabs>
                <w:tab w:val="decimal" w:pos="957"/>
              </w:tabs>
              <w:ind w:left="-55" w:right="-81"/>
              <w:rPr>
                <w:rFonts w:ascii="Angsana New" w:hAnsi="Angsana New"/>
                <w:cs/>
                <w:lang w:val="en-US"/>
              </w:rPr>
            </w:pPr>
            <w:r w:rsidRPr="005A47AB">
              <w:rPr>
                <w:rFonts w:ascii="Angsana New" w:hAnsi="Angsana New"/>
                <w:lang w:val="en-US"/>
              </w:rPr>
              <w:t>100</w:t>
            </w:r>
            <w:r w:rsidRPr="009A49D4">
              <w:rPr>
                <w:rFonts w:ascii="Angsana New" w:hAnsi="Angsana New"/>
                <w:lang w:val="en-US"/>
              </w:rPr>
              <w:t>,</w:t>
            </w:r>
            <w:r w:rsidRPr="005A47AB">
              <w:rPr>
                <w:rFonts w:ascii="Angsana New" w:hAnsi="Angsana New"/>
                <w:lang w:val="en-US"/>
              </w:rPr>
              <w:t>000</w:t>
            </w:r>
          </w:p>
        </w:tc>
        <w:tc>
          <w:tcPr>
            <w:tcW w:w="105" w:type="dxa"/>
          </w:tcPr>
          <w:p w14:paraId="14A318A7" w14:textId="77777777" w:rsidR="00193980" w:rsidRPr="00A312D6" w:rsidRDefault="00193980" w:rsidP="00193980">
            <w:pPr>
              <w:tabs>
                <w:tab w:val="decimal" w:pos="612"/>
              </w:tabs>
              <w:ind w:left="-55"/>
              <w:jc w:val="center"/>
              <w:rPr>
                <w:rFonts w:ascii="Angsana New" w:hAnsi="Angsana New"/>
                <w:lang w:val="en-US"/>
              </w:rPr>
            </w:pPr>
          </w:p>
        </w:tc>
        <w:tc>
          <w:tcPr>
            <w:tcW w:w="1219" w:type="dxa"/>
          </w:tcPr>
          <w:p w14:paraId="4FF57AAF" w14:textId="77FF2F50" w:rsidR="00193980" w:rsidRPr="00A312D6" w:rsidRDefault="00193980" w:rsidP="00193980">
            <w:pPr>
              <w:tabs>
                <w:tab w:val="decimal" w:pos="614"/>
              </w:tabs>
              <w:ind w:left="-55" w:right="-81"/>
              <w:rPr>
                <w:rFonts w:ascii="Angsana New" w:hAnsi="Angsana New"/>
                <w:lang w:val="en-US"/>
              </w:rPr>
            </w:pPr>
            <w:r w:rsidRPr="005A47AB">
              <w:rPr>
                <w:rFonts w:ascii="Angsana New" w:hAnsi="Angsana New"/>
                <w:lang w:val="en-US"/>
              </w:rPr>
              <w:t>99</w:t>
            </w:r>
            <w:r w:rsidRPr="009A49D4">
              <w:rPr>
                <w:rFonts w:ascii="Angsana New" w:hAnsi="Angsana New"/>
                <w:lang w:val="en-US"/>
              </w:rPr>
              <w:t>.</w:t>
            </w:r>
            <w:r w:rsidRPr="005A47AB">
              <w:rPr>
                <w:rFonts w:ascii="Angsana New" w:hAnsi="Angsana New"/>
                <w:lang w:val="en-US"/>
              </w:rPr>
              <w:t>99</w:t>
            </w:r>
          </w:p>
        </w:tc>
        <w:tc>
          <w:tcPr>
            <w:tcW w:w="98" w:type="dxa"/>
          </w:tcPr>
          <w:p w14:paraId="6FA01570" w14:textId="77777777" w:rsidR="00193980" w:rsidRPr="00A312D6" w:rsidRDefault="00193980" w:rsidP="00193980">
            <w:pPr>
              <w:ind w:left="-55" w:right="135"/>
              <w:jc w:val="right"/>
              <w:rPr>
                <w:rFonts w:ascii="Angsana New" w:hAnsi="Angsana New"/>
                <w:lang w:val="en-US"/>
              </w:rPr>
            </w:pPr>
          </w:p>
        </w:tc>
        <w:tc>
          <w:tcPr>
            <w:tcW w:w="1219" w:type="dxa"/>
            <w:vAlign w:val="bottom"/>
          </w:tcPr>
          <w:p w14:paraId="6B6349F8" w14:textId="3C72DA34" w:rsidR="00193980" w:rsidRPr="00A312D6" w:rsidRDefault="00193980" w:rsidP="00193980">
            <w:pPr>
              <w:tabs>
                <w:tab w:val="decimal" w:pos="990"/>
              </w:tabs>
              <w:ind w:left="-55" w:right="-81"/>
              <w:rPr>
                <w:rFonts w:ascii="Angsana New" w:hAnsi="Angsana New"/>
                <w:lang w:val="en-US"/>
              </w:rPr>
            </w:pPr>
            <w:r w:rsidRPr="005A47AB">
              <w:rPr>
                <w:rFonts w:ascii="Angsana New" w:hAnsi="Angsana New"/>
                <w:lang w:val="en-US"/>
              </w:rPr>
              <w:t>100</w:t>
            </w:r>
            <w:r w:rsidRPr="009A49D4">
              <w:rPr>
                <w:rFonts w:ascii="Angsana New" w:hAnsi="Angsana New"/>
                <w:lang w:val="en-US"/>
              </w:rPr>
              <w:t>,</w:t>
            </w:r>
            <w:r w:rsidRPr="005A47AB">
              <w:rPr>
                <w:rFonts w:ascii="Angsana New" w:hAnsi="Angsana New"/>
                <w:lang w:val="en-US"/>
              </w:rPr>
              <w:t>000</w:t>
            </w:r>
          </w:p>
        </w:tc>
      </w:tr>
    </w:tbl>
    <w:p w14:paraId="18FFBA44" w14:textId="0342DBC2" w:rsidR="00382953" w:rsidRPr="00946EBC" w:rsidRDefault="00946EBC" w:rsidP="00946EBC">
      <w:pPr>
        <w:overflowPunct/>
        <w:autoSpaceDE/>
        <w:autoSpaceDN/>
        <w:adjustRightInd/>
        <w:spacing w:before="240"/>
        <w:ind w:left="547" w:right="58"/>
        <w:jc w:val="thaiDistribute"/>
        <w:textAlignment w:val="auto"/>
        <w:rPr>
          <w:rFonts w:ascii="Angsana New" w:hAnsi="Angsana New"/>
          <w:spacing w:val="-6"/>
          <w:sz w:val="32"/>
          <w:szCs w:val="32"/>
          <w:lang w:val="en-US"/>
        </w:rPr>
      </w:pPr>
      <w:r w:rsidRPr="00946EBC">
        <w:rPr>
          <w:rFonts w:ascii="Angsana New" w:hAnsi="Angsana New"/>
          <w:spacing w:val="-6"/>
          <w:sz w:val="32"/>
          <w:szCs w:val="32"/>
          <w:cs/>
          <w:lang w:val="en-US"/>
        </w:rPr>
        <w:t xml:space="preserve">เมื่อวันที่ </w:t>
      </w:r>
      <w:r w:rsidR="005A47AB" w:rsidRPr="005A47AB">
        <w:rPr>
          <w:rFonts w:ascii="Angsana New" w:hAnsi="Angsana New"/>
          <w:spacing w:val="-6"/>
          <w:sz w:val="32"/>
          <w:szCs w:val="32"/>
          <w:lang w:val="en-US"/>
        </w:rPr>
        <w:t>25</w:t>
      </w:r>
      <w:r w:rsidRPr="00946EBC">
        <w:rPr>
          <w:rFonts w:ascii="Angsana New" w:hAnsi="Angsana New"/>
          <w:spacing w:val="-6"/>
          <w:sz w:val="32"/>
          <w:szCs w:val="32"/>
          <w:cs/>
          <w:lang w:val="en-US"/>
        </w:rPr>
        <w:t xml:space="preserve"> เมษายน </w:t>
      </w:r>
      <w:r w:rsidR="005A47AB" w:rsidRPr="005A47AB">
        <w:rPr>
          <w:rFonts w:ascii="Angsana New" w:hAnsi="Angsana New"/>
          <w:spacing w:val="-6"/>
          <w:sz w:val="32"/>
          <w:szCs w:val="32"/>
          <w:lang w:val="en-US"/>
        </w:rPr>
        <w:t>2568</w:t>
      </w:r>
      <w:r w:rsidRPr="00946EBC">
        <w:rPr>
          <w:rFonts w:ascii="Angsana New" w:hAnsi="Angsana New"/>
          <w:spacing w:val="-6"/>
          <w:sz w:val="32"/>
          <w:szCs w:val="32"/>
          <w:cs/>
          <w:lang w:val="en-US"/>
        </w:rPr>
        <w:t xml:space="preserve"> ที่ประชุมสามัญผู้ถือหุ้นของ </w:t>
      </w:r>
      <w:r w:rsidRPr="00946EBC">
        <w:rPr>
          <w:rFonts w:ascii="Angsana New" w:hAnsi="Angsana New"/>
          <w:spacing w:val="-6"/>
          <w:sz w:val="32"/>
          <w:szCs w:val="32"/>
          <w:lang w:val="en-US"/>
        </w:rPr>
        <w:t xml:space="preserve">IU </w:t>
      </w:r>
      <w:r w:rsidRPr="00946EBC">
        <w:rPr>
          <w:rFonts w:ascii="Angsana New" w:hAnsi="Angsana New"/>
          <w:spacing w:val="-6"/>
          <w:sz w:val="32"/>
          <w:szCs w:val="32"/>
          <w:cs/>
          <w:lang w:val="en-US"/>
        </w:rPr>
        <w:t xml:space="preserve">ครั้งที่ </w:t>
      </w:r>
      <w:r w:rsidR="005A47AB" w:rsidRPr="005A47AB">
        <w:rPr>
          <w:rFonts w:ascii="Angsana New" w:hAnsi="Angsana New"/>
          <w:spacing w:val="-6"/>
          <w:sz w:val="32"/>
          <w:szCs w:val="32"/>
          <w:lang w:val="en-US"/>
        </w:rPr>
        <w:t>1</w:t>
      </w:r>
      <w:r>
        <w:rPr>
          <w:rFonts w:ascii="Angsana New" w:hAnsi="Angsana New"/>
          <w:spacing w:val="-6"/>
          <w:sz w:val="32"/>
          <w:szCs w:val="32"/>
          <w:lang w:val="en-US"/>
        </w:rPr>
        <w:t>/</w:t>
      </w:r>
      <w:r w:rsidR="005A47AB" w:rsidRPr="005A47AB">
        <w:rPr>
          <w:rFonts w:ascii="Angsana New" w:hAnsi="Angsana New"/>
          <w:spacing w:val="-6"/>
          <w:sz w:val="32"/>
          <w:szCs w:val="32"/>
          <w:lang w:val="en-US"/>
        </w:rPr>
        <w:t>2568</w:t>
      </w:r>
      <w:r w:rsidRPr="00946EBC">
        <w:rPr>
          <w:rFonts w:ascii="Angsana New" w:hAnsi="Angsana New"/>
          <w:spacing w:val="-6"/>
          <w:sz w:val="32"/>
          <w:szCs w:val="32"/>
          <w:cs/>
          <w:lang w:val="en-US"/>
        </w:rPr>
        <w:t xml:space="preserve"> ได้มีมติอนุมัติให้จ่ายเงินปันผลสำหรับปีสิ้นสุดวันที่ </w:t>
      </w:r>
      <w:r w:rsidR="005A47AB" w:rsidRPr="005A47AB">
        <w:rPr>
          <w:rFonts w:ascii="Angsana New" w:hAnsi="Angsana New"/>
          <w:spacing w:val="-6"/>
          <w:sz w:val="32"/>
          <w:szCs w:val="32"/>
          <w:lang w:val="en-US"/>
        </w:rPr>
        <w:t>31</w:t>
      </w:r>
      <w:r w:rsidRPr="00946EBC">
        <w:rPr>
          <w:rFonts w:ascii="Angsana New" w:hAnsi="Angsana New"/>
          <w:spacing w:val="-6"/>
          <w:sz w:val="32"/>
          <w:szCs w:val="32"/>
          <w:cs/>
          <w:lang w:val="en-US"/>
        </w:rPr>
        <w:t xml:space="preserve"> ธันวาคม </w:t>
      </w:r>
      <w:r w:rsidR="005A47AB" w:rsidRPr="005A47AB">
        <w:rPr>
          <w:rFonts w:ascii="Angsana New" w:hAnsi="Angsana New"/>
          <w:spacing w:val="-6"/>
          <w:sz w:val="32"/>
          <w:szCs w:val="32"/>
          <w:lang w:val="en-US"/>
        </w:rPr>
        <w:t>2567</w:t>
      </w:r>
      <w:r w:rsidRPr="00946EBC">
        <w:rPr>
          <w:rFonts w:ascii="Angsana New" w:hAnsi="Angsana New"/>
          <w:spacing w:val="-6"/>
          <w:sz w:val="32"/>
          <w:szCs w:val="32"/>
          <w:cs/>
          <w:lang w:val="en-US"/>
        </w:rPr>
        <w:t xml:space="preserve"> เป็นจำนวนเงินรวมทั้งสิ้น </w:t>
      </w:r>
      <w:r w:rsidR="005A47AB" w:rsidRPr="005A47AB">
        <w:rPr>
          <w:rFonts w:ascii="Angsana New" w:hAnsi="Angsana New"/>
          <w:spacing w:val="-6"/>
          <w:sz w:val="32"/>
          <w:szCs w:val="32"/>
          <w:lang w:val="en-US"/>
        </w:rPr>
        <w:t>12</w:t>
      </w:r>
      <w:r>
        <w:rPr>
          <w:rFonts w:ascii="Angsana New" w:hAnsi="Angsana New"/>
          <w:spacing w:val="-6"/>
          <w:sz w:val="32"/>
          <w:szCs w:val="32"/>
          <w:lang w:val="en-US"/>
        </w:rPr>
        <w:t>.</w:t>
      </w:r>
      <w:r w:rsidR="005A47AB" w:rsidRPr="005A47AB">
        <w:rPr>
          <w:rFonts w:ascii="Angsana New" w:hAnsi="Angsana New"/>
          <w:spacing w:val="-6"/>
          <w:sz w:val="32"/>
          <w:szCs w:val="32"/>
          <w:lang w:val="en-US"/>
        </w:rPr>
        <w:t>60</w:t>
      </w:r>
      <w:r w:rsidRPr="00946EBC">
        <w:rPr>
          <w:rFonts w:ascii="Angsana New" w:hAnsi="Angsana New"/>
          <w:spacing w:val="-6"/>
          <w:sz w:val="32"/>
          <w:szCs w:val="32"/>
          <w:cs/>
          <w:lang w:val="en-US"/>
        </w:rPr>
        <w:t xml:space="preserve"> ล้านบาท </w:t>
      </w:r>
      <w:r w:rsidR="004B0974" w:rsidRPr="00946EBC">
        <w:rPr>
          <w:rFonts w:ascii="Angsana New" w:hAnsi="Angsana New"/>
          <w:spacing w:val="-6"/>
          <w:sz w:val="32"/>
          <w:szCs w:val="32"/>
          <w:cs/>
          <w:lang w:val="en-US"/>
        </w:rPr>
        <w:t xml:space="preserve">โดยเป็นส่วนของบริษัทจำนวน </w:t>
      </w:r>
      <w:r w:rsidR="005A47AB" w:rsidRPr="005A47AB">
        <w:rPr>
          <w:rFonts w:ascii="Angsana New" w:hAnsi="Angsana New"/>
          <w:spacing w:val="-6"/>
          <w:sz w:val="32"/>
          <w:szCs w:val="32"/>
          <w:lang w:val="en-US"/>
        </w:rPr>
        <w:t>6</w:t>
      </w:r>
      <w:r w:rsidR="004B0974">
        <w:rPr>
          <w:rFonts w:ascii="Angsana New" w:hAnsi="Angsana New"/>
          <w:spacing w:val="-6"/>
          <w:sz w:val="32"/>
          <w:szCs w:val="32"/>
          <w:lang w:val="en-US"/>
        </w:rPr>
        <w:t>.</w:t>
      </w:r>
      <w:r w:rsidR="005A47AB" w:rsidRPr="005A47AB">
        <w:rPr>
          <w:rFonts w:ascii="Angsana New" w:hAnsi="Angsana New"/>
          <w:spacing w:val="-6"/>
          <w:sz w:val="32"/>
          <w:szCs w:val="32"/>
          <w:lang w:val="en-US"/>
        </w:rPr>
        <w:t>30</w:t>
      </w:r>
      <w:r w:rsidR="004B0974" w:rsidRPr="00946EBC">
        <w:rPr>
          <w:rFonts w:ascii="Angsana New" w:hAnsi="Angsana New"/>
          <w:spacing w:val="-6"/>
          <w:sz w:val="32"/>
          <w:szCs w:val="32"/>
          <w:cs/>
          <w:lang w:val="en-US"/>
        </w:rPr>
        <w:t xml:space="preserve"> ล้านบาท</w:t>
      </w:r>
      <w:r w:rsidR="004B0974">
        <w:rPr>
          <w:rFonts w:ascii="Angsana New" w:hAnsi="Angsana New"/>
          <w:spacing w:val="-6"/>
          <w:sz w:val="32"/>
          <w:szCs w:val="32"/>
          <w:lang w:val="en-US"/>
        </w:rPr>
        <w:t xml:space="preserve"> </w:t>
      </w:r>
      <w:r w:rsidRPr="00946EBC">
        <w:rPr>
          <w:rFonts w:ascii="Angsana New" w:hAnsi="Angsana New"/>
          <w:spacing w:val="-6"/>
          <w:sz w:val="32"/>
          <w:szCs w:val="32"/>
          <w:cs/>
          <w:lang w:val="en-US"/>
        </w:rPr>
        <w:t xml:space="preserve">ซึ่งเงินปันผลดังกล่าวได้จ่ายแล้วเมื่อวันที่ </w:t>
      </w:r>
      <w:r w:rsidR="005A47AB" w:rsidRPr="005A47AB">
        <w:rPr>
          <w:rFonts w:ascii="Angsana New" w:hAnsi="Angsana New"/>
          <w:spacing w:val="-6"/>
          <w:sz w:val="32"/>
          <w:szCs w:val="32"/>
          <w:lang w:val="en-US"/>
        </w:rPr>
        <w:t>23</w:t>
      </w:r>
      <w:r w:rsidRPr="00946EBC">
        <w:rPr>
          <w:rFonts w:ascii="Angsana New" w:hAnsi="Angsana New"/>
          <w:spacing w:val="-6"/>
          <w:sz w:val="32"/>
          <w:szCs w:val="32"/>
          <w:cs/>
          <w:lang w:val="en-US"/>
        </w:rPr>
        <w:t xml:space="preserve"> พฤษภาคม </w:t>
      </w:r>
      <w:r w:rsidR="005A47AB" w:rsidRPr="005A47AB">
        <w:rPr>
          <w:rFonts w:ascii="Angsana New" w:hAnsi="Angsana New"/>
          <w:spacing w:val="-6"/>
          <w:sz w:val="32"/>
          <w:szCs w:val="32"/>
          <w:lang w:val="en-US"/>
        </w:rPr>
        <w:t>2568</w:t>
      </w:r>
      <w:r w:rsidRPr="00946EBC">
        <w:rPr>
          <w:rFonts w:ascii="Angsana New" w:hAnsi="Angsana New"/>
          <w:spacing w:val="-6"/>
          <w:sz w:val="32"/>
          <w:szCs w:val="32"/>
          <w:cs/>
          <w:lang w:val="en-US"/>
        </w:rPr>
        <w:t xml:space="preserve"> </w:t>
      </w:r>
    </w:p>
    <w:p w14:paraId="1188211D" w14:textId="58BC4A6E" w:rsidR="00382953" w:rsidRDefault="00C42D68" w:rsidP="00C42D68">
      <w:pPr>
        <w:overflowPunct/>
        <w:autoSpaceDE/>
        <w:autoSpaceDN/>
        <w:adjustRightInd/>
        <w:spacing w:before="240"/>
        <w:ind w:right="58"/>
        <w:textAlignment w:val="auto"/>
        <w:rPr>
          <w:rFonts w:ascii="Angsana New" w:hAnsi="Angsana New"/>
          <w:b/>
          <w:bCs/>
          <w:spacing w:val="-6"/>
          <w:sz w:val="32"/>
          <w:szCs w:val="32"/>
          <w:lang w:val="en-US"/>
        </w:rPr>
      </w:pPr>
      <w:r>
        <w:rPr>
          <w:rFonts w:ascii="Angsana New" w:hAnsi="Angsana New"/>
          <w:b/>
          <w:bCs/>
          <w:spacing w:val="-6"/>
          <w:sz w:val="32"/>
          <w:szCs w:val="32"/>
          <w:lang w:val="en-US"/>
        </w:rPr>
        <w:br w:type="page"/>
      </w:r>
    </w:p>
    <w:p w14:paraId="224C4AA7" w14:textId="5CFCC147" w:rsidR="00CB1D7E" w:rsidRPr="00A312D6" w:rsidRDefault="005A47AB" w:rsidP="0067409B">
      <w:pPr>
        <w:tabs>
          <w:tab w:val="left" w:pos="540"/>
        </w:tabs>
        <w:overflowPunct/>
        <w:autoSpaceDE/>
        <w:autoSpaceDN/>
        <w:adjustRightInd/>
        <w:textAlignment w:val="auto"/>
        <w:rPr>
          <w:rFonts w:ascii="Angsana New" w:hAnsi="Angsana New"/>
          <w:b/>
          <w:bCs/>
          <w:sz w:val="32"/>
          <w:szCs w:val="32"/>
          <w:cs/>
        </w:rPr>
      </w:pPr>
      <w:r w:rsidRPr="005A47AB">
        <w:rPr>
          <w:rFonts w:ascii="Angsana New" w:hAnsi="Angsana New"/>
          <w:b/>
          <w:bCs/>
          <w:sz w:val="32"/>
          <w:szCs w:val="32"/>
          <w:lang w:val="en-US"/>
        </w:rPr>
        <w:lastRenderedPageBreak/>
        <w:t>10</w:t>
      </w:r>
      <w:r w:rsidR="00CB1D7E" w:rsidRPr="00A312D6">
        <w:rPr>
          <w:rFonts w:ascii="Angsana New" w:hAnsi="Angsana New"/>
          <w:b/>
          <w:bCs/>
          <w:sz w:val="32"/>
          <w:szCs w:val="32"/>
          <w:lang w:val="en-US"/>
        </w:rPr>
        <w:t>.</w:t>
      </w:r>
      <w:r w:rsidR="00CB1D7E" w:rsidRPr="00A312D6">
        <w:rPr>
          <w:rFonts w:ascii="Angsana New" w:hAnsi="Angsana New"/>
          <w:b/>
          <w:bCs/>
          <w:sz w:val="32"/>
          <w:szCs w:val="32"/>
          <w:lang w:val="en-US"/>
        </w:rPr>
        <w:tab/>
      </w:r>
      <w:r w:rsidR="00CB1D7E" w:rsidRPr="00A312D6">
        <w:rPr>
          <w:rFonts w:ascii="Angsana New" w:hAnsi="Angsana New"/>
          <w:b/>
          <w:bCs/>
          <w:sz w:val="32"/>
          <w:szCs w:val="32"/>
          <w:cs/>
        </w:rPr>
        <w:t>เงินลงทุนในบริษัทร่วม</w:t>
      </w:r>
    </w:p>
    <w:p w14:paraId="63D8AFEC" w14:textId="7BE16EC0" w:rsidR="00CB1D7E" w:rsidRPr="00A312D6" w:rsidRDefault="005A47AB" w:rsidP="009314D9">
      <w:pPr>
        <w:tabs>
          <w:tab w:val="left" w:pos="1170"/>
          <w:tab w:val="right" w:pos="7200"/>
          <w:tab w:val="right" w:pos="8540"/>
        </w:tabs>
        <w:ind w:left="533"/>
        <w:rPr>
          <w:rFonts w:ascii="Angsana New" w:hAnsi="Angsana New"/>
          <w:sz w:val="32"/>
          <w:szCs w:val="32"/>
          <w:lang w:val="en-US"/>
        </w:rPr>
      </w:pPr>
      <w:bookmarkStart w:id="2" w:name="_Hlk166173072"/>
      <w:r w:rsidRPr="005A47AB">
        <w:rPr>
          <w:rFonts w:ascii="Angsana New" w:hAnsi="Angsana New"/>
          <w:sz w:val="32"/>
          <w:szCs w:val="32"/>
          <w:lang w:val="en-US"/>
        </w:rPr>
        <w:t>10</w:t>
      </w:r>
      <w:r w:rsidR="00CB1D7E" w:rsidRPr="00A312D6">
        <w:rPr>
          <w:rFonts w:ascii="Angsana New" w:hAnsi="Angsana New"/>
          <w:sz w:val="32"/>
          <w:szCs w:val="32"/>
          <w:lang w:val="en-US"/>
        </w:rPr>
        <w:t>.</w:t>
      </w:r>
      <w:r w:rsidRPr="005A47AB">
        <w:rPr>
          <w:rFonts w:ascii="Angsana New" w:hAnsi="Angsana New"/>
          <w:sz w:val="32"/>
          <w:szCs w:val="32"/>
          <w:lang w:val="en-US"/>
        </w:rPr>
        <w:t>1</w:t>
      </w:r>
      <w:r w:rsidR="00CB1D7E" w:rsidRPr="00A312D6">
        <w:rPr>
          <w:rFonts w:ascii="Angsana New" w:hAnsi="Angsana New"/>
          <w:sz w:val="32"/>
          <w:szCs w:val="32"/>
          <w:lang w:val="en-US"/>
        </w:rPr>
        <w:tab/>
      </w:r>
      <w:r w:rsidR="00CB1D7E" w:rsidRPr="00A312D6">
        <w:rPr>
          <w:rFonts w:ascii="Angsana New" w:hAnsi="Angsana New" w:hint="cs"/>
          <w:sz w:val="32"/>
          <w:szCs w:val="32"/>
          <w:cs/>
          <w:lang w:val="en-US"/>
        </w:rPr>
        <w:t>รายละเอียดของบริษัทร่วม</w:t>
      </w:r>
    </w:p>
    <w:p w14:paraId="2FDE5CDE" w14:textId="5B742002" w:rsidR="00672B77" w:rsidRPr="00A312D6" w:rsidRDefault="00CB1D7E" w:rsidP="009314D9">
      <w:pPr>
        <w:tabs>
          <w:tab w:val="right" w:pos="7200"/>
          <w:tab w:val="right" w:pos="8540"/>
        </w:tabs>
        <w:spacing w:after="120"/>
        <w:ind w:left="1166"/>
        <w:jc w:val="thaiDistribute"/>
        <w:rPr>
          <w:rFonts w:ascii="Angsana New" w:hAnsi="Angsana New"/>
          <w:sz w:val="32"/>
          <w:szCs w:val="32"/>
          <w:lang w:val="en-US"/>
        </w:rPr>
      </w:pPr>
      <w:r w:rsidRPr="000D56C3">
        <w:rPr>
          <w:rFonts w:ascii="Angsana New" w:hAnsi="Angsana New" w:hint="cs"/>
          <w:spacing w:val="-8"/>
          <w:sz w:val="32"/>
          <w:szCs w:val="32"/>
          <w:cs/>
          <w:lang w:val="en-US"/>
        </w:rPr>
        <w:t>เงินลงทุนในบริษัทร่วม</w:t>
      </w:r>
      <w:r w:rsidRPr="000D56C3">
        <w:rPr>
          <w:rFonts w:ascii="Angsana New" w:hAnsi="Angsana New"/>
          <w:spacing w:val="-8"/>
          <w:sz w:val="32"/>
          <w:szCs w:val="32"/>
          <w:cs/>
          <w:lang w:val="en-US"/>
        </w:rPr>
        <w:t xml:space="preserve"> </w:t>
      </w:r>
      <w:r w:rsidRPr="000D56C3">
        <w:rPr>
          <w:rFonts w:ascii="Angsana New" w:hAnsi="Angsana New" w:hint="cs"/>
          <w:spacing w:val="-8"/>
          <w:sz w:val="32"/>
          <w:szCs w:val="32"/>
          <w:cs/>
          <w:lang w:val="en-US"/>
        </w:rPr>
        <w:t>ซึ่งบันทึกบัญชีโดยวิธีส่วนได้เสียสำหรับงบการเงินรวมมีรายละเอียด</w:t>
      </w:r>
      <w:r w:rsidRPr="00A312D6">
        <w:rPr>
          <w:rFonts w:ascii="Angsana New" w:hAnsi="Angsana New" w:hint="cs"/>
          <w:sz w:val="32"/>
          <w:szCs w:val="32"/>
          <w:cs/>
          <w:lang w:val="en-US"/>
        </w:rPr>
        <w:t>ดังนี้</w:t>
      </w:r>
    </w:p>
    <w:tbl>
      <w:tblPr>
        <w:tblW w:w="8186" w:type="dxa"/>
        <w:tblInd w:w="1080" w:type="dxa"/>
        <w:tblLayout w:type="fixed"/>
        <w:tblCellMar>
          <w:left w:w="79" w:type="dxa"/>
          <w:right w:w="79" w:type="dxa"/>
        </w:tblCellMar>
        <w:tblLook w:val="0000" w:firstRow="0" w:lastRow="0" w:firstColumn="0" w:lastColumn="0" w:noHBand="0" w:noVBand="0"/>
      </w:tblPr>
      <w:tblGrid>
        <w:gridCol w:w="1800"/>
        <w:gridCol w:w="1530"/>
        <w:gridCol w:w="835"/>
        <w:gridCol w:w="824"/>
        <w:gridCol w:w="297"/>
        <w:gridCol w:w="810"/>
        <w:gridCol w:w="195"/>
        <w:gridCol w:w="810"/>
        <w:gridCol w:w="180"/>
        <w:gridCol w:w="905"/>
      </w:tblGrid>
      <w:tr w:rsidR="00082BBD" w:rsidRPr="00193980" w14:paraId="5BBF744C" w14:textId="77777777" w:rsidTr="00193980">
        <w:trPr>
          <w:cantSplit/>
          <w:trHeight w:val="144"/>
          <w:tblHeader/>
        </w:trPr>
        <w:tc>
          <w:tcPr>
            <w:tcW w:w="1800" w:type="dxa"/>
          </w:tcPr>
          <w:p w14:paraId="5BEAD363" w14:textId="77777777" w:rsidR="00082BBD" w:rsidRPr="00193980" w:rsidRDefault="00082BBD" w:rsidP="00193980">
            <w:pPr>
              <w:pStyle w:val="acctfourfigures"/>
              <w:tabs>
                <w:tab w:val="clear" w:pos="765"/>
              </w:tabs>
              <w:spacing w:line="240" w:lineRule="auto"/>
              <w:jc w:val="center"/>
              <w:rPr>
                <w:rFonts w:ascii="Angsana New" w:hAnsi="Angsana New" w:cs="Angsana New"/>
                <w:b/>
                <w:bCs/>
                <w:sz w:val="20"/>
                <w:cs/>
                <w:lang w:bidi="th-TH"/>
              </w:rPr>
            </w:pPr>
          </w:p>
        </w:tc>
        <w:tc>
          <w:tcPr>
            <w:tcW w:w="1530" w:type="dxa"/>
          </w:tcPr>
          <w:p w14:paraId="5ABC535B" w14:textId="77777777" w:rsidR="00082BBD" w:rsidRPr="00193980" w:rsidRDefault="00082BBD" w:rsidP="00193980">
            <w:pPr>
              <w:pStyle w:val="acctfourfigures"/>
              <w:tabs>
                <w:tab w:val="clear" w:pos="765"/>
              </w:tabs>
              <w:spacing w:line="240" w:lineRule="auto"/>
              <w:ind w:left="-79" w:right="-79"/>
              <w:jc w:val="center"/>
              <w:rPr>
                <w:rFonts w:ascii="Angsana New" w:hAnsi="Angsana New" w:cs="Angsana New"/>
                <w:b/>
                <w:bCs/>
                <w:sz w:val="20"/>
                <w:lang w:bidi="th-TH"/>
              </w:rPr>
            </w:pPr>
          </w:p>
        </w:tc>
        <w:tc>
          <w:tcPr>
            <w:tcW w:w="835" w:type="dxa"/>
          </w:tcPr>
          <w:p w14:paraId="05D6B476" w14:textId="77777777" w:rsidR="00082BBD" w:rsidRPr="00193980" w:rsidRDefault="00082BBD" w:rsidP="00193980">
            <w:pPr>
              <w:pStyle w:val="acctfourfigures"/>
              <w:tabs>
                <w:tab w:val="clear" w:pos="765"/>
              </w:tabs>
              <w:spacing w:line="240" w:lineRule="auto"/>
              <w:ind w:left="-79" w:right="-79"/>
              <w:jc w:val="center"/>
              <w:rPr>
                <w:rFonts w:ascii="Angsana New" w:hAnsi="Angsana New" w:cs="Angsana New"/>
                <w:b/>
                <w:bCs/>
                <w:sz w:val="20"/>
                <w:cs/>
                <w:lang w:bidi="th-TH"/>
              </w:rPr>
            </w:pPr>
          </w:p>
        </w:tc>
        <w:tc>
          <w:tcPr>
            <w:tcW w:w="4021" w:type="dxa"/>
            <w:gridSpan w:val="7"/>
            <w:vAlign w:val="bottom"/>
          </w:tcPr>
          <w:p w14:paraId="18D5C3A6" w14:textId="0DE5264C" w:rsidR="00082BBD" w:rsidRPr="00193980" w:rsidRDefault="00082BBD" w:rsidP="00193980">
            <w:pPr>
              <w:pStyle w:val="acctfourfigures"/>
              <w:tabs>
                <w:tab w:val="clear" w:pos="765"/>
                <w:tab w:val="decimal" w:pos="251"/>
              </w:tabs>
              <w:spacing w:line="240" w:lineRule="auto"/>
              <w:ind w:right="225"/>
              <w:jc w:val="center"/>
              <w:rPr>
                <w:rFonts w:ascii="Angsana New" w:hAnsi="Angsana New" w:cs="Angsana New"/>
                <w:b/>
                <w:bCs/>
                <w:sz w:val="20"/>
                <w:cs/>
                <w:lang w:bidi="th-TH"/>
              </w:rPr>
            </w:pPr>
            <w:r w:rsidRPr="00193980">
              <w:rPr>
                <w:rFonts w:ascii="Angsana New" w:hAnsi="Angsana New" w:cs="Angsana New" w:hint="cs"/>
                <w:b/>
                <w:bCs/>
                <w:sz w:val="20"/>
                <w:cs/>
                <w:lang w:bidi="th-TH"/>
              </w:rPr>
              <w:t>ง</w:t>
            </w:r>
            <w:r w:rsidRPr="00193980">
              <w:rPr>
                <w:rFonts w:ascii="Angsana New" w:hAnsi="Angsana New" w:cs="Angsana New" w:hint="cs"/>
                <w:b/>
                <w:bCs/>
                <w:sz w:val="20"/>
                <w:cs/>
                <w:lang w:val="en-US" w:bidi="th-TH"/>
              </w:rPr>
              <w:t>บการเงินรวม</w:t>
            </w:r>
            <w:r w:rsidRPr="00193980">
              <w:rPr>
                <w:rFonts w:ascii="Angsana New" w:hAnsi="Angsana New" w:cs="Angsana New" w:hint="cs"/>
                <w:b/>
                <w:bCs/>
                <w:sz w:val="20"/>
                <w:lang w:val="en-US" w:bidi="th-TH"/>
              </w:rPr>
              <w:t>/</w:t>
            </w:r>
            <w:r w:rsidRPr="00193980">
              <w:rPr>
                <w:rFonts w:ascii="Angsana New" w:hAnsi="Angsana New" w:cs="Angsana New" w:hint="cs"/>
                <w:b/>
                <w:bCs/>
                <w:sz w:val="20"/>
                <w:cs/>
                <w:lang w:val="en-US" w:bidi="th-TH"/>
              </w:rPr>
              <w:t>งบการเงินเฉพาะกิจการ</w:t>
            </w:r>
          </w:p>
        </w:tc>
      </w:tr>
      <w:tr w:rsidR="00672B77" w:rsidRPr="00193980" w14:paraId="1515CDFF" w14:textId="77777777" w:rsidTr="00193980">
        <w:trPr>
          <w:cantSplit/>
          <w:trHeight w:val="144"/>
          <w:tblHeader/>
        </w:trPr>
        <w:tc>
          <w:tcPr>
            <w:tcW w:w="1800" w:type="dxa"/>
          </w:tcPr>
          <w:p w14:paraId="78976762" w14:textId="77777777" w:rsidR="00672B77" w:rsidRPr="00193980" w:rsidRDefault="00672B77" w:rsidP="00193980">
            <w:pPr>
              <w:pStyle w:val="acctfourfigures"/>
              <w:tabs>
                <w:tab w:val="clear" w:pos="765"/>
              </w:tabs>
              <w:spacing w:line="240" w:lineRule="auto"/>
              <w:jc w:val="center"/>
              <w:rPr>
                <w:rFonts w:ascii="Angsana New" w:hAnsi="Angsana New" w:cs="Angsana New"/>
                <w:b/>
                <w:bCs/>
                <w:sz w:val="20"/>
                <w:cs/>
                <w:lang w:bidi="th-TH"/>
              </w:rPr>
            </w:pPr>
          </w:p>
        </w:tc>
        <w:tc>
          <w:tcPr>
            <w:tcW w:w="1530" w:type="dxa"/>
          </w:tcPr>
          <w:p w14:paraId="63661F5F" w14:textId="77777777" w:rsidR="00672B77" w:rsidRPr="00193980" w:rsidRDefault="00672B77" w:rsidP="00193980">
            <w:pPr>
              <w:pStyle w:val="acctfourfigures"/>
              <w:tabs>
                <w:tab w:val="clear" w:pos="765"/>
              </w:tabs>
              <w:spacing w:line="240" w:lineRule="auto"/>
              <w:ind w:left="-79" w:right="-79"/>
              <w:jc w:val="center"/>
              <w:rPr>
                <w:rFonts w:ascii="Angsana New" w:hAnsi="Angsana New" w:cs="Angsana New"/>
                <w:b/>
                <w:bCs/>
                <w:sz w:val="20"/>
                <w:lang w:bidi="th-TH"/>
              </w:rPr>
            </w:pPr>
          </w:p>
        </w:tc>
        <w:tc>
          <w:tcPr>
            <w:tcW w:w="835" w:type="dxa"/>
          </w:tcPr>
          <w:p w14:paraId="5FCE7A9E" w14:textId="77777777" w:rsidR="00672B77" w:rsidRPr="00193980" w:rsidRDefault="00672B77" w:rsidP="00193980">
            <w:pPr>
              <w:pStyle w:val="acctfourfigures"/>
              <w:tabs>
                <w:tab w:val="clear" w:pos="765"/>
              </w:tabs>
              <w:spacing w:line="240" w:lineRule="auto"/>
              <w:ind w:left="-79" w:right="-79"/>
              <w:jc w:val="center"/>
              <w:rPr>
                <w:rFonts w:ascii="Angsana New" w:hAnsi="Angsana New" w:cs="Angsana New"/>
                <w:b/>
                <w:bCs/>
                <w:sz w:val="20"/>
                <w:cs/>
                <w:lang w:bidi="th-TH"/>
              </w:rPr>
            </w:pPr>
          </w:p>
        </w:tc>
        <w:tc>
          <w:tcPr>
            <w:tcW w:w="4021" w:type="dxa"/>
            <w:gridSpan w:val="7"/>
            <w:vAlign w:val="bottom"/>
          </w:tcPr>
          <w:p w14:paraId="0F42E9F3" w14:textId="7D0DE335" w:rsidR="00672B77" w:rsidRPr="00193980" w:rsidRDefault="00672B77" w:rsidP="00193980">
            <w:pPr>
              <w:pStyle w:val="acctfourfigures"/>
              <w:tabs>
                <w:tab w:val="clear" w:pos="765"/>
                <w:tab w:val="decimal" w:pos="251"/>
              </w:tabs>
              <w:spacing w:line="240" w:lineRule="auto"/>
              <w:ind w:right="225"/>
              <w:jc w:val="center"/>
              <w:rPr>
                <w:rFonts w:ascii="Angsana New" w:hAnsi="Angsana New" w:cs="Angsana New"/>
                <w:b/>
                <w:bCs/>
                <w:sz w:val="20"/>
                <w:lang w:val="en-US" w:bidi="th-TH"/>
              </w:rPr>
            </w:pPr>
            <w:r w:rsidRPr="00193980">
              <w:rPr>
                <w:rFonts w:ascii="Angsana New" w:hAnsi="Angsana New" w:cs="Angsana New" w:hint="cs"/>
                <w:b/>
                <w:bCs/>
                <w:sz w:val="20"/>
                <w:cs/>
                <w:lang w:bidi="th-TH"/>
              </w:rPr>
              <w:t>ณ วันที่</w:t>
            </w:r>
            <w:r w:rsidRPr="00193980">
              <w:rPr>
                <w:rFonts w:ascii="Angsana New" w:hAnsi="Angsana New" w:cs="Angsana New"/>
                <w:b/>
                <w:bCs/>
                <w:sz w:val="20"/>
                <w:lang w:val="en-US" w:bidi="th-TH"/>
              </w:rPr>
              <w:t xml:space="preserve"> </w:t>
            </w:r>
            <w:r w:rsidR="005A47AB" w:rsidRPr="00193980">
              <w:rPr>
                <w:rFonts w:ascii="Angsana New" w:hAnsi="Angsana New" w:cs="Angsana New"/>
                <w:b/>
                <w:bCs/>
                <w:sz w:val="20"/>
                <w:lang w:val="en-US" w:bidi="th-TH"/>
              </w:rPr>
              <w:t>30</w:t>
            </w:r>
            <w:r w:rsidRPr="00193980">
              <w:rPr>
                <w:rFonts w:ascii="Angsana New" w:hAnsi="Angsana New" w:cs="Angsana New"/>
                <w:b/>
                <w:bCs/>
                <w:sz w:val="20"/>
                <w:lang w:val="en-US" w:bidi="th-TH"/>
              </w:rPr>
              <w:t xml:space="preserve"> </w:t>
            </w:r>
            <w:r w:rsidR="000265E8" w:rsidRPr="00193980">
              <w:rPr>
                <w:rFonts w:ascii="Angsana New" w:hAnsi="Angsana New" w:cs="Angsana New" w:hint="cs"/>
                <w:b/>
                <w:bCs/>
                <w:sz w:val="20"/>
                <w:cs/>
                <w:lang w:val="en-US" w:bidi="th-TH"/>
              </w:rPr>
              <w:t>มิถุนายน</w:t>
            </w:r>
            <w:r w:rsidRPr="00193980">
              <w:rPr>
                <w:rFonts w:ascii="Angsana New" w:hAnsi="Angsana New" w:cs="Angsana New"/>
                <w:b/>
                <w:bCs/>
                <w:sz w:val="20"/>
                <w:lang w:val="en-US" w:bidi="th-TH"/>
              </w:rPr>
              <w:t xml:space="preserve"> </w:t>
            </w:r>
            <w:r w:rsidR="005A47AB" w:rsidRPr="00193980">
              <w:rPr>
                <w:rFonts w:ascii="Angsana New" w:hAnsi="Angsana New" w:cs="Angsana New"/>
                <w:b/>
                <w:bCs/>
                <w:sz w:val="20"/>
                <w:lang w:val="en-US" w:bidi="th-TH"/>
              </w:rPr>
              <w:t>2568</w:t>
            </w:r>
          </w:p>
        </w:tc>
      </w:tr>
      <w:tr w:rsidR="00CB1D7E" w:rsidRPr="00193980" w14:paraId="1E4433AE" w14:textId="77777777" w:rsidTr="00193980">
        <w:trPr>
          <w:cantSplit/>
          <w:trHeight w:val="144"/>
          <w:tblHeader/>
        </w:trPr>
        <w:tc>
          <w:tcPr>
            <w:tcW w:w="1800" w:type="dxa"/>
          </w:tcPr>
          <w:p w14:paraId="1FB8F6D9" w14:textId="77777777" w:rsidR="00CB1D7E" w:rsidRPr="00193980" w:rsidRDefault="00CB1D7E" w:rsidP="00193980">
            <w:pPr>
              <w:pStyle w:val="acctfourfigures"/>
              <w:tabs>
                <w:tab w:val="clear" w:pos="765"/>
              </w:tabs>
              <w:spacing w:line="240" w:lineRule="auto"/>
              <w:jc w:val="center"/>
              <w:rPr>
                <w:rFonts w:ascii="Angsana New" w:hAnsi="Angsana New" w:cs="Angsana New"/>
                <w:b/>
                <w:bCs/>
                <w:sz w:val="20"/>
              </w:rPr>
            </w:pPr>
            <w:r w:rsidRPr="00193980">
              <w:rPr>
                <w:rFonts w:ascii="Angsana New" w:hAnsi="Angsana New" w:cs="Angsana New" w:hint="cs"/>
                <w:b/>
                <w:bCs/>
                <w:sz w:val="20"/>
                <w:cs/>
                <w:lang w:bidi="th-TH"/>
              </w:rPr>
              <w:t>บริษัทร่วม</w:t>
            </w:r>
          </w:p>
        </w:tc>
        <w:tc>
          <w:tcPr>
            <w:tcW w:w="1530" w:type="dxa"/>
          </w:tcPr>
          <w:p w14:paraId="15E2970D" w14:textId="77777777" w:rsidR="00CB1D7E" w:rsidRPr="00193980" w:rsidRDefault="00CB1D7E" w:rsidP="00193980">
            <w:pPr>
              <w:jc w:val="center"/>
              <w:rPr>
                <w:rFonts w:ascii="Angsana New" w:hAnsi="Angsana New"/>
                <w:sz w:val="20"/>
                <w:szCs w:val="20"/>
                <w:cs/>
                <w:lang w:val="en-GB"/>
              </w:rPr>
            </w:pPr>
            <w:r w:rsidRPr="00193980">
              <w:rPr>
                <w:rFonts w:ascii="Angsana New" w:hAnsi="Angsana New" w:hint="cs"/>
                <w:b/>
                <w:bCs/>
                <w:sz w:val="20"/>
                <w:szCs w:val="20"/>
                <w:cs/>
              </w:rPr>
              <w:t>ลักษณะธุรกิจ</w:t>
            </w:r>
          </w:p>
        </w:tc>
        <w:tc>
          <w:tcPr>
            <w:tcW w:w="835" w:type="dxa"/>
          </w:tcPr>
          <w:p w14:paraId="07F68587" w14:textId="77777777" w:rsidR="00883D66" w:rsidRPr="00193980" w:rsidRDefault="00CB1D7E" w:rsidP="00193980">
            <w:pPr>
              <w:pStyle w:val="acctfourfigures"/>
              <w:tabs>
                <w:tab w:val="clear" w:pos="765"/>
              </w:tabs>
              <w:spacing w:line="240" w:lineRule="auto"/>
              <w:ind w:left="-79" w:right="-79"/>
              <w:jc w:val="center"/>
              <w:rPr>
                <w:rFonts w:ascii="Angsana New" w:hAnsi="Angsana New" w:cs="Angsana New"/>
                <w:b/>
                <w:bCs/>
                <w:sz w:val="20"/>
                <w:lang w:bidi="th-TH"/>
              </w:rPr>
            </w:pPr>
            <w:r w:rsidRPr="00193980">
              <w:rPr>
                <w:rFonts w:ascii="Angsana New" w:hAnsi="Angsana New" w:cs="Angsana New" w:hint="cs"/>
                <w:b/>
                <w:bCs/>
                <w:sz w:val="20"/>
                <w:cs/>
                <w:lang w:bidi="th-TH"/>
              </w:rPr>
              <w:t>ประเทศที่กิจการ</w:t>
            </w:r>
          </w:p>
          <w:p w14:paraId="30C9891B" w14:textId="4209AB1E" w:rsidR="00CB1D7E" w:rsidRPr="00193980" w:rsidRDefault="00CB1D7E" w:rsidP="00193980">
            <w:pPr>
              <w:pStyle w:val="acctfourfigures"/>
              <w:tabs>
                <w:tab w:val="clear" w:pos="765"/>
              </w:tabs>
              <w:spacing w:line="240" w:lineRule="auto"/>
              <w:ind w:left="-79" w:right="-79"/>
              <w:jc w:val="center"/>
              <w:rPr>
                <w:rFonts w:ascii="Angsana New" w:hAnsi="Angsana New" w:cs="Angsana New"/>
                <w:b/>
                <w:bCs/>
                <w:sz w:val="20"/>
                <w:cs/>
                <w:lang w:bidi="th-TH"/>
              </w:rPr>
            </w:pPr>
            <w:r w:rsidRPr="00193980">
              <w:rPr>
                <w:rFonts w:ascii="Angsana New" w:hAnsi="Angsana New" w:cs="Angsana New" w:hint="cs"/>
                <w:b/>
                <w:bCs/>
                <w:sz w:val="20"/>
                <w:cs/>
                <w:lang w:bidi="th-TH"/>
              </w:rPr>
              <w:t>จัดตั้ง</w:t>
            </w:r>
          </w:p>
        </w:tc>
        <w:tc>
          <w:tcPr>
            <w:tcW w:w="824" w:type="dxa"/>
          </w:tcPr>
          <w:p w14:paraId="3E9D958E" w14:textId="77777777" w:rsidR="00CB1D7E" w:rsidRPr="00193980" w:rsidRDefault="00CB1D7E" w:rsidP="00193980">
            <w:pPr>
              <w:pStyle w:val="acctfourfigures"/>
              <w:tabs>
                <w:tab w:val="clear" w:pos="765"/>
              </w:tabs>
              <w:spacing w:line="240" w:lineRule="auto"/>
              <w:jc w:val="center"/>
              <w:rPr>
                <w:rFonts w:ascii="Angsana New" w:hAnsi="Angsana New" w:cs="Angsana New"/>
                <w:b/>
                <w:bCs/>
                <w:sz w:val="20"/>
                <w:lang w:bidi="th-TH"/>
              </w:rPr>
            </w:pPr>
            <w:r w:rsidRPr="00193980">
              <w:rPr>
                <w:rFonts w:ascii="Angsana New" w:hAnsi="Angsana New" w:cs="Angsana New" w:hint="cs"/>
                <w:b/>
                <w:bCs/>
                <w:sz w:val="20"/>
                <w:cs/>
                <w:lang w:bidi="th-TH"/>
              </w:rPr>
              <w:t>สัดส่วน</w:t>
            </w:r>
          </w:p>
          <w:p w14:paraId="3E7F4862" w14:textId="77777777" w:rsidR="00CB1D7E" w:rsidRPr="00193980" w:rsidRDefault="00CB1D7E" w:rsidP="00193980">
            <w:pPr>
              <w:pStyle w:val="acctfourfigures"/>
              <w:tabs>
                <w:tab w:val="clear" w:pos="765"/>
              </w:tabs>
              <w:spacing w:line="240" w:lineRule="auto"/>
              <w:jc w:val="center"/>
              <w:rPr>
                <w:rFonts w:ascii="Angsana New" w:hAnsi="Angsana New" w:cs="Angsana New"/>
                <w:b/>
                <w:bCs/>
                <w:sz w:val="20"/>
                <w:lang w:bidi="th-TH"/>
              </w:rPr>
            </w:pPr>
            <w:r w:rsidRPr="00193980">
              <w:rPr>
                <w:rFonts w:ascii="Angsana New" w:hAnsi="Angsana New" w:cs="Angsana New" w:hint="cs"/>
                <w:b/>
                <w:bCs/>
                <w:sz w:val="20"/>
                <w:cs/>
                <w:lang w:bidi="th-TH"/>
              </w:rPr>
              <w:t>เงินลงทุน</w:t>
            </w:r>
          </w:p>
          <w:p w14:paraId="44C8CBFA" w14:textId="77777777" w:rsidR="00060A94" w:rsidRPr="00193980" w:rsidRDefault="00060A94" w:rsidP="00193980">
            <w:pPr>
              <w:pStyle w:val="acctfourfigures"/>
              <w:tabs>
                <w:tab w:val="clear" w:pos="765"/>
              </w:tabs>
              <w:spacing w:line="240" w:lineRule="auto"/>
              <w:ind w:left="-79" w:right="-79"/>
              <w:jc w:val="center"/>
              <w:rPr>
                <w:rFonts w:ascii="Angsana New" w:hAnsi="Angsana New" w:cs="Angsana New"/>
                <w:b/>
                <w:bCs/>
                <w:sz w:val="20"/>
                <w:lang w:bidi="th-TH"/>
              </w:rPr>
            </w:pPr>
          </w:p>
          <w:p w14:paraId="3408A707" w14:textId="05F5E116" w:rsidR="00CB1D7E" w:rsidRPr="00193980" w:rsidRDefault="00CB1D7E" w:rsidP="00193980">
            <w:pPr>
              <w:pStyle w:val="acctfourfigures"/>
              <w:tabs>
                <w:tab w:val="clear" w:pos="765"/>
              </w:tabs>
              <w:spacing w:line="240" w:lineRule="auto"/>
              <w:ind w:left="-79" w:right="-79"/>
              <w:jc w:val="center"/>
              <w:rPr>
                <w:rFonts w:ascii="Angsana New" w:hAnsi="Angsana New" w:cs="Angsana New"/>
                <w:b/>
                <w:bCs/>
                <w:sz w:val="20"/>
              </w:rPr>
            </w:pPr>
            <w:r w:rsidRPr="00193980">
              <w:rPr>
                <w:rFonts w:ascii="Angsana New" w:hAnsi="Angsana New" w:cs="Angsana New" w:hint="cs"/>
                <w:b/>
                <w:bCs/>
                <w:sz w:val="20"/>
                <w:cs/>
                <w:lang w:bidi="th-TH"/>
              </w:rPr>
              <w:t>(ร้อยละ)</w:t>
            </w:r>
          </w:p>
        </w:tc>
        <w:tc>
          <w:tcPr>
            <w:tcW w:w="297" w:type="dxa"/>
          </w:tcPr>
          <w:p w14:paraId="4AFC7FB3" w14:textId="77777777" w:rsidR="00CB1D7E" w:rsidRPr="00193980" w:rsidRDefault="00CB1D7E" w:rsidP="00193980">
            <w:pPr>
              <w:pStyle w:val="acctfourfigures"/>
              <w:tabs>
                <w:tab w:val="clear" w:pos="765"/>
              </w:tabs>
              <w:spacing w:line="240" w:lineRule="auto"/>
              <w:ind w:left="7" w:right="-79" w:hanging="117"/>
              <w:rPr>
                <w:rFonts w:ascii="Angsana New" w:hAnsi="Angsana New" w:cs="Angsana New"/>
                <w:b/>
                <w:bCs/>
                <w:sz w:val="20"/>
              </w:rPr>
            </w:pPr>
          </w:p>
        </w:tc>
        <w:tc>
          <w:tcPr>
            <w:tcW w:w="810" w:type="dxa"/>
          </w:tcPr>
          <w:p w14:paraId="53BBCCCB" w14:textId="77777777" w:rsidR="00CB1D7E" w:rsidRPr="00193980" w:rsidRDefault="00CB1D7E" w:rsidP="00193980">
            <w:pPr>
              <w:pStyle w:val="acctfourfigures"/>
              <w:tabs>
                <w:tab w:val="clear" w:pos="765"/>
              </w:tabs>
              <w:spacing w:line="240" w:lineRule="auto"/>
              <w:jc w:val="center"/>
              <w:rPr>
                <w:rFonts w:ascii="Angsana New" w:hAnsi="Angsana New" w:cs="Angsana New"/>
                <w:b/>
                <w:bCs/>
                <w:sz w:val="20"/>
                <w:lang w:bidi="th-TH"/>
              </w:rPr>
            </w:pPr>
            <w:r w:rsidRPr="00193980">
              <w:rPr>
                <w:rFonts w:ascii="Angsana New" w:hAnsi="Angsana New" w:cs="Angsana New" w:hint="cs"/>
                <w:b/>
                <w:bCs/>
                <w:sz w:val="20"/>
                <w:cs/>
                <w:lang w:bidi="th-TH"/>
              </w:rPr>
              <w:t>ทุนชำระแล้ว</w:t>
            </w:r>
          </w:p>
          <w:p w14:paraId="2B0CBE76" w14:textId="77777777" w:rsidR="00060A94" w:rsidRPr="00193980" w:rsidRDefault="00060A94" w:rsidP="00193980">
            <w:pPr>
              <w:pStyle w:val="acctfourfigures"/>
              <w:tabs>
                <w:tab w:val="clear" w:pos="765"/>
              </w:tabs>
              <w:spacing w:line="240" w:lineRule="auto"/>
              <w:jc w:val="center"/>
              <w:rPr>
                <w:rFonts w:ascii="Angsana New" w:hAnsi="Angsana New" w:cs="Angsana New"/>
                <w:b/>
                <w:bCs/>
                <w:sz w:val="20"/>
                <w:lang w:bidi="th-TH"/>
              </w:rPr>
            </w:pPr>
          </w:p>
          <w:p w14:paraId="001CB2AA" w14:textId="542F6060" w:rsidR="00CB1D7E" w:rsidRPr="00193980" w:rsidRDefault="00CB1D7E" w:rsidP="00193980">
            <w:pPr>
              <w:pStyle w:val="acctfourfigures"/>
              <w:tabs>
                <w:tab w:val="clear" w:pos="765"/>
              </w:tabs>
              <w:spacing w:line="240" w:lineRule="auto"/>
              <w:jc w:val="center"/>
              <w:rPr>
                <w:rFonts w:ascii="Angsana New" w:hAnsi="Angsana New" w:cs="Angsana New"/>
                <w:b/>
                <w:bCs/>
                <w:sz w:val="20"/>
                <w:lang w:bidi="th-TH"/>
              </w:rPr>
            </w:pPr>
            <w:r w:rsidRPr="00193980">
              <w:rPr>
                <w:rFonts w:ascii="Angsana New" w:hAnsi="Angsana New" w:cs="Angsana New" w:hint="cs"/>
                <w:b/>
                <w:bCs/>
                <w:sz w:val="20"/>
                <w:cs/>
                <w:lang w:bidi="th-TH"/>
              </w:rPr>
              <w:t>(พันบาท)</w:t>
            </w:r>
          </w:p>
        </w:tc>
        <w:tc>
          <w:tcPr>
            <w:tcW w:w="195" w:type="dxa"/>
          </w:tcPr>
          <w:p w14:paraId="67FEE29F" w14:textId="77777777" w:rsidR="00CB1D7E" w:rsidRPr="00193980" w:rsidRDefault="00CB1D7E" w:rsidP="00193980">
            <w:pPr>
              <w:pStyle w:val="acctfourfigures"/>
              <w:tabs>
                <w:tab w:val="clear" w:pos="765"/>
              </w:tabs>
              <w:spacing w:line="240" w:lineRule="auto"/>
              <w:ind w:left="-79" w:right="-79"/>
              <w:jc w:val="center"/>
              <w:rPr>
                <w:rFonts w:ascii="Angsana New" w:hAnsi="Angsana New" w:cs="Angsana New"/>
                <w:b/>
                <w:bCs/>
                <w:sz w:val="20"/>
              </w:rPr>
            </w:pPr>
          </w:p>
        </w:tc>
        <w:tc>
          <w:tcPr>
            <w:tcW w:w="810" w:type="dxa"/>
          </w:tcPr>
          <w:p w14:paraId="3848D6D0" w14:textId="77777777" w:rsidR="00CB1D7E" w:rsidRPr="00193980" w:rsidRDefault="00CB1D7E" w:rsidP="00193980">
            <w:pPr>
              <w:pStyle w:val="acctfourfigures"/>
              <w:tabs>
                <w:tab w:val="clear" w:pos="765"/>
              </w:tabs>
              <w:spacing w:line="240" w:lineRule="auto"/>
              <w:jc w:val="center"/>
              <w:rPr>
                <w:rFonts w:ascii="Angsana New" w:hAnsi="Angsana New" w:cs="Angsana New"/>
                <w:b/>
                <w:bCs/>
                <w:sz w:val="20"/>
                <w:lang w:bidi="th-TH"/>
              </w:rPr>
            </w:pPr>
            <w:r w:rsidRPr="00193980">
              <w:rPr>
                <w:rFonts w:ascii="Angsana New" w:hAnsi="Angsana New" w:cs="Angsana New" w:hint="cs"/>
                <w:b/>
                <w:bCs/>
                <w:sz w:val="20"/>
                <w:cs/>
                <w:lang w:bidi="th-TH"/>
              </w:rPr>
              <w:t>ราคาทุน</w:t>
            </w:r>
          </w:p>
          <w:p w14:paraId="3394184E" w14:textId="77777777" w:rsidR="00060A94" w:rsidRPr="00193980" w:rsidRDefault="00060A94" w:rsidP="00193980">
            <w:pPr>
              <w:pStyle w:val="acctfourfigures"/>
              <w:tabs>
                <w:tab w:val="clear" w:pos="765"/>
              </w:tabs>
              <w:spacing w:line="240" w:lineRule="auto"/>
              <w:ind w:left="-79" w:right="-79"/>
              <w:jc w:val="center"/>
              <w:rPr>
                <w:rFonts w:ascii="Angsana New" w:hAnsi="Angsana New" w:cs="Angsana New"/>
                <w:b/>
                <w:bCs/>
                <w:sz w:val="20"/>
                <w:lang w:bidi="th-TH"/>
              </w:rPr>
            </w:pPr>
          </w:p>
          <w:p w14:paraId="5569FF28" w14:textId="77777777" w:rsidR="00060A94" w:rsidRPr="00193980" w:rsidRDefault="00060A94" w:rsidP="00193980">
            <w:pPr>
              <w:pStyle w:val="acctfourfigures"/>
              <w:tabs>
                <w:tab w:val="clear" w:pos="765"/>
              </w:tabs>
              <w:spacing w:line="240" w:lineRule="auto"/>
              <w:ind w:left="-79" w:right="-79"/>
              <w:jc w:val="center"/>
              <w:rPr>
                <w:rFonts w:ascii="Angsana New" w:hAnsi="Angsana New" w:cs="Angsana New"/>
                <w:b/>
                <w:bCs/>
                <w:sz w:val="20"/>
                <w:lang w:bidi="th-TH"/>
              </w:rPr>
            </w:pPr>
          </w:p>
          <w:p w14:paraId="5D65C4C0" w14:textId="53754878" w:rsidR="00CB1D7E" w:rsidRPr="00193980" w:rsidRDefault="00CB1D7E" w:rsidP="00193980">
            <w:pPr>
              <w:pStyle w:val="acctfourfigures"/>
              <w:tabs>
                <w:tab w:val="clear" w:pos="765"/>
              </w:tabs>
              <w:spacing w:line="240" w:lineRule="auto"/>
              <w:ind w:left="-79" w:right="-79"/>
              <w:jc w:val="center"/>
              <w:rPr>
                <w:rFonts w:ascii="Angsana New" w:hAnsi="Angsana New" w:cs="Angsana New"/>
                <w:b/>
                <w:bCs/>
                <w:sz w:val="20"/>
                <w:lang w:bidi="th-TH"/>
              </w:rPr>
            </w:pPr>
            <w:r w:rsidRPr="00193980">
              <w:rPr>
                <w:rFonts w:ascii="Angsana New" w:hAnsi="Angsana New" w:cs="Angsana New" w:hint="cs"/>
                <w:b/>
                <w:bCs/>
                <w:sz w:val="20"/>
                <w:cs/>
                <w:lang w:bidi="th-TH"/>
              </w:rPr>
              <w:t>(พันบาท)</w:t>
            </w:r>
          </w:p>
        </w:tc>
        <w:tc>
          <w:tcPr>
            <w:tcW w:w="180" w:type="dxa"/>
            <w:vAlign w:val="bottom"/>
          </w:tcPr>
          <w:p w14:paraId="2439D5C4" w14:textId="77777777" w:rsidR="00CB1D7E" w:rsidRPr="00193980" w:rsidRDefault="00CB1D7E" w:rsidP="00193980">
            <w:pPr>
              <w:pStyle w:val="acctfourfigures"/>
              <w:tabs>
                <w:tab w:val="clear" w:pos="765"/>
              </w:tabs>
              <w:spacing w:line="240" w:lineRule="auto"/>
              <w:ind w:left="-79" w:right="-79"/>
              <w:jc w:val="center"/>
              <w:rPr>
                <w:rFonts w:ascii="Angsana New" w:hAnsi="Angsana New" w:cs="Angsana New"/>
                <w:b/>
                <w:bCs/>
                <w:sz w:val="20"/>
              </w:rPr>
            </w:pPr>
          </w:p>
        </w:tc>
        <w:tc>
          <w:tcPr>
            <w:tcW w:w="905" w:type="dxa"/>
          </w:tcPr>
          <w:p w14:paraId="59CA75C7" w14:textId="77777777" w:rsidR="00CB1D7E" w:rsidRPr="00193980" w:rsidRDefault="00CB1D7E" w:rsidP="00193980">
            <w:pPr>
              <w:pStyle w:val="acctfourfigures"/>
              <w:tabs>
                <w:tab w:val="clear" w:pos="765"/>
                <w:tab w:val="decimal" w:pos="251"/>
              </w:tabs>
              <w:spacing w:line="240" w:lineRule="auto"/>
              <w:jc w:val="center"/>
              <w:rPr>
                <w:rFonts w:ascii="Angsana New" w:hAnsi="Angsana New" w:cs="Angsana New"/>
                <w:b/>
                <w:bCs/>
                <w:sz w:val="20"/>
                <w:lang w:bidi="th-TH"/>
              </w:rPr>
            </w:pPr>
            <w:r w:rsidRPr="00193980">
              <w:rPr>
                <w:rFonts w:ascii="Angsana New" w:hAnsi="Angsana New" w:cs="Angsana New" w:hint="cs"/>
                <w:b/>
                <w:bCs/>
                <w:sz w:val="20"/>
                <w:cs/>
                <w:lang w:bidi="th-TH"/>
              </w:rPr>
              <w:t>มูลค่าตาม</w:t>
            </w:r>
          </w:p>
          <w:p w14:paraId="47152843" w14:textId="77777777" w:rsidR="00CB1D7E" w:rsidRPr="00193980" w:rsidRDefault="00CB1D7E" w:rsidP="00193980">
            <w:pPr>
              <w:pStyle w:val="acctfourfigures"/>
              <w:tabs>
                <w:tab w:val="clear" w:pos="765"/>
              </w:tabs>
              <w:spacing w:line="240" w:lineRule="auto"/>
              <w:ind w:right="7"/>
              <w:jc w:val="center"/>
              <w:rPr>
                <w:rFonts w:ascii="Angsana New" w:hAnsi="Angsana New" w:cs="Angsana New"/>
                <w:b/>
                <w:bCs/>
                <w:sz w:val="20"/>
                <w:lang w:bidi="th-TH"/>
              </w:rPr>
            </w:pPr>
            <w:r w:rsidRPr="00193980">
              <w:rPr>
                <w:rFonts w:ascii="Angsana New" w:hAnsi="Angsana New" w:cs="Angsana New" w:hint="cs"/>
                <w:b/>
                <w:bCs/>
                <w:sz w:val="20"/>
                <w:cs/>
                <w:lang w:bidi="th-TH"/>
              </w:rPr>
              <w:t>วิธีส่วนได้เสีย</w:t>
            </w:r>
          </w:p>
          <w:p w14:paraId="11B66B6F" w14:textId="77777777" w:rsidR="00CB1D7E" w:rsidRPr="00193980" w:rsidRDefault="00CB1D7E" w:rsidP="00193980">
            <w:pPr>
              <w:pStyle w:val="acctfourfigures"/>
              <w:tabs>
                <w:tab w:val="clear" w:pos="765"/>
              </w:tabs>
              <w:spacing w:line="240" w:lineRule="auto"/>
              <w:ind w:left="-79" w:right="-79"/>
              <w:jc w:val="center"/>
              <w:rPr>
                <w:rFonts w:ascii="Angsana New" w:hAnsi="Angsana New" w:cs="Angsana New"/>
                <w:b/>
                <w:bCs/>
                <w:sz w:val="20"/>
              </w:rPr>
            </w:pPr>
            <w:r w:rsidRPr="00193980">
              <w:rPr>
                <w:rFonts w:ascii="Angsana New" w:hAnsi="Angsana New" w:cs="Angsana New" w:hint="cs"/>
                <w:b/>
                <w:bCs/>
                <w:sz w:val="20"/>
                <w:cs/>
                <w:lang w:bidi="th-TH"/>
              </w:rPr>
              <w:t>(พันบาท)</w:t>
            </w:r>
          </w:p>
        </w:tc>
      </w:tr>
      <w:tr w:rsidR="00CB1D7E" w:rsidRPr="00193980" w14:paraId="4B09A1B8" w14:textId="77777777" w:rsidTr="00193980">
        <w:trPr>
          <w:cantSplit/>
          <w:trHeight w:val="144"/>
        </w:trPr>
        <w:tc>
          <w:tcPr>
            <w:tcW w:w="1800" w:type="dxa"/>
          </w:tcPr>
          <w:p w14:paraId="397F5016" w14:textId="1C9513B2" w:rsidR="00CB1D7E" w:rsidRPr="00193980" w:rsidRDefault="00CB1D7E" w:rsidP="00193980">
            <w:pPr>
              <w:ind w:left="97" w:hanging="97"/>
              <w:rPr>
                <w:rFonts w:ascii="Angsana New" w:eastAsia="SimSun" w:hAnsi="Angsana New"/>
                <w:sz w:val="20"/>
                <w:szCs w:val="20"/>
                <w:cs/>
                <w:lang w:val="en-GB"/>
              </w:rPr>
            </w:pPr>
            <w:r w:rsidRPr="00193980">
              <w:rPr>
                <w:rFonts w:ascii="Angsana New" w:eastAsia="SimSun" w:hAnsi="Angsana New" w:hint="cs"/>
                <w:sz w:val="20"/>
                <w:szCs w:val="20"/>
                <w:cs/>
                <w:lang w:val="en-GB"/>
              </w:rPr>
              <w:t xml:space="preserve">บริษัท กู๊ด เนเบอร์ส </w:t>
            </w:r>
            <w:r w:rsidR="00F50D77" w:rsidRPr="00193980">
              <w:rPr>
                <w:rFonts w:ascii="Angsana New" w:eastAsia="SimSun" w:hAnsi="Angsana New" w:hint="cs"/>
                <w:sz w:val="20"/>
                <w:szCs w:val="20"/>
                <w:cs/>
                <w:lang w:val="en-GB"/>
              </w:rPr>
              <w:t xml:space="preserve">        </w:t>
            </w:r>
            <w:r w:rsidRPr="00193980">
              <w:rPr>
                <w:rFonts w:ascii="Angsana New" w:eastAsia="SimSun" w:hAnsi="Angsana New" w:hint="cs"/>
                <w:sz w:val="20"/>
                <w:szCs w:val="20"/>
                <w:cs/>
                <w:lang w:val="en-GB"/>
              </w:rPr>
              <w:t>ไบโอเทคโนโลยี</w:t>
            </w:r>
            <w:r w:rsidR="00266E53" w:rsidRPr="00193980">
              <w:rPr>
                <w:rFonts w:ascii="Angsana New" w:eastAsia="SimSun" w:hAnsi="Angsana New" w:hint="cs"/>
                <w:sz w:val="20"/>
                <w:szCs w:val="20"/>
                <w:cs/>
                <w:lang w:val="en-GB"/>
              </w:rPr>
              <w:t xml:space="preserve"> </w:t>
            </w:r>
            <w:r w:rsidR="00726A91" w:rsidRPr="00193980">
              <w:rPr>
                <w:rFonts w:ascii="Angsana New" w:eastAsia="SimSun" w:hAnsi="Angsana New" w:hint="cs"/>
                <w:sz w:val="20"/>
                <w:szCs w:val="20"/>
                <w:cs/>
                <w:lang w:val="en-GB"/>
              </w:rPr>
              <w:t>จำกัด</w:t>
            </w:r>
          </w:p>
        </w:tc>
        <w:tc>
          <w:tcPr>
            <w:tcW w:w="1530" w:type="dxa"/>
          </w:tcPr>
          <w:p w14:paraId="3319291F" w14:textId="77777777" w:rsidR="00327051" w:rsidRPr="00193980" w:rsidRDefault="00327051" w:rsidP="00193980">
            <w:pPr>
              <w:pStyle w:val="acctfourfigures"/>
              <w:tabs>
                <w:tab w:val="clear" w:pos="765"/>
              </w:tabs>
              <w:spacing w:line="240" w:lineRule="auto"/>
              <w:ind w:left="-80" w:right="-79"/>
              <w:jc w:val="center"/>
              <w:rPr>
                <w:rFonts w:ascii="Angsana New" w:hAnsi="Angsana New" w:cs="Angsana New"/>
                <w:sz w:val="20"/>
                <w:lang w:bidi="th-TH"/>
              </w:rPr>
            </w:pPr>
            <w:r w:rsidRPr="00193980">
              <w:rPr>
                <w:rFonts w:ascii="Angsana New" w:hAnsi="Angsana New" w:cs="Angsana New"/>
                <w:sz w:val="20"/>
                <w:cs/>
                <w:lang w:bidi="th-TH"/>
              </w:rPr>
              <w:t>การวิจัยและพัฒนาเชิง</w:t>
            </w:r>
          </w:p>
          <w:p w14:paraId="2640B890" w14:textId="674B5EB4" w:rsidR="00CB1D7E" w:rsidRPr="00193980" w:rsidRDefault="00327051" w:rsidP="00193980">
            <w:pPr>
              <w:pStyle w:val="acctfourfigures"/>
              <w:tabs>
                <w:tab w:val="clear" w:pos="765"/>
                <w:tab w:val="decimal" w:pos="190"/>
              </w:tabs>
              <w:spacing w:line="240" w:lineRule="auto"/>
              <w:ind w:left="190" w:right="-79" w:hanging="180"/>
              <w:rPr>
                <w:rFonts w:ascii="Angsana New" w:hAnsi="Angsana New" w:cs="Angsana New"/>
                <w:sz w:val="20"/>
                <w:cs/>
                <w:lang w:bidi="th-TH"/>
              </w:rPr>
            </w:pPr>
            <w:r w:rsidRPr="00193980">
              <w:rPr>
                <w:rFonts w:ascii="Angsana New" w:hAnsi="Angsana New" w:cs="Angsana New" w:hint="cs"/>
                <w:sz w:val="20"/>
                <w:cs/>
                <w:lang w:bidi="th-TH"/>
              </w:rPr>
              <w:t xml:space="preserve">     </w:t>
            </w:r>
            <w:r w:rsidRPr="00193980">
              <w:rPr>
                <w:rFonts w:ascii="Angsana New" w:hAnsi="Angsana New" w:cs="Angsana New"/>
                <w:sz w:val="20"/>
                <w:cs/>
                <w:lang w:bidi="th-TH"/>
              </w:rPr>
              <w:t>ทดลอง</w:t>
            </w:r>
            <w:r w:rsidRPr="00193980">
              <w:rPr>
                <w:rFonts w:ascii="Angsana New" w:hAnsi="Angsana New" w:cs="Angsana New" w:hint="cs"/>
                <w:sz w:val="20"/>
                <w:cs/>
                <w:lang w:bidi="th-TH"/>
              </w:rPr>
              <w:t>ด้านเทคโนโลยี</w:t>
            </w:r>
          </w:p>
        </w:tc>
        <w:tc>
          <w:tcPr>
            <w:tcW w:w="835" w:type="dxa"/>
          </w:tcPr>
          <w:p w14:paraId="1FAC7DF3" w14:textId="41A2A1A2" w:rsidR="00CB1D7E" w:rsidRPr="00193980" w:rsidRDefault="00CB1D7E" w:rsidP="00193980">
            <w:pPr>
              <w:pStyle w:val="acctfourfigures"/>
              <w:tabs>
                <w:tab w:val="clear" w:pos="765"/>
                <w:tab w:val="decimal" w:pos="282"/>
              </w:tabs>
              <w:spacing w:line="240" w:lineRule="auto"/>
              <w:ind w:right="-79"/>
              <w:rPr>
                <w:rFonts w:ascii="Angsana New" w:hAnsi="Angsana New" w:cs="Angsana New"/>
                <w:sz w:val="20"/>
                <w:lang w:val="en-US" w:bidi="th-TH"/>
              </w:rPr>
            </w:pPr>
          </w:p>
        </w:tc>
        <w:tc>
          <w:tcPr>
            <w:tcW w:w="824" w:type="dxa"/>
          </w:tcPr>
          <w:p w14:paraId="5E73D9A4" w14:textId="570CAAE4" w:rsidR="00CB1D7E" w:rsidRPr="00193980" w:rsidRDefault="00CB1D7E" w:rsidP="00193980">
            <w:pPr>
              <w:pStyle w:val="acctfourfigures"/>
              <w:tabs>
                <w:tab w:val="clear" w:pos="765"/>
                <w:tab w:val="decimal" w:pos="645"/>
              </w:tabs>
              <w:spacing w:line="240" w:lineRule="auto"/>
              <w:jc w:val="thaiDistribute"/>
              <w:rPr>
                <w:rFonts w:ascii="Angsana New" w:hAnsi="Angsana New" w:cs="Angsana New"/>
                <w:sz w:val="20"/>
                <w:lang w:val="en-US" w:bidi="th-TH"/>
              </w:rPr>
            </w:pPr>
          </w:p>
        </w:tc>
        <w:tc>
          <w:tcPr>
            <w:tcW w:w="297" w:type="dxa"/>
          </w:tcPr>
          <w:p w14:paraId="1D7152D4" w14:textId="77777777" w:rsidR="00CB1D7E" w:rsidRPr="00193980" w:rsidRDefault="00CB1D7E" w:rsidP="00193980">
            <w:pPr>
              <w:pStyle w:val="acctfourfigures"/>
              <w:tabs>
                <w:tab w:val="clear" w:pos="765"/>
                <w:tab w:val="decimal" w:pos="461"/>
              </w:tabs>
              <w:spacing w:line="240" w:lineRule="auto"/>
              <w:ind w:right="-79" w:hanging="117"/>
              <w:jc w:val="thaiDistribute"/>
              <w:rPr>
                <w:rFonts w:ascii="Angsana New" w:hAnsi="Angsana New" w:cs="Angsana New"/>
                <w:sz w:val="20"/>
              </w:rPr>
            </w:pPr>
          </w:p>
        </w:tc>
        <w:tc>
          <w:tcPr>
            <w:tcW w:w="810" w:type="dxa"/>
          </w:tcPr>
          <w:p w14:paraId="79C0BC18" w14:textId="326B8ADB" w:rsidR="00CB1D7E" w:rsidRPr="00193980" w:rsidRDefault="00CB1D7E" w:rsidP="00193980">
            <w:pPr>
              <w:pStyle w:val="acctfourfigures"/>
              <w:tabs>
                <w:tab w:val="clear" w:pos="765"/>
                <w:tab w:val="decimal" w:pos="645"/>
              </w:tabs>
              <w:spacing w:line="240" w:lineRule="auto"/>
              <w:ind w:right="-79"/>
              <w:rPr>
                <w:rFonts w:ascii="Angsana New" w:hAnsi="Angsana New" w:cs="Angsana New"/>
                <w:sz w:val="20"/>
                <w:lang w:bidi="th-TH"/>
              </w:rPr>
            </w:pPr>
          </w:p>
        </w:tc>
        <w:tc>
          <w:tcPr>
            <w:tcW w:w="195" w:type="dxa"/>
          </w:tcPr>
          <w:p w14:paraId="71FCD2DC" w14:textId="77777777" w:rsidR="00CB1D7E" w:rsidRPr="00193980" w:rsidRDefault="00CB1D7E" w:rsidP="00193980">
            <w:pPr>
              <w:pStyle w:val="acctfourfigures"/>
              <w:tabs>
                <w:tab w:val="clear" w:pos="765"/>
                <w:tab w:val="decimal" w:pos="753"/>
              </w:tabs>
              <w:spacing w:line="240" w:lineRule="auto"/>
              <w:ind w:left="-79" w:right="-79"/>
              <w:jc w:val="thaiDistribute"/>
              <w:rPr>
                <w:rFonts w:ascii="Angsana New" w:hAnsi="Angsana New" w:cs="Angsana New"/>
                <w:sz w:val="20"/>
              </w:rPr>
            </w:pPr>
          </w:p>
        </w:tc>
        <w:tc>
          <w:tcPr>
            <w:tcW w:w="810" w:type="dxa"/>
          </w:tcPr>
          <w:p w14:paraId="233246FF" w14:textId="396ECBC7" w:rsidR="00CB1D7E" w:rsidRPr="00193980" w:rsidRDefault="00CB1D7E" w:rsidP="00193980">
            <w:pPr>
              <w:pStyle w:val="acctfourfigures"/>
              <w:tabs>
                <w:tab w:val="clear" w:pos="765"/>
                <w:tab w:val="decimal" w:pos="645"/>
              </w:tabs>
              <w:spacing w:line="240" w:lineRule="auto"/>
              <w:ind w:right="-79"/>
              <w:rPr>
                <w:rFonts w:ascii="Angsana New" w:hAnsi="Angsana New" w:cs="Angsana New"/>
                <w:sz w:val="20"/>
                <w:lang w:val="en-US" w:bidi="th-TH"/>
              </w:rPr>
            </w:pPr>
          </w:p>
        </w:tc>
        <w:tc>
          <w:tcPr>
            <w:tcW w:w="180" w:type="dxa"/>
          </w:tcPr>
          <w:p w14:paraId="5ADA71BD" w14:textId="77777777" w:rsidR="00CB1D7E" w:rsidRPr="00193980" w:rsidRDefault="00CB1D7E" w:rsidP="00193980">
            <w:pPr>
              <w:pStyle w:val="acctfourfigures"/>
              <w:tabs>
                <w:tab w:val="clear" w:pos="765"/>
                <w:tab w:val="decimal" w:pos="503"/>
                <w:tab w:val="decimal" w:pos="645"/>
                <w:tab w:val="decimal" w:pos="753"/>
              </w:tabs>
              <w:spacing w:line="240" w:lineRule="auto"/>
              <w:ind w:left="-79" w:right="-79"/>
              <w:jc w:val="thaiDistribute"/>
              <w:rPr>
                <w:rFonts w:ascii="Angsana New" w:hAnsi="Angsana New" w:cs="Angsana New"/>
                <w:sz w:val="20"/>
                <w:lang w:val="en-US" w:bidi="th-TH"/>
              </w:rPr>
            </w:pPr>
          </w:p>
        </w:tc>
        <w:tc>
          <w:tcPr>
            <w:tcW w:w="905" w:type="dxa"/>
          </w:tcPr>
          <w:p w14:paraId="1521C184" w14:textId="5A60C5E8" w:rsidR="00CB1D7E" w:rsidRPr="00193980" w:rsidRDefault="00CB1D7E" w:rsidP="00193980">
            <w:pPr>
              <w:pStyle w:val="acctfourfigures"/>
              <w:tabs>
                <w:tab w:val="clear" w:pos="765"/>
              </w:tabs>
              <w:spacing w:line="240" w:lineRule="auto"/>
              <w:ind w:right="9"/>
              <w:rPr>
                <w:rFonts w:ascii="Angsana New" w:hAnsi="Angsana New" w:cs="Angsana New"/>
                <w:sz w:val="20"/>
                <w:cs/>
                <w:lang w:bidi="th-TH"/>
              </w:rPr>
            </w:pPr>
          </w:p>
        </w:tc>
      </w:tr>
      <w:tr w:rsidR="004A3A67" w:rsidRPr="00193980" w14:paraId="0EC21200" w14:textId="77777777" w:rsidTr="00193980">
        <w:trPr>
          <w:cantSplit/>
          <w:trHeight w:val="144"/>
        </w:trPr>
        <w:tc>
          <w:tcPr>
            <w:tcW w:w="1800" w:type="dxa"/>
          </w:tcPr>
          <w:p w14:paraId="3CC1F156" w14:textId="7435D978" w:rsidR="004A3A67" w:rsidRPr="00193980" w:rsidRDefault="004A3A67" w:rsidP="00193980">
            <w:pPr>
              <w:ind w:left="366" w:hanging="97"/>
              <w:rPr>
                <w:rFonts w:ascii="Angsana New" w:eastAsia="SimSun" w:hAnsi="Angsana New"/>
                <w:sz w:val="20"/>
                <w:szCs w:val="20"/>
                <w:cs/>
                <w:lang w:val="en-GB"/>
              </w:rPr>
            </w:pPr>
          </w:p>
        </w:tc>
        <w:tc>
          <w:tcPr>
            <w:tcW w:w="1530" w:type="dxa"/>
          </w:tcPr>
          <w:p w14:paraId="77544F2C" w14:textId="56D4ADCC" w:rsidR="004A3A67" w:rsidRPr="00193980" w:rsidRDefault="004A3A67" w:rsidP="00193980">
            <w:pPr>
              <w:pStyle w:val="acctfourfigures"/>
              <w:tabs>
                <w:tab w:val="clear" w:pos="765"/>
                <w:tab w:val="decimal" w:pos="190"/>
              </w:tabs>
              <w:spacing w:line="240" w:lineRule="auto"/>
              <w:ind w:left="-79" w:right="-79"/>
              <w:rPr>
                <w:rFonts w:ascii="Angsana New" w:hAnsi="Angsana New" w:cs="Angsana New"/>
                <w:sz w:val="20"/>
                <w:cs/>
                <w:lang w:bidi="th-TH"/>
              </w:rPr>
            </w:pPr>
            <w:r w:rsidRPr="00193980">
              <w:rPr>
                <w:rFonts w:ascii="Angsana New" w:hAnsi="Angsana New" w:cs="Angsana New" w:hint="cs"/>
                <w:sz w:val="20"/>
                <w:cs/>
                <w:lang w:bidi="th-TH"/>
              </w:rPr>
              <w:t xml:space="preserve">        ชีวภาพ        </w:t>
            </w:r>
          </w:p>
        </w:tc>
        <w:tc>
          <w:tcPr>
            <w:tcW w:w="835" w:type="dxa"/>
          </w:tcPr>
          <w:p w14:paraId="786E5081" w14:textId="171FA0FE" w:rsidR="004A3A67" w:rsidRPr="00193980" w:rsidRDefault="004A3A67" w:rsidP="00193980">
            <w:pPr>
              <w:pStyle w:val="acctfourfigures"/>
              <w:tabs>
                <w:tab w:val="clear" w:pos="765"/>
                <w:tab w:val="decimal" w:pos="461"/>
              </w:tabs>
              <w:spacing w:line="240" w:lineRule="auto"/>
              <w:ind w:left="-79" w:right="-79"/>
              <w:rPr>
                <w:rFonts w:ascii="Angsana New" w:hAnsi="Angsana New" w:cs="Angsana New"/>
                <w:sz w:val="20"/>
                <w:lang w:val="en-US" w:bidi="th-TH"/>
              </w:rPr>
            </w:pPr>
            <w:r w:rsidRPr="00193980">
              <w:rPr>
                <w:rFonts w:ascii="Angsana New" w:hAnsi="Angsana New" w:cs="Angsana New" w:hint="cs"/>
                <w:sz w:val="20"/>
                <w:cs/>
                <w:lang w:val="en-US" w:bidi="th-TH"/>
              </w:rPr>
              <w:t>ไทย</w:t>
            </w:r>
          </w:p>
        </w:tc>
        <w:tc>
          <w:tcPr>
            <w:tcW w:w="824" w:type="dxa"/>
          </w:tcPr>
          <w:p w14:paraId="3B135914" w14:textId="53EA7287" w:rsidR="004A3A67" w:rsidRPr="00193980" w:rsidRDefault="005A47AB" w:rsidP="00193980">
            <w:pPr>
              <w:pStyle w:val="acctfourfigures"/>
              <w:tabs>
                <w:tab w:val="clear" w:pos="765"/>
                <w:tab w:val="decimal" w:pos="372"/>
              </w:tabs>
              <w:spacing w:line="240" w:lineRule="auto"/>
              <w:ind w:left="-79" w:right="-79"/>
              <w:jc w:val="thaiDistribute"/>
              <w:rPr>
                <w:rFonts w:ascii="Angsana New" w:hAnsi="Angsana New" w:cs="Angsana New"/>
                <w:sz w:val="20"/>
                <w:lang w:val="en-US" w:bidi="th-TH"/>
              </w:rPr>
            </w:pPr>
            <w:r w:rsidRPr="00193980">
              <w:rPr>
                <w:rFonts w:ascii="Angsana New" w:hAnsi="Angsana New" w:cs="Angsana New"/>
                <w:sz w:val="20"/>
                <w:lang w:val="en-US" w:bidi="th-TH"/>
              </w:rPr>
              <w:t>22</w:t>
            </w:r>
            <w:r w:rsidR="004A3A67" w:rsidRPr="00193980">
              <w:rPr>
                <w:rFonts w:ascii="Angsana New" w:hAnsi="Angsana New" w:cs="Angsana New"/>
                <w:sz w:val="20"/>
                <w:lang w:val="en-US" w:bidi="th-TH"/>
              </w:rPr>
              <w:t>.</w:t>
            </w:r>
            <w:r w:rsidRPr="00193980">
              <w:rPr>
                <w:rFonts w:ascii="Angsana New" w:hAnsi="Angsana New" w:cs="Angsana New"/>
                <w:sz w:val="20"/>
                <w:lang w:val="en-US" w:bidi="th-TH"/>
              </w:rPr>
              <w:t>39</w:t>
            </w:r>
          </w:p>
        </w:tc>
        <w:tc>
          <w:tcPr>
            <w:tcW w:w="297" w:type="dxa"/>
          </w:tcPr>
          <w:p w14:paraId="704D239D" w14:textId="77777777" w:rsidR="004A3A67" w:rsidRPr="00193980" w:rsidRDefault="004A3A67" w:rsidP="00193980">
            <w:pPr>
              <w:pStyle w:val="acctfourfigures"/>
              <w:tabs>
                <w:tab w:val="clear" w:pos="765"/>
                <w:tab w:val="decimal" w:pos="461"/>
              </w:tabs>
              <w:spacing w:line="240" w:lineRule="auto"/>
              <w:ind w:right="-79" w:hanging="117"/>
              <w:jc w:val="thaiDistribute"/>
              <w:rPr>
                <w:rFonts w:ascii="Angsana New" w:hAnsi="Angsana New" w:cs="Angsana New"/>
                <w:sz w:val="20"/>
              </w:rPr>
            </w:pPr>
          </w:p>
        </w:tc>
        <w:tc>
          <w:tcPr>
            <w:tcW w:w="810" w:type="dxa"/>
          </w:tcPr>
          <w:p w14:paraId="5A5C2596" w14:textId="1D11A241" w:rsidR="004A3A67" w:rsidRPr="00193980" w:rsidRDefault="005A47AB" w:rsidP="00193980">
            <w:pPr>
              <w:pStyle w:val="acctfourfigures"/>
              <w:tabs>
                <w:tab w:val="clear" w:pos="765"/>
                <w:tab w:val="decimal" w:pos="619"/>
              </w:tabs>
              <w:spacing w:line="240" w:lineRule="auto"/>
              <w:ind w:left="-79" w:right="-79"/>
              <w:jc w:val="thaiDistribute"/>
              <w:rPr>
                <w:rFonts w:ascii="Angsana New" w:hAnsi="Angsana New" w:cs="Angsana New"/>
                <w:sz w:val="20"/>
                <w:lang w:val="en-US" w:bidi="th-TH"/>
              </w:rPr>
            </w:pPr>
            <w:r w:rsidRPr="00193980">
              <w:rPr>
                <w:rFonts w:ascii="Angsana New" w:hAnsi="Angsana New" w:cs="Angsana New"/>
                <w:sz w:val="20"/>
                <w:lang w:val="en-US" w:bidi="th-TH"/>
              </w:rPr>
              <w:t>100</w:t>
            </w:r>
            <w:r w:rsidR="004A3A67" w:rsidRPr="00193980">
              <w:rPr>
                <w:rFonts w:ascii="Angsana New" w:hAnsi="Angsana New" w:cs="Angsana New"/>
                <w:sz w:val="20"/>
                <w:lang w:val="en-US" w:bidi="th-TH"/>
              </w:rPr>
              <w:t>,</w:t>
            </w:r>
            <w:r w:rsidRPr="00193980">
              <w:rPr>
                <w:rFonts w:ascii="Angsana New" w:hAnsi="Angsana New" w:cs="Angsana New"/>
                <w:sz w:val="20"/>
                <w:lang w:val="en-US" w:bidi="th-TH"/>
              </w:rPr>
              <w:t>500</w:t>
            </w:r>
          </w:p>
        </w:tc>
        <w:tc>
          <w:tcPr>
            <w:tcW w:w="195" w:type="dxa"/>
          </w:tcPr>
          <w:p w14:paraId="1C1AC688" w14:textId="77777777" w:rsidR="004A3A67" w:rsidRPr="00193980" w:rsidRDefault="004A3A67" w:rsidP="00193980">
            <w:pPr>
              <w:pStyle w:val="acctfourfigures"/>
              <w:tabs>
                <w:tab w:val="clear" w:pos="765"/>
                <w:tab w:val="decimal" w:pos="753"/>
              </w:tabs>
              <w:spacing w:line="240" w:lineRule="auto"/>
              <w:ind w:left="-79" w:right="-79"/>
              <w:jc w:val="thaiDistribute"/>
              <w:rPr>
                <w:rFonts w:ascii="Angsana New" w:hAnsi="Angsana New" w:cs="Angsana New"/>
                <w:sz w:val="20"/>
              </w:rPr>
            </w:pPr>
          </w:p>
        </w:tc>
        <w:tc>
          <w:tcPr>
            <w:tcW w:w="810" w:type="dxa"/>
          </w:tcPr>
          <w:p w14:paraId="4A3F1D7B" w14:textId="5DDF902A" w:rsidR="004A3A67" w:rsidRPr="00193980" w:rsidRDefault="005A47AB" w:rsidP="00193980">
            <w:pPr>
              <w:pStyle w:val="acctfourfigures"/>
              <w:tabs>
                <w:tab w:val="clear" w:pos="765"/>
                <w:tab w:val="decimal" w:pos="504"/>
              </w:tabs>
              <w:spacing w:line="240" w:lineRule="auto"/>
              <w:ind w:left="-79" w:right="-79"/>
              <w:jc w:val="center"/>
              <w:rPr>
                <w:rFonts w:ascii="Angsana New" w:hAnsi="Angsana New" w:cs="Angsana New"/>
                <w:sz w:val="20"/>
                <w:lang w:val="en-US" w:bidi="th-TH"/>
              </w:rPr>
            </w:pPr>
            <w:r w:rsidRPr="00193980">
              <w:rPr>
                <w:rFonts w:ascii="Angsana New" w:hAnsi="Angsana New" w:cs="Angsana New"/>
                <w:sz w:val="20"/>
                <w:lang w:val="en-US" w:bidi="th-TH"/>
              </w:rPr>
              <w:t>30</w:t>
            </w:r>
            <w:r w:rsidR="004A3A67" w:rsidRPr="00193980">
              <w:rPr>
                <w:rFonts w:ascii="Angsana New" w:hAnsi="Angsana New" w:cs="Angsana New"/>
                <w:sz w:val="20"/>
                <w:lang w:val="en-US" w:bidi="th-TH"/>
              </w:rPr>
              <w:t>,</w:t>
            </w:r>
            <w:r w:rsidRPr="00193980">
              <w:rPr>
                <w:rFonts w:ascii="Angsana New" w:hAnsi="Angsana New" w:cs="Angsana New"/>
                <w:sz w:val="20"/>
                <w:lang w:val="en-US" w:bidi="th-TH"/>
              </w:rPr>
              <w:t>375</w:t>
            </w:r>
          </w:p>
        </w:tc>
        <w:tc>
          <w:tcPr>
            <w:tcW w:w="180" w:type="dxa"/>
          </w:tcPr>
          <w:p w14:paraId="725ADBDC" w14:textId="77777777" w:rsidR="004A3A67" w:rsidRPr="00193980" w:rsidRDefault="004A3A67" w:rsidP="00193980">
            <w:pPr>
              <w:pStyle w:val="acctfourfigures"/>
              <w:tabs>
                <w:tab w:val="clear" w:pos="765"/>
                <w:tab w:val="decimal" w:pos="503"/>
                <w:tab w:val="decimal" w:pos="645"/>
                <w:tab w:val="decimal" w:pos="753"/>
              </w:tabs>
              <w:spacing w:line="240" w:lineRule="auto"/>
              <w:ind w:left="-79" w:right="-79"/>
              <w:jc w:val="thaiDistribute"/>
              <w:rPr>
                <w:rFonts w:ascii="Angsana New" w:hAnsi="Angsana New" w:cs="Angsana New"/>
                <w:sz w:val="20"/>
                <w:lang w:val="en-US" w:bidi="th-TH"/>
              </w:rPr>
            </w:pPr>
          </w:p>
        </w:tc>
        <w:tc>
          <w:tcPr>
            <w:tcW w:w="905" w:type="dxa"/>
          </w:tcPr>
          <w:p w14:paraId="22B18182" w14:textId="0CE5C67E" w:rsidR="004A3A67" w:rsidRPr="00193980" w:rsidRDefault="005A47AB" w:rsidP="00193980">
            <w:pPr>
              <w:pStyle w:val="acctfourfigures"/>
              <w:tabs>
                <w:tab w:val="clear" w:pos="765"/>
              </w:tabs>
              <w:spacing w:line="240" w:lineRule="auto"/>
              <w:ind w:left="-79" w:right="63"/>
              <w:jc w:val="right"/>
              <w:rPr>
                <w:rFonts w:ascii="Angsana New" w:hAnsi="Angsana New" w:cs="Angsana New"/>
                <w:sz w:val="20"/>
                <w:lang w:val="en-US" w:bidi="th-TH"/>
              </w:rPr>
            </w:pPr>
            <w:r w:rsidRPr="00193980">
              <w:rPr>
                <w:rFonts w:ascii="Angsana New" w:hAnsi="Angsana New" w:cs="Angsana New"/>
                <w:sz w:val="20"/>
                <w:lang w:val="en-US" w:bidi="th-TH"/>
              </w:rPr>
              <w:t>22</w:t>
            </w:r>
            <w:r w:rsidR="00F70A5C" w:rsidRPr="00193980">
              <w:rPr>
                <w:rFonts w:ascii="Angsana New" w:hAnsi="Angsana New" w:cs="Angsana New"/>
                <w:sz w:val="20"/>
                <w:lang w:val="en-US" w:bidi="th-TH"/>
              </w:rPr>
              <w:t>,</w:t>
            </w:r>
            <w:r w:rsidRPr="00193980">
              <w:rPr>
                <w:rFonts w:ascii="Angsana New" w:hAnsi="Angsana New" w:cs="Angsana New"/>
                <w:sz w:val="20"/>
                <w:lang w:val="en-US" w:bidi="th-TH"/>
              </w:rPr>
              <w:t>551</w:t>
            </w:r>
          </w:p>
        </w:tc>
      </w:tr>
      <w:tr w:rsidR="004A3A67" w:rsidRPr="00193980" w14:paraId="20C8C3D8" w14:textId="77777777" w:rsidTr="00193980">
        <w:trPr>
          <w:cantSplit/>
          <w:trHeight w:val="144"/>
        </w:trPr>
        <w:tc>
          <w:tcPr>
            <w:tcW w:w="1800" w:type="dxa"/>
          </w:tcPr>
          <w:p w14:paraId="13F92D63" w14:textId="5B3F208A" w:rsidR="004A3A67" w:rsidRPr="00193980" w:rsidRDefault="004A3A67" w:rsidP="00193980">
            <w:pPr>
              <w:ind w:left="278" w:hanging="270"/>
              <w:rPr>
                <w:rFonts w:ascii="Angsana New" w:hAnsi="Angsana New"/>
                <w:sz w:val="20"/>
                <w:szCs w:val="20"/>
                <w:cs/>
              </w:rPr>
            </w:pPr>
            <w:r w:rsidRPr="00193980">
              <w:rPr>
                <w:rFonts w:ascii="Angsana New" w:hAnsi="Angsana New" w:hint="cs"/>
                <w:sz w:val="20"/>
                <w:szCs w:val="20"/>
                <w:cs/>
              </w:rPr>
              <w:t>บริษัท อิสสระ นพร จำกัด</w:t>
            </w:r>
          </w:p>
        </w:tc>
        <w:tc>
          <w:tcPr>
            <w:tcW w:w="1530" w:type="dxa"/>
          </w:tcPr>
          <w:p w14:paraId="594ED900" w14:textId="67E693ED" w:rsidR="004A3A67" w:rsidRPr="00193980" w:rsidRDefault="004A3A67" w:rsidP="00193980">
            <w:pPr>
              <w:pStyle w:val="acctfourfigures"/>
              <w:tabs>
                <w:tab w:val="clear" w:pos="765"/>
                <w:tab w:val="decimal" w:pos="190"/>
              </w:tabs>
              <w:spacing w:line="240" w:lineRule="auto"/>
              <w:ind w:left="-79" w:right="-79"/>
              <w:jc w:val="center"/>
              <w:rPr>
                <w:rFonts w:ascii="Angsana New" w:hAnsi="Angsana New" w:cs="Angsana New"/>
                <w:sz w:val="20"/>
                <w:shd w:val="clear" w:color="auto" w:fill="FEFFF8"/>
                <w:cs/>
                <w:lang w:bidi="th-TH"/>
              </w:rPr>
            </w:pPr>
            <w:r w:rsidRPr="00193980">
              <w:rPr>
                <w:rFonts w:ascii="Angsana New" w:hAnsi="Angsana New" w:cs="Angsana New" w:hint="cs"/>
                <w:sz w:val="20"/>
                <w:cs/>
              </w:rPr>
              <w:t>พัฒนาอสังหาริมทรัพย์</w:t>
            </w:r>
          </w:p>
        </w:tc>
        <w:tc>
          <w:tcPr>
            <w:tcW w:w="835" w:type="dxa"/>
          </w:tcPr>
          <w:p w14:paraId="40E7AB05" w14:textId="109ECE13" w:rsidR="004A3A67" w:rsidRPr="00193980" w:rsidRDefault="004A3A67" w:rsidP="00193980">
            <w:pPr>
              <w:pStyle w:val="acctfourfigures"/>
              <w:tabs>
                <w:tab w:val="clear" w:pos="765"/>
                <w:tab w:val="decimal" w:pos="461"/>
              </w:tabs>
              <w:spacing w:line="240" w:lineRule="auto"/>
              <w:ind w:left="-79" w:right="-79"/>
              <w:jc w:val="thaiDistribute"/>
              <w:rPr>
                <w:rFonts w:ascii="Angsana New" w:hAnsi="Angsana New" w:cs="Angsana New"/>
                <w:sz w:val="20"/>
                <w:cs/>
                <w:lang w:val="en-US" w:bidi="th-TH"/>
              </w:rPr>
            </w:pPr>
            <w:r w:rsidRPr="00193980">
              <w:rPr>
                <w:rFonts w:ascii="Angsana New" w:hAnsi="Angsana New" w:cs="Angsana New" w:hint="cs"/>
                <w:sz w:val="20"/>
                <w:cs/>
                <w:lang w:val="en-US" w:bidi="th-TH"/>
              </w:rPr>
              <w:t>ไทย</w:t>
            </w:r>
          </w:p>
        </w:tc>
        <w:tc>
          <w:tcPr>
            <w:tcW w:w="824" w:type="dxa"/>
          </w:tcPr>
          <w:p w14:paraId="1298A660" w14:textId="6454322E" w:rsidR="004A3A67" w:rsidRPr="00193980" w:rsidRDefault="005A47AB" w:rsidP="00193980">
            <w:pPr>
              <w:pStyle w:val="acctfourfigures"/>
              <w:tabs>
                <w:tab w:val="clear" w:pos="765"/>
                <w:tab w:val="decimal" w:pos="372"/>
              </w:tabs>
              <w:spacing w:line="240" w:lineRule="auto"/>
              <w:ind w:left="-79" w:right="-79"/>
              <w:jc w:val="thaiDistribute"/>
              <w:rPr>
                <w:rFonts w:ascii="Angsana New" w:hAnsi="Angsana New" w:cs="Angsana New"/>
                <w:sz w:val="20"/>
                <w:lang w:val="en-US" w:bidi="th-TH"/>
              </w:rPr>
            </w:pPr>
            <w:r w:rsidRPr="00193980">
              <w:rPr>
                <w:rFonts w:ascii="Angsana New" w:hAnsi="Angsana New" w:cs="Angsana New"/>
                <w:sz w:val="20"/>
                <w:lang w:val="en-US" w:bidi="th-TH"/>
              </w:rPr>
              <w:t>59</w:t>
            </w:r>
            <w:r w:rsidR="004A3A67" w:rsidRPr="00193980">
              <w:rPr>
                <w:rFonts w:ascii="Angsana New" w:hAnsi="Angsana New" w:cs="Angsana New"/>
                <w:sz w:val="20"/>
                <w:lang w:val="en-US" w:bidi="th-TH"/>
              </w:rPr>
              <w:t>.</w:t>
            </w:r>
            <w:r w:rsidRPr="00193980">
              <w:rPr>
                <w:rFonts w:ascii="Angsana New" w:hAnsi="Angsana New" w:cs="Angsana New"/>
                <w:sz w:val="20"/>
                <w:lang w:val="en-US" w:bidi="th-TH"/>
              </w:rPr>
              <w:t>99</w:t>
            </w:r>
          </w:p>
        </w:tc>
        <w:tc>
          <w:tcPr>
            <w:tcW w:w="297" w:type="dxa"/>
          </w:tcPr>
          <w:p w14:paraId="05337643" w14:textId="77777777" w:rsidR="004A3A67" w:rsidRPr="00193980" w:rsidRDefault="004A3A67" w:rsidP="00193980">
            <w:pPr>
              <w:pStyle w:val="acctfourfigures"/>
              <w:tabs>
                <w:tab w:val="clear" w:pos="765"/>
                <w:tab w:val="decimal" w:pos="461"/>
              </w:tabs>
              <w:spacing w:line="240" w:lineRule="auto"/>
              <w:ind w:left="7" w:right="-79" w:hanging="117"/>
              <w:jc w:val="thaiDistribute"/>
              <w:rPr>
                <w:rFonts w:ascii="Angsana New" w:hAnsi="Angsana New" w:cs="Angsana New"/>
                <w:sz w:val="20"/>
              </w:rPr>
            </w:pPr>
          </w:p>
        </w:tc>
        <w:tc>
          <w:tcPr>
            <w:tcW w:w="810" w:type="dxa"/>
          </w:tcPr>
          <w:p w14:paraId="224CA376" w14:textId="2CCB1CBA" w:rsidR="004A3A67" w:rsidRPr="00193980" w:rsidRDefault="005A47AB" w:rsidP="00193980">
            <w:pPr>
              <w:pStyle w:val="acctfourfigures"/>
              <w:tabs>
                <w:tab w:val="clear" w:pos="765"/>
                <w:tab w:val="decimal" w:pos="619"/>
              </w:tabs>
              <w:spacing w:line="240" w:lineRule="auto"/>
              <w:ind w:left="-79" w:right="-79"/>
              <w:jc w:val="thaiDistribute"/>
              <w:rPr>
                <w:rFonts w:ascii="Angsana New" w:hAnsi="Angsana New" w:cs="Angsana New"/>
                <w:sz w:val="20"/>
                <w:lang w:bidi="th-TH"/>
              </w:rPr>
            </w:pPr>
            <w:r w:rsidRPr="00193980">
              <w:rPr>
                <w:rFonts w:ascii="Angsana New" w:hAnsi="Angsana New" w:cs="Angsana New"/>
                <w:sz w:val="20"/>
                <w:lang w:val="en-US" w:bidi="th-TH"/>
              </w:rPr>
              <w:t>100</w:t>
            </w:r>
            <w:r w:rsidR="004A3A67" w:rsidRPr="00193980">
              <w:rPr>
                <w:rFonts w:ascii="Angsana New" w:hAnsi="Angsana New" w:cs="Angsana New"/>
                <w:sz w:val="20"/>
                <w:lang w:bidi="th-TH"/>
              </w:rPr>
              <w:t>,</w:t>
            </w:r>
            <w:r w:rsidRPr="00193980">
              <w:rPr>
                <w:rFonts w:ascii="Angsana New" w:hAnsi="Angsana New" w:cs="Angsana New"/>
                <w:sz w:val="20"/>
                <w:lang w:val="en-US" w:bidi="th-TH"/>
              </w:rPr>
              <w:t>000</w:t>
            </w:r>
          </w:p>
        </w:tc>
        <w:tc>
          <w:tcPr>
            <w:tcW w:w="195" w:type="dxa"/>
          </w:tcPr>
          <w:p w14:paraId="7127A567" w14:textId="77777777" w:rsidR="004A3A67" w:rsidRPr="00193980" w:rsidRDefault="004A3A67" w:rsidP="00193980">
            <w:pPr>
              <w:pStyle w:val="acctfourfigures"/>
              <w:tabs>
                <w:tab w:val="clear" w:pos="765"/>
                <w:tab w:val="decimal" w:pos="753"/>
              </w:tabs>
              <w:spacing w:line="240" w:lineRule="auto"/>
              <w:ind w:left="-79" w:right="-79"/>
              <w:jc w:val="thaiDistribute"/>
              <w:rPr>
                <w:rFonts w:ascii="Angsana New" w:hAnsi="Angsana New" w:cs="Angsana New"/>
                <w:sz w:val="20"/>
              </w:rPr>
            </w:pPr>
          </w:p>
        </w:tc>
        <w:tc>
          <w:tcPr>
            <w:tcW w:w="810" w:type="dxa"/>
          </w:tcPr>
          <w:p w14:paraId="190161D2" w14:textId="5FE62B1A" w:rsidR="004A3A67" w:rsidRPr="00193980" w:rsidRDefault="005A47AB" w:rsidP="00193980">
            <w:pPr>
              <w:pStyle w:val="acctfourfigures"/>
              <w:tabs>
                <w:tab w:val="clear" w:pos="765"/>
                <w:tab w:val="decimal" w:pos="504"/>
              </w:tabs>
              <w:spacing w:line="240" w:lineRule="auto"/>
              <w:ind w:left="-79" w:right="-79"/>
              <w:jc w:val="center"/>
              <w:rPr>
                <w:rFonts w:ascii="Angsana New" w:hAnsi="Angsana New" w:cs="Angsana New"/>
                <w:sz w:val="20"/>
                <w:lang w:val="en-US" w:bidi="th-TH"/>
              </w:rPr>
            </w:pPr>
            <w:r w:rsidRPr="00193980">
              <w:rPr>
                <w:rFonts w:ascii="Angsana New" w:hAnsi="Angsana New" w:cs="Angsana New"/>
                <w:sz w:val="20"/>
                <w:lang w:val="en-US" w:bidi="th-TH"/>
              </w:rPr>
              <w:t>60</w:t>
            </w:r>
            <w:r w:rsidR="004A3A67" w:rsidRPr="00193980">
              <w:rPr>
                <w:rFonts w:ascii="Angsana New" w:hAnsi="Angsana New" w:cs="Angsana New"/>
                <w:sz w:val="20"/>
                <w:lang w:val="en-US" w:bidi="th-TH"/>
              </w:rPr>
              <w:t>,</w:t>
            </w:r>
            <w:r w:rsidRPr="00193980">
              <w:rPr>
                <w:rFonts w:ascii="Angsana New" w:hAnsi="Angsana New" w:cs="Angsana New"/>
                <w:sz w:val="20"/>
                <w:lang w:val="en-US" w:bidi="th-TH"/>
              </w:rPr>
              <w:t>000</w:t>
            </w:r>
          </w:p>
        </w:tc>
        <w:tc>
          <w:tcPr>
            <w:tcW w:w="180" w:type="dxa"/>
          </w:tcPr>
          <w:p w14:paraId="65128370" w14:textId="77777777" w:rsidR="004A3A67" w:rsidRPr="00193980" w:rsidRDefault="004A3A67" w:rsidP="00193980">
            <w:pPr>
              <w:pStyle w:val="acctfourfigures"/>
              <w:tabs>
                <w:tab w:val="clear" w:pos="765"/>
                <w:tab w:val="decimal" w:pos="503"/>
                <w:tab w:val="decimal" w:pos="645"/>
                <w:tab w:val="decimal" w:pos="753"/>
              </w:tabs>
              <w:spacing w:line="240" w:lineRule="auto"/>
              <w:ind w:left="-79" w:right="-79"/>
              <w:jc w:val="thaiDistribute"/>
              <w:rPr>
                <w:rFonts w:ascii="Angsana New" w:hAnsi="Angsana New" w:cs="Angsana New"/>
                <w:sz w:val="20"/>
                <w:lang w:val="en-US" w:bidi="th-TH"/>
              </w:rPr>
            </w:pPr>
          </w:p>
        </w:tc>
        <w:tc>
          <w:tcPr>
            <w:tcW w:w="905" w:type="dxa"/>
          </w:tcPr>
          <w:p w14:paraId="12494AD7" w14:textId="5731B43B" w:rsidR="004A3A67" w:rsidRPr="00193980" w:rsidRDefault="005A47AB" w:rsidP="00193980">
            <w:pPr>
              <w:pStyle w:val="acctfourfigures"/>
              <w:tabs>
                <w:tab w:val="clear" w:pos="765"/>
              </w:tabs>
              <w:spacing w:line="240" w:lineRule="auto"/>
              <w:ind w:left="-79" w:right="63"/>
              <w:jc w:val="right"/>
              <w:rPr>
                <w:rFonts w:ascii="Angsana New" w:hAnsi="Angsana New" w:cs="Angsana New"/>
                <w:sz w:val="20"/>
                <w:lang w:bidi="th-TH"/>
              </w:rPr>
            </w:pPr>
            <w:r w:rsidRPr="00193980">
              <w:rPr>
                <w:rFonts w:ascii="Angsana New" w:hAnsi="Angsana New" w:cs="Angsana New"/>
                <w:sz w:val="20"/>
                <w:lang w:val="en-US" w:bidi="th-TH"/>
              </w:rPr>
              <w:t>52</w:t>
            </w:r>
            <w:r w:rsidR="00F70A5C" w:rsidRPr="00193980">
              <w:rPr>
                <w:rFonts w:ascii="Angsana New" w:hAnsi="Angsana New" w:cs="Angsana New"/>
                <w:sz w:val="20"/>
                <w:lang w:bidi="th-TH"/>
              </w:rPr>
              <w:t>,</w:t>
            </w:r>
            <w:r w:rsidRPr="00193980">
              <w:rPr>
                <w:rFonts w:ascii="Angsana New" w:hAnsi="Angsana New" w:cs="Angsana New"/>
                <w:sz w:val="20"/>
                <w:lang w:val="en-US" w:bidi="th-TH"/>
              </w:rPr>
              <w:t>045</w:t>
            </w:r>
          </w:p>
        </w:tc>
      </w:tr>
      <w:tr w:rsidR="004A3A67" w:rsidRPr="00193980" w14:paraId="47165FF6" w14:textId="77777777" w:rsidTr="00193980">
        <w:trPr>
          <w:cantSplit/>
          <w:trHeight w:val="144"/>
        </w:trPr>
        <w:tc>
          <w:tcPr>
            <w:tcW w:w="1800" w:type="dxa"/>
            <w:vAlign w:val="bottom"/>
          </w:tcPr>
          <w:p w14:paraId="4B8DF599" w14:textId="77777777" w:rsidR="004A3A67" w:rsidRPr="00193980" w:rsidRDefault="004A3A67" w:rsidP="00193980">
            <w:pPr>
              <w:ind w:firstLine="441"/>
              <w:rPr>
                <w:rFonts w:ascii="Angsana New" w:hAnsi="Angsana New"/>
                <w:b/>
                <w:bCs/>
                <w:sz w:val="20"/>
                <w:szCs w:val="20"/>
                <w:cs/>
              </w:rPr>
            </w:pPr>
            <w:r w:rsidRPr="00193980">
              <w:rPr>
                <w:rFonts w:ascii="Angsana New" w:hAnsi="Angsana New" w:hint="cs"/>
                <w:b/>
                <w:bCs/>
                <w:sz w:val="20"/>
                <w:szCs w:val="20"/>
                <w:cs/>
              </w:rPr>
              <w:t>รวม</w:t>
            </w:r>
          </w:p>
        </w:tc>
        <w:tc>
          <w:tcPr>
            <w:tcW w:w="1530" w:type="dxa"/>
          </w:tcPr>
          <w:p w14:paraId="2013BBAF" w14:textId="77777777" w:rsidR="004A3A67" w:rsidRPr="00193980" w:rsidRDefault="004A3A67" w:rsidP="00193980">
            <w:pPr>
              <w:pStyle w:val="acctfourfigures"/>
              <w:tabs>
                <w:tab w:val="clear" w:pos="765"/>
                <w:tab w:val="decimal" w:pos="753"/>
              </w:tabs>
              <w:spacing w:line="240" w:lineRule="auto"/>
              <w:ind w:left="-79" w:right="-79"/>
              <w:jc w:val="thaiDistribute"/>
              <w:rPr>
                <w:rFonts w:ascii="Angsana New" w:hAnsi="Angsana New" w:cs="Angsana New"/>
                <w:b/>
                <w:bCs/>
                <w:sz w:val="20"/>
                <w:lang w:bidi="th-TH"/>
              </w:rPr>
            </w:pPr>
          </w:p>
        </w:tc>
        <w:tc>
          <w:tcPr>
            <w:tcW w:w="835" w:type="dxa"/>
          </w:tcPr>
          <w:p w14:paraId="3013FEE5" w14:textId="77777777" w:rsidR="004A3A67" w:rsidRPr="00193980" w:rsidRDefault="004A3A67" w:rsidP="00193980">
            <w:pPr>
              <w:pStyle w:val="acctfourfigures"/>
              <w:tabs>
                <w:tab w:val="clear" w:pos="765"/>
                <w:tab w:val="decimal" w:pos="753"/>
              </w:tabs>
              <w:spacing w:line="240" w:lineRule="auto"/>
              <w:ind w:left="-79" w:right="-79"/>
              <w:jc w:val="thaiDistribute"/>
              <w:rPr>
                <w:rFonts w:ascii="Angsana New" w:hAnsi="Angsana New" w:cs="Angsana New"/>
                <w:b/>
                <w:bCs/>
                <w:sz w:val="20"/>
                <w:lang w:bidi="th-TH"/>
              </w:rPr>
            </w:pPr>
          </w:p>
        </w:tc>
        <w:tc>
          <w:tcPr>
            <w:tcW w:w="824" w:type="dxa"/>
          </w:tcPr>
          <w:p w14:paraId="0A265443" w14:textId="77777777" w:rsidR="004A3A67" w:rsidRPr="00193980" w:rsidRDefault="004A3A67" w:rsidP="00193980">
            <w:pPr>
              <w:pStyle w:val="acctfourfigures"/>
              <w:tabs>
                <w:tab w:val="clear" w:pos="765"/>
                <w:tab w:val="decimal" w:pos="753"/>
              </w:tabs>
              <w:spacing w:line="240" w:lineRule="auto"/>
              <w:ind w:left="-79" w:right="-79"/>
              <w:jc w:val="thaiDistribute"/>
              <w:rPr>
                <w:rFonts w:ascii="Angsana New" w:hAnsi="Angsana New" w:cs="Angsana New"/>
                <w:b/>
                <w:bCs/>
                <w:sz w:val="20"/>
                <w:lang w:bidi="th-TH"/>
              </w:rPr>
            </w:pPr>
          </w:p>
        </w:tc>
        <w:tc>
          <w:tcPr>
            <w:tcW w:w="297" w:type="dxa"/>
          </w:tcPr>
          <w:p w14:paraId="7B7B433C" w14:textId="77777777" w:rsidR="004A3A67" w:rsidRPr="00193980" w:rsidRDefault="004A3A67" w:rsidP="00193980">
            <w:pPr>
              <w:pStyle w:val="acctfourfigures"/>
              <w:tabs>
                <w:tab w:val="clear" w:pos="765"/>
                <w:tab w:val="decimal" w:pos="461"/>
              </w:tabs>
              <w:spacing w:line="240" w:lineRule="auto"/>
              <w:ind w:left="7" w:right="-79" w:hanging="117"/>
              <w:jc w:val="thaiDistribute"/>
              <w:rPr>
                <w:rFonts w:ascii="Angsana New" w:hAnsi="Angsana New" w:cs="Angsana New"/>
                <w:b/>
                <w:bCs/>
                <w:sz w:val="20"/>
              </w:rPr>
            </w:pPr>
          </w:p>
        </w:tc>
        <w:tc>
          <w:tcPr>
            <w:tcW w:w="810" w:type="dxa"/>
          </w:tcPr>
          <w:p w14:paraId="42CF5E24" w14:textId="77777777" w:rsidR="004A3A67" w:rsidRPr="00193980" w:rsidRDefault="004A3A67" w:rsidP="00193980">
            <w:pPr>
              <w:pStyle w:val="acctfourfigures"/>
              <w:tabs>
                <w:tab w:val="clear" w:pos="765"/>
                <w:tab w:val="decimal" w:pos="619"/>
              </w:tabs>
              <w:spacing w:line="240" w:lineRule="auto"/>
              <w:ind w:left="-79" w:right="-79"/>
              <w:rPr>
                <w:rFonts w:ascii="Angsana New" w:hAnsi="Angsana New" w:cs="Angsana New"/>
                <w:b/>
                <w:bCs/>
                <w:sz w:val="20"/>
                <w:lang w:bidi="th-TH"/>
              </w:rPr>
            </w:pPr>
          </w:p>
        </w:tc>
        <w:tc>
          <w:tcPr>
            <w:tcW w:w="195" w:type="dxa"/>
          </w:tcPr>
          <w:p w14:paraId="285B62F9" w14:textId="77777777" w:rsidR="004A3A67" w:rsidRPr="00193980" w:rsidRDefault="004A3A67" w:rsidP="00193980">
            <w:pPr>
              <w:pStyle w:val="acctfourfigures"/>
              <w:tabs>
                <w:tab w:val="clear" w:pos="765"/>
                <w:tab w:val="decimal" w:pos="753"/>
              </w:tabs>
              <w:spacing w:line="240" w:lineRule="auto"/>
              <w:ind w:left="-79" w:right="-79"/>
              <w:rPr>
                <w:rFonts w:ascii="Angsana New" w:hAnsi="Angsana New" w:cs="Angsana New"/>
                <w:b/>
                <w:bCs/>
                <w:sz w:val="20"/>
              </w:rPr>
            </w:pPr>
          </w:p>
        </w:tc>
        <w:tc>
          <w:tcPr>
            <w:tcW w:w="810" w:type="dxa"/>
            <w:tcBorders>
              <w:top w:val="single" w:sz="4" w:space="0" w:color="auto"/>
              <w:bottom w:val="double" w:sz="4" w:space="0" w:color="auto"/>
            </w:tcBorders>
          </w:tcPr>
          <w:p w14:paraId="54F0A068" w14:textId="1F3EDB9A" w:rsidR="004A3A67" w:rsidRPr="00193980" w:rsidRDefault="005A47AB" w:rsidP="00193980">
            <w:pPr>
              <w:pStyle w:val="acctfourfigures"/>
              <w:tabs>
                <w:tab w:val="clear" w:pos="765"/>
                <w:tab w:val="decimal" w:pos="504"/>
              </w:tabs>
              <w:spacing w:line="240" w:lineRule="auto"/>
              <w:ind w:left="-79" w:right="-79"/>
              <w:jc w:val="center"/>
              <w:rPr>
                <w:rFonts w:ascii="Angsana New" w:hAnsi="Angsana New" w:cs="Angsana New"/>
                <w:sz w:val="20"/>
                <w:lang w:val="en-US" w:bidi="th-TH"/>
              </w:rPr>
            </w:pPr>
            <w:r w:rsidRPr="00193980">
              <w:rPr>
                <w:rFonts w:ascii="Angsana New" w:hAnsi="Angsana New" w:cs="Angsana New"/>
                <w:sz w:val="20"/>
                <w:lang w:val="en-US" w:bidi="th-TH"/>
              </w:rPr>
              <w:t>90</w:t>
            </w:r>
            <w:r w:rsidR="004A3A67" w:rsidRPr="00193980">
              <w:rPr>
                <w:rFonts w:ascii="Angsana New" w:hAnsi="Angsana New" w:cs="Angsana New"/>
                <w:sz w:val="20"/>
                <w:lang w:bidi="th-TH"/>
              </w:rPr>
              <w:t>,</w:t>
            </w:r>
            <w:r w:rsidRPr="00193980">
              <w:rPr>
                <w:rFonts w:ascii="Angsana New" w:hAnsi="Angsana New" w:cs="Angsana New"/>
                <w:sz w:val="20"/>
                <w:lang w:val="en-US" w:bidi="th-TH"/>
              </w:rPr>
              <w:t>375</w:t>
            </w:r>
          </w:p>
        </w:tc>
        <w:tc>
          <w:tcPr>
            <w:tcW w:w="180" w:type="dxa"/>
          </w:tcPr>
          <w:p w14:paraId="2E46873B" w14:textId="77777777" w:rsidR="004A3A67" w:rsidRPr="00193980" w:rsidRDefault="004A3A67" w:rsidP="00193980">
            <w:pPr>
              <w:pStyle w:val="acctfourfigures"/>
              <w:tabs>
                <w:tab w:val="clear" w:pos="765"/>
                <w:tab w:val="decimal" w:pos="503"/>
                <w:tab w:val="decimal" w:pos="645"/>
                <w:tab w:val="decimal" w:pos="753"/>
              </w:tabs>
              <w:spacing w:line="240" w:lineRule="auto"/>
              <w:ind w:left="-79" w:right="-79"/>
              <w:jc w:val="thaiDistribute"/>
              <w:rPr>
                <w:rFonts w:ascii="Angsana New" w:hAnsi="Angsana New" w:cs="Angsana New"/>
                <w:sz w:val="20"/>
                <w:lang w:val="en-US" w:bidi="th-TH"/>
              </w:rPr>
            </w:pPr>
          </w:p>
        </w:tc>
        <w:tc>
          <w:tcPr>
            <w:tcW w:w="905" w:type="dxa"/>
            <w:tcBorders>
              <w:top w:val="single" w:sz="4" w:space="0" w:color="auto"/>
              <w:bottom w:val="double" w:sz="4" w:space="0" w:color="auto"/>
            </w:tcBorders>
          </w:tcPr>
          <w:p w14:paraId="62BEA6EB" w14:textId="1BA3BF6D" w:rsidR="004A3A67" w:rsidRPr="00193980" w:rsidRDefault="005A47AB" w:rsidP="00193980">
            <w:pPr>
              <w:pStyle w:val="acctfourfigures"/>
              <w:tabs>
                <w:tab w:val="clear" w:pos="765"/>
              </w:tabs>
              <w:spacing w:line="240" w:lineRule="auto"/>
              <w:ind w:left="-79" w:right="63"/>
              <w:jc w:val="right"/>
              <w:rPr>
                <w:rFonts w:ascii="Angsana New" w:hAnsi="Angsana New" w:cs="Angsana New"/>
                <w:sz w:val="20"/>
                <w:cs/>
                <w:lang w:bidi="th-TH"/>
              </w:rPr>
            </w:pPr>
            <w:r w:rsidRPr="00193980">
              <w:rPr>
                <w:rFonts w:ascii="Angsana New" w:hAnsi="Angsana New" w:cs="Angsana New"/>
                <w:sz w:val="20"/>
                <w:lang w:val="en-US" w:bidi="th-TH"/>
              </w:rPr>
              <w:t>74</w:t>
            </w:r>
            <w:r w:rsidR="00F70A5C" w:rsidRPr="00193980">
              <w:rPr>
                <w:rFonts w:ascii="Angsana New" w:hAnsi="Angsana New" w:cs="Angsana New"/>
                <w:sz w:val="20"/>
                <w:lang w:bidi="th-TH"/>
              </w:rPr>
              <w:t>,</w:t>
            </w:r>
            <w:r w:rsidRPr="00193980">
              <w:rPr>
                <w:rFonts w:ascii="Angsana New" w:hAnsi="Angsana New" w:cs="Angsana New"/>
                <w:sz w:val="20"/>
                <w:lang w:val="en-US" w:bidi="th-TH"/>
              </w:rPr>
              <w:t>596</w:t>
            </w:r>
          </w:p>
        </w:tc>
      </w:tr>
      <w:bookmarkEnd w:id="2"/>
    </w:tbl>
    <w:p w14:paraId="1E86DF12" w14:textId="4D9E428D" w:rsidR="00672B77" w:rsidRPr="00193980" w:rsidRDefault="00672B77" w:rsidP="000D56C3">
      <w:pPr>
        <w:tabs>
          <w:tab w:val="right" w:pos="7200"/>
          <w:tab w:val="right" w:pos="8540"/>
        </w:tabs>
        <w:ind w:left="1440"/>
        <w:jc w:val="thaiDistribute"/>
        <w:rPr>
          <w:rFonts w:ascii="Angsana New" w:hAnsi="Angsana New"/>
          <w:spacing w:val="-10"/>
          <w:lang w:val="en-US"/>
        </w:rPr>
      </w:pPr>
    </w:p>
    <w:tbl>
      <w:tblPr>
        <w:tblW w:w="8218" w:type="dxa"/>
        <w:tblInd w:w="1080" w:type="dxa"/>
        <w:tblLayout w:type="fixed"/>
        <w:tblCellMar>
          <w:left w:w="79" w:type="dxa"/>
          <w:right w:w="79" w:type="dxa"/>
        </w:tblCellMar>
        <w:tblLook w:val="0000" w:firstRow="0" w:lastRow="0" w:firstColumn="0" w:lastColumn="0" w:noHBand="0" w:noVBand="0"/>
      </w:tblPr>
      <w:tblGrid>
        <w:gridCol w:w="1782"/>
        <w:gridCol w:w="1557"/>
        <w:gridCol w:w="828"/>
        <w:gridCol w:w="837"/>
        <w:gridCol w:w="270"/>
        <w:gridCol w:w="828"/>
        <w:gridCol w:w="180"/>
        <w:gridCol w:w="837"/>
        <w:gridCol w:w="180"/>
        <w:gridCol w:w="902"/>
        <w:gridCol w:w="17"/>
      </w:tblGrid>
      <w:tr w:rsidR="00672B77" w:rsidRPr="00193980" w14:paraId="20ABFDD7" w14:textId="77777777" w:rsidTr="00193980">
        <w:trPr>
          <w:cantSplit/>
          <w:trHeight w:val="144"/>
          <w:tblHeader/>
        </w:trPr>
        <w:tc>
          <w:tcPr>
            <w:tcW w:w="1782" w:type="dxa"/>
          </w:tcPr>
          <w:p w14:paraId="17CE2935" w14:textId="77777777" w:rsidR="00672B77" w:rsidRPr="00193980" w:rsidRDefault="00672B77" w:rsidP="00193980">
            <w:pPr>
              <w:pStyle w:val="acctfourfigures"/>
              <w:tabs>
                <w:tab w:val="clear" w:pos="765"/>
              </w:tabs>
              <w:spacing w:line="240" w:lineRule="auto"/>
              <w:jc w:val="center"/>
              <w:rPr>
                <w:rFonts w:asciiTheme="majorBidi" w:hAnsiTheme="majorBidi" w:cstheme="majorBidi"/>
                <w:b/>
                <w:bCs/>
                <w:sz w:val="20"/>
                <w:cs/>
                <w:lang w:bidi="th-TH"/>
              </w:rPr>
            </w:pPr>
          </w:p>
        </w:tc>
        <w:tc>
          <w:tcPr>
            <w:tcW w:w="1557" w:type="dxa"/>
          </w:tcPr>
          <w:p w14:paraId="5B0F8755" w14:textId="77777777" w:rsidR="00672B77" w:rsidRPr="00193980" w:rsidRDefault="00672B77" w:rsidP="00193980">
            <w:pPr>
              <w:pStyle w:val="acctfourfigures"/>
              <w:tabs>
                <w:tab w:val="clear" w:pos="765"/>
              </w:tabs>
              <w:spacing w:line="240" w:lineRule="auto"/>
              <w:ind w:left="-79" w:right="-79"/>
              <w:jc w:val="center"/>
              <w:rPr>
                <w:rFonts w:asciiTheme="majorBidi" w:hAnsiTheme="majorBidi" w:cstheme="majorBidi"/>
                <w:b/>
                <w:bCs/>
                <w:sz w:val="20"/>
                <w:lang w:bidi="th-TH"/>
              </w:rPr>
            </w:pPr>
          </w:p>
        </w:tc>
        <w:tc>
          <w:tcPr>
            <w:tcW w:w="828" w:type="dxa"/>
          </w:tcPr>
          <w:p w14:paraId="7DC7A0BE" w14:textId="77777777" w:rsidR="00672B77" w:rsidRPr="00193980" w:rsidRDefault="00672B77" w:rsidP="00193980">
            <w:pPr>
              <w:pStyle w:val="acctfourfigures"/>
              <w:tabs>
                <w:tab w:val="clear" w:pos="765"/>
              </w:tabs>
              <w:spacing w:line="240" w:lineRule="auto"/>
              <w:ind w:left="-79" w:right="-79"/>
              <w:jc w:val="center"/>
              <w:rPr>
                <w:rFonts w:asciiTheme="majorBidi" w:hAnsiTheme="majorBidi" w:cstheme="majorBidi"/>
                <w:b/>
                <w:bCs/>
                <w:sz w:val="20"/>
                <w:cs/>
                <w:lang w:bidi="th-TH"/>
              </w:rPr>
            </w:pPr>
          </w:p>
        </w:tc>
        <w:tc>
          <w:tcPr>
            <w:tcW w:w="4051" w:type="dxa"/>
            <w:gridSpan w:val="8"/>
            <w:vAlign w:val="bottom"/>
          </w:tcPr>
          <w:p w14:paraId="6E6E8332" w14:textId="77777777" w:rsidR="00672B77" w:rsidRPr="00193980" w:rsidRDefault="00672B77" w:rsidP="00193980">
            <w:pPr>
              <w:pStyle w:val="acctfourfigures"/>
              <w:tabs>
                <w:tab w:val="clear" w:pos="765"/>
                <w:tab w:val="decimal" w:pos="251"/>
              </w:tabs>
              <w:spacing w:line="240" w:lineRule="auto"/>
              <w:ind w:right="225"/>
              <w:jc w:val="center"/>
              <w:rPr>
                <w:rFonts w:asciiTheme="majorBidi" w:hAnsiTheme="majorBidi" w:cstheme="majorBidi"/>
                <w:b/>
                <w:bCs/>
                <w:sz w:val="20"/>
                <w:cs/>
                <w:lang w:bidi="th-TH"/>
              </w:rPr>
            </w:pPr>
            <w:r w:rsidRPr="00193980">
              <w:rPr>
                <w:rFonts w:asciiTheme="majorBidi" w:hAnsiTheme="majorBidi" w:cstheme="majorBidi"/>
                <w:b/>
                <w:bCs/>
                <w:sz w:val="20"/>
                <w:cs/>
                <w:lang w:bidi="th-TH"/>
              </w:rPr>
              <w:t>ง</w:t>
            </w:r>
            <w:r w:rsidRPr="00193980">
              <w:rPr>
                <w:rFonts w:asciiTheme="majorBidi" w:hAnsiTheme="majorBidi" w:cstheme="majorBidi"/>
                <w:b/>
                <w:bCs/>
                <w:sz w:val="20"/>
                <w:cs/>
                <w:lang w:val="en-US" w:bidi="th-TH"/>
              </w:rPr>
              <w:t>บการเงินรวม</w:t>
            </w:r>
            <w:r w:rsidRPr="00193980">
              <w:rPr>
                <w:rFonts w:asciiTheme="majorBidi" w:hAnsiTheme="majorBidi" w:cstheme="majorBidi"/>
                <w:b/>
                <w:bCs/>
                <w:sz w:val="20"/>
                <w:lang w:val="en-US" w:bidi="th-TH"/>
              </w:rPr>
              <w:t>/</w:t>
            </w:r>
            <w:r w:rsidRPr="00193980">
              <w:rPr>
                <w:rFonts w:asciiTheme="majorBidi" w:hAnsiTheme="majorBidi" w:cstheme="majorBidi"/>
                <w:b/>
                <w:bCs/>
                <w:sz w:val="20"/>
                <w:cs/>
                <w:lang w:val="en-US" w:bidi="th-TH"/>
              </w:rPr>
              <w:t>งบการเงินเฉพาะกิจการ</w:t>
            </w:r>
          </w:p>
        </w:tc>
      </w:tr>
      <w:tr w:rsidR="00672B77" w:rsidRPr="00193980" w14:paraId="1B2CC7E3" w14:textId="77777777" w:rsidTr="00193980">
        <w:trPr>
          <w:cantSplit/>
          <w:trHeight w:val="144"/>
          <w:tblHeader/>
        </w:trPr>
        <w:tc>
          <w:tcPr>
            <w:tcW w:w="1782" w:type="dxa"/>
          </w:tcPr>
          <w:p w14:paraId="0135F182" w14:textId="77777777" w:rsidR="00672B77" w:rsidRPr="00193980" w:rsidRDefault="00672B77" w:rsidP="00193980">
            <w:pPr>
              <w:pStyle w:val="acctfourfigures"/>
              <w:tabs>
                <w:tab w:val="clear" w:pos="765"/>
              </w:tabs>
              <w:spacing w:line="240" w:lineRule="auto"/>
              <w:jc w:val="center"/>
              <w:rPr>
                <w:rFonts w:asciiTheme="majorBidi" w:hAnsiTheme="majorBidi" w:cstheme="majorBidi"/>
                <w:b/>
                <w:bCs/>
                <w:sz w:val="20"/>
                <w:cs/>
                <w:lang w:bidi="th-TH"/>
              </w:rPr>
            </w:pPr>
          </w:p>
        </w:tc>
        <w:tc>
          <w:tcPr>
            <w:tcW w:w="1557" w:type="dxa"/>
          </w:tcPr>
          <w:p w14:paraId="0D7EB7E2" w14:textId="77777777" w:rsidR="00672B77" w:rsidRPr="00193980" w:rsidRDefault="00672B77" w:rsidP="00193980">
            <w:pPr>
              <w:pStyle w:val="acctfourfigures"/>
              <w:tabs>
                <w:tab w:val="clear" w:pos="765"/>
              </w:tabs>
              <w:spacing w:line="240" w:lineRule="auto"/>
              <w:ind w:left="-79" w:right="-79"/>
              <w:jc w:val="center"/>
              <w:rPr>
                <w:rFonts w:asciiTheme="majorBidi" w:hAnsiTheme="majorBidi" w:cstheme="majorBidi"/>
                <w:b/>
                <w:bCs/>
                <w:sz w:val="20"/>
                <w:lang w:bidi="th-TH"/>
              </w:rPr>
            </w:pPr>
          </w:p>
        </w:tc>
        <w:tc>
          <w:tcPr>
            <w:tcW w:w="828" w:type="dxa"/>
          </w:tcPr>
          <w:p w14:paraId="516120A9" w14:textId="77777777" w:rsidR="00672B77" w:rsidRPr="00193980" w:rsidRDefault="00672B77" w:rsidP="00193980">
            <w:pPr>
              <w:pStyle w:val="acctfourfigures"/>
              <w:tabs>
                <w:tab w:val="clear" w:pos="765"/>
              </w:tabs>
              <w:spacing w:line="240" w:lineRule="auto"/>
              <w:ind w:left="-79" w:right="-79"/>
              <w:jc w:val="center"/>
              <w:rPr>
                <w:rFonts w:asciiTheme="majorBidi" w:hAnsiTheme="majorBidi" w:cstheme="majorBidi"/>
                <w:b/>
                <w:bCs/>
                <w:sz w:val="20"/>
                <w:cs/>
                <w:lang w:bidi="th-TH"/>
              </w:rPr>
            </w:pPr>
          </w:p>
        </w:tc>
        <w:tc>
          <w:tcPr>
            <w:tcW w:w="4051" w:type="dxa"/>
            <w:gridSpan w:val="8"/>
            <w:vAlign w:val="bottom"/>
          </w:tcPr>
          <w:p w14:paraId="162EC448" w14:textId="6EC72FFD" w:rsidR="00672B77" w:rsidRPr="00193980" w:rsidRDefault="00672B77" w:rsidP="00193980">
            <w:pPr>
              <w:pStyle w:val="acctfourfigures"/>
              <w:tabs>
                <w:tab w:val="clear" w:pos="765"/>
                <w:tab w:val="decimal" w:pos="251"/>
              </w:tabs>
              <w:spacing w:line="240" w:lineRule="auto"/>
              <w:ind w:right="225"/>
              <w:jc w:val="center"/>
              <w:rPr>
                <w:rFonts w:asciiTheme="majorBidi" w:hAnsiTheme="majorBidi" w:cstheme="majorBidi"/>
                <w:b/>
                <w:bCs/>
                <w:sz w:val="20"/>
                <w:lang w:val="en-US" w:bidi="th-TH"/>
              </w:rPr>
            </w:pPr>
            <w:r w:rsidRPr="00193980">
              <w:rPr>
                <w:rFonts w:asciiTheme="majorBidi" w:hAnsiTheme="majorBidi" w:cstheme="majorBidi"/>
                <w:b/>
                <w:bCs/>
                <w:sz w:val="20"/>
                <w:cs/>
                <w:lang w:bidi="th-TH"/>
              </w:rPr>
              <w:t>ณ วันที่</w:t>
            </w:r>
            <w:r w:rsidRPr="00193980">
              <w:rPr>
                <w:rFonts w:asciiTheme="majorBidi" w:hAnsiTheme="majorBidi" w:cstheme="majorBidi"/>
                <w:b/>
                <w:bCs/>
                <w:sz w:val="20"/>
                <w:lang w:val="en-US" w:bidi="th-TH"/>
              </w:rPr>
              <w:t xml:space="preserve"> </w:t>
            </w:r>
            <w:r w:rsidR="005A47AB" w:rsidRPr="00193980">
              <w:rPr>
                <w:rFonts w:asciiTheme="majorBidi" w:hAnsiTheme="majorBidi" w:cstheme="majorBidi"/>
                <w:b/>
                <w:bCs/>
                <w:sz w:val="20"/>
                <w:lang w:val="en-US" w:bidi="th-TH"/>
              </w:rPr>
              <w:t>31</w:t>
            </w:r>
            <w:r w:rsidRPr="00193980">
              <w:rPr>
                <w:rFonts w:asciiTheme="majorBidi" w:hAnsiTheme="majorBidi" w:cstheme="majorBidi"/>
                <w:b/>
                <w:bCs/>
                <w:sz w:val="20"/>
                <w:lang w:val="en-US" w:bidi="th-TH"/>
              </w:rPr>
              <w:t xml:space="preserve"> </w:t>
            </w:r>
            <w:r w:rsidR="006F65E6" w:rsidRPr="00193980">
              <w:rPr>
                <w:rFonts w:asciiTheme="majorBidi" w:hAnsiTheme="majorBidi" w:cstheme="majorBidi"/>
                <w:b/>
                <w:bCs/>
                <w:sz w:val="20"/>
                <w:cs/>
                <w:lang w:val="en-US" w:bidi="th-TH"/>
              </w:rPr>
              <w:t>ธ</w:t>
            </w:r>
            <w:r w:rsidR="00781DC7" w:rsidRPr="00193980">
              <w:rPr>
                <w:rFonts w:asciiTheme="majorBidi" w:hAnsiTheme="majorBidi" w:cstheme="majorBidi"/>
                <w:b/>
                <w:bCs/>
                <w:sz w:val="20"/>
                <w:cs/>
                <w:lang w:val="en-US" w:bidi="th-TH"/>
              </w:rPr>
              <w:t>ันวาคม</w:t>
            </w:r>
            <w:r w:rsidRPr="00193980">
              <w:rPr>
                <w:rFonts w:asciiTheme="majorBidi" w:hAnsiTheme="majorBidi" w:cstheme="majorBidi"/>
                <w:b/>
                <w:bCs/>
                <w:sz w:val="20"/>
                <w:lang w:val="en-US" w:bidi="th-TH"/>
              </w:rPr>
              <w:t xml:space="preserve"> </w:t>
            </w:r>
            <w:r w:rsidR="005A47AB" w:rsidRPr="00193980">
              <w:rPr>
                <w:rFonts w:asciiTheme="majorBidi" w:hAnsiTheme="majorBidi" w:cstheme="majorBidi"/>
                <w:b/>
                <w:bCs/>
                <w:sz w:val="20"/>
                <w:lang w:val="en-US" w:bidi="th-TH"/>
              </w:rPr>
              <w:t>2567</w:t>
            </w:r>
          </w:p>
        </w:tc>
      </w:tr>
      <w:tr w:rsidR="00672B77" w:rsidRPr="00193980" w14:paraId="418A61E6" w14:textId="77777777" w:rsidTr="00193980">
        <w:trPr>
          <w:gridAfter w:val="1"/>
          <w:wAfter w:w="17" w:type="dxa"/>
          <w:cantSplit/>
          <w:trHeight w:val="144"/>
          <w:tblHeader/>
        </w:trPr>
        <w:tc>
          <w:tcPr>
            <w:tcW w:w="1782" w:type="dxa"/>
          </w:tcPr>
          <w:p w14:paraId="1FFD1F1E" w14:textId="77777777" w:rsidR="00672B77" w:rsidRPr="00193980" w:rsidRDefault="00672B77" w:rsidP="00193980">
            <w:pPr>
              <w:pStyle w:val="acctfourfigures"/>
              <w:tabs>
                <w:tab w:val="clear" w:pos="765"/>
              </w:tabs>
              <w:spacing w:line="240" w:lineRule="auto"/>
              <w:jc w:val="center"/>
              <w:rPr>
                <w:rFonts w:asciiTheme="majorBidi" w:hAnsiTheme="majorBidi" w:cstheme="majorBidi"/>
                <w:b/>
                <w:bCs/>
                <w:sz w:val="20"/>
              </w:rPr>
            </w:pPr>
            <w:r w:rsidRPr="00193980">
              <w:rPr>
                <w:rFonts w:asciiTheme="majorBidi" w:hAnsiTheme="majorBidi" w:cstheme="majorBidi"/>
                <w:b/>
                <w:bCs/>
                <w:sz w:val="20"/>
                <w:cs/>
                <w:lang w:bidi="th-TH"/>
              </w:rPr>
              <w:t>บริษัทร่วม</w:t>
            </w:r>
          </w:p>
        </w:tc>
        <w:tc>
          <w:tcPr>
            <w:tcW w:w="1557" w:type="dxa"/>
          </w:tcPr>
          <w:p w14:paraId="4C9F7898" w14:textId="77777777" w:rsidR="00672B77" w:rsidRPr="00193980" w:rsidRDefault="00672B77" w:rsidP="00193980">
            <w:pPr>
              <w:jc w:val="center"/>
              <w:rPr>
                <w:rFonts w:asciiTheme="majorBidi" w:hAnsiTheme="majorBidi" w:cstheme="majorBidi"/>
                <w:sz w:val="20"/>
                <w:szCs w:val="20"/>
                <w:cs/>
                <w:lang w:val="en-GB"/>
              </w:rPr>
            </w:pPr>
            <w:r w:rsidRPr="00193980">
              <w:rPr>
                <w:rFonts w:asciiTheme="majorBidi" w:hAnsiTheme="majorBidi" w:cstheme="majorBidi"/>
                <w:b/>
                <w:bCs/>
                <w:sz w:val="20"/>
                <w:szCs w:val="20"/>
                <w:cs/>
              </w:rPr>
              <w:t>ลักษณะธุรกิจ</w:t>
            </w:r>
          </w:p>
        </w:tc>
        <w:tc>
          <w:tcPr>
            <w:tcW w:w="828" w:type="dxa"/>
          </w:tcPr>
          <w:p w14:paraId="1CE24FFD" w14:textId="77777777" w:rsidR="00672B77" w:rsidRPr="00193980" w:rsidRDefault="00672B77" w:rsidP="00193980">
            <w:pPr>
              <w:pStyle w:val="acctfourfigures"/>
              <w:tabs>
                <w:tab w:val="clear" w:pos="765"/>
              </w:tabs>
              <w:spacing w:line="240" w:lineRule="auto"/>
              <w:ind w:left="-79" w:right="-79"/>
              <w:jc w:val="center"/>
              <w:rPr>
                <w:rFonts w:asciiTheme="majorBidi" w:hAnsiTheme="majorBidi" w:cstheme="majorBidi"/>
                <w:b/>
                <w:bCs/>
                <w:sz w:val="20"/>
                <w:lang w:bidi="th-TH"/>
              </w:rPr>
            </w:pPr>
            <w:r w:rsidRPr="00193980">
              <w:rPr>
                <w:rFonts w:asciiTheme="majorBidi" w:hAnsiTheme="majorBidi" w:cstheme="majorBidi"/>
                <w:b/>
                <w:bCs/>
                <w:sz w:val="20"/>
                <w:cs/>
                <w:lang w:bidi="th-TH"/>
              </w:rPr>
              <w:t>ประเทศที่กิจการ</w:t>
            </w:r>
          </w:p>
          <w:p w14:paraId="31235E8C" w14:textId="77777777" w:rsidR="00672B77" w:rsidRPr="00193980" w:rsidRDefault="00672B77" w:rsidP="00193980">
            <w:pPr>
              <w:pStyle w:val="acctfourfigures"/>
              <w:tabs>
                <w:tab w:val="clear" w:pos="765"/>
              </w:tabs>
              <w:spacing w:line="240" w:lineRule="auto"/>
              <w:ind w:left="-79" w:right="-79"/>
              <w:jc w:val="center"/>
              <w:rPr>
                <w:rFonts w:asciiTheme="majorBidi" w:hAnsiTheme="majorBidi" w:cstheme="majorBidi"/>
                <w:b/>
                <w:bCs/>
                <w:sz w:val="20"/>
                <w:cs/>
                <w:lang w:bidi="th-TH"/>
              </w:rPr>
            </w:pPr>
            <w:r w:rsidRPr="00193980">
              <w:rPr>
                <w:rFonts w:asciiTheme="majorBidi" w:hAnsiTheme="majorBidi" w:cstheme="majorBidi"/>
                <w:b/>
                <w:bCs/>
                <w:sz w:val="20"/>
                <w:cs/>
                <w:lang w:bidi="th-TH"/>
              </w:rPr>
              <w:t>จัดตั้ง</w:t>
            </w:r>
          </w:p>
        </w:tc>
        <w:tc>
          <w:tcPr>
            <w:tcW w:w="837" w:type="dxa"/>
          </w:tcPr>
          <w:p w14:paraId="34EEFF32" w14:textId="77777777" w:rsidR="00672B77" w:rsidRPr="00193980" w:rsidRDefault="00672B77" w:rsidP="00193980">
            <w:pPr>
              <w:pStyle w:val="acctfourfigures"/>
              <w:tabs>
                <w:tab w:val="clear" w:pos="765"/>
              </w:tabs>
              <w:spacing w:line="240" w:lineRule="auto"/>
              <w:jc w:val="center"/>
              <w:rPr>
                <w:rFonts w:asciiTheme="majorBidi" w:hAnsiTheme="majorBidi" w:cstheme="majorBidi"/>
                <w:b/>
                <w:bCs/>
                <w:sz w:val="20"/>
                <w:lang w:bidi="th-TH"/>
              </w:rPr>
            </w:pPr>
            <w:r w:rsidRPr="00193980">
              <w:rPr>
                <w:rFonts w:asciiTheme="majorBidi" w:hAnsiTheme="majorBidi" w:cstheme="majorBidi"/>
                <w:b/>
                <w:bCs/>
                <w:sz w:val="20"/>
                <w:cs/>
                <w:lang w:bidi="th-TH"/>
              </w:rPr>
              <w:t>สัดส่วน</w:t>
            </w:r>
          </w:p>
          <w:p w14:paraId="4FC0EEF0" w14:textId="77777777" w:rsidR="00672B77" w:rsidRPr="00193980" w:rsidRDefault="00672B77" w:rsidP="00193980">
            <w:pPr>
              <w:pStyle w:val="acctfourfigures"/>
              <w:tabs>
                <w:tab w:val="clear" w:pos="765"/>
              </w:tabs>
              <w:spacing w:line="240" w:lineRule="auto"/>
              <w:jc w:val="center"/>
              <w:rPr>
                <w:rFonts w:asciiTheme="majorBidi" w:hAnsiTheme="majorBidi" w:cstheme="majorBidi"/>
                <w:b/>
                <w:bCs/>
                <w:sz w:val="20"/>
                <w:lang w:bidi="th-TH"/>
              </w:rPr>
            </w:pPr>
            <w:r w:rsidRPr="00193980">
              <w:rPr>
                <w:rFonts w:asciiTheme="majorBidi" w:hAnsiTheme="majorBidi" w:cstheme="majorBidi"/>
                <w:b/>
                <w:bCs/>
                <w:sz w:val="20"/>
                <w:cs/>
                <w:lang w:bidi="th-TH"/>
              </w:rPr>
              <w:t>เงินลงทุน</w:t>
            </w:r>
          </w:p>
          <w:p w14:paraId="379B5BDC" w14:textId="77777777" w:rsidR="00672B77" w:rsidRPr="00193980" w:rsidRDefault="00672B77" w:rsidP="00193980">
            <w:pPr>
              <w:pStyle w:val="acctfourfigures"/>
              <w:tabs>
                <w:tab w:val="clear" w:pos="765"/>
              </w:tabs>
              <w:spacing w:line="240" w:lineRule="auto"/>
              <w:ind w:left="-79" w:right="-79"/>
              <w:jc w:val="center"/>
              <w:rPr>
                <w:rFonts w:asciiTheme="majorBidi" w:hAnsiTheme="majorBidi" w:cstheme="majorBidi"/>
                <w:b/>
                <w:bCs/>
                <w:sz w:val="20"/>
                <w:lang w:bidi="th-TH"/>
              </w:rPr>
            </w:pPr>
          </w:p>
          <w:p w14:paraId="5E1FC543" w14:textId="77777777" w:rsidR="00672B77" w:rsidRPr="00193980" w:rsidRDefault="00672B77" w:rsidP="00193980">
            <w:pPr>
              <w:pStyle w:val="acctfourfigures"/>
              <w:tabs>
                <w:tab w:val="clear" w:pos="765"/>
              </w:tabs>
              <w:spacing w:line="240" w:lineRule="auto"/>
              <w:ind w:left="-79" w:right="-79"/>
              <w:jc w:val="center"/>
              <w:rPr>
                <w:rFonts w:asciiTheme="majorBidi" w:hAnsiTheme="majorBidi" w:cstheme="majorBidi"/>
                <w:b/>
                <w:bCs/>
                <w:sz w:val="20"/>
              </w:rPr>
            </w:pPr>
            <w:r w:rsidRPr="00193980">
              <w:rPr>
                <w:rFonts w:asciiTheme="majorBidi" w:hAnsiTheme="majorBidi" w:cstheme="majorBidi"/>
                <w:b/>
                <w:bCs/>
                <w:sz w:val="20"/>
                <w:cs/>
                <w:lang w:bidi="th-TH"/>
              </w:rPr>
              <w:t>(ร้อยละ)</w:t>
            </w:r>
          </w:p>
        </w:tc>
        <w:tc>
          <w:tcPr>
            <w:tcW w:w="270" w:type="dxa"/>
          </w:tcPr>
          <w:p w14:paraId="03DF79FA" w14:textId="77777777" w:rsidR="00672B77" w:rsidRPr="00193980" w:rsidRDefault="00672B77" w:rsidP="00193980">
            <w:pPr>
              <w:pStyle w:val="acctfourfigures"/>
              <w:tabs>
                <w:tab w:val="clear" w:pos="765"/>
              </w:tabs>
              <w:spacing w:line="240" w:lineRule="auto"/>
              <w:ind w:left="7" w:right="-79" w:hanging="117"/>
              <w:rPr>
                <w:rFonts w:asciiTheme="majorBidi" w:hAnsiTheme="majorBidi" w:cstheme="majorBidi"/>
                <w:b/>
                <w:bCs/>
                <w:sz w:val="20"/>
              </w:rPr>
            </w:pPr>
          </w:p>
        </w:tc>
        <w:tc>
          <w:tcPr>
            <w:tcW w:w="828" w:type="dxa"/>
          </w:tcPr>
          <w:p w14:paraId="2F572F1B" w14:textId="77777777" w:rsidR="00672B77" w:rsidRPr="00193980" w:rsidRDefault="00672B77" w:rsidP="00193980">
            <w:pPr>
              <w:pStyle w:val="acctfourfigures"/>
              <w:tabs>
                <w:tab w:val="clear" w:pos="765"/>
              </w:tabs>
              <w:spacing w:line="240" w:lineRule="auto"/>
              <w:jc w:val="center"/>
              <w:rPr>
                <w:rFonts w:asciiTheme="majorBidi" w:hAnsiTheme="majorBidi" w:cstheme="majorBidi"/>
                <w:b/>
                <w:bCs/>
                <w:sz w:val="20"/>
                <w:lang w:bidi="th-TH"/>
              </w:rPr>
            </w:pPr>
            <w:r w:rsidRPr="00193980">
              <w:rPr>
                <w:rFonts w:asciiTheme="majorBidi" w:hAnsiTheme="majorBidi" w:cstheme="majorBidi"/>
                <w:b/>
                <w:bCs/>
                <w:sz w:val="20"/>
                <w:cs/>
                <w:lang w:bidi="th-TH"/>
              </w:rPr>
              <w:t>ทุนชำระแล้ว</w:t>
            </w:r>
          </w:p>
          <w:p w14:paraId="3EB6FCFE" w14:textId="77777777" w:rsidR="00672B77" w:rsidRPr="00193980" w:rsidRDefault="00672B77" w:rsidP="00193980">
            <w:pPr>
              <w:pStyle w:val="acctfourfigures"/>
              <w:tabs>
                <w:tab w:val="clear" w:pos="765"/>
              </w:tabs>
              <w:spacing w:line="240" w:lineRule="auto"/>
              <w:jc w:val="center"/>
              <w:rPr>
                <w:rFonts w:asciiTheme="majorBidi" w:hAnsiTheme="majorBidi" w:cstheme="majorBidi"/>
                <w:b/>
                <w:bCs/>
                <w:sz w:val="20"/>
                <w:lang w:bidi="th-TH"/>
              </w:rPr>
            </w:pPr>
          </w:p>
          <w:p w14:paraId="0D14827B" w14:textId="77777777" w:rsidR="00672B77" w:rsidRPr="00193980" w:rsidRDefault="00672B77" w:rsidP="00193980">
            <w:pPr>
              <w:pStyle w:val="acctfourfigures"/>
              <w:tabs>
                <w:tab w:val="clear" w:pos="765"/>
              </w:tabs>
              <w:spacing w:line="240" w:lineRule="auto"/>
              <w:jc w:val="center"/>
              <w:rPr>
                <w:rFonts w:asciiTheme="majorBidi" w:hAnsiTheme="majorBidi" w:cstheme="majorBidi"/>
                <w:b/>
                <w:bCs/>
                <w:sz w:val="20"/>
                <w:lang w:bidi="th-TH"/>
              </w:rPr>
            </w:pPr>
            <w:r w:rsidRPr="00193980">
              <w:rPr>
                <w:rFonts w:asciiTheme="majorBidi" w:hAnsiTheme="majorBidi" w:cstheme="majorBidi"/>
                <w:b/>
                <w:bCs/>
                <w:sz w:val="20"/>
                <w:cs/>
                <w:lang w:bidi="th-TH"/>
              </w:rPr>
              <w:t>(พันบาท)</w:t>
            </w:r>
          </w:p>
        </w:tc>
        <w:tc>
          <w:tcPr>
            <w:tcW w:w="180" w:type="dxa"/>
          </w:tcPr>
          <w:p w14:paraId="66DE52DE" w14:textId="77777777" w:rsidR="00672B77" w:rsidRPr="00193980" w:rsidRDefault="00672B77" w:rsidP="00193980">
            <w:pPr>
              <w:pStyle w:val="acctfourfigures"/>
              <w:tabs>
                <w:tab w:val="clear" w:pos="765"/>
              </w:tabs>
              <w:spacing w:line="240" w:lineRule="auto"/>
              <w:ind w:left="-79" w:right="-79"/>
              <w:jc w:val="center"/>
              <w:rPr>
                <w:rFonts w:asciiTheme="majorBidi" w:hAnsiTheme="majorBidi" w:cstheme="majorBidi"/>
                <w:b/>
                <w:bCs/>
                <w:sz w:val="20"/>
              </w:rPr>
            </w:pPr>
          </w:p>
        </w:tc>
        <w:tc>
          <w:tcPr>
            <w:tcW w:w="837" w:type="dxa"/>
          </w:tcPr>
          <w:p w14:paraId="7A1DF299" w14:textId="77777777" w:rsidR="00672B77" w:rsidRPr="00193980" w:rsidRDefault="00672B77" w:rsidP="00193980">
            <w:pPr>
              <w:pStyle w:val="acctfourfigures"/>
              <w:tabs>
                <w:tab w:val="clear" w:pos="765"/>
              </w:tabs>
              <w:spacing w:line="240" w:lineRule="auto"/>
              <w:jc w:val="center"/>
              <w:rPr>
                <w:rFonts w:asciiTheme="majorBidi" w:hAnsiTheme="majorBidi" w:cstheme="majorBidi"/>
                <w:b/>
                <w:bCs/>
                <w:sz w:val="20"/>
                <w:lang w:bidi="th-TH"/>
              </w:rPr>
            </w:pPr>
            <w:r w:rsidRPr="00193980">
              <w:rPr>
                <w:rFonts w:asciiTheme="majorBidi" w:hAnsiTheme="majorBidi" w:cstheme="majorBidi"/>
                <w:b/>
                <w:bCs/>
                <w:sz w:val="20"/>
                <w:cs/>
                <w:lang w:bidi="th-TH"/>
              </w:rPr>
              <w:t>ราคาทุน</w:t>
            </w:r>
          </w:p>
          <w:p w14:paraId="69F0E39F" w14:textId="77777777" w:rsidR="00672B77" w:rsidRPr="00193980" w:rsidRDefault="00672B77" w:rsidP="00193980">
            <w:pPr>
              <w:pStyle w:val="acctfourfigures"/>
              <w:tabs>
                <w:tab w:val="clear" w:pos="765"/>
              </w:tabs>
              <w:spacing w:line="240" w:lineRule="auto"/>
              <w:ind w:left="-79" w:right="-79"/>
              <w:jc w:val="center"/>
              <w:rPr>
                <w:rFonts w:asciiTheme="majorBidi" w:hAnsiTheme="majorBidi" w:cstheme="majorBidi"/>
                <w:b/>
                <w:bCs/>
                <w:sz w:val="20"/>
                <w:lang w:bidi="th-TH"/>
              </w:rPr>
            </w:pPr>
          </w:p>
          <w:p w14:paraId="59593755" w14:textId="77777777" w:rsidR="00672B77" w:rsidRPr="00193980" w:rsidRDefault="00672B77" w:rsidP="00193980">
            <w:pPr>
              <w:pStyle w:val="acctfourfigures"/>
              <w:tabs>
                <w:tab w:val="clear" w:pos="765"/>
              </w:tabs>
              <w:spacing w:line="240" w:lineRule="auto"/>
              <w:ind w:left="-79" w:right="-79"/>
              <w:jc w:val="center"/>
              <w:rPr>
                <w:rFonts w:asciiTheme="majorBidi" w:hAnsiTheme="majorBidi" w:cstheme="majorBidi"/>
                <w:b/>
                <w:bCs/>
                <w:sz w:val="20"/>
                <w:lang w:bidi="th-TH"/>
              </w:rPr>
            </w:pPr>
          </w:p>
          <w:p w14:paraId="4EAC9949" w14:textId="77777777" w:rsidR="00672B77" w:rsidRPr="00193980" w:rsidRDefault="00672B77" w:rsidP="00193980">
            <w:pPr>
              <w:pStyle w:val="acctfourfigures"/>
              <w:tabs>
                <w:tab w:val="clear" w:pos="765"/>
              </w:tabs>
              <w:spacing w:line="240" w:lineRule="auto"/>
              <w:ind w:left="-79" w:right="-79"/>
              <w:jc w:val="center"/>
              <w:rPr>
                <w:rFonts w:asciiTheme="majorBidi" w:hAnsiTheme="majorBidi" w:cstheme="majorBidi"/>
                <w:b/>
                <w:bCs/>
                <w:sz w:val="20"/>
                <w:lang w:bidi="th-TH"/>
              </w:rPr>
            </w:pPr>
            <w:r w:rsidRPr="00193980">
              <w:rPr>
                <w:rFonts w:asciiTheme="majorBidi" w:hAnsiTheme="majorBidi" w:cstheme="majorBidi"/>
                <w:b/>
                <w:bCs/>
                <w:sz w:val="20"/>
                <w:cs/>
                <w:lang w:bidi="th-TH"/>
              </w:rPr>
              <w:t>(พันบาท)</w:t>
            </w:r>
          </w:p>
        </w:tc>
        <w:tc>
          <w:tcPr>
            <w:tcW w:w="180" w:type="dxa"/>
            <w:vAlign w:val="bottom"/>
          </w:tcPr>
          <w:p w14:paraId="4E816474" w14:textId="77777777" w:rsidR="00672B77" w:rsidRPr="00193980" w:rsidRDefault="00672B77" w:rsidP="00193980">
            <w:pPr>
              <w:pStyle w:val="acctfourfigures"/>
              <w:tabs>
                <w:tab w:val="clear" w:pos="765"/>
              </w:tabs>
              <w:spacing w:line="240" w:lineRule="auto"/>
              <w:ind w:left="-79" w:right="-79"/>
              <w:jc w:val="center"/>
              <w:rPr>
                <w:rFonts w:asciiTheme="majorBidi" w:hAnsiTheme="majorBidi" w:cstheme="majorBidi"/>
                <w:b/>
                <w:bCs/>
                <w:sz w:val="20"/>
              </w:rPr>
            </w:pPr>
          </w:p>
        </w:tc>
        <w:tc>
          <w:tcPr>
            <w:tcW w:w="902" w:type="dxa"/>
          </w:tcPr>
          <w:p w14:paraId="54F7954C" w14:textId="77777777" w:rsidR="00672B77" w:rsidRPr="00193980" w:rsidRDefault="00672B77" w:rsidP="00193980">
            <w:pPr>
              <w:pStyle w:val="acctfourfigures"/>
              <w:tabs>
                <w:tab w:val="clear" w:pos="765"/>
                <w:tab w:val="decimal" w:pos="251"/>
              </w:tabs>
              <w:spacing w:line="240" w:lineRule="auto"/>
              <w:jc w:val="center"/>
              <w:rPr>
                <w:rFonts w:asciiTheme="majorBidi" w:hAnsiTheme="majorBidi" w:cstheme="majorBidi"/>
                <w:b/>
                <w:bCs/>
                <w:sz w:val="20"/>
                <w:lang w:bidi="th-TH"/>
              </w:rPr>
            </w:pPr>
            <w:r w:rsidRPr="00193980">
              <w:rPr>
                <w:rFonts w:asciiTheme="majorBidi" w:hAnsiTheme="majorBidi" w:cstheme="majorBidi"/>
                <w:b/>
                <w:bCs/>
                <w:sz w:val="20"/>
                <w:cs/>
                <w:lang w:bidi="th-TH"/>
              </w:rPr>
              <w:t>มูลค่าตาม</w:t>
            </w:r>
          </w:p>
          <w:p w14:paraId="392778AD" w14:textId="77777777" w:rsidR="00672B77" w:rsidRPr="00193980" w:rsidRDefault="00672B77" w:rsidP="00193980">
            <w:pPr>
              <w:pStyle w:val="acctfourfigures"/>
              <w:tabs>
                <w:tab w:val="clear" w:pos="765"/>
              </w:tabs>
              <w:spacing w:line="240" w:lineRule="auto"/>
              <w:ind w:right="7"/>
              <w:jc w:val="center"/>
              <w:rPr>
                <w:rFonts w:asciiTheme="majorBidi" w:hAnsiTheme="majorBidi" w:cstheme="majorBidi"/>
                <w:b/>
                <w:bCs/>
                <w:sz w:val="20"/>
                <w:lang w:bidi="th-TH"/>
              </w:rPr>
            </w:pPr>
            <w:r w:rsidRPr="00193980">
              <w:rPr>
                <w:rFonts w:asciiTheme="majorBidi" w:hAnsiTheme="majorBidi" w:cstheme="majorBidi"/>
                <w:b/>
                <w:bCs/>
                <w:sz w:val="20"/>
                <w:cs/>
                <w:lang w:bidi="th-TH"/>
              </w:rPr>
              <w:t>วิธีส่วนได้เสีย</w:t>
            </w:r>
          </w:p>
          <w:p w14:paraId="3A4D4630" w14:textId="77777777" w:rsidR="00672B77" w:rsidRPr="00193980" w:rsidRDefault="00672B77" w:rsidP="00193980">
            <w:pPr>
              <w:pStyle w:val="acctfourfigures"/>
              <w:tabs>
                <w:tab w:val="clear" w:pos="765"/>
              </w:tabs>
              <w:spacing w:line="240" w:lineRule="auto"/>
              <w:ind w:left="-79" w:right="-79"/>
              <w:jc w:val="center"/>
              <w:rPr>
                <w:rFonts w:asciiTheme="majorBidi" w:hAnsiTheme="majorBidi" w:cstheme="majorBidi"/>
                <w:b/>
                <w:bCs/>
                <w:sz w:val="20"/>
              </w:rPr>
            </w:pPr>
            <w:r w:rsidRPr="00193980">
              <w:rPr>
                <w:rFonts w:asciiTheme="majorBidi" w:hAnsiTheme="majorBidi" w:cstheme="majorBidi"/>
                <w:b/>
                <w:bCs/>
                <w:sz w:val="20"/>
                <w:cs/>
                <w:lang w:bidi="th-TH"/>
              </w:rPr>
              <w:t>(พันบาท)</w:t>
            </w:r>
          </w:p>
        </w:tc>
      </w:tr>
      <w:tr w:rsidR="00672B77" w:rsidRPr="00193980" w14:paraId="247E9E59" w14:textId="77777777" w:rsidTr="00193980">
        <w:trPr>
          <w:gridAfter w:val="1"/>
          <w:wAfter w:w="17" w:type="dxa"/>
          <w:cantSplit/>
          <w:trHeight w:val="144"/>
        </w:trPr>
        <w:tc>
          <w:tcPr>
            <w:tcW w:w="1782" w:type="dxa"/>
          </w:tcPr>
          <w:p w14:paraId="74DA92D0" w14:textId="77777777" w:rsidR="00672B77" w:rsidRPr="00193980" w:rsidRDefault="00672B77" w:rsidP="00193980">
            <w:pPr>
              <w:ind w:left="97" w:hanging="97"/>
              <w:rPr>
                <w:rFonts w:asciiTheme="majorBidi" w:hAnsiTheme="majorBidi" w:cstheme="majorBidi"/>
                <w:sz w:val="20"/>
                <w:szCs w:val="20"/>
                <w:cs/>
              </w:rPr>
            </w:pPr>
            <w:r w:rsidRPr="00193980">
              <w:rPr>
                <w:rFonts w:asciiTheme="majorBidi" w:hAnsiTheme="majorBidi" w:cstheme="majorBidi"/>
                <w:sz w:val="20"/>
                <w:szCs w:val="20"/>
                <w:cs/>
              </w:rPr>
              <w:t>บริษัท กู๊ด เนเบอร์ส               ไบโอเทคโนโลยี จำกัด</w:t>
            </w:r>
          </w:p>
        </w:tc>
        <w:tc>
          <w:tcPr>
            <w:tcW w:w="1557" w:type="dxa"/>
          </w:tcPr>
          <w:p w14:paraId="01E70D71" w14:textId="77777777" w:rsidR="000D39FE" w:rsidRPr="00193980" w:rsidRDefault="00672B77" w:rsidP="00193980">
            <w:pPr>
              <w:pStyle w:val="acctfourfigures"/>
              <w:tabs>
                <w:tab w:val="clear" w:pos="765"/>
              </w:tabs>
              <w:spacing w:line="240" w:lineRule="auto"/>
              <w:ind w:left="-80" w:right="-79"/>
              <w:jc w:val="center"/>
              <w:rPr>
                <w:rFonts w:asciiTheme="majorBidi" w:hAnsiTheme="majorBidi" w:cstheme="majorBidi"/>
                <w:sz w:val="20"/>
                <w:lang w:bidi="th-TH"/>
              </w:rPr>
            </w:pPr>
            <w:r w:rsidRPr="00193980">
              <w:rPr>
                <w:rFonts w:asciiTheme="majorBidi" w:hAnsiTheme="majorBidi" w:cstheme="majorBidi"/>
                <w:sz w:val="20"/>
                <w:cs/>
                <w:lang w:bidi="th-TH"/>
              </w:rPr>
              <w:t>การวิจัยและพัฒนาเชิ</w:t>
            </w:r>
            <w:r w:rsidR="005546B2" w:rsidRPr="00193980">
              <w:rPr>
                <w:rFonts w:asciiTheme="majorBidi" w:hAnsiTheme="majorBidi" w:cstheme="majorBidi"/>
                <w:sz w:val="20"/>
                <w:cs/>
                <w:lang w:bidi="th-TH"/>
              </w:rPr>
              <w:t>ง</w:t>
            </w:r>
          </w:p>
          <w:p w14:paraId="003F22BD" w14:textId="2EB66708" w:rsidR="00672B77" w:rsidRPr="00193980" w:rsidRDefault="00577267" w:rsidP="00193980">
            <w:pPr>
              <w:pStyle w:val="acctfourfigures"/>
              <w:tabs>
                <w:tab w:val="clear" w:pos="765"/>
              </w:tabs>
              <w:spacing w:line="240" w:lineRule="auto"/>
              <w:ind w:left="190" w:right="-412"/>
              <w:rPr>
                <w:rFonts w:asciiTheme="majorBidi" w:hAnsiTheme="majorBidi" w:cstheme="majorBidi"/>
                <w:sz w:val="20"/>
                <w:cs/>
                <w:lang w:bidi="th-TH"/>
              </w:rPr>
            </w:pPr>
            <w:r w:rsidRPr="00193980">
              <w:rPr>
                <w:rFonts w:asciiTheme="majorBidi" w:hAnsiTheme="majorBidi" w:cstheme="majorBidi"/>
                <w:sz w:val="20"/>
                <w:cs/>
                <w:lang w:bidi="th-TH"/>
              </w:rPr>
              <w:t xml:space="preserve"> </w:t>
            </w:r>
            <w:r w:rsidR="00672B77" w:rsidRPr="00193980">
              <w:rPr>
                <w:rFonts w:asciiTheme="majorBidi" w:hAnsiTheme="majorBidi" w:cstheme="majorBidi"/>
                <w:sz w:val="20"/>
                <w:cs/>
                <w:lang w:bidi="th-TH"/>
              </w:rPr>
              <w:t>ทดลอง</w:t>
            </w:r>
            <w:r w:rsidRPr="00193980">
              <w:rPr>
                <w:rFonts w:asciiTheme="majorBidi" w:hAnsiTheme="majorBidi" w:cstheme="majorBidi"/>
                <w:sz w:val="20"/>
                <w:cs/>
                <w:lang w:bidi="th-TH"/>
              </w:rPr>
              <w:t>ด้านเทคโนโลยี</w:t>
            </w:r>
          </w:p>
        </w:tc>
        <w:tc>
          <w:tcPr>
            <w:tcW w:w="828" w:type="dxa"/>
          </w:tcPr>
          <w:p w14:paraId="112452CD" w14:textId="77777777" w:rsidR="00672B77" w:rsidRPr="00193980" w:rsidRDefault="00672B77" w:rsidP="00193980">
            <w:pPr>
              <w:pStyle w:val="acctfourfigures"/>
              <w:tabs>
                <w:tab w:val="clear" w:pos="765"/>
                <w:tab w:val="decimal" w:pos="640"/>
              </w:tabs>
              <w:spacing w:line="240" w:lineRule="auto"/>
              <w:ind w:left="-79" w:right="-79"/>
              <w:jc w:val="thaiDistribute"/>
              <w:rPr>
                <w:rFonts w:asciiTheme="majorBidi" w:hAnsiTheme="majorBidi" w:cstheme="majorBidi"/>
                <w:sz w:val="20"/>
                <w:lang w:val="en-US" w:bidi="th-TH"/>
              </w:rPr>
            </w:pPr>
          </w:p>
          <w:p w14:paraId="39894769" w14:textId="77777777" w:rsidR="00672B77" w:rsidRPr="00193980" w:rsidRDefault="00672B77" w:rsidP="00193980">
            <w:pPr>
              <w:pStyle w:val="acctfourfigures"/>
              <w:tabs>
                <w:tab w:val="clear" w:pos="765"/>
                <w:tab w:val="decimal" w:pos="282"/>
              </w:tabs>
              <w:spacing w:line="240" w:lineRule="auto"/>
              <w:ind w:right="-79"/>
              <w:rPr>
                <w:rFonts w:asciiTheme="majorBidi" w:hAnsiTheme="majorBidi" w:cstheme="majorBidi"/>
                <w:sz w:val="20"/>
                <w:lang w:val="en-US" w:bidi="th-TH"/>
              </w:rPr>
            </w:pPr>
          </w:p>
        </w:tc>
        <w:tc>
          <w:tcPr>
            <w:tcW w:w="837" w:type="dxa"/>
          </w:tcPr>
          <w:p w14:paraId="62854D2F" w14:textId="77777777" w:rsidR="00672B77" w:rsidRPr="00193980" w:rsidRDefault="00672B77" w:rsidP="00193980">
            <w:pPr>
              <w:pStyle w:val="acctfourfigures"/>
              <w:tabs>
                <w:tab w:val="clear" w:pos="765"/>
                <w:tab w:val="decimal" w:pos="645"/>
              </w:tabs>
              <w:spacing w:line="240" w:lineRule="auto"/>
              <w:jc w:val="thaiDistribute"/>
              <w:rPr>
                <w:rFonts w:asciiTheme="majorBidi" w:hAnsiTheme="majorBidi" w:cstheme="majorBidi"/>
                <w:sz w:val="20"/>
                <w:lang w:val="en-US" w:bidi="th-TH"/>
              </w:rPr>
            </w:pPr>
          </w:p>
        </w:tc>
        <w:tc>
          <w:tcPr>
            <w:tcW w:w="270" w:type="dxa"/>
          </w:tcPr>
          <w:p w14:paraId="2EEEDF6A" w14:textId="77777777" w:rsidR="00672B77" w:rsidRPr="00193980" w:rsidRDefault="00672B77" w:rsidP="00193980">
            <w:pPr>
              <w:pStyle w:val="acctfourfigures"/>
              <w:tabs>
                <w:tab w:val="clear" w:pos="765"/>
                <w:tab w:val="decimal" w:pos="461"/>
              </w:tabs>
              <w:spacing w:line="240" w:lineRule="auto"/>
              <w:ind w:right="-79" w:hanging="117"/>
              <w:jc w:val="thaiDistribute"/>
              <w:rPr>
                <w:rFonts w:asciiTheme="majorBidi" w:hAnsiTheme="majorBidi" w:cstheme="majorBidi"/>
                <w:sz w:val="20"/>
              </w:rPr>
            </w:pPr>
          </w:p>
        </w:tc>
        <w:tc>
          <w:tcPr>
            <w:tcW w:w="828" w:type="dxa"/>
          </w:tcPr>
          <w:p w14:paraId="1CFDA918" w14:textId="77777777" w:rsidR="00672B77" w:rsidRPr="00193980" w:rsidRDefault="00672B77" w:rsidP="00193980">
            <w:pPr>
              <w:pStyle w:val="acctfourfigures"/>
              <w:tabs>
                <w:tab w:val="clear" w:pos="765"/>
                <w:tab w:val="decimal" w:pos="645"/>
              </w:tabs>
              <w:spacing w:line="240" w:lineRule="auto"/>
              <w:ind w:left="-79" w:right="-79"/>
              <w:jc w:val="thaiDistribute"/>
              <w:rPr>
                <w:rFonts w:asciiTheme="majorBidi" w:hAnsiTheme="majorBidi" w:cstheme="majorBidi"/>
                <w:sz w:val="20"/>
                <w:lang w:bidi="th-TH"/>
              </w:rPr>
            </w:pPr>
          </w:p>
          <w:p w14:paraId="4A4CD16A" w14:textId="77777777" w:rsidR="00672B77" w:rsidRPr="00193980" w:rsidRDefault="00672B77" w:rsidP="00193980">
            <w:pPr>
              <w:pStyle w:val="acctfourfigures"/>
              <w:tabs>
                <w:tab w:val="clear" w:pos="765"/>
                <w:tab w:val="decimal" w:pos="645"/>
              </w:tabs>
              <w:spacing w:line="240" w:lineRule="auto"/>
              <w:ind w:right="-79"/>
              <w:rPr>
                <w:rFonts w:asciiTheme="majorBidi" w:hAnsiTheme="majorBidi" w:cstheme="majorBidi"/>
                <w:sz w:val="20"/>
                <w:lang w:bidi="th-TH"/>
              </w:rPr>
            </w:pPr>
          </w:p>
        </w:tc>
        <w:tc>
          <w:tcPr>
            <w:tcW w:w="180" w:type="dxa"/>
          </w:tcPr>
          <w:p w14:paraId="000AA53B" w14:textId="77777777" w:rsidR="00672B77" w:rsidRPr="00193980" w:rsidRDefault="00672B77" w:rsidP="00193980">
            <w:pPr>
              <w:pStyle w:val="acctfourfigures"/>
              <w:tabs>
                <w:tab w:val="clear" w:pos="765"/>
                <w:tab w:val="decimal" w:pos="753"/>
              </w:tabs>
              <w:spacing w:line="240" w:lineRule="auto"/>
              <w:ind w:left="-79" w:right="-79"/>
              <w:jc w:val="thaiDistribute"/>
              <w:rPr>
                <w:rFonts w:asciiTheme="majorBidi" w:hAnsiTheme="majorBidi" w:cstheme="majorBidi"/>
                <w:sz w:val="20"/>
              </w:rPr>
            </w:pPr>
          </w:p>
        </w:tc>
        <w:tc>
          <w:tcPr>
            <w:tcW w:w="837" w:type="dxa"/>
          </w:tcPr>
          <w:p w14:paraId="3371741E" w14:textId="77777777" w:rsidR="00672B77" w:rsidRPr="00193980" w:rsidRDefault="00672B77" w:rsidP="00193980">
            <w:pPr>
              <w:pStyle w:val="acctfourfigures"/>
              <w:tabs>
                <w:tab w:val="clear" w:pos="765"/>
                <w:tab w:val="decimal" w:pos="645"/>
              </w:tabs>
              <w:spacing w:line="240" w:lineRule="auto"/>
              <w:ind w:left="-79" w:right="-79"/>
              <w:jc w:val="center"/>
              <w:rPr>
                <w:rFonts w:asciiTheme="majorBidi" w:hAnsiTheme="majorBidi" w:cstheme="majorBidi"/>
                <w:sz w:val="20"/>
                <w:lang w:val="en-US" w:bidi="th-TH"/>
              </w:rPr>
            </w:pPr>
          </w:p>
          <w:p w14:paraId="228078C5" w14:textId="77777777" w:rsidR="00672B77" w:rsidRPr="00193980" w:rsidRDefault="00672B77" w:rsidP="00193980">
            <w:pPr>
              <w:pStyle w:val="acctfourfigures"/>
              <w:tabs>
                <w:tab w:val="clear" w:pos="765"/>
                <w:tab w:val="decimal" w:pos="645"/>
              </w:tabs>
              <w:spacing w:line="240" w:lineRule="auto"/>
              <w:ind w:right="-79"/>
              <w:rPr>
                <w:rFonts w:asciiTheme="majorBidi" w:hAnsiTheme="majorBidi" w:cstheme="majorBidi"/>
                <w:sz w:val="20"/>
                <w:lang w:val="en-US" w:bidi="th-TH"/>
              </w:rPr>
            </w:pPr>
          </w:p>
        </w:tc>
        <w:tc>
          <w:tcPr>
            <w:tcW w:w="180" w:type="dxa"/>
          </w:tcPr>
          <w:p w14:paraId="35A5E4D3" w14:textId="77777777" w:rsidR="00672B77" w:rsidRPr="00193980" w:rsidRDefault="00672B77" w:rsidP="00193980">
            <w:pPr>
              <w:pStyle w:val="acctfourfigures"/>
              <w:tabs>
                <w:tab w:val="clear" w:pos="765"/>
                <w:tab w:val="decimal" w:pos="503"/>
                <w:tab w:val="decimal" w:pos="645"/>
                <w:tab w:val="decimal" w:pos="753"/>
              </w:tabs>
              <w:spacing w:line="240" w:lineRule="auto"/>
              <w:ind w:left="-79" w:right="-79"/>
              <w:jc w:val="thaiDistribute"/>
              <w:rPr>
                <w:rFonts w:asciiTheme="majorBidi" w:hAnsiTheme="majorBidi" w:cstheme="majorBidi"/>
                <w:sz w:val="20"/>
                <w:lang w:val="en-US" w:bidi="th-TH"/>
              </w:rPr>
            </w:pPr>
          </w:p>
        </w:tc>
        <w:tc>
          <w:tcPr>
            <w:tcW w:w="902" w:type="dxa"/>
          </w:tcPr>
          <w:p w14:paraId="38484287" w14:textId="77777777" w:rsidR="00672B77" w:rsidRPr="00193980" w:rsidRDefault="00672B77" w:rsidP="00193980">
            <w:pPr>
              <w:pStyle w:val="acctfourfigures"/>
              <w:tabs>
                <w:tab w:val="clear" w:pos="765"/>
              </w:tabs>
              <w:spacing w:line="240" w:lineRule="auto"/>
              <w:ind w:left="-79" w:right="9"/>
              <w:jc w:val="right"/>
              <w:rPr>
                <w:rFonts w:asciiTheme="majorBidi" w:hAnsiTheme="majorBidi" w:cstheme="majorBidi"/>
                <w:sz w:val="20"/>
                <w:lang w:bidi="th-TH"/>
              </w:rPr>
            </w:pPr>
          </w:p>
          <w:p w14:paraId="472D00A5" w14:textId="77777777" w:rsidR="00672B77" w:rsidRPr="00193980" w:rsidRDefault="00672B77" w:rsidP="00193980">
            <w:pPr>
              <w:pStyle w:val="acctfourfigures"/>
              <w:tabs>
                <w:tab w:val="clear" w:pos="765"/>
              </w:tabs>
              <w:spacing w:line="240" w:lineRule="auto"/>
              <w:ind w:right="9"/>
              <w:rPr>
                <w:rFonts w:asciiTheme="majorBidi" w:hAnsiTheme="majorBidi" w:cstheme="majorBidi"/>
                <w:sz w:val="20"/>
                <w:cs/>
                <w:lang w:bidi="th-TH"/>
              </w:rPr>
            </w:pPr>
          </w:p>
        </w:tc>
      </w:tr>
      <w:tr w:rsidR="00672B77" w:rsidRPr="00193980" w14:paraId="589A90FE" w14:textId="77777777" w:rsidTr="00193980">
        <w:trPr>
          <w:gridAfter w:val="1"/>
          <w:wAfter w:w="17" w:type="dxa"/>
          <w:cantSplit/>
          <w:trHeight w:val="144"/>
        </w:trPr>
        <w:tc>
          <w:tcPr>
            <w:tcW w:w="1782" w:type="dxa"/>
          </w:tcPr>
          <w:p w14:paraId="288D7F18" w14:textId="77777777" w:rsidR="00672B77" w:rsidRPr="00193980" w:rsidRDefault="00672B77" w:rsidP="00193980">
            <w:pPr>
              <w:ind w:left="366" w:hanging="97"/>
              <w:rPr>
                <w:rFonts w:asciiTheme="majorBidi" w:hAnsiTheme="majorBidi" w:cstheme="majorBidi"/>
                <w:sz w:val="20"/>
                <w:szCs w:val="20"/>
                <w:cs/>
              </w:rPr>
            </w:pPr>
          </w:p>
        </w:tc>
        <w:tc>
          <w:tcPr>
            <w:tcW w:w="1557" w:type="dxa"/>
          </w:tcPr>
          <w:p w14:paraId="57518F7D" w14:textId="1DB3549C" w:rsidR="00672B77" w:rsidRPr="00193980" w:rsidRDefault="00577267" w:rsidP="00193980">
            <w:pPr>
              <w:pStyle w:val="acctfourfigures"/>
              <w:tabs>
                <w:tab w:val="clear" w:pos="765"/>
                <w:tab w:val="decimal" w:pos="190"/>
              </w:tabs>
              <w:spacing w:line="240" w:lineRule="auto"/>
              <w:ind w:left="-79" w:right="-79"/>
              <w:rPr>
                <w:rFonts w:asciiTheme="majorBidi" w:hAnsiTheme="majorBidi" w:cstheme="majorBidi"/>
                <w:sz w:val="20"/>
                <w:cs/>
                <w:lang w:bidi="th-TH"/>
              </w:rPr>
            </w:pPr>
            <w:r w:rsidRPr="00193980">
              <w:rPr>
                <w:rFonts w:asciiTheme="majorBidi" w:hAnsiTheme="majorBidi" w:cstheme="majorBidi"/>
                <w:sz w:val="20"/>
                <w:cs/>
                <w:lang w:bidi="th-TH"/>
              </w:rPr>
              <w:t xml:space="preserve">             ชีวภาพ        </w:t>
            </w:r>
          </w:p>
        </w:tc>
        <w:tc>
          <w:tcPr>
            <w:tcW w:w="828" w:type="dxa"/>
          </w:tcPr>
          <w:p w14:paraId="6EFA8B18" w14:textId="381F4088" w:rsidR="00672B77" w:rsidRPr="00193980" w:rsidRDefault="00327051" w:rsidP="00193980">
            <w:pPr>
              <w:pStyle w:val="acctfourfigures"/>
              <w:tabs>
                <w:tab w:val="clear" w:pos="765"/>
                <w:tab w:val="decimal" w:pos="461"/>
              </w:tabs>
              <w:spacing w:line="240" w:lineRule="auto"/>
              <w:ind w:left="-79" w:right="-79"/>
              <w:rPr>
                <w:rFonts w:asciiTheme="majorBidi" w:hAnsiTheme="majorBidi" w:cstheme="majorBidi"/>
                <w:sz w:val="20"/>
                <w:lang w:val="en-US" w:bidi="th-TH"/>
              </w:rPr>
            </w:pPr>
            <w:r w:rsidRPr="00193980">
              <w:rPr>
                <w:rFonts w:asciiTheme="majorBidi" w:hAnsiTheme="majorBidi" w:cstheme="majorBidi"/>
                <w:sz w:val="20"/>
                <w:cs/>
                <w:lang w:val="en-US" w:bidi="th-TH"/>
              </w:rPr>
              <w:t xml:space="preserve">   </w:t>
            </w:r>
            <w:r w:rsidR="00672B77" w:rsidRPr="00193980">
              <w:rPr>
                <w:rFonts w:asciiTheme="majorBidi" w:hAnsiTheme="majorBidi" w:cstheme="majorBidi"/>
                <w:sz w:val="20"/>
                <w:cs/>
                <w:lang w:val="en-US" w:bidi="th-TH"/>
              </w:rPr>
              <w:t>ไทย</w:t>
            </w:r>
          </w:p>
        </w:tc>
        <w:tc>
          <w:tcPr>
            <w:tcW w:w="837" w:type="dxa"/>
          </w:tcPr>
          <w:p w14:paraId="1CB70C03" w14:textId="3D22DF66" w:rsidR="00672B77" w:rsidRPr="00193980" w:rsidRDefault="00327051" w:rsidP="00193980">
            <w:pPr>
              <w:pStyle w:val="acctfourfigures"/>
              <w:tabs>
                <w:tab w:val="clear" w:pos="765"/>
                <w:tab w:val="decimal" w:pos="372"/>
              </w:tabs>
              <w:spacing w:line="240" w:lineRule="auto"/>
              <w:ind w:left="-79" w:right="-79"/>
              <w:jc w:val="thaiDistribute"/>
              <w:rPr>
                <w:rFonts w:asciiTheme="majorBidi" w:hAnsiTheme="majorBidi" w:cstheme="majorBidi"/>
                <w:sz w:val="20"/>
                <w:lang w:val="en-US" w:bidi="th-TH"/>
              </w:rPr>
            </w:pPr>
            <w:r w:rsidRPr="00193980">
              <w:rPr>
                <w:rFonts w:asciiTheme="majorBidi" w:hAnsiTheme="majorBidi" w:cstheme="majorBidi"/>
                <w:sz w:val="20"/>
                <w:lang w:val="en-US" w:bidi="th-TH"/>
              </w:rPr>
              <w:t xml:space="preserve">  </w:t>
            </w:r>
            <w:r w:rsidR="005A47AB" w:rsidRPr="00193980">
              <w:rPr>
                <w:rFonts w:asciiTheme="majorBidi" w:hAnsiTheme="majorBidi" w:cstheme="majorBidi"/>
                <w:sz w:val="20"/>
                <w:lang w:val="en-US" w:bidi="th-TH"/>
              </w:rPr>
              <w:t>22</w:t>
            </w:r>
            <w:r w:rsidR="00672B77" w:rsidRPr="00193980">
              <w:rPr>
                <w:rFonts w:asciiTheme="majorBidi" w:hAnsiTheme="majorBidi" w:cstheme="majorBidi"/>
                <w:sz w:val="20"/>
                <w:lang w:val="en-US" w:bidi="th-TH"/>
              </w:rPr>
              <w:t>.</w:t>
            </w:r>
            <w:r w:rsidR="005A47AB" w:rsidRPr="00193980">
              <w:rPr>
                <w:rFonts w:asciiTheme="majorBidi" w:hAnsiTheme="majorBidi" w:cstheme="majorBidi"/>
                <w:sz w:val="20"/>
                <w:lang w:val="en-US" w:bidi="th-TH"/>
              </w:rPr>
              <w:t>39</w:t>
            </w:r>
          </w:p>
        </w:tc>
        <w:tc>
          <w:tcPr>
            <w:tcW w:w="270" w:type="dxa"/>
          </w:tcPr>
          <w:p w14:paraId="35547EF8" w14:textId="77777777" w:rsidR="00672B77" w:rsidRPr="00193980" w:rsidRDefault="00672B77" w:rsidP="00193980">
            <w:pPr>
              <w:pStyle w:val="acctfourfigures"/>
              <w:tabs>
                <w:tab w:val="clear" w:pos="765"/>
                <w:tab w:val="decimal" w:pos="461"/>
              </w:tabs>
              <w:spacing w:line="240" w:lineRule="auto"/>
              <w:ind w:right="-79" w:hanging="117"/>
              <w:jc w:val="thaiDistribute"/>
              <w:rPr>
                <w:rFonts w:asciiTheme="majorBidi" w:hAnsiTheme="majorBidi" w:cstheme="majorBidi"/>
                <w:sz w:val="20"/>
              </w:rPr>
            </w:pPr>
          </w:p>
        </w:tc>
        <w:tc>
          <w:tcPr>
            <w:tcW w:w="828" w:type="dxa"/>
          </w:tcPr>
          <w:p w14:paraId="0597CC8F" w14:textId="18FDD0DC" w:rsidR="00672B77" w:rsidRPr="00193980" w:rsidRDefault="005A47AB" w:rsidP="00193980">
            <w:pPr>
              <w:pStyle w:val="acctfourfigures"/>
              <w:tabs>
                <w:tab w:val="clear" w:pos="765"/>
                <w:tab w:val="decimal" w:pos="619"/>
              </w:tabs>
              <w:spacing w:line="240" w:lineRule="auto"/>
              <w:ind w:left="-79" w:right="-79"/>
              <w:jc w:val="thaiDistribute"/>
              <w:rPr>
                <w:rFonts w:asciiTheme="majorBidi" w:hAnsiTheme="majorBidi" w:cstheme="majorBidi"/>
                <w:sz w:val="20"/>
                <w:lang w:val="en-US" w:bidi="th-TH"/>
              </w:rPr>
            </w:pPr>
            <w:r w:rsidRPr="00193980">
              <w:rPr>
                <w:rFonts w:asciiTheme="majorBidi" w:hAnsiTheme="majorBidi" w:cstheme="majorBidi"/>
                <w:sz w:val="20"/>
                <w:lang w:val="en-US" w:bidi="th-TH"/>
              </w:rPr>
              <w:t>100</w:t>
            </w:r>
            <w:r w:rsidR="00672B77" w:rsidRPr="00193980">
              <w:rPr>
                <w:rFonts w:asciiTheme="majorBidi" w:hAnsiTheme="majorBidi" w:cstheme="majorBidi"/>
                <w:sz w:val="20"/>
                <w:lang w:val="en-US" w:bidi="th-TH"/>
              </w:rPr>
              <w:t>,</w:t>
            </w:r>
            <w:r w:rsidRPr="00193980">
              <w:rPr>
                <w:rFonts w:asciiTheme="majorBidi" w:hAnsiTheme="majorBidi" w:cstheme="majorBidi"/>
                <w:sz w:val="20"/>
                <w:lang w:val="en-US" w:bidi="th-TH"/>
              </w:rPr>
              <w:t>500</w:t>
            </w:r>
          </w:p>
        </w:tc>
        <w:tc>
          <w:tcPr>
            <w:tcW w:w="180" w:type="dxa"/>
          </w:tcPr>
          <w:p w14:paraId="2B8F42F9" w14:textId="77777777" w:rsidR="00672B77" w:rsidRPr="00193980" w:rsidRDefault="00672B77" w:rsidP="00193980">
            <w:pPr>
              <w:pStyle w:val="acctfourfigures"/>
              <w:tabs>
                <w:tab w:val="clear" w:pos="765"/>
                <w:tab w:val="decimal" w:pos="753"/>
              </w:tabs>
              <w:spacing w:line="240" w:lineRule="auto"/>
              <w:ind w:left="-79" w:right="-79"/>
              <w:jc w:val="thaiDistribute"/>
              <w:rPr>
                <w:rFonts w:asciiTheme="majorBidi" w:hAnsiTheme="majorBidi" w:cstheme="majorBidi"/>
                <w:sz w:val="20"/>
              </w:rPr>
            </w:pPr>
          </w:p>
        </w:tc>
        <w:tc>
          <w:tcPr>
            <w:tcW w:w="837" w:type="dxa"/>
          </w:tcPr>
          <w:p w14:paraId="320906B3" w14:textId="40401A91" w:rsidR="00672B77" w:rsidRPr="00193980" w:rsidRDefault="005A47AB" w:rsidP="00193980">
            <w:pPr>
              <w:pStyle w:val="acctfourfigures"/>
              <w:tabs>
                <w:tab w:val="clear" w:pos="765"/>
                <w:tab w:val="decimal" w:pos="504"/>
              </w:tabs>
              <w:spacing w:line="240" w:lineRule="auto"/>
              <w:ind w:left="-79" w:right="-79"/>
              <w:jc w:val="center"/>
              <w:rPr>
                <w:rFonts w:asciiTheme="majorBidi" w:hAnsiTheme="majorBidi" w:cstheme="majorBidi"/>
                <w:sz w:val="20"/>
                <w:lang w:val="en-US" w:bidi="th-TH"/>
              </w:rPr>
            </w:pPr>
            <w:r w:rsidRPr="00193980">
              <w:rPr>
                <w:rFonts w:asciiTheme="majorBidi" w:hAnsiTheme="majorBidi" w:cstheme="majorBidi"/>
                <w:sz w:val="20"/>
                <w:lang w:val="en-US" w:bidi="th-TH"/>
              </w:rPr>
              <w:t>22</w:t>
            </w:r>
            <w:r w:rsidR="00781DC7" w:rsidRPr="00193980">
              <w:rPr>
                <w:rFonts w:asciiTheme="majorBidi" w:hAnsiTheme="majorBidi" w:cstheme="majorBidi"/>
                <w:sz w:val="20"/>
                <w:lang w:val="en-US" w:bidi="th-TH"/>
              </w:rPr>
              <w:t>,</w:t>
            </w:r>
            <w:r w:rsidRPr="00193980">
              <w:rPr>
                <w:rFonts w:asciiTheme="majorBidi" w:hAnsiTheme="majorBidi" w:cstheme="majorBidi"/>
                <w:sz w:val="20"/>
                <w:lang w:val="en-US" w:bidi="th-TH"/>
              </w:rPr>
              <w:t>781</w:t>
            </w:r>
          </w:p>
        </w:tc>
        <w:tc>
          <w:tcPr>
            <w:tcW w:w="180" w:type="dxa"/>
          </w:tcPr>
          <w:p w14:paraId="1F52DC5E" w14:textId="77777777" w:rsidR="00672B77" w:rsidRPr="00193980" w:rsidRDefault="00672B77" w:rsidP="00193980">
            <w:pPr>
              <w:pStyle w:val="acctfourfigures"/>
              <w:tabs>
                <w:tab w:val="clear" w:pos="765"/>
                <w:tab w:val="decimal" w:pos="503"/>
                <w:tab w:val="decimal" w:pos="645"/>
                <w:tab w:val="decimal" w:pos="753"/>
              </w:tabs>
              <w:spacing w:line="240" w:lineRule="auto"/>
              <w:ind w:left="-79" w:right="-79"/>
              <w:jc w:val="thaiDistribute"/>
              <w:rPr>
                <w:rFonts w:asciiTheme="majorBidi" w:hAnsiTheme="majorBidi" w:cstheme="majorBidi"/>
                <w:sz w:val="20"/>
                <w:lang w:val="en-US" w:bidi="th-TH"/>
              </w:rPr>
            </w:pPr>
          </w:p>
        </w:tc>
        <w:tc>
          <w:tcPr>
            <w:tcW w:w="902" w:type="dxa"/>
          </w:tcPr>
          <w:p w14:paraId="48DCC5BC" w14:textId="429706EE" w:rsidR="00672B77" w:rsidRPr="00193980" w:rsidRDefault="005A47AB" w:rsidP="00193980">
            <w:pPr>
              <w:pStyle w:val="acctfourfigures"/>
              <w:tabs>
                <w:tab w:val="clear" w:pos="765"/>
              </w:tabs>
              <w:spacing w:line="240" w:lineRule="auto"/>
              <w:ind w:left="-79" w:right="63"/>
              <w:jc w:val="right"/>
              <w:rPr>
                <w:rFonts w:asciiTheme="majorBidi" w:hAnsiTheme="majorBidi" w:cstheme="majorBidi"/>
                <w:sz w:val="20"/>
                <w:lang w:bidi="th-TH"/>
              </w:rPr>
            </w:pPr>
            <w:r w:rsidRPr="00193980">
              <w:rPr>
                <w:rFonts w:asciiTheme="majorBidi" w:hAnsiTheme="majorBidi" w:cstheme="majorBidi"/>
                <w:sz w:val="20"/>
                <w:lang w:val="en-US" w:bidi="th-TH"/>
              </w:rPr>
              <w:t>17</w:t>
            </w:r>
            <w:r w:rsidR="005C4ECD" w:rsidRPr="00193980">
              <w:rPr>
                <w:rFonts w:asciiTheme="majorBidi" w:hAnsiTheme="majorBidi" w:cstheme="majorBidi"/>
                <w:sz w:val="20"/>
                <w:lang w:bidi="th-TH"/>
              </w:rPr>
              <w:t>,</w:t>
            </w:r>
            <w:r w:rsidRPr="00193980">
              <w:rPr>
                <w:rFonts w:asciiTheme="majorBidi" w:hAnsiTheme="majorBidi" w:cstheme="majorBidi"/>
                <w:sz w:val="20"/>
                <w:lang w:val="en-US" w:bidi="th-TH"/>
              </w:rPr>
              <w:t>090</w:t>
            </w:r>
          </w:p>
        </w:tc>
      </w:tr>
      <w:tr w:rsidR="00781DC7" w:rsidRPr="00193980" w14:paraId="1D4ED454" w14:textId="77777777" w:rsidTr="00193980">
        <w:trPr>
          <w:gridAfter w:val="1"/>
          <w:wAfter w:w="17" w:type="dxa"/>
          <w:cantSplit/>
          <w:trHeight w:val="144"/>
        </w:trPr>
        <w:tc>
          <w:tcPr>
            <w:tcW w:w="1782" w:type="dxa"/>
          </w:tcPr>
          <w:p w14:paraId="594A44AE" w14:textId="3DBE93B7" w:rsidR="00781DC7" w:rsidRPr="00193980" w:rsidRDefault="00781DC7" w:rsidP="00193980">
            <w:pPr>
              <w:ind w:left="97" w:hanging="97"/>
              <w:rPr>
                <w:rFonts w:asciiTheme="majorBidi" w:hAnsiTheme="majorBidi" w:cstheme="majorBidi"/>
                <w:sz w:val="20"/>
                <w:szCs w:val="20"/>
                <w:cs/>
              </w:rPr>
            </w:pPr>
            <w:r w:rsidRPr="00193980">
              <w:rPr>
                <w:rFonts w:asciiTheme="majorBidi" w:hAnsiTheme="majorBidi" w:cstheme="majorBidi"/>
                <w:sz w:val="20"/>
                <w:szCs w:val="20"/>
                <w:cs/>
              </w:rPr>
              <w:t>บริษัท อิสสระ นพร จำกัด</w:t>
            </w:r>
          </w:p>
        </w:tc>
        <w:tc>
          <w:tcPr>
            <w:tcW w:w="1557" w:type="dxa"/>
          </w:tcPr>
          <w:p w14:paraId="1139BFEC" w14:textId="53359EDC" w:rsidR="00781DC7" w:rsidRPr="00193980" w:rsidRDefault="00781DC7" w:rsidP="00193980">
            <w:pPr>
              <w:pStyle w:val="acctfourfigures"/>
              <w:tabs>
                <w:tab w:val="clear" w:pos="765"/>
                <w:tab w:val="decimal" w:pos="190"/>
              </w:tabs>
              <w:spacing w:line="240" w:lineRule="auto"/>
              <w:ind w:left="-79" w:right="-79"/>
              <w:jc w:val="center"/>
              <w:rPr>
                <w:rFonts w:asciiTheme="majorBidi" w:hAnsiTheme="majorBidi" w:cstheme="majorBidi"/>
                <w:sz w:val="20"/>
                <w:cs/>
                <w:lang w:bidi="th-TH"/>
              </w:rPr>
            </w:pPr>
            <w:r w:rsidRPr="00193980">
              <w:rPr>
                <w:rFonts w:asciiTheme="majorBidi" w:hAnsiTheme="majorBidi" w:cstheme="majorBidi"/>
                <w:sz w:val="20"/>
                <w:cs/>
              </w:rPr>
              <w:t>พัฒนาอสังหาริมทรัพย์</w:t>
            </w:r>
          </w:p>
        </w:tc>
        <w:tc>
          <w:tcPr>
            <w:tcW w:w="828" w:type="dxa"/>
          </w:tcPr>
          <w:p w14:paraId="6F848C1C" w14:textId="70E74E82" w:rsidR="00781DC7" w:rsidRPr="00193980" w:rsidRDefault="00327051" w:rsidP="00193980">
            <w:pPr>
              <w:pStyle w:val="acctfourfigures"/>
              <w:tabs>
                <w:tab w:val="clear" w:pos="765"/>
                <w:tab w:val="decimal" w:pos="461"/>
              </w:tabs>
              <w:spacing w:line="240" w:lineRule="auto"/>
              <w:ind w:left="-79" w:right="-79"/>
              <w:rPr>
                <w:rFonts w:asciiTheme="majorBidi" w:hAnsiTheme="majorBidi" w:cstheme="majorBidi"/>
                <w:sz w:val="20"/>
                <w:cs/>
                <w:lang w:val="en-US" w:bidi="th-TH"/>
              </w:rPr>
            </w:pPr>
            <w:r w:rsidRPr="00193980">
              <w:rPr>
                <w:rFonts w:asciiTheme="majorBidi" w:hAnsiTheme="majorBidi" w:cstheme="majorBidi"/>
                <w:sz w:val="20"/>
                <w:cs/>
                <w:lang w:val="en-US" w:bidi="th-TH"/>
              </w:rPr>
              <w:t xml:space="preserve">   </w:t>
            </w:r>
            <w:r w:rsidR="00781DC7" w:rsidRPr="00193980">
              <w:rPr>
                <w:rFonts w:asciiTheme="majorBidi" w:hAnsiTheme="majorBidi" w:cstheme="majorBidi"/>
                <w:sz w:val="20"/>
                <w:cs/>
                <w:lang w:val="en-US" w:bidi="th-TH"/>
              </w:rPr>
              <w:t>ไทย</w:t>
            </w:r>
          </w:p>
        </w:tc>
        <w:tc>
          <w:tcPr>
            <w:tcW w:w="837" w:type="dxa"/>
          </w:tcPr>
          <w:p w14:paraId="4B000409" w14:textId="18CC7035" w:rsidR="00781DC7" w:rsidRPr="00193980" w:rsidRDefault="00327051" w:rsidP="00193980">
            <w:pPr>
              <w:pStyle w:val="acctfourfigures"/>
              <w:tabs>
                <w:tab w:val="clear" w:pos="765"/>
                <w:tab w:val="decimal" w:pos="372"/>
              </w:tabs>
              <w:spacing w:line="240" w:lineRule="auto"/>
              <w:ind w:left="-79" w:right="-79"/>
              <w:jc w:val="thaiDistribute"/>
              <w:rPr>
                <w:rFonts w:asciiTheme="majorBidi" w:hAnsiTheme="majorBidi" w:cstheme="majorBidi"/>
                <w:sz w:val="20"/>
                <w:lang w:val="en-US" w:bidi="th-TH"/>
              </w:rPr>
            </w:pPr>
            <w:r w:rsidRPr="00193980">
              <w:rPr>
                <w:rFonts w:asciiTheme="majorBidi" w:hAnsiTheme="majorBidi" w:cstheme="majorBidi"/>
                <w:sz w:val="20"/>
                <w:lang w:val="en-US" w:bidi="th-TH"/>
              </w:rPr>
              <w:t xml:space="preserve">  </w:t>
            </w:r>
            <w:r w:rsidR="005A47AB" w:rsidRPr="00193980">
              <w:rPr>
                <w:rFonts w:asciiTheme="majorBidi" w:hAnsiTheme="majorBidi" w:cstheme="majorBidi"/>
                <w:sz w:val="20"/>
                <w:lang w:val="en-US" w:bidi="th-TH"/>
              </w:rPr>
              <w:t>59</w:t>
            </w:r>
            <w:r w:rsidR="00781DC7" w:rsidRPr="00193980">
              <w:rPr>
                <w:rFonts w:asciiTheme="majorBidi" w:hAnsiTheme="majorBidi" w:cstheme="majorBidi"/>
                <w:sz w:val="20"/>
                <w:lang w:val="en-US" w:bidi="th-TH"/>
              </w:rPr>
              <w:t>.</w:t>
            </w:r>
            <w:r w:rsidR="005A47AB" w:rsidRPr="00193980">
              <w:rPr>
                <w:rFonts w:asciiTheme="majorBidi" w:hAnsiTheme="majorBidi" w:cstheme="majorBidi"/>
                <w:sz w:val="20"/>
                <w:lang w:val="en-US" w:bidi="th-TH"/>
              </w:rPr>
              <w:t>99</w:t>
            </w:r>
          </w:p>
        </w:tc>
        <w:tc>
          <w:tcPr>
            <w:tcW w:w="270" w:type="dxa"/>
          </w:tcPr>
          <w:p w14:paraId="5AA79C78" w14:textId="77777777" w:rsidR="00781DC7" w:rsidRPr="00193980" w:rsidRDefault="00781DC7" w:rsidP="00193980">
            <w:pPr>
              <w:pStyle w:val="acctfourfigures"/>
              <w:tabs>
                <w:tab w:val="clear" w:pos="765"/>
                <w:tab w:val="decimal" w:pos="461"/>
              </w:tabs>
              <w:spacing w:line="240" w:lineRule="auto"/>
              <w:ind w:right="-79" w:hanging="117"/>
              <w:jc w:val="thaiDistribute"/>
              <w:rPr>
                <w:rFonts w:asciiTheme="majorBidi" w:hAnsiTheme="majorBidi" w:cstheme="majorBidi"/>
                <w:sz w:val="20"/>
              </w:rPr>
            </w:pPr>
          </w:p>
        </w:tc>
        <w:tc>
          <w:tcPr>
            <w:tcW w:w="828" w:type="dxa"/>
          </w:tcPr>
          <w:p w14:paraId="6B2A8135" w14:textId="1E94D1BE" w:rsidR="00781DC7" w:rsidRPr="00193980" w:rsidRDefault="005A47AB" w:rsidP="00193980">
            <w:pPr>
              <w:pStyle w:val="acctfourfigures"/>
              <w:tabs>
                <w:tab w:val="clear" w:pos="765"/>
                <w:tab w:val="decimal" w:pos="619"/>
              </w:tabs>
              <w:spacing w:line="240" w:lineRule="auto"/>
              <w:ind w:left="-79" w:right="-79"/>
              <w:jc w:val="thaiDistribute"/>
              <w:rPr>
                <w:rFonts w:asciiTheme="majorBidi" w:hAnsiTheme="majorBidi" w:cstheme="majorBidi"/>
                <w:sz w:val="20"/>
                <w:lang w:val="en-US" w:bidi="th-TH"/>
              </w:rPr>
            </w:pPr>
            <w:r w:rsidRPr="00193980">
              <w:rPr>
                <w:rFonts w:asciiTheme="majorBidi" w:hAnsiTheme="majorBidi" w:cstheme="majorBidi"/>
                <w:sz w:val="20"/>
                <w:lang w:val="en-US" w:bidi="th-TH"/>
              </w:rPr>
              <w:t>100</w:t>
            </w:r>
            <w:r w:rsidR="00781DC7" w:rsidRPr="00193980">
              <w:rPr>
                <w:rFonts w:asciiTheme="majorBidi" w:hAnsiTheme="majorBidi" w:cstheme="majorBidi"/>
                <w:sz w:val="20"/>
                <w:lang w:bidi="th-TH"/>
              </w:rPr>
              <w:t>,</w:t>
            </w:r>
            <w:r w:rsidRPr="00193980">
              <w:rPr>
                <w:rFonts w:asciiTheme="majorBidi" w:hAnsiTheme="majorBidi" w:cstheme="majorBidi"/>
                <w:sz w:val="20"/>
                <w:lang w:val="en-US" w:bidi="th-TH"/>
              </w:rPr>
              <w:t>000</w:t>
            </w:r>
          </w:p>
        </w:tc>
        <w:tc>
          <w:tcPr>
            <w:tcW w:w="180" w:type="dxa"/>
          </w:tcPr>
          <w:p w14:paraId="58ABB162" w14:textId="77777777" w:rsidR="00781DC7" w:rsidRPr="00193980" w:rsidRDefault="00781DC7" w:rsidP="00193980">
            <w:pPr>
              <w:pStyle w:val="acctfourfigures"/>
              <w:tabs>
                <w:tab w:val="clear" w:pos="765"/>
                <w:tab w:val="decimal" w:pos="753"/>
              </w:tabs>
              <w:spacing w:line="240" w:lineRule="auto"/>
              <w:ind w:left="-79" w:right="-79"/>
              <w:jc w:val="thaiDistribute"/>
              <w:rPr>
                <w:rFonts w:asciiTheme="majorBidi" w:hAnsiTheme="majorBidi" w:cstheme="majorBidi"/>
                <w:sz w:val="20"/>
              </w:rPr>
            </w:pPr>
          </w:p>
        </w:tc>
        <w:tc>
          <w:tcPr>
            <w:tcW w:w="837" w:type="dxa"/>
          </w:tcPr>
          <w:p w14:paraId="4DC0E26E" w14:textId="2CEC62D1" w:rsidR="00781DC7" w:rsidRPr="00193980" w:rsidRDefault="005A47AB" w:rsidP="00193980">
            <w:pPr>
              <w:pStyle w:val="acctfourfigures"/>
              <w:tabs>
                <w:tab w:val="clear" w:pos="765"/>
                <w:tab w:val="decimal" w:pos="504"/>
              </w:tabs>
              <w:spacing w:line="240" w:lineRule="auto"/>
              <w:ind w:left="-79" w:right="-79"/>
              <w:jc w:val="center"/>
              <w:rPr>
                <w:rFonts w:asciiTheme="majorBidi" w:hAnsiTheme="majorBidi" w:cstheme="majorBidi"/>
                <w:sz w:val="20"/>
                <w:lang w:val="en-US" w:bidi="th-TH"/>
              </w:rPr>
            </w:pPr>
            <w:r w:rsidRPr="00193980">
              <w:rPr>
                <w:rFonts w:asciiTheme="majorBidi" w:hAnsiTheme="majorBidi" w:cstheme="majorBidi"/>
                <w:sz w:val="20"/>
                <w:lang w:val="en-US" w:bidi="th-TH"/>
              </w:rPr>
              <w:t>42</w:t>
            </w:r>
            <w:r w:rsidR="00781DC7" w:rsidRPr="00193980">
              <w:rPr>
                <w:rFonts w:asciiTheme="majorBidi" w:hAnsiTheme="majorBidi" w:cstheme="majorBidi"/>
                <w:sz w:val="20"/>
                <w:lang w:val="en-US" w:bidi="th-TH"/>
              </w:rPr>
              <w:t>,</w:t>
            </w:r>
            <w:r w:rsidRPr="00193980">
              <w:rPr>
                <w:rFonts w:asciiTheme="majorBidi" w:hAnsiTheme="majorBidi" w:cstheme="majorBidi"/>
                <w:sz w:val="20"/>
                <w:lang w:val="en-US" w:bidi="th-TH"/>
              </w:rPr>
              <w:t>000</w:t>
            </w:r>
          </w:p>
        </w:tc>
        <w:tc>
          <w:tcPr>
            <w:tcW w:w="180" w:type="dxa"/>
          </w:tcPr>
          <w:p w14:paraId="7BBB6A07" w14:textId="77777777" w:rsidR="00781DC7" w:rsidRPr="00193980" w:rsidRDefault="00781DC7" w:rsidP="00193980">
            <w:pPr>
              <w:pStyle w:val="acctfourfigures"/>
              <w:tabs>
                <w:tab w:val="clear" w:pos="765"/>
                <w:tab w:val="decimal" w:pos="503"/>
                <w:tab w:val="decimal" w:pos="645"/>
                <w:tab w:val="decimal" w:pos="753"/>
              </w:tabs>
              <w:spacing w:line="240" w:lineRule="auto"/>
              <w:ind w:left="-79" w:right="-79"/>
              <w:jc w:val="thaiDistribute"/>
              <w:rPr>
                <w:rFonts w:asciiTheme="majorBidi" w:hAnsiTheme="majorBidi" w:cstheme="majorBidi"/>
                <w:sz w:val="20"/>
                <w:lang w:val="en-US" w:bidi="th-TH"/>
              </w:rPr>
            </w:pPr>
          </w:p>
        </w:tc>
        <w:tc>
          <w:tcPr>
            <w:tcW w:w="902" w:type="dxa"/>
          </w:tcPr>
          <w:p w14:paraId="5FDF871A" w14:textId="41886625" w:rsidR="00781DC7" w:rsidRPr="00193980" w:rsidRDefault="005A47AB" w:rsidP="00193980">
            <w:pPr>
              <w:pStyle w:val="acctfourfigures"/>
              <w:tabs>
                <w:tab w:val="clear" w:pos="765"/>
              </w:tabs>
              <w:spacing w:line="240" w:lineRule="auto"/>
              <w:ind w:left="-79" w:right="63"/>
              <w:jc w:val="right"/>
              <w:rPr>
                <w:rFonts w:asciiTheme="majorBidi" w:hAnsiTheme="majorBidi" w:cstheme="majorBidi"/>
                <w:sz w:val="20"/>
                <w:lang w:bidi="th-TH"/>
              </w:rPr>
            </w:pPr>
            <w:r w:rsidRPr="00193980">
              <w:rPr>
                <w:rFonts w:asciiTheme="majorBidi" w:hAnsiTheme="majorBidi" w:cstheme="majorBidi"/>
                <w:sz w:val="20"/>
                <w:lang w:val="en-US" w:bidi="th-TH"/>
              </w:rPr>
              <w:t>37</w:t>
            </w:r>
            <w:r w:rsidR="005C4ECD" w:rsidRPr="00193980">
              <w:rPr>
                <w:rFonts w:asciiTheme="majorBidi" w:hAnsiTheme="majorBidi" w:cstheme="majorBidi"/>
                <w:sz w:val="20"/>
                <w:lang w:bidi="th-TH"/>
              </w:rPr>
              <w:t>,</w:t>
            </w:r>
            <w:r w:rsidRPr="00193980">
              <w:rPr>
                <w:rFonts w:asciiTheme="majorBidi" w:hAnsiTheme="majorBidi" w:cstheme="majorBidi"/>
                <w:sz w:val="20"/>
                <w:lang w:val="en-US" w:bidi="th-TH"/>
              </w:rPr>
              <w:t>280</w:t>
            </w:r>
          </w:p>
        </w:tc>
      </w:tr>
      <w:tr w:rsidR="00672B77" w:rsidRPr="00193980" w14:paraId="5A7CC9F1" w14:textId="77777777" w:rsidTr="00193980">
        <w:trPr>
          <w:gridAfter w:val="1"/>
          <w:wAfter w:w="17" w:type="dxa"/>
          <w:cantSplit/>
          <w:trHeight w:val="144"/>
        </w:trPr>
        <w:tc>
          <w:tcPr>
            <w:tcW w:w="1782" w:type="dxa"/>
            <w:vAlign w:val="bottom"/>
          </w:tcPr>
          <w:p w14:paraId="3F8E0517" w14:textId="77777777" w:rsidR="00672B77" w:rsidRPr="00193980" w:rsidRDefault="00672B77" w:rsidP="00193980">
            <w:pPr>
              <w:ind w:firstLine="441"/>
              <w:rPr>
                <w:rFonts w:asciiTheme="majorBidi" w:hAnsiTheme="majorBidi" w:cstheme="majorBidi"/>
                <w:b/>
                <w:bCs/>
                <w:sz w:val="20"/>
                <w:szCs w:val="20"/>
                <w:cs/>
              </w:rPr>
            </w:pPr>
            <w:r w:rsidRPr="00193980">
              <w:rPr>
                <w:rFonts w:asciiTheme="majorBidi" w:hAnsiTheme="majorBidi" w:cstheme="majorBidi"/>
                <w:b/>
                <w:bCs/>
                <w:sz w:val="20"/>
                <w:szCs w:val="20"/>
                <w:cs/>
              </w:rPr>
              <w:t>รวม</w:t>
            </w:r>
          </w:p>
        </w:tc>
        <w:tc>
          <w:tcPr>
            <w:tcW w:w="1557" w:type="dxa"/>
          </w:tcPr>
          <w:p w14:paraId="46662237" w14:textId="77777777" w:rsidR="00672B77" w:rsidRPr="00193980" w:rsidRDefault="00672B77" w:rsidP="00193980">
            <w:pPr>
              <w:pStyle w:val="acctfourfigures"/>
              <w:tabs>
                <w:tab w:val="clear" w:pos="765"/>
                <w:tab w:val="decimal" w:pos="753"/>
              </w:tabs>
              <w:spacing w:line="240" w:lineRule="auto"/>
              <w:ind w:left="-79" w:right="-79"/>
              <w:jc w:val="thaiDistribute"/>
              <w:rPr>
                <w:rFonts w:asciiTheme="majorBidi" w:hAnsiTheme="majorBidi" w:cstheme="majorBidi"/>
                <w:b/>
                <w:bCs/>
                <w:sz w:val="20"/>
                <w:lang w:bidi="th-TH"/>
              </w:rPr>
            </w:pPr>
          </w:p>
        </w:tc>
        <w:tc>
          <w:tcPr>
            <w:tcW w:w="828" w:type="dxa"/>
          </w:tcPr>
          <w:p w14:paraId="573B702C" w14:textId="77777777" w:rsidR="00672B77" w:rsidRPr="00193980" w:rsidRDefault="00672B77" w:rsidP="00193980">
            <w:pPr>
              <w:pStyle w:val="acctfourfigures"/>
              <w:tabs>
                <w:tab w:val="clear" w:pos="765"/>
                <w:tab w:val="decimal" w:pos="753"/>
              </w:tabs>
              <w:spacing w:line="240" w:lineRule="auto"/>
              <w:ind w:left="-79" w:right="-79"/>
              <w:jc w:val="thaiDistribute"/>
              <w:rPr>
                <w:rFonts w:asciiTheme="majorBidi" w:hAnsiTheme="majorBidi" w:cstheme="majorBidi"/>
                <w:b/>
                <w:bCs/>
                <w:sz w:val="20"/>
                <w:lang w:bidi="th-TH"/>
              </w:rPr>
            </w:pPr>
          </w:p>
        </w:tc>
        <w:tc>
          <w:tcPr>
            <w:tcW w:w="837" w:type="dxa"/>
          </w:tcPr>
          <w:p w14:paraId="1E4B19CF" w14:textId="77777777" w:rsidR="00672B77" w:rsidRPr="00193980" w:rsidRDefault="00672B77" w:rsidP="00193980">
            <w:pPr>
              <w:pStyle w:val="acctfourfigures"/>
              <w:tabs>
                <w:tab w:val="clear" w:pos="765"/>
                <w:tab w:val="decimal" w:pos="753"/>
              </w:tabs>
              <w:spacing w:line="240" w:lineRule="auto"/>
              <w:ind w:left="-79" w:right="-79"/>
              <w:jc w:val="thaiDistribute"/>
              <w:rPr>
                <w:rFonts w:asciiTheme="majorBidi" w:hAnsiTheme="majorBidi" w:cstheme="majorBidi"/>
                <w:b/>
                <w:bCs/>
                <w:sz w:val="20"/>
                <w:lang w:bidi="th-TH"/>
              </w:rPr>
            </w:pPr>
          </w:p>
        </w:tc>
        <w:tc>
          <w:tcPr>
            <w:tcW w:w="270" w:type="dxa"/>
          </w:tcPr>
          <w:p w14:paraId="4229DB2A" w14:textId="77777777" w:rsidR="00672B77" w:rsidRPr="00193980" w:rsidRDefault="00672B77" w:rsidP="00193980">
            <w:pPr>
              <w:pStyle w:val="acctfourfigures"/>
              <w:tabs>
                <w:tab w:val="clear" w:pos="765"/>
                <w:tab w:val="decimal" w:pos="461"/>
              </w:tabs>
              <w:spacing w:line="240" w:lineRule="auto"/>
              <w:ind w:left="7" w:right="-79" w:hanging="117"/>
              <w:jc w:val="thaiDistribute"/>
              <w:rPr>
                <w:rFonts w:asciiTheme="majorBidi" w:hAnsiTheme="majorBidi" w:cstheme="majorBidi"/>
                <w:b/>
                <w:bCs/>
                <w:sz w:val="20"/>
              </w:rPr>
            </w:pPr>
          </w:p>
        </w:tc>
        <w:tc>
          <w:tcPr>
            <w:tcW w:w="828" w:type="dxa"/>
          </w:tcPr>
          <w:p w14:paraId="5AC9A03D" w14:textId="77777777" w:rsidR="00672B77" w:rsidRPr="00193980" w:rsidRDefault="00672B77" w:rsidP="00193980">
            <w:pPr>
              <w:pStyle w:val="acctfourfigures"/>
              <w:tabs>
                <w:tab w:val="clear" w:pos="765"/>
                <w:tab w:val="decimal" w:pos="619"/>
              </w:tabs>
              <w:spacing w:line="240" w:lineRule="auto"/>
              <w:ind w:left="-79" w:right="-79"/>
              <w:rPr>
                <w:rFonts w:asciiTheme="majorBidi" w:hAnsiTheme="majorBidi" w:cstheme="majorBidi"/>
                <w:b/>
                <w:bCs/>
                <w:sz w:val="20"/>
                <w:lang w:bidi="th-TH"/>
              </w:rPr>
            </w:pPr>
          </w:p>
        </w:tc>
        <w:tc>
          <w:tcPr>
            <w:tcW w:w="180" w:type="dxa"/>
          </w:tcPr>
          <w:p w14:paraId="04153707" w14:textId="77777777" w:rsidR="00672B77" w:rsidRPr="00193980" w:rsidRDefault="00672B77" w:rsidP="00193980">
            <w:pPr>
              <w:pStyle w:val="acctfourfigures"/>
              <w:tabs>
                <w:tab w:val="clear" w:pos="765"/>
                <w:tab w:val="decimal" w:pos="753"/>
              </w:tabs>
              <w:spacing w:line="240" w:lineRule="auto"/>
              <w:ind w:left="-79" w:right="-79"/>
              <w:rPr>
                <w:rFonts w:asciiTheme="majorBidi" w:hAnsiTheme="majorBidi" w:cstheme="majorBidi"/>
                <w:b/>
                <w:bCs/>
                <w:sz w:val="20"/>
              </w:rPr>
            </w:pPr>
          </w:p>
        </w:tc>
        <w:tc>
          <w:tcPr>
            <w:tcW w:w="837" w:type="dxa"/>
            <w:tcBorders>
              <w:top w:val="single" w:sz="4" w:space="0" w:color="auto"/>
              <w:bottom w:val="double" w:sz="4" w:space="0" w:color="auto"/>
            </w:tcBorders>
          </w:tcPr>
          <w:p w14:paraId="3CECCC7A" w14:textId="6F244C10" w:rsidR="00672B77" w:rsidRPr="00193980" w:rsidRDefault="005A47AB" w:rsidP="00193980">
            <w:pPr>
              <w:pStyle w:val="acctfourfigures"/>
              <w:tabs>
                <w:tab w:val="clear" w:pos="765"/>
                <w:tab w:val="decimal" w:pos="504"/>
              </w:tabs>
              <w:spacing w:line="240" w:lineRule="auto"/>
              <w:ind w:left="-79" w:right="-79"/>
              <w:jc w:val="center"/>
              <w:rPr>
                <w:rFonts w:asciiTheme="majorBidi" w:hAnsiTheme="majorBidi" w:cstheme="majorBidi"/>
                <w:sz w:val="20"/>
                <w:lang w:val="en-US" w:bidi="th-TH"/>
              </w:rPr>
            </w:pPr>
            <w:r w:rsidRPr="00193980">
              <w:rPr>
                <w:rFonts w:asciiTheme="majorBidi" w:hAnsiTheme="majorBidi" w:cstheme="majorBidi"/>
                <w:sz w:val="20"/>
                <w:lang w:val="en-US" w:bidi="th-TH"/>
              </w:rPr>
              <w:t>64</w:t>
            </w:r>
            <w:r w:rsidR="005C4ECD" w:rsidRPr="00193980">
              <w:rPr>
                <w:rFonts w:asciiTheme="majorBidi" w:hAnsiTheme="majorBidi" w:cstheme="majorBidi"/>
                <w:sz w:val="20"/>
                <w:lang w:val="en-US" w:bidi="th-TH"/>
              </w:rPr>
              <w:t>,</w:t>
            </w:r>
            <w:r w:rsidRPr="00193980">
              <w:rPr>
                <w:rFonts w:asciiTheme="majorBidi" w:hAnsiTheme="majorBidi" w:cstheme="majorBidi"/>
                <w:sz w:val="20"/>
                <w:lang w:val="en-US" w:bidi="th-TH"/>
              </w:rPr>
              <w:t>781</w:t>
            </w:r>
          </w:p>
        </w:tc>
        <w:tc>
          <w:tcPr>
            <w:tcW w:w="180" w:type="dxa"/>
          </w:tcPr>
          <w:p w14:paraId="636D425A" w14:textId="77777777" w:rsidR="00672B77" w:rsidRPr="00193980" w:rsidRDefault="00672B77" w:rsidP="00193980">
            <w:pPr>
              <w:pStyle w:val="acctfourfigures"/>
              <w:tabs>
                <w:tab w:val="clear" w:pos="765"/>
                <w:tab w:val="decimal" w:pos="503"/>
                <w:tab w:val="decimal" w:pos="645"/>
                <w:tab w:val="decimal" w:pos="753"/>
              </w:tabs>
              <w:spacing w:line="240" w:lineRule="auto"/>
              <w:ind w:left="-79" w:right="-79"/>
              <w:jc w:val="thaiDistribute"/>
              <w:rPr>
                <w:rFonts w:asciiTheme="majorBidi" w:hAnsiTheme="majorBidi" w:cstheme="majorBidi"/>
                <w:sz w:val="20"/>
                <w:lang w:val="en-US" w:bidi="th-TH"/>
              </w:rPr>
            </w:pPr>
          </w:p>
        </w:tc>
        <w:tc>
          <w:tcPr>
            <w:tcW w:w="902" w:type="dxa"/>
            <w:tcBorders>
              <w:top w:val="single" w:sz="4" w:space="0" w:color="auto"/>
              <w:bottom w:val="double" w:sz="4" w:space="0" w:color="auto"/>
            </w:tcBorders>
          </w:tcPr>
          <w:p w14:paraId="71977552" w14:textId="10A6E3A8" w:rsidR="00672B77" w:rsidRPr="00193980" w:rsidRDefault="005A47AB" w:rsidP="00193980">
            <w:pPr>
              <w:pStyle w:val="acctfourfigures"/>
              <w:tabs>
                <w:tab w:val="clear" w:pos="765"/>
              </w:tabs>
              <w:spacing w:line="240" w:lineRule="auto"/>
              <w:ind w:left="-79" w:right="63"/>
              <w:jc w:val="right"/>
              <w:rPr>
                <w:rFonts w:asciiTheme="majorBidi" w:hAnsiTheme="majorBidi" w:cstheme="majorBidi"/>
                <w:sz w:val="20"/>
                <w:lang w:bidi="th-TH"/>
              </w:rPr>
            </w:pPr>
            <w:r w:rsidRPr="00193980">
              <w:rPr>
                <w:rFonts w:asciiTheme="majorBidi" w:hAnsiTheme="majorBidi" w:cstheme="majorBidi"/>
                <w:sz w:val="20"/>
                <w:lang w:val="en-US" w:bidi="th-TH"/>
              </w:rPr>
              <w:t>54</w:t>
            </w:r>
            <w:r w:rsidR="005C4ECD" w:rsidRPr="00193980">
              <w:rPr>
                <w:rFonts w:asciiTheme="majorBidi" w:hAnsiTheme="majorBidi" w:cstheme="majorBidi"/>
                <w:sz w:val="20"/>
                <w:lang w:bidi="th-TH"/>
              </w:rPr>
              <w:t>,</w:t>
            </w:r>
            <w:r w:rsidRPr="00193980">
              <w:rPr>
                <w:rFonts w:asciiTheme="majorBidi" w:hAnsiTheme="majorBidi" w:cstheme="majorBidi"/>
                <w:sz w:val="20"/>
                <w:lang w:val="en-US" w:bidi="th-TH"/>
              </w:rPr>
              <w:t>370</w:t>
            </w:r>
          </w:p>
        </w:tc>
      </w:tr>
    </w:tbl>
    <w:p w14:paraId="7A105813" w14:textId="750CF939" w:rsidR="00E0209E" w:rsidRDefault="00E0209E" w:rsidP="00D664A0">
      <w:pPr>
        <w:tabs>
          <w:tab w:val="left" w:pos="1170"/>
          <w:tab w:val="right" w:pos="7200"/>
          <w:tab w:val="right" w:pos="8540"/>
        </w:tabs>
        <w:spacing w:before="240" w:after="240"/>
        <w:ind w:left="1170"/>
        <w:jc w:val="thaiDistribute"/>
        <w:rPr>
          <w:rFonts w:ascii="Angsana New" w:hAnsi="Angsana New"/>
          <w:spacing w:val="-2"/>
          <w:sz w:val="32"/>
          <w:szCs w:val="32"/>
          <w:lang w:val="en-US"/>
        </w:rPr>
      </w:pPr>
      <w:r w:rsidRPr="00E0209E">
        <w:rPr>
          <w:rFonts w:ascii="Angsana New" w:hAnsi="Angsana New"/>
          <w:spacing w:val="-2"/>
          <w:sz w:val="32"/>
          <w:szCs w:val="32"/>
          <w:cs/>
          <w:lang w:val="en-US"/>
        </w:rPr>
        <w:t xml:space="preserve">เมื่อวันที่ </w:t>
      </w:r>
      <w:r w:rsidR="005A47AB" w:rsidRPr="005A47AB">
        <w:rPr>
          <w:rFonts w:ascii="Angsana New" w:hAnsi="Angsana New"/>
          <w:spacing w:val="-2"/>
          <w:sz w:val="32"/>
          <w:szCs w:val="32"/>
          <w:lang w:val="en-US"/>
        </w:rPr>
        <w:t>20</w:t>
      </w:r>
      <w:r w:rsidRPr="00E0209E">
        <w:rPr>
          <w:rFonts w:ascii="Angsana New" w:hAnsi="Angsana New"/>
          <w:spacing w:val="-2"/>
          <w:sz w:val="32"/>
          <w:szCs w:val="32"/>
          <w:lang w:val="en-US"/>
        </w:rPr>
        <w:t xml:space="preserve"> </w:t>
      </w:r>
      <w:r w:rsidRPr="00E0209E">
        <w:rPr>
          <w:rFonts w:ascii="Angsana New" w:hAnsi="Angsana New"/>
          <w:spacing w:val="-2"/>
          <w:sz w:val="32"/>
          <w:szCs w:val="32"/>
          <w:cs/>
          <w:lang w:val="en-US"/>
        </w:rPr>
        <w:t xml:space="preserve">มกราคม </w:t>
      </w:r>
      <w:r w:rsidR="005A47AB" w:rsidRPr="005A47AB">
        <w:rPr>
          <w:rFonts w:ascii="Angsana New" w:hAnsi="Angsana New"/>
          <w:spacing w:val="-2"/>
          <w:sz w:val="32"/>
          <w:szCs w:val="32"/>
          <w:lang w:val="en-US"/>
        </w:rPr>
        <w:t>2568</w:t>
      </w:r>
      <w:r w:rsidRPr="00E0209E">
        <w:rPr>
          <w:rFonts w:ascii="Angsana New" w:hAnsi="Angsana New"/>
          <w:spacing w:val="-2"/>
          <w:sz w:val="32"/>
          <w:szCs w:val="32"/>
          <w:lang w:val="en-US"/>
        </w:rPr>
        <w:t xml:space="preserve"> </w:t>
      </w:r>
      <w:r w:rsidR="00B51283">
        <w:rPr>
          <w:rFonts w:ascii="Angsana New" w:hAnsi="Angsana New" w:hint="cs"/>
          <w:spacing w:val="-2"/>
          <w:sz w:val="32"/>
          <w:szCs w:val="32"/>
          <w:cs/>
          <w:lang w:val="en-US"/>
        </w:rPr>
        <w:t>ที่</w:t>
      </w:r>
      <w:r w:rsidRPr="00E0209E">
        <w:rPr>
          <w:rFonts w:ascii="Angsana New" w:hAnsi="Angsana New"/>
          <w:spacing w:val="-2"/>
          <w:sz w:val="32"/>
          <w:szCs w:val="32"/>
          <w:cs/>
          <w:lang w:val="en-US"/>
        </w:rPr>
        <w:t>ประชุมคณะกรรมการบริษัทของ</w:t>
      </w:r>
      <w:r w:rsidR="0041116A">
        <w:rPr>
          <w:rFonts w:ascii="Angsana New" w:hAnsi="Angsana New" w:hint="cs"/>
          <w:spacing w:val="-2"/>
          <w:sz w:val="32"/>
          <w:szCs w:val="32"/>
          <w:cs/>
          <w:lang w:val="en-US"/>
        </w:rPr>
        <w:t>บริษัท อิสสระ นพร จำกัด</w:t>
      </w:r>
      <w:r w:rsidRPr="00E0209E">
        <w:rPr>
          <w:rFonts w:ascii="Angsana New" w:hAnsi="Angsana New"/>
          <w:spacing w:val="-2"/>
          <w:sz w:val="32"/>
          <w:szCs w:val="32"/>
          <w:cs/>
          <w:lang w:val="en-US"/>
        </w:rPr>
        <w:t xml:space="preserve"> </w:t>
      </w:r>
      <w:r w:rsidR="0041116A">
        <w:rPr>
          <w:rFonts w:ascii="Angsana New" w:hAnsi="Angsana New"/>
          <w:spacing w:val="-2"/>
          <w:sz w:val="32"/>
          <w:szCs w:val="32"/>
          <w:lang w:val="en-US"/>
        </w:rPr>
        <w:t>(“</w:t>
      </w:r>
      <w:r w:rsidRPr="00E0209E">
        <w:rPr>
          <w:rFonts w:ascii="Angsana New" w:hAnsi="Angsana New"/>
          <w:spacing w:val="-2"/>
          <w:sz w:val="32"/>
          <w:szCs w:val="32"/>
          <w:lang w:val="en-US"/>
        </w:rPr>
        <w:t>ISN</w:t>
      </w:r>
      <w:r w:rsidR="0041116A">
        <w:rPr>
          <w:rFonts w:ascii="Angsana New" w:hAnsi="Angsana New"/>
          <w:spacing w:val="-2"/>
          <w:sz w:val="32"/>
          <w:szCs w:val="32"/>
          <w:lang w:val="en-US"/>
        </w:rPr>
        <w:t>”)</w:t>
      </w:r>
      <w:r w:rsidRPr="00E0209E">
        <w:rPr>
          <w:rFonts w:ascii="Angsana New" w:hAnsi="Angsana New"/>
          <w:spacing w:val="-2"/>
          <w:sz w:val="32"/>
          <w:szCs w:val="32"/>
          <w:lang w:val="en-US"/>
        </w:rPr>
        <w:t xml:space="preserve"> </w:t>
      </w:r>
      <w:r w:rsidR="00B51283">
        <w:rPr>
          <w:rFonts w:ascii="Angsana New" w:hAnsi="Angsana New" w:hint="cs"/>
          <w:spacing w:val="-2"/>
          <w:sz w:val="32"/>
          <w:szCs w:val="32"/>
          <w:cs/>
          <w:lang w:val="en-US"/>
        </w:rPr>
        <w:t>ได้</w:t>
      </w:r>
      <w:r w:rsidRPr="00E0209E">
        <w:rPr>
          <w:rFonts w:ascii="Angsana New" w:hAnsi="Angsana New"/>
          <w:spacing w:val="-2"/>
          <w:sz w:val="32"/>
          <w:szCs w:val="32"/>
          <w:cs/>
          <w:lang w:val="en-US"/>
        </w:rPr>
        <w:t xml:space="preserve">มีมติให้เรียกชำระค่าหุ้นครั้งที่สอง จำนวนหุ้นละ </w:t>
      </w:r>
      <w:r w:rsidR="005A47AB" w:rsidRPr="005A47AB">
        <w:rPr>
          <w:rFonts w:ascii="Angsana New" w:hAnsi="Angsana New"/>
          <w:spacing w:val="-2"/>
          <w:sz w:val="32"/>
          <w:szCs w:val="32"/>
          <w:lang w:val="en-US"/>
        </w:rPr>
        <w:t>30</w:t>
      </w:r>
      <w:r w:rsidRPr="00E0209E">
        <w:rPr>
          <w:rFonts w:ascii="Angsana New" w:hAnsi="Angsana New"/>
          <w:spacing w:val="-2"/>
          <w:sz w:val="32"/>
          <w:szCs w:val="32"/>
          <w:lang w:val="en-US"/>
        </w:rPr>
        <w:t xml:space="preserve"> </w:t>
      </w:r>
      <w:r w:rsidRPr="00E0209E">
        <w:rPr>
          <w:rFonts w:ascii="Angsana New" w:hAnsi="Angsana New"/>
          <w:spacing w:val="-2"/>
          <w:sz w:val="32"/>
          <w:szCs w:val="32"/>
          <w:cs/>
          <w:lang w:val="en-US"/>
        </w:rPr>
        <w:t>บาท รวมเป็นจำนวนเงิน</w:t>
      </w:r>
      <w:r w:rsidR="00CF06AF">
        <w:rPr>
          <w:rFonts w:ascii="Angsana New" w:hAnsi="Angsana New" w:hint="cs"/>
          <w:spacing w:val="-2"/>
          <w:sz w:val="32"/>
          <w:szCs w:val="32"/>
          <w:cs/>
          <w:lang w:val="en-US"/>
        </w:rPr>
        <w:t>ส่วนที่บริษัทชำระ</w:t>
      </w:r>
      <w:r w:rsidRPr="00E0209E">
        <w:rPr>
          <w:rFonts w:ascii="Angsana New" w:hAnsi="Angsana New"/>
          <w:spacing w:val="-2"/>
          <w:sz w:val="32"/>
          <w:szCs w:val="32"/>
          <w:cs/>
          <w:lang w:val="en-US"/>
        </w:rPr>
        <w:t xml:space="preserve">ทั้งหมด </w:t>
      </w:r>
      <w:r w:rsidR="005A47AB" w:rsidRPr="005A47AB">
        <w:rPr>
          <w:rFonts w:ascii="Angsana New" w:hAnsi="Angsana New"/>
          <w:spacing w:val="-2"/>
          <w:sz w:val="32"/>
          <w:szCs w:val="32"/>
          <w:lang w:val="en-US"/>
        </w:rPr>
        <w:t>17</w:t>
      </w:r>
      <w:r w:rsidRPr="00E0209E">
        <w:rPr>
          <w:rFonts w:ascii="Angsana New" w:hAnsi="Angsana New"/>
          <w:spacing w:val="-2"/>
          <w:sz w:val="32"/>
          <w:szCs w:val="32"/>
          <w:lang w:val="en-US"/>
        </w:rPr>
        <w:t>.</w:t>
      </w:r>
      <w:r w:rsidR="005A47AB" w:rsidRPr="005A47AB">
        <w:rPr>
          <w:rFonts w:ascii="Angsana New" w:hAnsi="Angsana New"/>
          <w:spacing w:val="-2"/>
          <w:sz w:val="32"/>
          <w:szCs w:val="32"/>
          <w:lang w:val="en-US"/>
        </w:rPr>
        <w:t>99</w:t>
      </w:r>
      <w:r w:rsidRPr="00E0209E">
        <w:rPr>
          <w:rFonts w:ascii="Angsana New" w:hAnsi="Angsana New"/>
          <w:spacing w:val="-2"/>
          <w:sz w:val="32"/>
          <w:szCs w:val="32"/>
          <w:lang w:val="en-US"/>
        </w:rPr>
        <w:t xml:space="preserve"> </w:t>
      </w:r>
      <w:r w:rsidRPr="00E0209E">
        <w:rPr>
          <w:rFonts w:ascii="Angsana New" w:hAnsi="Angsana New"/>
          <w:spacing w:val="-2"/>
          <w:sz w:val="32"/>
          <w:szCs w:val="32"/>
          <w:cs/>
          <w:lang w:val="en-US"/>
        </w:rPr>
        <w:t xml:space="preserve">ล้านบาท โดย </w:t>
      </w:r>
      <w:r w:rsidRPr="00E0209E">
        <w:rPr>
          <w:rFonts w:ascii="Angsana New" w:hAnsi="Angsana New"/>
          <w:spacing w:val="-2"/>
          <w:sz w:val="32"/>
          <w:szCs w:val="32"/>
          <w:lang w:val="en-US"/>
        </w:rPr>
        <w:t xml:space="preserve">ISN </w:t>
      </w:r>
      <w:r w:rsidRPr="00E0209E">
        <w:rPr>
          <w:rFonts w:ascii="Angsana New" w:hAnsi="Angsana New"/>
          <w:spacing w:val="-2"/>
          <w:sz w:val="32"/>
          <w:szCs w:val="32"/>
          <w:cs/>
          <w:lang w:val="en-US"/>
        </w:rPr>
        <w:t xml:space="preserve">ได้รับชำระค่าหุ้นดังกล่าวครบเต็มจำนวน และได้จดทะเบียนกับกรมพัฒนาธุรกิจการค้า กระทรวงพาณิชย์เมื่อวันที่ </w:t>
      </w:r>
      <w:r w:rsidR="005A47AB" w:rsidRPr="005A47AB">
        <w:rPr>
          <w:rFonts w:ascii="Angsana New" w:hAnsi="Angsana New"/>
          <w:spacing w:val="-2"/>
          <w:sz w:val="32"/>
          <w:szCs w:val="32"/>
          <w:lang w:val="en-US"/>
        </w:rPr>
        <w:t>27</w:t>
      </w:r>
      <w:r w:rsidRPr="00E0209E">
        <w:rPr>
          <w:rFonts w:ascii="Angsana New" w:hAnsi="Angsana New"/>
          <w:spacing w:val="-2"/>
          <w:sz w:val="32"/>
          <w:szCs w:val="32"/>
          <w:lang w:val="en-US"/>
        </w:rPr>
        <w:t xml:space="preserve"> </w:t>
      </w:r>
      <w:r w:rsidRPr="00E0209E">
        <w:rPr>
          <w:rFonts w:ascii="Angsana New" w:hAnsi="Angsana New"/>
          <w:spacing w:val="-2"/>
          <w:sz w:val="32"/>
          <w:szCs w:val="32"/>
          <w:cs/>
          <w:lang w:val="en-US"/>
        </w:rPr>
        <w:t xml:space="preserve">กุมภาพันธ์ </w:t>
      </w:r>
      <w:r w:rsidR="005A47AB" w:rsidRPr="005A47AB">
        <w:rPr>
          <w:rFonts w:ascii="Angsana New" w:hAnsi="Angsana New"/>
          <w:spacing w:val="-2"/>
          <w:sz w:val="32"/>
          <w:szCs w:val="32"/>
          <w:lang w:val="en-US"/>
        </w:rPr>
        <w:t>2568</w:t>
      </w:r>
    </w:p>
    <w:p w14:paraId="01C12DFB" w14:textId="65C2C7FB" w:rsidR="00ED25CE" w:rsidRDefault="00582879" w:rsidP="009314D9">
      <w:pPr>
        <w:tabs>
          <w:tab w:val="left" w:pos="1170"/>
          <w:tab w:val="right" w:pos="7200"/>
          <w:tab w:val="right" w:pos="8540"/>
        </w:tabs>
        <w:spacing w:before="240" w:after="240"/>
        <w:ind w:left="1170"/>
        <w:jc w:val="thaiDistribute"/>
        <w:rPr>
          <w:rFonts w:ascii="Angsana New" w:hAnsi="Angsana New"/>
          <w:spacing w:val="-2"/>
          <w:sz w:val="32"/>
          <w:szCs w:val="32"/>
          <w:lang w:val="en-US"/>
        </w:rPr>
      </w:pPr>
      <w:r w:rsidRPr="00582879">
        <w:rPr>
          <w:rFonts w:ascii="Angsana New" w:hAnsi="Angsana New"/>
          <w:spacing w:val="-2"/>
          <w:sz w:val="32"/>
          <w:szCs w:val="32"/>
          <w:cs/>
          <w:lang w:val="en-US"/>
        </w:rPr>
        <w:t xml:space="preserve">เมื่อวันที่ </w:t>
      </w:r>
      <w:r w:rsidR="005A47AB" w:rsidRPr="005A47AB">
        <w:rPr>
          <w:rFonts w:ascii="Angsana New" w:hAnsi="Angsana New"/>
          <w:spacing w:val="-2"/>
          <w:sz w:val="32"/>
          <w:szCs w:val="32"/>
          <w:lang w:val="en-US"/>
        </w:rPr>
        <w:t>11</w:t>
      </w:r>
      <w:r w:rsidRPr="00582879">
        <w:rPr>
          <w:rFonts w:ascii="Angsana New" w:hAnsi="Angsana New"/>
          <w:spacing w:val="-2"/>
          <w:sz w:val="32"/>
          <w:szCs w:val="32"/>
          <w:cs/>
          <w:lang w:val="en-US"/>
        </w:rPr>
        <w:t xml:space="preserve"> กุมภาพันธ์ </w:t>
      </w:r>
      <w:r w:rsidR="005A47AB" w:rsidRPr="005A47AB">
        <w:rPr>
          <w:rFonts w:ascii="Angsana New" w:hAnsi="Angsana New"/>
          <w:spacing w:val="-2"/>
          <w:sz w:val="32"/>
          <w:szCs w:val="32"/>
          <w:lang w:val="en-US"/>
        </w:rPr>
        <w:t>2568</w:t>
      </w:r>
      <w:r w:rsidRPr="00582879">
        <w:rPr>
          <w:rFonts w:ascii="Angsana New" w:hAnsi="Angsana New"/>
          <w:spacing w:val="-2"/>
          <w:sz w:val="32"/>
          <w:szCs w:val="32"/>
          <w:cs/>
          <w:lang w:val="en-US"/>
        </w:rPr>
        <w:t xml:space="preserve"> </w:t>
      </w:r>
      <w:r w:rsidR="007711AD">
        <w:rPr>
          <w:rFonts w:ascii="Angsana New" w:hAnsi="Angsana New" w:hint="cs"/>
          <w:spacing w:val="-2"/>
          <w:sz w:val="32"/>
          <w:szCs w:val="32"/>
          <w:cs/>
          <w:lang w:val="en-US"/>
        </w:rPr>
        <w:t>ที่</w:t>
      </w:r>
      <w:r w:rsidRPr="00582879">
        <w:rPr>
          <w:rFonts w:ascii="Angsana New" w:hAnsi="Angsana New"/>
          <w:spacing w:val="-2"/>
          <w:sz w:val="32"/>
          <w:szCs w:val="32"/>
          <w:cs/>
          <w:lang w:val="en-US"/>
        </w:rPr>
        <w:t>ประชุมคณะกรรมการบริษัทของ บริษัท กู๊ด เนเบอร์ส ไบโอเทคโนโลยี จำกัด</w:t>
      </w:r>
      <w:r>
        <w:rPr>
          <w:rFonts w:ascii="Angsana New" w:hAnsi="Angsana New"/>
          <w:spacing w:val="-2"/>
          <w:sz w:val="32"/>
          <w:szCs w:val="32"/>
          <w:lang w:val="en-US"/>
        </w:rPr>
        <w:t xml:space="preserve"> (“GNB”)</w:t>
      </w:r>
      <w:r w:rsidRPr="00582879">
        <w:rPr>
          <w:rFonts w:ascii="Angsana New" w:hAnsi="Angsana New"/>
          <w:spacing w:val="-2"/>
          <w:sz w:val="32"/>
          <w:szCs w:val="32"/>
          <w:lang w:val="en-US"/>
        </w:rPr>
        <w:t xml:space="preserve"> </w:t>
      </w:r>
      <w:r w:rsidR="007671E2">
        <w:rPr>
          <w:rFonts w:ascii="Angsana New" w:hAnsi="Angsana New" w:hint="cs"/>
          <w:spacing w:val="-2"/>
          <w:sz w:val="32"/>
          <w:szCs w:val="32"/>
          <w:cs/>
          <w:lang w:val="en-US"/>
        </w:rPr>
        <w:t>มีมติให้</w:t>
      </w:r>
      <w:r w:rsidRPr="00582879">
        <w:rPr>
          <w:rFonts w:ascii="Angsana New" w:hAnsi="Angsana New"/>
          <w:spacing w:val="-2"/>
          <w:sz w:val="32"/>
          <w:szCs w:val="32"/>
          <w:cs/>
          <w:lang w:val="en-US"/>
        </w:rPr>
        <w:t xml:space="preserve">เรียกชำระค่าหุ้นครั้งที่สาม จำนวนหุ้นละ </w:t>
      </w:r>
      <w:r w:rsidR="005A47AB" w:rsidRPr="005A47AB">
        <w:rPr>
          <w:rFonts w:ascii="Angsana New" w:hAnsi="Angsana New"/>
          <w:spacing w:val="-2"/>
          <w:sz w:val="32"/>
          <w:szCs w:val="32"/>
          <w:lang w:val="en-US"/>
        </w:rPr>
        <w:t>3</w:t>
      </w:r>
      <w:r w:rsidR="0040459B">
        <w:rPr>
          <w:rFonts w:ascii="Angsana New" w:hAnsi="Angsana New"/>
          <w:spacing w:val="-2"/>
          <w:sz w:val="32"/>
          <w:szCs w:val="32"/>
          <w:lang w:val="en-US"/>
        </w:rPr>
        <w:t>.</w:t>
      </w:r>
      <w:r w:rsidR="005A47AB" w:rsidRPr="005A47AB">
        <w:rPr>
          <w:rFonts w:ascii="Angsana New" w:hAnsi="Angsana New"/>
          <w:spacing w:val="-2"/>
          <w:sz w:val="32"/>
          <w:szCs w:val="32"/>
          <w:lang w:val="en-US"/>
        </w:rPr>
        <w:t>375</w:t>
      </w:r>
      <w:r w:rsidRPr="00582879">
        <w:rPr>
          <w:rFonts w:ascii="Angsana New" w:hAnsi="Angsana New"/>
          <w:spacing w:val="-2"/>
          <w:sz w:val="32"/>
          <w:szCs w:val="32"/>
          <w:cs/>
          <w:lang w:val="en-US"/>
        </w:rPr>
        <w:t xml:space="preserve"> บาท รวมเป็นจำนวนเงิน</w:t>
      </w:r>
      <w:r w:rsidR="00CF06AF">
        <w:rPr>
          <w:rFonts w:ascii="Angsana New" w:hAnsi="Angsana New" w:hint="cs"/>
          <w:spacing w:val="-2"/>
          <w:sz w:val="32"/>
          <w:szCs w:val="32"/>
          <w:cs/>
          <w:lang w:val="en-US"/>
        </w:rPr>
        <w:t>ส่วน</w:t>
      </w:r>
      <w:r w:rsidR="00CD216A">
        <w:rPr>
          <w:rFonts w:ascii="Angsana New" w:hAnsi="Angsana New" w:hint="cs"/>
          <w:spacing w:val="-2"/>
          <w:sz w:val="32"/>
          <w:szCs w:val="32"/>
          <w:cs/>
          <w:lang w:val="en-US"/>
        </w:rPr>
        <w:t>ที่บริษัทชำระ</w:t>
      </w:r>
      <w:r w:rsidRPr="00582879">
        <w:rPr>
          <w:rFonts w:ascii="Angsana New" w:hAnsi="Angsana New"/>
          <w:spacing w:val="-2"/>
          <w:sz w:val="32"/>
          <w:szCs w:val="32"/>
          <w:cs/>
          <w:lang w:val="en-US"/>
        </w:rPr>
        <w:t xml:space="preserve">ทั้งหมด </w:t>
      </w:r>
      <w:r w:rsidR="005A47AB" w:rsidRPr="005A47AB">
        <w:rPr>
          <w:rFonts w:ascii="Angsana New" w:hAnsi="Angsana New"/>
          <w:spacing w:val="-2"/>
          <w:sz w:val="32"/>
          <w:szCs w:val="32"/>
          <w:lang w:val="en-US"/>
        </w:rPr>
        <w:t>7</w:t>
      </w:r>
      <w:r w:rsidR="0040459B">
        <w:rPr>
          <w:rFonts w:ascii="Angsana New" w:hAnsi="Angsana New"/>
          <w:spacing w:val="-2"/>
          <w:sz w:val="32"/>
          <w:szCs w:val="32"/>
          <w:lang w:val="en-US"/>
        </w:rPr>
        <w:t>.</w:t>
      </w:r>
      <w:r w:rsidR="005A47AB" w:rsidRPr="005A47AB">
        <w:rPr>
          <w:rFonts w:ascii="Angsana New" w:hAnsi="Angsana New"/>
          <w:spacing w:val="-2"/>
          <w:sz w:val="32"/>
          <w:szCs w:val="32"/>
          <w:lang w:val="en-US"/>
        </w:rPr>
        <w:t>59</w:t>
      </w:r>
      <w:r w:rsidRPr="00582879">
        <w:rPr>
          <w:rFonts w:ascii="Angsana New" w:hAnsi="Angsana New"/>
          <w:spacing w:val="-2"/>
          <w:sz w:val="32"/>
          <w:szCs w:val="32"/>
          <w:cs/>
          <w:lang w:val="en-US"/>
        </w:rPr>
        <w:t xml:space="preserve"> ล้านบาท โดย </w:t>
      </w:r>
      <w:r w:rsidRPr="00582879">
        <w:rPr>
          <w:rFonts w:ascii="Angsana New" w:hAnsi="Angsana New"/>
          <w:spacing w:val="-2"/>
          <w:sz w:val="32"/>
          <w:szCs w:val="32"/>
          <w:lang w:val="en-US"/>
        </w:rPr>
        <w:t xml:space="preserve">GNB </w:t>
      </w:r>
      <w:r w:rsidRPr="00582879">
        <w:rPr>
          <w:rFonts w:ascii="Angsana New" w:hAnsi="Angsana New"/>
          <w:spacing w:val="-2"/>
          <w:sz w:val="32"/>
          <w:szCs w:val="32"/>
          <w:cs/>
          <w:lang w:val="en-US"/>
        </w:rPr>
        <w:t>ได้รับชำระค่าหุ้นดังกล่าวครบเต็ม</w:t>
      </w:r>
      <w:r w:rsidRPr="009314D9">
        <w:rPr>
          <w:rFonts w:ascii="Angsana New" w:hAnsi="Angsana New"/>
          <w:spacing w:val="-8"/>
          <w:sz w:val="32"/>
          <w:szCs w:val="32"/>
          <w:cs/>
          <w:lang w:val="en-US"/>
        </w:rPr>
        <w:t xml:space="preserve">จำนวน และได้จดทะเบียนกับกรมพัฒนาธุรกิจการค้า กระทรวงพาณิชย์เมื่อวันที่ </w:t>
      </w:r>
      <w:r w:rsidR="005A47AB" w:rsidRPr="005A47AB">
        <w:rPr>
          <w:rFonts w:ascii="Angsana New" w:hAnsi="Angsana New"/>
          <w:spacing w:val="-8"/>
          <w:sz w:val="32"/>
          <w:szCs w:val="32"/>
          <w:lang w:val="en-US"/>
        </w:rPr>
        <w:t>27</w:t>
      </w:r>
      <w:r w:rsidRPr="009314D9">
        <w:rPr>
          <w:rFonts w:ascii="Angsana New" w:hAnsi="Angsana New"/>
          <w:spacing w:val="-8"/>
          <w:sz w:val="32"/>
          <w:szCs w:val="32"/>
          <w:cs/>
          <w:lang w:val="en-US"/>
        </w:rPr>
        <w:t xml:space="preserve"> กุมภาพันธ์</w:t>
      </w:r>
      <w:r w:rsidRPr="00582879">
        <w:rPr>
          <w:rFonts w:ascii="Angsana New" w:hAnsi="Angsana New"/>
          <w:spacing w:val="-2"/>
          <w:sz w:val="32"/>
          <w:szCs w:val="32"/>
          <w:cs/>
          <w:lang w:val="en-US"/>
        </w:rPr>
        <w:t xml:space="preserve"> </w:t>
      </w:r>
      <w:r w:rsidR="005A47AB" w:rsidRPr="005A47AB">
        <w:rPr>
          <w:rFonts w:ascii="Angsana New" w:hAnsi="Angsana New"/>
          <w:spacing w:val="-2"/>
          <w:sz w:val="32"/>
          <w:szCs w:val="32"/>
          <w:lang w:val="en-US"/>
        </w:rPr>
        <w:t>2568</w:t>
      </w:r>
    </w:p>
    <w:p w14:paraId="6D922BE8" w14:textId="77777777" w:rsidR="009314D9" w:rsidRDefault="009314D9">
      <w:pPr>
        <w:overflowPunct/>
        <w:autoSpaceDE/>
        <w:autoSpaceDN/>
        <w:adjustRightInd/>
        <w:textAlignment w:val="auto"/>
        <w:rPr>
          <w:rFonts w:ascii="Angsana New" w:hAnsi="Angsana New"/>
          <w:spacing w:val="-2"/>
          <w:sz w:val="32"/>
          <w:szCs w:val="32"/>
          <w:cs/>
          <w:lang w:val="en-US"/>
        </w:rPr>
      </w:pPr>
      <w:r>
        <w:rPr>
          <w:rFonts w:ascii="Angsana New" w:hAnsi="Angsana New"/>
          <w:spacing w:val="-2"/>
          <w:sz w:val="32"/>
          <w:szCs w:val="32"/>
          <w:cs/>
          <w:lang w:val="en-US"/>
        </w:rPr>
        <w:br w:type="page"/>
      </w:r>
    </w:p>
    <w:p w14:paraId="567C69AE" w14:textId="5EDF4311" w:rsidR="00CB1D7E" w:rsidRPr="00A312D6" w:rsidRDefault="005A47AB" w:rsidP="009314D9">
      <w:pPr>
        <w:tabs>
          <w:tab w:val="left" w:pos="1170"/>
          <w:tab w:val="right" w:pos="7200"/>
          <w:tab w:val="right" w:pos="8540"/>
        </w:tabs>
        <w:ind w:left="533"/>
        <w:rPr>
          <w:rFonts w:ascii="Angsana New" w:hAnsi="Angsana New"/>
          <w:color w:val="000000"/>
          <w:sz w:val="32"/>
          <w:szCs w:val="32"/>
          <w:lang w:val="en-US"/>
        </w:rPr>
      </w:pPr>
      <w:r w:rsidRPr="005A47AB">
        <w:rPr>
          <w:rFonts w:ascii="Angsana New" w:hAnsi="Angsana New"/>
          <w:color w:val="000000"/>
          <w:sz w:val="32"/>
          <w:szCs w:val="32"/>
          <w:lang w:val="en-US"/>
        </w:rPr>
        <w:lastRenderedPageBreak/>
        <w:t>10</w:t>
      </w:r>
      <w:r w:rsidR="00CB1D7E" w:rsidRPr="000F6DA3">
        <w:rPr>
          <w:rFonts w:ascii="Angsana New" w:hAnsi="Angsana New"/>
          <w:color w:val="000000"/>
          <w:sz w:val="32"/>
          <w:szCs w:val="32"/>
          <w:cs/>
          <w:lang w:val="en-US"/>
        </w:rPr>
        <w:t>.</w:t>
      </w:r>
      <w:r w:rsidRPr="005A47AB">
        <w:rPr>
          <w:rFonts w:ascii="Angsana New" w:hAnsi="Angsana New"/>
          <w:color w:val="000000"/>
          <w:sz w:val="32"/>
          <w:szCs w:val="32"/>
          <w:lang w:val="en-US"/>
        </w:rPr>
        <w:t>2</w:t>
      </w:r>
      <w:r w:rsidR="00CB1D7E" w:rsidRPr="000F6DA3">
        <w:rPr>
          <w:rFonts w:ascii="Angsana New" w:hAnsi="Angsana New"/>
          <w:color w:val="000000"/>
          <w:sz w:val="32"/>
          <w:szCs w:val="32"/>
          <w:cs/>
          <w:lang w:val="en-US"/>
        </w:rPr>
        <w:tab/>
        <w:t>ส่วนแบ่งขาดทุนเบ็ดเสร็จ</w:t>
      </w:r>
    </w:p>
    <w:p w14:paraId="7DEF2D78" w14:textId="0416D123" w:rsidR="00CB1D7E" w:rsidRDefault="00CB1D7E" w:rsidP="009314D9">
      <w:pPr>
        <w:spacing w:after="120"/>
        <w:ind w:left="1188"/>
        <w:jc w:val="thaiDistribute"/>
        <w:rPr>
          <w:rFonts w:ascii="Angsana New" w:hAnsi="Angsana New"/>
          <w:sz w:val="32"/>
          <w:szCs w:val="32"/>
        </w:rPr>
      </w:pPr>
      <w:r w:rsidRPr="00A312D6">
        <w:rPr>
          <w:rFonts w:ascii="Angsana New" w:hAnsi="Angsana New" w:hint="cs"/>
          <w:sz w:val="32"/>
          <w:szCs w:val="32"/>
          <w:cs/>
        </w:rPr>
        <w:t>สำหรับงว</w:t>
      </w:r>
      <w:r w:rsidR="009E4878" w:rsidRPr="00A312D6">
        <w:rPr>
          <w:rFonts w:ascii="Angsana New" w:hAnsi="Angsana New" w:hint="cs"/>
          <w:sz w:val="32"/>
          <w:szCs w:val="32"/>
          <w:cs/>
        </w:rPr>
        <w:t>ดสาม</w:t>
      </w:r>
      <w:r w:rsidRPr="00A312D6">
        <w:rPr>
          <w:rFonts w:ascii="Angsana New" w:hAnsi="Angsana New" w:hint="cs"/>
          <w:sz w:val="32"/>
          <w:szCs w:val="32"/>
          <w:cs/>
        </w:rPr>
        <w:t>เดือน</w:t>
      </w:r>
      <w:r w:rsidR="000265E8">
        <w:rPr>
          <w:rFonts w:ascii="Angsana New" w:hAnsi="Angsana New" w:hint="cs"/>
          <w:sz w:val="32"/>
          <w:szCs w:val="32"/>
          <w:cs/>
          <w:lang w:val="en-US"/>
        </w:rPr>
        <w:t>และงวดหกเดือน</w:t>
      </w:r>
      <w:r w:rsidRPr="00A312D6">
        <w:rPr>
          <w:rFonts w:ascii="Angsana New" w:hAnsi="Angsana New" w:hint="cs"/>
          <w:sz w:val="32"/>
          <w:szCs w:val="32"/>
          <w:cs/>
        </w:rPr>
        <w:t>สิ้นสุดวันที่</w:t>
      </w:r>
      <w:r w:rsidRPr="00A312D6">
        <w:rPr>
          <w:rFonts w:ascii="Angsana New" w:hAnsi="Angsana New"/>
          <w:sz w:val="32"/>
          <w:szCs w:val="32"/>
          <w:lang w:val="en-US"/>
        </w:rPr>
        <w:t xml:space="preserve"> </w:t>
      </w:r>
      <w:r w:rsidR="005A47AB" w:rsidRPr="005A47AB">
        <w:rPr>
          <w:rFonts w:ascii="Angsana New" w:hAnsi="Angsana New"/>
          <w:sz w:val="32"/>
          <w:szCs w:val="32"/>
          <w:lang w:val="en-US"/>
        </w:rPr>
        <w:t>30</w:t>
      </w:r>
      <w:r w:rsidR="000265E8">
        <w:rPr>
          <w:rFonts w:ascii="Angsana New" w:hAnsi="Angsana New" w:hint="cs"/>
          <w:sz w:val="32"/>
          <w:szCs w:val="32"/>
          <w:cs/>
          <w:lang w:val="en-US"/>
        </w:rPr>
        <w:t xml:space="preserve"> มิถุนายน</w:t>
      </w:r>
      <w:r w:rsidRPr="00A312D6">
        <w:rPr>
          <w:rFonts w:ascii="Angsana New" w:hAnsi="Angsana New"/>
          <w:sz w:val="32"/>
          <w:szCs w:val="32"/>
          <w:cs/>
        </w:rPr>
        <w:t xml:space="preserve"> </w:t>
      </w:r>
      <w:r w:rsidR="005A47AB" w:rsidRPr="005A47AB">
        <w:rPr>
          <w:rFonts w:ascii="Angsana New" w:hAnsi="Angsana New"/>
          <w:sz w:val="32"/>
          <w:szCs w:val="32"/>
          <w:lang w:val="en-US"/>
        </w:rPr>
        <w:t>2568</w:t>
      </w:r>
      <w:r w:rsidRPr="00A312D6">
        <w:rPr>
          <w:rFonts w:ascii="Angsana New" w:hAnsi="Angsana New"/>
          <w:sz w:val="32"/>
          <w:szCs w:val="32"/>
          <w:lang w:val="en-US"/>
        </w:rPr>
        <w:t xml:space="preserve"> </w:t>
      </w:r>
      <w:r w:rsidR="00F6422E">
        <w:rPr>
          <w:rFonts w:ascii="Angsana New" w:hAnsi="Angsana New" w:hint="cs"/>
          <w:sz w:val="32"/>
          <w:szCs w:val="32"/>
          <w:cs/>
          <w:lang w:val="en-US"/>
        </w:rPr>
        <w:t xml:space="preserve">และ </w:t>
      </w:r>
      <w:r w:rsidR="005A47AB" w:rsidRPr="005A47AB">
        <w:rPr>
          <w:rFonts w:ascii="Angsana New" w:hAnsi="Angsana New"/>
          <w:sz w:val="32"/>
          <w:szCs w:val="32"/>
          <w:lang w:val="en-US"/>
        </w:rPr>
        <w:t>2567</w:t>
      </w:r>
      <w:r w:rsidR="00F6422E">
        <w:rPr>
          <w:rFonts w:ascii="Angsana New" w:hAnsi="Angsana New"/>
          <w:sz w:val="32"/>
          <w:szCs w:val="32"/>
          <w:lang w:val="en-US"/>
        </w:rPr>
        <w:t xml:space="preserve"> </w:t>
      </w:r>
      <w:r w:rsidRPr="00A312D6">
        <w:rPr>
          <w:rFonts w:ascii="Angsana New" w:hAnsi="Angsana New"/>
          <w:sz w:val="32"/>
          <w:szCs w:val="32"/>
          <w:cs/>
        </w:rPr>
        <w:t>บริษัทรับรู้ส่วนแบ่งขาดทุนจากการลงทุนในบริษัทร่วมในงบการเงินรวม ดังนี้</w:t>
      </w:r>
    </w:p>
    <w:tbl>
      <w:tblPr>
        <w:tblW w:w="8172" w:type="dxa"/>
        <w:tblInd w:w="1206" w:type="dxa"/>
        <w:tblLayout w:type="fixed"/>
        <w:tblCellMar>
          <w:left w:w="0" w:type="dxa"/>
          <w:right w:w="0" w:type="dxa"/>
        </w:tblCellMar>
        <w:tblLook w:val="0020" w:firstRow="1" w:lastRow="0" w:firstColumn="0" w:lastColumn="0" w:noHBand="0" w:noVBand="0"/>
      </w:tblPr>
      <w:tblGrid>
        <w:gridCol w:w="3402"/>
        <w:gridCol w:w="1080"/>
        <w:gridCol w:w="90"/>
        <w:gridCol w:w="1080"/>
        <w:gridCol w:w="90"/>
        <w:gridCol w:w="1170"/>
        <w:gridCol w:w="90"/>
        <w:gridCol w:w="1170"/>
      </w:tblGrid>
      <w:tr w:rsidR="000625DC" w:rsidRPr="003F470B" w14:paraId="048CC162" w14:textId="77777777" w:rsidTr="009314D9">
        <w:trPr>
          <w:trHeight w:val="20"/>
          <w:tblHeader/>
        </w:trPr>
        <w:tc>
          <w:tcPr>
            <w:tcW w:w="3402" w:type="dxa"/>
          </w:tcPr>
          <w:p w14:paraId="31AE6D1A" w14:textId="77777777" w:rsidR="000625DC" w:rsidRPr="003F470B" w:rsidRDefault="000625DC">
            <w:pPr>
              <w:spacing w:line="320" w:lineRule="exact"/>
              <w:ind w:right="-58" w:firstLine="1022"/>
              <w:jc w:val="thaiDistribute"/>
              <w:rPr>
                <w:rFonts w:ascii="Angsana New" w:hAnsi="Angsana New"/>
                <w:b/>
                <w:bCs/>
                <w:color w:val="000000"/>
                <w:sz w:val="28"/>
                <w:szCs w:val="28"/>
                <w:cs/>
                <w:lang w:val="en-US"/>
              </w:rPr>
            </w:pPr>
          </w:p>
        </w:tc>
        <w:tc>
          <w:tcPr>
            <w:tcW w:w="1080" w:type="dxa"/>
          </w:tcPr>
          <w:p w14:paraId="120B6C32" w14:textId="77777777" w:rsidR="000337F1" w:rsidRPr="003F470B" w:rsidRDefault="000337F1">
            <w:pPr>
              <w:spacing w:line="320" w:lineRule="exact"/>
              <w:ind w:left="629" w:right="27" w:hanging="629"/>
              <w:jc w:val="right"/>
              <w:rPr>
                <w:rFonts w:asciiTheme="majorBidi" w:hAnsiTheme="majorBidi" w:cstheme="majorBidi"/>
                <w:b/>
                <w:bCs/>
                <w:sz w:val="28"/>
                <w:szCs w:val="28"/>
                <w:cs/>
              </w:rPr>
            </w:pPr>
          </w:p>
        </w:tc>
        <w:tc>
          <w:tcPr>
            <w:tcW w:w="90" w:type="dxa"/>
          </w:tcPr>
          <w:p w14:paraId="2ECBEF55" w14:textId="77777777" w:rsidR="000337F1" w:rsidRPr="003F470B" w:rsidRDefault="000337F1">
            <w:pPr>
              <w:spacing w:line="320" w:lineRule="exact"/>
              <w:ind w:left="629" w:right="27" w:hanging="629"/>
              <w:jc w:val="right"/>
              <w:rPr>
                <w:rFonts w:asciiTheme="majorBidi" w:hAnsiTheme="majorBidi" w:cstheme="majorBidi"/>
                <w:b/>
                <w:bCs/>
                <w:sz w:val="28"/>
                <w:szCs w:val="28"/>
                <w:cs/>
              </w:rPr>
            </w:pPr>
          </w:p>
        </w:tc>
        <w:tc>
          <w:tcPr>
            <w:tcW w:w="1080" w:type="dxa"/>
          </w:tcPr>
          <w:p w14:paraId="27139F35" w14:textId="7D5486FF" w:rsidR="000337F1" w:rsidRPr="003F470B" w:rsidRDefault="000337F1">
            <w:pPr>
              <w:spacing w:line="320" w:lineRule="exact"/>
              <w:ind w:left="629" w:right="27" w:hanging="629"/>
              <w:jc w:val="right"/>
              <w:rPr>
                <w:rFonts w:asciiTheme="majorBidi" w:hAnsiTheme="majorBidi" w:cstheme="majorBidi"/>
                <w:b/>
                <w:bCs/>
                <w:sz w:val="28"/>
                <w:szCs w:val="28"/>
                <w:cs/>
              </w:rPr>
            </w:pPr>
          </w:p>
        </w:tc>
        <w:tc>
          <w:tcPr>
            <w:tcW w:w="90" w:type="dxa"/>
          </w:tcPr>
          <w:p w14:paraId="6BDAB75B" w14:textId="77777777" w:rsidR="000337F1" w:rsidRPr="003F470B" w:rsidRDefault="000337F1" w:rsidP="002E69A5">
            <w:pPr>
              <w:tabs>
                <w:tab w:val="left" w:pos="795"/>
              </w:tabs>
              <w:spacing w:line="320" w:lineRule="exact"/>
              <w:ind w:left="629" w:right="27" w:hanging="629"/>
              <w:jc w:val="right"/>
              <w:rPr>
                <w:rFonts w:asciiTheme="majorBidi" w:hAnsiTheme="majorBidi" w:cstheme="majorBidi"/>
                <w:b/>
                <w:bCs/>
                <w:sz w:val="28"/>
                <w:szCs w:val="28"/>
                <w:cs/>
              </w:rPr>
            </w:pPr>
          </w:p>
        </w:tc>
        <w:tc>
          <w:tcPr>
            <w:tcW w:w="2430" w:type="dxa"/>
            <w:gridSpan w:val="3"/>
          </w:tcPr>
          <w:p w14:paraId="0B9C4196" w14:textId="57477830" w:rsidR="000625DC" w:rsidRPr="003F470B" w:rsidRDefault="000625DC" w:rsidP="002E69A5">
            <w:pPr>
              <w:tabs>
                <w:tab w:val="left" w:pos="795"/>
              </w:tabs>
              <w:spacing w:line="320" w:lineRule="exact"/>
              <w:ind w:left="629" w:right="27" w:hanging="629"/>
              <w:jc w:val="right"/>
              <w:rPr>
                <w:rFonts w:asciiTheme="majorBidi" w:hAnsiTheme="majorBidi" w:cstheme="majorBidi"/>
                <w:b/>
                <w:bCs/>
                <w:sz w:val="28"/>
                <w:szCs w:val="28"/>
                <w:lang w:val="en-US"/>
              </w:rPr>
            </w:pPr>
            <w:r w:rsidRPr="003F470B">
              <w:rPr>
                <w:rFonts w:asciiTheme="majorBidi" w:hAnsiTheme="majorBidi" w:cstheme="majorBidi"/>
                <w:b/>
                <w:bCs/>
                <w:sz w:val="28"/>
                <w:szCs w:val="28"/>
                <w:cs/>
              </w:rPr>
              <w:t>หน่วย : พันบาท</w:t>
            </w:r>
          </w:p>
        </w:tc>
      </w:tr>
      <w:tr w:rsidR="00D0021B" w:rsidRPr="003F470B" w14:paraId="2FBED87E" w14:textId="77777777" w:rsidTr="009314D9">
        <w:trPr>
          <w:trHeight w:val="20"/>
          <w:tblHeader/>
        </w:trPr>
        <w:tc>
          <w:tcPr>
            <w:tcW w:w="8168" w:type="dxa"/>
            <w:gridSpan w:val="8"/>
          </w:tcPr>
          <w:p w14:paraId="7E0C0F96" w14:textId="1C709A12" w:rsidR="00D0021B" w:rsidRPr="003F470B" w:rsidRDefault="00D0021B" w:rsidP="00133226">
            <w:pPr>
              <w:spacing w:line="320" w:lineRule="exact"/>
              <w:ind w:left="2880"/>
              <w:jc w:val="center"/>
              <w:rPr>
                <w:rFonts w:ascii="Angsana New" w:hAnsi="Angsana New"/>
                <w:b/>
                <w:bCs/>
                <w:sz w:val="28"/>
                <w:szCs w:val="28"/>
              </w:rPr>
            </w:pPr>
            <w:r w:rsidRPr="003F470B">
              <w:rPr>
                <w:rFonts w:ascii="Angsana New" w:hAnsi="Angsana New" w:hint="cs"/>
                <w:b/>
                <w:bCs/>
                <w:color w:val="000000"/>
                <w:sz w:val="28"/>
                <w:szCs w:val="28"/>
                <w:cs/>
                <w:lang w:val="en-US"/>
              </w:rPr>
              <w:t>งบการเงินรวม</w:t>
            </w:r>
          </w:p>
        </w:tc>
      </w:tr>
      <w:tr w:rsidR="000625DC" w:rsidRPr="003F470B" w14:paraId="5848E597" w14:textId="77777777" w:rsidTr="009314D9">
        <w:trPr>
          <w:trHeight w:val="20"/>
          <w:tblHeader/>
        </w:trPr>
        <w:tc>
          <w:tcPr>
            <w:tcW w:w="3402" w:type="dxa"/>
          </w:tcPr>
          <w:p w14:paraId="47841BEF" w14:textId="5E27ED91" w:rsidR="000625DC" w:rsidRPr="003F470B" w:rsidRDefault="000625DC">
            <w:pPr>
              <w:spacing w:line="320" w:lineRule="exact"/>
              <w:ind w:right="-58" w:firstLine="1022"/>
              <w:jc w:val="thaiDistribute"/>
              <w:rPr>
                <w:rFonts w:ascii="Angsana New" w:hAnsi="Angsana New"/>
                <w:b/>
                <w:bCs/>
                <w:color w:val="000000"/>
                <w:sz w:val="28"/>
                <w:szCs w:val="28"/>
                <w:cs/>
                <w:lang w:val="en-US"/>
              </w:rPr>
            </w:pPr>
          </w:p>
        </w:tc>
        <w:tc>
          <w:tcPr>
            <w:tcW w:w="2250" w:type="dxa"/>
            <w:gridSpan w:val="3"/>
            <w:tcBorders>
              <w:top w:val="single" w:sz="4" w:space="0" w:color="auto"/>
            </w:tcBorders>
          </w:tcPr>
          <w:p w14:paraId="17622928" w14:textId="5B1340ED" w:rsidR="000337F1" w:rsidRPr="000625DC" w:rsidRDefault="000337F1">
            <w:pPr>
              <w:spacing w:line="320" w:lineRule="exact"/>
              <w:jc w:val="center"/>
              <w:rPr>
                <w:rFonts w:ascii="Angsana New" w:hAnsi="Angsana New"/>
                <w:b/>
                <w:bCs/>
                <w:color w:val="000000"/>
                <w:sz w:val="28"/>
                <w:szCs w:val="28"/>
                <w:cs/>
                <w:lang w:val="en-US"/>
              </w:rPr>
            </w:pPr>
            <w:r w:rsidRPr="000625DC">
              <w:rPr>
                <w:rFonts w:ascii="Angsana New" w:hAnsi="Angsana New" w:hint="cs"/>
                <w:b/>
                <w:bCs/>
                <w:color w:val="000000"/>
                <w:sz w:val="28"/>
                <w:szCs w:val="28"/>
                <w:cs/>
                <w:lang w:val="en-US"/>
              </w:rPr>
              <w:t>สำหรับงวดสามเดือนสิ้นสุดวันที่</w:t>
            </w:r>
            <w:r w:rsidRPr="000625DC">
              <w:rPr>
                <w:rFonts w:ascii="Angsana New" w:hAnsi="Angsana New"/>
                <w:b/>
                <w:bCs/>
                <w:color w:val="000000"/>
                <w:sz w:val="28"/>
                <w:szCs w:val="28"/>
                <w:lang w:val="en-US"/>
              </w:rPr>
              <w:t xml:space="preserve"> </w:t>
            </w:r>
            <w:r w:rsidR="005A47AB" w:rsidRPr="005A47AB">
              <w:rPr>
                <w:rFonts w:ascii="Angsana New" w:hAnsi="Angsana New"/>
                <w:b/>
                <w:bCs/>
                <w:color w:val="000000"/>
                <w:sz w:val="28"/>
                <w:szCs w:val="28"/>
                <w:lang w:val="en-US"/>
              </w:rPr>
              <w:t>30</w:t>
            </w:r>
            <w:r w:rsidRPr="000625DC">
              <w:rPr>
                <w:rFonts w:ascii="Angsana New" w:hAnsi="Angsana New"/>
                <w:b/>
                <w:bCs/>
                <w:color w:val="000000"/>
                <w:sz w:val="28"/>
                <w:szCs w:val="28"/>
                <w:lang w:val="en-US"/>
              </w:rPr>
              <w:t xml:space="preserve"> </w:t>
            </w:r>
            <w:r w:rsidRPr="000625DC">
              <w:rPr>
                <w:rFonts w:ascii="Angsana New" w:hAnsi="Angsana New" w:hint="cs"/>
                <w:b/>
                <w:bCs/>
                <w:color w:val="000000"/>
                <w:sz w:val="28"/>
                <w:szCs w:val="28"/>
                <w:cs/>
                <w:lang w:val="en-US"/>
              </w:rPr>
              <w:t>มิถุนายน</w:t>
            </w:r>
          </w:p>
        </w:tc>
        <w:tc>
          <w:tcPr>
            <w:tcW w:w="90" w:type="dxa"/>
            <w:tcBorders>
              <w:top w:val="single" w:sz="4" w:space="0" w:color="auto"/>
            </w:tcBorders>
          </w:tcPr>
          <w:p w14:paraId="10686E35" w14:textId="77777777" w:rsidR="000337F1" w:rsidRPr="000625DC" w:rsidRDefault="000337F1">
            <w:pPr>
              <w:spacing w:line="320" w:lineRule="exact"/>
              <w:jc w:val="center"/>
              <w:rPr>
                <w:rFonts w:ascii="Angsana New" w:hAnsi="Angsana New"/>
                <w:b/>
                <w:bCs/>
                <w:color w:val="000000"/>
                <w:sz w:val="28"/>
                <w:szCs w:val="28"/>
                <w:cs/>
                <w:lang w:val="en-US"/>
              </w:rPr>
            </w:pPr>
          </w:p>
        </w:tc>
        <w:tc>
          <w:tcPr>
            <w:tcW w:w="2430" w:type="dxa"/>
            <w:gridSpan w:val="3"/>
            <w:tcBorders>
              <w:top w:val="single" w:sz="4" w:space="0" w:color="auto"/>
            </w:tcBorders>
          </w:tcPr>
          <w:p w14:paraId="0AF446B3" w14:textId="234C8215" w:rsidR="000625DC" w:rsidRPr="003F470B" w:rsidRDefault="000337F1">
            <w:pPr>
              <w:spacing w:line="320" w:lineRule="exact"/>
              <w:jc w:val="center"/>
              <w:rPr>
                <w:rFonts w:ascii="Angsana New" w:hAnsi="Angsana New"/>
                <w:b/>
                <w:bCs/>
                <w:sz w:val="28"/>
                <w:szCs w:val="28"/>
                <w:cs/>
              </w:rPr>
            </w:pPr>
            <w:r w:rsidRPr="000625DC">
              <w:rPr>
                <w:rFonts w:ascii="Angsana New" w:hAnsi="Angsana New" w:hint="cs"/>
                <w:b/>
                <w:bCs/>
                <w:color w:val="000000"/>
                <w:sz w:val="28"/>
                <w:szCs w:val="28"/>
                <w:cs/>
                <w:lang w:val="en-US"/>
              </w:rPr>
              <w:t>สำหรับงวด</w:t>
            </w:r>
            <w:r>
              <w:rPr>
                <w:rFonts w:ascii="Angsana New" w:hAnsi="Angsana New" w:hint="cs"/>
                <w:b/>
                <w:bCs/>
                <w:color w:val="000000"/>
                <w:sz w:val="28"/>
                <w:szCs w:val="28"/>
                <w:cs/>
                <w:lang w:val="en-US"/>
              </w:rPr>
              <w:t>หก</w:t>
            </w:r>
            <w:r w:rsidRPr="000625DC">
              <w:rPr>
                <w:rFonts w:ascii="Angsana New" w:hAnsi="Angsana New" w:hint="cs"/>
                <w:b/>
                <w:bCs/>
                <w:color w:val="000000"/>
                <w:sz w:val="28"/>
                <w:szCs w:val="28"/>
                <w:cs/>
                <w:lang w:val="en-US"/>
              </w:rPr>
              <w:t>เดือนสิ้นสุด</w:t>
            </w:r>
            <w:r w:rsidR="00FA2B4D">
              <w:rPr>
                <w:rFonts w:ascii="Angsana New" w:hAnsi="Angsana New"/>
                <w:b/>
                <w:bCs/>
                <w:color w:val="000000"/>
                <w:sz w:val="28"/>
                <w:szCs w:val="28"/>
                <w:lang w:val="en-US"/>
              </w:rPr>
              <w:t xml:space="preserve">               </w:t>
            </w:r>
            <w:r w:rsidRPr="000625DC">
              <w:rPr>
                <w:rFonts w:ascii="Angsana New" w:hAnsi="Angsana New" w:hint="cs"/>
                <w:b/>
                <w:bCs/>
                <w:color w:val="000000"/>
                <w:sz w:val="28"/>
                <w:szCs w:val="28"/>
                <w:cs/>
                <w:lang w:val="en-US"/>
              </w:rPr>
              <w:t>วันที่</w:t>
            </w:r>
            <w:r w:rsidRPr="000625DC">
              <w:rPr>
                <w:rFonts w:ascii="Angsana New" w:hAnsi="Angsana New"/>
                <w:b/>
                <w:bCs/>
                <w:color w:val="000000"/>
                <w:sz w:val="28"/>
                <w:szCs w:val="28"/>
                <w:lang w:val="en-US"/>
              </w:rPr>
              <w:t xml:space="preserve"> </w:t>
            </w:r>
            <w:r w:rsidR="005A47AB" w:rsidRPr="005A47AB">
              <w:rPr>
                <w:rFonts w:ascii="Angsana New" w:hAnsi="Angsana New"/>
                <w:b/>
                <w:bCs/>
                <w:color w:val="000000"/>
                <w:sz w:val="28"/>
                <w:szCs w:val="28"/>
                <w:lang w:val="en-US"/>
              </w:rPr>
              <w:t>30</w:t>
            </w:r>
            <w:r w:rsidRPr="000625DC">
              <w:rPr>
                <w:rFonts w:ascii="Angsana New" w:hAnsi="Angsana New"/>
                <w:b/>
                <w:bCs/>
                <w:color w:val="000000"/>
                <w:sz w:val="28"/>
                <w:szCs w:val="28"/>
                <w:lang w:val="en-US"/>
              </w:rPr>
              <w:t xml:space="preserve"> </w:t>
            </w:r>
            <w:r w:rsidRPr="000625DC">
              <w:rPr>
                <w:rFonts w:ascii="Angsana New" w:hAnsi="Angsana New" w:hint="cs"/>
                <w:b/>
                <w:bCs/>
                <w:color w:val="000000"/>
                <w:sz w:val="28"/>
                <w:szCs w:val="28"/>
                <w:cs/>
                <w:lang w:val="en-US"/>
              </w:rPr>
              <w:t>มิถุนายน</w:t>
            </w:r>
          </w:p>
        </w:tc>
      </w:tr>
      <w:tr w:rsidR="000625DC" w:rsidRPr="003F470B" w14:paraId="42A84599" w14:textId="77777777" w:rsidTr="009314D9">
        <w:trPr>
          <w:trHeight w:val="20"/>
        </w:trPr>
        <w:tc>
          <w:tcPr>
            <w:tcW w:w="3402" w:type="dxa"/>
          </w:tcPr>
          <w:p w14:paraId="4FE22853" w14:textId="240A0C3F" w:rsidR="000625DC" w:rsidRPr="003F470B" w:rsidRDefault="000625DC" w:rsidP="000625DC">
            <w:pPr>
              <w:spacing w:line="320" w:lineRule="exact"/>
              <w:ind w:right="-58"/>
              <w:jc w:val="thaiDistribute"/>
              <w:rPr>
                <w:rFonts w:ascii="Angsana New" w:hAnsi="Angsana New"/>
                <w:b/>
                <w:bCs/>
                <w:color w:val="000000"/>
                <w:sz w:val="28"/>
                <w:szCs w:val="28"/>
                <w:cs/>
                <w:lang w:val="en-US"/>
              </w:rPr>
            </w:pPr>
          </w:p>
        </w:tc>
        <w:tc>
          <w:tcPr>
            <w:tcW w:w="1080" w:type="dxa"/>
          </w:tcPr>
          <w:p w14:paraId="24CB370E" w14:textId="1682DA92" w:rsidR="000337F1" w:rsidRPr="003F470B" w:rsidRDefault="005A47AB" w:rsidP="002E69A5">
            <w:pPr>
              <w:spacing w:line="320" w:lineRule="exact"/>
              <w:jc w:val="center"/>
              <w:rPr>
                <w:rFonts w:ascii="Angsana New" w:hAnsi="Angsana New"/>
                <w:b/>
                <w:bCs/>
                <w:sz w:val="28"/>
                <w:szCs w:val="28"/>
                <w:lang w:val="en-US"/>
              </w:rPr>
            </w:pPr>
            <w:r w:rsidRPr="005A47AB">
              <w:rPr>
                <w:rFonts w:ascii="Angsana New" w:hAnsi="Angsana New"/>
                <w:b/>
                <w:bCs/>
                <w:sz w:val="28"/>
                <w:szCs w:val="28"/>
                <w:lang w:val="en-US"/>
              </w:rPr>
              <w:t>2568</w:t>
            </w:r>
          </w:p>
        </w:tc>
        <w:tc>
          <w:tcPr>
            <w:tcW w:w="90" w:type="dxa"/>
          </w:tcPr>
          <w:p w14:paraId="2BF1340A" w14:textId="77777777" w:rsidR="000337F1" w:rsidRPr="003F470B" w:rsidRDefault="000337F1" w:rsidP="002E69A5">
            <w:pPr>
              <w:spacing w:line="320" w:lineRule="exact"/>
              <w:jc w:val="center"/>
              <w:rPr>
                <w:rFonts w:ascii="Angsana New" w:hAnsi="Angsana New"/>
                <w:b/>
                <w:bCs/>
                <w:sz w:val="28"/>
                <w:szCs w:val="28"/>
                <w:lang w:val="en-US"/>
              </w:rPr>
            </w:pPr>
          </w:p>
        </w:tc>
        <w:tc>
          <w:tcPr>
            <w:tcW w:w="1080" w:type="dxa"/>
          </w:tcPr>
          <w:p w14:paraId="18BC3F82" w14:textId="119D539E" w:rsidR="000337F1" w:rsidRPr="003F470B" w:rsidRDefault="005A47AB" w:rsidP="002E69A5">
            <w:pPr>
              <w:spacing w:line="320" w:lineRule="exact"/>
              <w:jc w:val="center"/>
              <w:rPr>
                <w:rFonts w:ascii="Angsana New" w:hAnsi="Angsana New"/>
                <w:b/>
                <w:bCs/>
                <w:sz w:val="28"/>
                <w:szCs w:val="28"/>
                <w:lang w:val="en-US"/>
              </w:rPr>
            </w:pPr>
            <w:r w:rsidRPr="005A47AB">
              <w:rPr>
                <w:rFonts w:ascii="Angsana New" w:hAnsi="Angsana New"/>
                <w:b/>
                <w:bCs/>
                <w:sz w:val="28"/>
                <w:szCs w:val="28"/>
                <w:lang w:val="en-US"/>
              </w:rPr>
              <w:t>2567</w:t>
            </w:r>
          </w:p>
        </w:tc>
        <w:tc>
          <w:tcPr>
            <w:tcW w:w="90" w:type="dxa"/>
          </w:tcPr>
          <w:p w14:paraId="084BB670" w14:textId="77777777" w:rsidR="000337F1" w:rsidRPr="003F470B" w:rsidRDefault="000337F1" w:rsidP="002E69A5">
            <w:pPr>
              <w:spacing w:line="320" w:lineRule="exact"/>
              <w:jc w:val="center"/>
              <w:rPr>
                <w:rFonts w:ascii="Angsana New" w:hAnsi="Angsana New"/>
                <w:b/>
                <w:bCs/>
                <w:sz w:val="28"/>
                <w:szCs w:val="28"/>
                <w:lang w:val="en-US"/>
              </w:rPr>
            </w:pPr>
          </w:p>
        </w:tc>
        <w:tc>
          <w:tcPr>
            <w:tcW w:w="1170" w:type="dxa"/>
          </w:tcPr>
          <w:p w14:paraId="3231DDD5" w14:textId="0A5C9954" w:rsidR="000625DC" w:rsidRPr="003F470B" w:rsidRDefault="005A47AB">
            <w:pPr>
              <w:spacing w:line="320" w:lineRule="exact"/>
              <w:jc w:val="center"/>
              <w:rPr>
                <w:rFonts w:ascii="Angsana New" w:hAnsi="Angsana New"/>
                <w:b/>
                <w:bCs/>
                <w:color w:val="000000"/>
                <w:sz w:val="28"/>
                <w:szCs w:val="28"/>
                <w:lang w:val="en-US"/>
              </w:rPr>
            </w:pPr>
            <w:r w:rsidRPr="005A47AB">
              <w:rPr>
                <w:rFonts w:ascii="Angsana New" w:hAnsi="Angsana New"/>
                <w:b/>
                <w:bCs/>
                <w:sz w:val="28"/>
                <w:szCs w:val="28"/>
                <w:lang w:val="en-US"/>
              </w:rPr>
              <w:t>2568</w:t>
            </w:r>
          </w:p>
        </w:tc>
        <w:tc>
          <w:tcPr>
            <w:tcW w:w="90" w:type="dxa"/>
          </w:tcPr>
          <w:p w14:paraId="3E17FA83" w14:textId="77777777" w:rsidR="000625DC" w:rsidRPr="003F470B" w:rsidRDefault="000625DC">
            <w:pPr>
              <w:tabs>
                <w:tab w:val="decimal" w:pos="882"/>
              </w:tabs>
              <w:spacing w:line="320" w:lineRule="exact"/>
              <w:jc w:val="center"/>
              <w:rPr>
                <w:rFonts w:ascii="Angsana New" w:hAnsi="Angsana New"/>
                <w:b/>
                <w:bCs/>
                <w:color w:val="000000"/>
                <w:sz w:val="28"/>
                <w:szCs w:val="28"/>
                <w:lang w:val="en-US"/>
              </w:rPr>
            </w:pPr>
          </w:p>
        </w:tc>
        <w:tc>
          <w:tcPr>
            <w:tcW w:w="1170" w:type="dxa"/>
          </w:tcPr>
          <w:p w14:paraId="38F24E07" w14:textId="4760D7CD" w:rsidR="000625DC" w:rsidRPr="003F470B" w:rsidRDefault="005A47AB">
            <w:pPr>
              <w:spacing w:line="320" w:lineRule="exact"/>
              <w:jc w:val="center"/>
              <w:rPr>
                <w:rFonts w:ascii="Angsana New" w:hAnsi="Angsana New"/>
                <w:b/>
                <w:bCs/>
                <w:color w:val="000000"/>
                <w:sz w:val="28"/>
                <w:szCs w:val="28"/>
                <w:lang w:val="en-US"/>
              </w:rPr>
            </w:pPr>
            <w:r w:rsidRPr="005A47AB">
              <w:rPr>
                <w:rFonts w:ascii="Angsana New" w:hAnsi="Angsana New"/>
                <w:b/>
                <w:bCs/>
                <w:sz w:val="28"/>
                <w:szCs w:val="28"/>
                <w:lang w:val="en-US"/>
              </w:rPr>
              <w:t>2567</w:t>
            </w:r>
          </w:p>
        </w:tc>
      </w:tr>
      <w:tr w:rsidR="000625DC" w:rsidRPr="003F470B" w14:paraId="5531F939" w14:textId="77777777" w:rsidTr="009314D9">
        <w:trPr>
          <w:trHeight w:val="20"/>
        </w:trPr>
        <w:tc>
          <w:tcPr>
            <w:tcW w:w="3402" w:type="dxa"/>
          </w:tcPr>
          <w:p w14:paraId="4C82DD5E" w14:textId="77777777" w:rsidR="000625DC" w:rsidRPr="003F470B" w:rsidRDefault="000625DC">
            <w:pPr>
              <w:spacing w:line="320" w:lineRule="exact"/>
              <w:ind w:right="-58"/>
              <w:jc w:val="thaiDistribute"/>
              <w:rPr>
                <w:rFonts w:ascii="Angsana New" w:hAnsi="Angsana New"/>
                <w:b/>
                <w:bCs/>
                <w:color w:val="000000"/>
                <w:sz w:val="28"/>
                <w:szCs w:val="28"/>
                <w:lang w:val="en-US"/>
              </w:rPr>
            </w:pPr>
            <w:r w:rsidRPr="003F470B">
              <w:rPr>
                <w:rFonts w:ascii="Angsana New" w:hAnsi="Angsana New" w:hint="cs"/>
                <w:b/>
                <w:bCs/>
                <w:color w:val="000000"/>
                <w:sz w:val="28"/>
                <w:szCs w:val="28"/>
                <w:cs/>
                <w:lang w:val="en-US"/>
              </w:rPr>
              <w:t>บริษัทร่วม</w:t>
            </w:r>
          </w:p>
        </w:tc>
        <w:tc>
          <w:tcPr>
            <w:tcW w:w="1080" w:type="dxa"/>
          </w:tcPr>
          <w:p w14:paraId="5299D6E8" w14:textId="77777777" w:rsidR="000337F1" w:rsidRPr="003F470B" w:rsidRDefault="000337F1">
            <w:pPr>
              <w:spacing w:line="320" w:lineRule="exact"/>
              <w:jc w:val="center"/>
              <w:rPr>
                <w:rFonts w:ascii="Angsana New" w:hAnsi="Angsana New"/>
                <w:b/>
                <w:bCs/>
                <w:color w:val="000000"/>
                <w:sz w:val="28"/>
                <w:szCs w:val="28"/>
                <w:lang w:val="en-US"/>
              </w:rPr>
            </w:pPr>
          </w:p>
        </w:tc>
        <w:tc>
          <w:tcPr>
            <w:tcW w:w="90" w:type="dxa"/>
          </w:tcPr>
          <w:p w14:paraId="106C8253" w14:textId="77777777" w:rsidR="000337F1" w:rsidRPr="003F470B" w:rsidRDefault="000337F1">
            <w:pPr>
              <w:spacing w:line="320" w:lineRule="exact"/>
              <w:jc w:val="center"/>
              <w:rPr>
                <w:rFonts w:ascii="Angsana New" w:hAnsi="Angsana New"/>
                <w:b/>
                <w:bCs/>
                <w:color w:val="000000"/>
                <w:sz w:val="28"/>
                <w:szCs w:val="28"/>
                <w:lang w:val="en-US"/>
              </w:rPr>
            </w:pPr>
          </w:p>
        </w:tc>
        <w:tc>
          <w:tcPr>
            <w:tcW w:w="1080" w:type="dxa"/>
          </w:tcPr>
          <w:p w14:paraId="1FC9493E" w14:textId="73409A4D" w:rsidR="000337F1" w:rsidRPr="003F470B" w:rsidRDefault="000337F1">
            <w:pPr>
              <w:spacing w:line="320" w:lineRule="exact"/>
              <w:jc w:val="center"/>
              <w:rPr>
                <w:rFonts w:ascii="Angsana New" w:hAnsi="Angsana New"/>
                <w:b/>
                <w:bCs/>
                <w:color w:val="000000"/>
                <w:sz w:val="28"/>
                <w:szCs w:val="28"/>
                <w:lang w:val="en-US"/>
              </w:rPr>
            </w:pPr>
          </w:p>
        </w:tc>
        <w:tc>
          <w:tcPr>
            <w:tcW w:w="90" w:type="dxa"/>
          </w:tcPr>
          <w:p w14:paraId="00BBCBF4" w14:textId="77777777" w:rsidR="000337F1" w:rsidRPr="003F470B" w:rsidRDefault="000337F1">
            <w:pPr>
              <w:spacing w:line="320" w:lineRule="exact"/>
              <w:jc w:val="center"/>
              <w:rPr>
                <w:rFonts w:ascii="Angsana New" w:hAnsi="Angsana New"/>
                <w:b/>
                <w:bCs/>
                <w:color w:val="000000"/>
                <w:sz w:val="28"/>
                <w:szCs w:val="28"/>
                <w:lang w:val="en-US"/>
              </w:rPr>
            </w:pPr>
          </w:p>
        </w:tc>
        <w:tc>
          <w:tcPr>
            <w:tcW w:w="1170" w:type="dxa"/>
          </w:tcPr>
          <w:p w14:paraId="5373305F" w14:textId="70E4486F" w:rsidR="000625DC" w:rsidRPr="003F470B" w:rsidRDefault="000625DC">
            <w:pPr>
              <w:spacing w:line="320" w:lineRule="exact"/>
              <w:jc w:val="center"/>
              <w:rPr>
                <w:rFonts w:ascii="Angsana New" w:hAnsi="Angsana New"/>
                <w:b/>
                <w:bCs/>
                <w:color w:val="000000"/>
                <w:sz w:val="28"/>
                <w:szCs w:val="28"/>
                <w:lang w:val="en-US"/>
              </w:rPr>
            </w:pPr>
          </w:p>
        </w:tc>
        <w:tc>
          <w:tcPr>
            <w:tcW w:w="90" w:type="dxa"/>
          </w:tcPr>
          <w:p w14:paraId="05138275" w14:textId="77777777" w:rsidR="000625DC" w:rsidRPr="003F470B" w:rsidRDefault="000625DC">
            <w:pPr>
              <w:tabs>
                <w:tab w:val="decimal" w:pos="882"/>
              </w:tabs>
              <w:spacing w:line="320" w:lineRule="exact"/>
              <w:jc w:val="center"/>
              <w:rPr>
                <w:rFonts w:ascii="Angsana New" w:hAnsi="Angsana New"/>
                <w:b/>
                <w:bCs/>
                <w:color w:val="000000"/>
                <w:sz w:val="28"/>
                <w:szCs w:val="28"/>
                <w:lang w:val="en-US"/>
              </w:rPr>
            </w:pPr>
          </w:p>
        </w:tc>
        <w:tc>
          <w:tcPr>
            <w:tcW w:w="1170" w:type="dxa"/>
          </w:tcPr>
          <w:p w14:paraId="58808317" w14:textId="77777777" w:rsidR="000625DC" w:rsidRPr="003F470B" w:rsidRDefault="000625DC">
            <w:pPr>
              <w:spacing w:line="320" w:lineRule="exact"/>
              <w:jc w:val="center"/>
              <w:rPr>
                <w:rFonts w:ascii="Angsana New" w:hAnsi="Angsana New"/>
                <w:b/>
                <w:bCs/>
                <w:color w:val="000000"/>
                <w:sz w:val="28"/>
                <w:szCs w:val="28"/>
                <w:lang w:val="en-US"/>
              </w:rPr>
            </w:pPr>
          </w:p>
        </w:tc>
      </w:tr>
      <w:tr w:rsidR="000625DC" w:rsidRPr="003F470B" w14:paraId="111742AE" w14:textId="77777777" w:rsidTr="009314D9">
        <w:trPr>
          <w:trHeight w:val="20"/>
        </w:trPr>
        <w:tc>
          <w:tcPr>
            <w:tcW w:w="3402" w:type="dxa"/>
          </w:tcPr>
          <w:p w14:paraId="7932E0D0" w14:textId="77777777" w:rsidR="000625DC" w:rsidRPr="003F470B" w:rsidRDefault="000625DC">
            <w:pPr>
              <w:pStyle w:val="BodyText2"/>
              <w:spacing w:after="0" w:line="320" w:lineRule="exact"/>
              <w:ind w:left="252" w:hanging="252"/>
              <w:rPr>
                <w:rFonts w:ascii="Angsana New" w:hAnsi="Angsana New"/>
                <w:sz w:val="28"/>
                <w:szCs w:val="28"/>
              </w:rPr>
            </w:pPr>
            <w:r w:rsidRPr="003F470B">
              <w:rPr>
                <w:rFonts w:ascii="Angsana New" w:hAnsi="Angsana New" w:hint="cs"/>
                <w:sz w:val="28"/>
                <w:szCs w:val="28"/>
                <w:cs/>
              </w:rPr>
              <w:t>บริษัท</w:t>
            </w:r>
            <w:r w:rsidRPr="003F470B">
              <w:rPr>
                <w:rFonts w:ascii="Angsana New" w:hAnsi="Angsana New"/>
                <w:sz w:val="28"/>
                <w:szCs w:val="28"/>
                <w:cs/>
              </w:rPr>
              <w:t xml:space="preserve"> </w:t>
            </w:r>
            <w:r w:rsidRPr="003F470B">
              <w:rPr>
                <w:rFonts w:ascii="Angsana New" w:hAnsi="Angsana New" w:hint="cs"/>
                <w:sz w:val="28"/>
                <w:szCs w:val="28"/>
                <w:cs/>
              </w:rPr>
              <w:t>กู๊ด</w:t>
            </w:r>
            <w:r w:rsidRPr="003F470B">
              <w:rPr>
                <w:rFonts w:ascii="Angsana New" w:hAnsi="Angsana New"/>
                <w:sz w:val="28"/>
                <w:szCs w:val="28"/>
                <w:cs/>
              </w:rPr>
              <w:t xml:space="preserve"> </w:t>
            </w:r>
            <w:r w:rsidRPr="003F470B">
              <w:rPr>
                <w:rFonts w:ascii="Angsana New" w:hAnsi="Angsana New" w:hint="cs"/>
                <w:sz w:val="28"/>
                <w:szCs w:val="28"/>
                <w:cs/>
              </w:rPr>
              <w:t>เนเบอร์ส</w:t>
            </w:r>
            <w:r w:rsidRPr="003F470B">
              <w:rPr>
                <w:rFonts w:ascii="Angsana New" w:hAnsi="Angsana New"/>
                <w:sz w:val="28"/>
                <w:szCs w:val="28"/>
                <w:cs/>
              </w:rPr>
              <w:t xml:space="preserve"> </w:t>
            </w:r>
            <w:r w:rsidRPr="003F470B">
              <w:rPr>
                <w:rFonts w:ascii="Angsana New" w:hAnsi="Angsana New" w:hint="cs"/>
                <w:sz w:val="28"/>
                <w:szCs w:val="28"/>
                <w:cs/>
              </w:rPr>
              <w:t>ไบโอเทคโนโลยี</w:t>
            </w:r>
            <w:r w:rsidRPr="003F470B">
              <w:rPr>
                <w:rFonts w:ascii="Angsana New" w:hAnsi="Angsana New"/>
                <w:sz w:val="28"/>
                <w:szCs w:val="28"/>
                <w:cs/>
              </w:rPr>
              <w:t xml:space="preserve"> </w:t>
            </w:r>
            <w:r w:rsidRPr="003F470B">
              <w:rPr>
                <w:rFonts w:ascii="Angsana New" w:hAnsi="Angsana New" w:hint="cs"/>
                <w:sz w:val="28"/>
                <w:szCs w:val="28"/>
                <w:cs/>
              </w:rPr>
              <w:t>จำกัด</w:t>
            </w:r>
          </w:p>
        </w:tc>
        <w:tc>
          <w:tcPr>
            <w:tcW w:w="1080" w:type="dxa"/>
          </w:tcPr>
          <w:p w14:paraId="48FA9611" w14:textId="5DEF64C4" w:rsidR="000337F1" w:rsidRDefault="000337F1" w:rsidP="002E69A5">
            <w:pPr>
              <w:pStyle w:val="BodyText2"/>
              <w:spacing w:after="0" w:line="320" w:lineRule="exact"/>
              <w:ind w:left="629" w:hanging="647"/>
              <w:jc w:val="center"/>
              <w:rPr>
                <w:rFonts w:ascii="Angsana New" w:hAnsi="Angsana New"/>
                <w:sz w:val="28"/>
                <w:szCs w:val="28"/>
                <w:cs/>
              </w:rPr>
            </w:pPr>
            <w:r>
              <w:rPr>
                <w:rFonts w:ascii="Angsana New" w:hAnsi="Angsana New" w:hint="cs"/>
                <w:sz w:val="28"/>
                <w:szCs w:val="28"/>
                <w:cs/>
              </w:rPr>
              <w:t xml:space="preserve">    </w:t>
            </w:r>
            <w:r>
              <w:rPr>
                <w:rFonts w:ascii="Angsana New" w:hAnsi="Angsana New"/>
                <w:sz w:val="28"/>
                <w:szCs w:val="28"/>
              </w:rPr>
              <w:t xml:space="preserve">  </w:t>
            </w:r>
            <w:r w:rsidR="00060764">
              <w:rPr>
                <w:rFonts w:ascii="Angsana New" w:hAnsi="Angsana New"/>
                <w:sz w:val="28"/>
                <w:szCs w:val="28"/>
              </w:rPr>
              <w:t xml:space="preserve">    </w:t>
            </w:r>
            <w:r>
              <w:rPr>
                <w:rFonts w:ascii="Angsana New" w:hAnsi="Angsana New"/>
                <w:sz w:val="28"/>
                <w:szCs w:val="28"/>
              </w:rPr>
              <w:t>(</w:t>
            </w:r>
            <w:r w:rsidR="005A47AB" w:rsidRPr="005A47AB">
              <w:rPr>
                <w:rFonts w:ascii="Angsana New" w:hAnsi="Angsana New"/>
                <w:sz w:val="28"/>
                <w:szCs w:val="28"/>
              </w:rPr>
              <w:t>368</w:t>
            </w:r>
            <w:r>
              <w:rPr>
                <w:rFonts w:ascii="Angsana New" w:hAnsi="Angsana New"/>
                <w:sz w:val="28"/>
                <w:szCs w:val="28"/>
              </w:rPr>
              <w:t>)</w:t>
            </w:r>
          </w:p>
        </w:tc>
        <w:tc>
          <w:tcPr>
            <w:tcW w:w="90" w:type="dxa"/>
          </w:tcPr>
          <w:p w14:paraId="25CD16E6" w14:textId="77777777" w:rsidR="000337F1" w:rsidRDefault="000337F1" w:rsidP="002E69A5">
            <w:pPr>
              <w:pStyle w:val="BodyText2"/>
              <w:spacing w:after="0" w:line="320" w:lineRule="exact"/>
              <w:ind w:left="629" w:hanging="647"/>
              <w:jc w:val="center"/>
              <w:rPr>
                <w:rFonts w:ascii="Angsana New" w:hAnsi="Angsana New"/>
                <w:sz w:val="28"/>
                <w:szCs w:val="28"/>
              </w:rPr>
            </w:pPr>
          </w:p>
        </w:tc>
        <w:tc>
          <w:tcPr>
            <w:tcW w:w="1080" w:type="dxa"/>
          </w:tcPr>
          <w:p w14:paraId="4C942706" w14:textId="26F74591" w:rsidR="000337F1" w:rsidRDefault="000337F1" w:rsidP="00060764">
            <w:pPr>
              <w:pStyle w:val="BodyText2"/>
              <w:spacing w:after="0" w:line="320" w:lineRule="exact"/>
              <w:ind w:left="248" w:right="-84" w:hanging="180"/>
              <w:jc w:val="center"/>
              <w:rPr>
                <w:rFonts w:ascii="Angsana New" w:hAnsi="Angsana New"/>
                <w:sz w:val="28"/>
                <w:szCs w:val="28"/>
                <w:cs/>
              </w:rPr>
            </w:pPr>
            <w:r>
              <w:rPr>
                <w:rFonts w:ascii="Angsana New" w:hAnsi="Angsana New" w:hint="cs"/>
                <w:sz w:val="28"/>
                <w:szCs w:val="28"/>
                <w:cs/>
              </w:rPr>
              <w:t xml:space="preserve">     </w:t>
            </w:r>
            <w:r>
              <w:rPr>
                <w:rFonts w:ascii="Angsana New" w:hAnsi="Angsana New"/>
                <w:sz w:val="28"/>
                <w:szCs w:val="28"/>
              </w:rPr>
              <w:t>(</w:t>
            </w:r>
            <w:r w:rsidR="005A47AB" w:rsidRPr="005A47AB">
              <w:rPr>
                <w:rFonts w:ascii="Angsana New" w:hAnsi="Angsana New"/>
                <w:sz w:val="28"/>
                <w:szCs w:val="28"/>
              </w:rPr>
              <w:t>1</w:t>
            </w:r>
            <w:r>
              <w:rPr>
                <w:rFonts w:ascii="Angsana New" w:hAnsi="Angsana New"/>
                <w:sz w:val="28"/>
                <w:szCs w:val="28"/>
              </w:rPr>
              <w:t>,</w:t>
            </w:r>
            <w:r w:rsidR="005A47AB" w:rsidRPr="005A47AB">
              <w:rPr>
                <w:rFonts w:ascii="Angsana New" w:hAnsi="Angsana New"/>
                <w:sz w:val="28"/>
                <w:szCs w:val="28"/>
              </w:rPr>
              <w:t>297</w:t>
            </w:r>
            <w:r>
              <w:rPr>
                <w:rFonts w:ascii="Angsana New" w:hAnsi="Angsana New"/>
                <w:sz w:val="28"/>
                <w:szCs w:val="28"/>
              </w:rPr>
              <w:t>)</w:t>
            </w:r>
          </w:p>
        </w:tc>
        <w:tc>
          <w:tcPr>
            <w:tcW w:w="90" w:type="dxa"/>
          </w:tcPr>
          <w:p w14:paraId="0AC160B2" w14:textId="77777777" w:rsidR="000337F1" w:rsidRDefault="000337F1" w:rsidP="006C64E8">
            <w:pPr>
              <w:pStyle w:val="BodyText2"/>
              <w:spacing w:after="0" w:line="320" w:lineRule="exact"/>
              <w:ind w:left="633" w:right="-183" w:hanging="647"/>
              <w:jc w:val="center"/>
              <w:rPr>
                <w:rFonts w:ascii="Angsana New" w:hAnsi="Angsana New"/>
                <w:sz w:val="28"/>
                <w:szCs w:val="28"/>
                <w:cs/>
              </w:rPr>
            </w:pPr>
          </w:p>
        </w:tc>
        <w:tc>
          <w:tcPr>
            <w:tcW w:w="1170" w:type="dxa"/>
          </w:tcPr>
          <w:p w14:paraId="2FE774FD" w14:textId="4624C8FC" w:rsidR="000625DC" w:rsidRPr="003F470B" w:rsidRDefault="00580E60" w:rsidP="004661D8">
            <w:pPr>
              <w:pStyle w:val="BodyText2"/>
              <w:tabs>
                <w:tab w:val="left" w:pos="720"/>
                <w:tab w:val="left" w:pos="866"/>
              </w:tabs>
              <w:spacing w:after="0" w:line="320" w:lineRule="exact"/>
              <w:ind w:left="633" w:right="-183" w:hanging="647"/>
              <w:jc w:val="center"/>
              <w:rPr>
                <w:rFonts w:ascii="Angsana New" w:hAnsi="Angsana New"/>
                <w:sz w:val="28"/>
                <w:szCs w:val="28"/>
              </w:rPr>
            </w:pPr>
            <w:r>
              <w:rPr>
                <w:rFonts w:ascii="Angsana New" w:hAnsi="Angsana New"/>
                <w:sz w:val="28"/>
                <w:szCs w:val="28"/>
              </w:rPr>
              <w:t xml:space="preserve"> (</w:t>
            </w:r>
            <w:r w:rsidR="005A47AB" w:rsidRPr="005A47AB">
              <w:rPr>
                <w:rFonts w:ascii="Angsana New" w:hAnsi="Angsana New"/>
                <w:sz w:val="28"/>
                <w:szCs w:val="28"/>
              </w:rPr>
              <w:t>2</w:t>
            </w:r>
            <w:r w:rsidR="000337F1">
              <w:rPr>
                <w:rFonts w:ascii="Angsana New" w:hAnsi="Angsana New"/>
                <w:sz w:val="28"/>
                <w:szCs w:val="28"/>
              </w:rPr>
              <w:t>,</w:t>
            </w:r>
            <w:r w:rsidR="005A47AB" w:rsidRPr="005A47AB">
              <w:rPr>
                <w:rFonts w:ascii="Angsana New" w:hAnsi="Angsana New"/>
                <w:sz w:val="28"/>
                <w:szCs w:val="28"/>
              </w:rPr>
              <w:t>134</w:t>
            </w:r>
            <w:r>
              <w:rPr>
                <w:rFonts w:ascii="Angsana New" w:hAnsi="Angsana New"/>
                <w:sz w:val="28"/>
                <w:szCs w:val="28"/>
              </w:rPr>
              <w:t>)</w:t>
            </w:r>
          </w:p>
        </w:tc>
        <w:tc>
          <w:tcPr>
            <w:tcW w:w="90" w:type="dxa"/>
          </w:tcPr>
          <w:p w14:paraId="5D7FD743" w14:textId="77777777" w:rsidR="000625DC" w:rsidRPr="003F470B" w:rsidRDefault="000625DC">
            <w:pPr>
              <w:pStyle w:val="BodyText2"/>
              <w:spacing w:after="0" w:line="320" w:lineRule="exact"/>
              <w:ind w:left="252" w:hanging="180"/>
              <w:rPr>
                <w:rFonts w:ascii="Angsana New" w:hAnsi="Angsana New"/>
                <w:sz w:val="28"/>
                <w:szCs w:val="28"/>
              </w:rPr>
            </w:pPr>
          </w:p>
        </w:tc>
        <w:tc>
          <w:tcPr>
            <w:tcW w:w="1170" w:type="dxa"/>
          </w:tcPr>
          <w:p w14:paraId="0C721EE1" w14:textId="388258DA" w:rsidR="000625DC" w:rsidRPr="003F470B" w:rsidRDefault="00FA2B4D" w:rsidP="00FA2B4D">
            <w:pPr>
              <w:pStyle w:val="BodyText2"/>
              <w:tabs>
                <w:tab w:val="left" w:pos="1176"/>
              </w:tabs>
              <w:spacing w:after="0" w:line="320" w:lineRule="exact"/>
              <w:ind w:left="260" w:hanging="180"/>
              <w:rPr>
                <w:rFonts w:ascii="Angsana New" w:hAnsi="Angsana New"/>
                <w:sz w:val="28"/>
                <w:szCs w:val="28"/>
                <w:cs/>
              </w:rPr>
            </w:pPr>
            <w:r>
              <w:rPr>
                <w:rFonts w:ascii="Angsana New" w:hAnsi="Angsana New"/>
                <w:sz w:val="28"/>
                <w:szCs w:val="28"/>
              </w:rPr>
              <w:t xml:space="preserve"> </w:t>
            </w:r>
            <w:r w:rsidR="000337F1">
              <w:rPr>
                <w:rFonts w:ascii="Angsana New" w:hAnsi="Angsana New" w:hint="cs"/>
                <w:sz w:val="28"/>
                <w:szCs w:val="28"/>
                <w:cs/>
              </w:rPr>
              <w:t xml:space="preserve">    </w:t>
            </w:r>
            <w:r>
              <w:rPr>
                <w:rFonts w:ascii="Angsana New" w:hAnsi="Angsana New"/>
                <w:sz w:val="28"/>
                <w:szCs w:val="28"/>
              </w:rPr>
              <w:t xml:space="preserve"> </w:t>
            </w:r>
            <w:r w:rsidR="002114DC">
              <w:rPr>
                <w:rFonts w:ascii="Angsana New" w:hAnsi="Angsana New"/>
                <w:sz w:val="28"/>
                <w:szCs w:val="28"/>
              </w:rPr>
              <w:t>(</w:t>
            </w:r>
            <w:r w:rsidR="005A47AB" w:rsidRPr="005A47AB">
              <w:rPr>
                <w:rFonts w:ascii="Angsana New" w:hAnsi="Angsana New"/>
                <w:sz w:val="28"/>
                <w:szCs w:val="28"/>
              </w:rPr>
              <w:t>1</w:t>
            </w:r>
            <w:r w:rsidR="00F52940">
              <w:rPr>
                <w:rFonts w:ascii="Angsana New" w:hAnsi="Angsana New"/>
                <w:sz w:val="28"/>
                <w:szCs w:val="28"/>
              </w:rPr>
              <w:t>,</w:t>
            </w:r>
            <w:r w:rsidR="005A47AB" w:rsidRPr="005A47AB">
              <w:rPr>
                <w:rFonts w:ascii="Angsana New" w:hAnsi="Angsana New"/>
                <w:sz w:val="28"/>
                <w:szCs w:val="28"/>
              </w:rPr>
              <w:t>950</w:t>
            </w:r>
            <w:r w:rsidR="00F52940">
              <w:rPr>
                <w:rFonts w:ascii="Angsana New" w:hAnsi="Angsana New"/>
                <w:sz w:val="28"/>
                <w:szCs w:val="28"/>
              </w:rPr>
              <w:t>)</w:t>
            </w:r>
          </w:p>
        </w:tc>
      </w:tr>
      <w:tr w:rsidR="000625DC" w:rsidRPr="003F470B" w14:paraId="1C79D513" w14:textId="77777777" w:rsidTr="009314D9">
        <w:trPr>
          <w:trHeight w:val="20"/>
        </w:trPr>
        <w:tc>
          <w:tcPr>
            <w:tcW w:w="3402" w:type="dxa"/>
          </w:tcPr>
          <w:p w14:paraId="4465D5BE" w14:textId="77777777" w:rsidR="000625DC" w:rsidRPr="003F470B" w:rsidRDefault="000625DC">
            <w:pPr>
              <w:pStyle w:val="BodyText2"/>
              <w:spacing w:after="0" w:line="320" w:lineRule="exact"/>
              <w:ind w:left="252" w:hanging="252"/>
              <w:rPr>
                <w:rFonts w:ascii="Angsana New" w:hAnsi="Angsana New"/>
                <w:sz w:val="28"/>
                <w:szCs w:val="28"/>
                <w:cs/>
              </w:rPr>
            </w:pPr>
            <w:r w:rsidRPr="003F470B">
              <w:rPr>
                <w:rFonts w:ascii="Angsana New" w:hAnsi="Angsana New"/>
                <w:sz w:val="28"/>
                <w:szCs w:val="28"/>
                <w:cs/>
              </w:rPr>
              <w:t>บริษัท อิสสระ นพร จำกัด</w:t>
            </w:r>
          </w:p>
        </w:tc>
        <w:tc>
          <w:tcPr>
            <w:tcW w:w="1080" w:type="dxa"/>
            <w:tcBorders>
              <w:bottom w:val="single" w:sz="4" w:space="0" w:color="auto"/>
            </w:tcBorders>
          </w:tcPr>
          <w:p w14:paraId="496386DE" w14:textId="7C8520DF" w:rsidR="000337F1" w:rsidRDefault="00060764" w:rsidP="002E69A5">
            <w:pPr>
              <w:pStyle w:val="BodyText2"/>
              <w:spacing w:after="0" w:line="320" w:lineRule="exact"/>
              <w:ind w:left="629" w:hanging="647"/>
              <w:jc w:val="center"/>
              <w:rPr>
                <w:rFonts w:ascii="Angsana New" w:hAnsi="Angsana New"/>
                <w:sz w:val="28"/>
                <w:szCs w:val="28"/>
                <w:cs/>
              </w:rPr>
            </w:pPr>
            <w:r>
              <w:rPr>
                <w:rFonts w:ascii="Angsana New" w:hAnsi="Angsana New"/>
                <w:sz w:val="28"/>
                <w:szCs w:val="28"/>
              </w:rPr>
              <w:t xml:space="preserve">    </w:t>
            </w:r>
            <w:r w:rsidR="000337F1">
              <w:rPr>
                <w:rFonts w:ascii="Angsana New" w:hAnsi="Angsana New" w:hint="cs"/>
                <w:sz w:val="28"/>
                <w:szCs w:val="28"/>
                <w:cs/>
              </w:rPr>
              <w:t xml:space="preserve">    </w:t>
            </w:r>
            <w:r w:rsidR="000337F1">
              <w:rPr>
                <w:rFonts w:ascii="Angsana New" w:hAnsi="Angsana New"/>
                <w:sz w:val="28"/>
                <w:szCs w:val="28"/>
              </w:rPr>
              <w:t>(</w:t>
            </w:r>
            <w:r w:rsidR="005A47AB" w:rsidRPr="005A47AB">
              <w:rPr>
                <w:rFonts w:ascii="Angsana New" w:hAnsi="Angsana New"/>
                <w:sz w:val="28"/>
                <w:szCs w:val="28"/>
              </w:rPr>
              <w:t>1</w:t>
            </w:r>
            <w:r w:rsidR="000337F1">
              <w:rPr>
                <w:rFonts w:ascii="Angsana New" w:hAnsi="Angsana New"/>
                <w:sz w:val="28"/>
                <w:szCs w:val="28"/>
              </w:rPr>
              <w:t>,</w:t>
            </w:r>
            <w:r w:rsidR="005A47AB" w:rsidRPr="005A47AB">
              <w:rPr>
                <w:rFonts w:ascii="Angsana New" w:hAnsi="Angsana New"/>
                <w:sz w:val="28"/>
                <w:szCs w:val="28"/>
              </w:rPr>
              <w:t>923</w:t>
            </w:r>
            <w:r w:rsidR="000337F1">
              <w:rPr>
                <w:rFonts w:ascii="Angsana New" w:hAnsi="Angsana New"/>
                <w:sz w:val="28"/>
                <w:szCs w:val="28"/>
              </w:rPr>
              <w:t>)</w:t>
            </w:r>
          </w:p>
        </w:tc>
        <w:tc>
          <w:tcPr>
            <w:tcW w:w="90" w:type="dxa"/>
          </w:tcPr>
          <w:p w14:paraId="02811D26" w14:textId="77777777" w:rsidR="000337F1" w:rsidRDefault="000337F1" w:rsidP="002E69A5">
            <w:pPr>
              <w:pStyle w:val="BodyText2"/>
              <w:spacing w:after="0" w:line="320" w:lineRule="exact"/>
              <w:ind w:left="629" w:hanging="647"/>
              <w:jc w:val="center"/>
              <w:rPr>
                <w:rFonts w:ascii="Angsana New" w:hAnsi="Angsana New"/>
                <w:sz w:val="28"/>
                <w:szCs w:val="28"/>
              </w:rPr>
            </w:pPr>
          </w:p>
        </w:tc>
        <w:tc>
          <w:tcPr>
            <w:tcW w:w="1080" w:type="dxa"/>
            <w:tcBorders>
              <w:bottom w:val="single" w:sz="4" w:space="0" w:color="auto"/>
            </w:tcBorders>
          </w:tcPr>
          <w:p w14:paraId="708E377D" w14:textId="4A732051" w:rsidR="000337F1" w:rsidRDefault="000337F1" w:rsidP="00060764">
            <w:pPr>
              <w:pStyle w:val="BodyText2"/>
              <w:spacing w:after="0" w:line="320" w:lineRule="exact"/>
              <w:ind w:left="248" w:right="-84" w:hanging="180"/>
              <w:jc w:val="center"/>
              <w:rPr>
                <w:rFonts w:ascii="Angsana New" w:hAnsi="Angsana New"/>
                <w:sz w:val="28"/>
                <w:szCs w:val="28"/>
                <w:cs/>
              </w:rPr>
            </w:pPr>
            <w:r>
              <w:rPr>
                <w:rFonts w:ascii="Angsana New" w:hAnsi="Angsana New" w:hint="cs"/>
                <w:sz w:val="28"/>
                <w:szCs w:val="28"/>
                <w:cs/>
              </w:rPr>
              <w:t xml:space="preserve">     </w:t>
            </w:r>
            <w:r>
              <w:rPr>
                <w:rFonts w:ascii="Angsana New" w:hAnsi="Angsana New"/>
                <w:sz w:val="28"/>
                <w:szCs w:val="28"/>
              </w:rPr>
              <w:t xml:space="preserve">   (</w:t>
            </w:r>
            <w:r w:rsidR="005A47AB" w:rsidRPr="005A47AB">
              <w:rPr>
                <w:rFonts w:ascii="Angsana New" w:hAnsi="Angsana New"/>
                <w:sz w:val="28"/>
                <w:szCs w:val="28"/>
              </w:rPr>
              <w:t>19</w:t>
            </w:r>
            <w:r>
              <w:rPr>
                <w:rFonts w:ascii="Angsana New" w:hAnsi="Angsana New"/>
                <w:sz w:val="28"/>
                <w:szCs w:val="28"/>
              </w:rPr>
              <w:t>)</w:t>
            </w:r>
          </w:p>
        </w:tc>
        <w:tc>
          <w:tcPr>
            <w:tcW w:w="90" w:type="dxa"/>
          </w:tcPr>
          <w:p w14:paraId="53A66EF5" w14:textId="77777777" w:rsidR="000337F1" w:rsidRDefault="000337F1" w:rsidP="006C64E8">
            <w:pPr>
              <w:pStyle w:val="BodyText2"/>
              <w:spacing w:after="0" w:line="320" w:lineRule="exact"/>
              <w:ind w:left="633" w:right="-183" w:hanging="647"/>
              <w:jc w:val="center"/>
              <w:rPr>
                <w:rFonts w:ascii="Angsana New" w:hAnsi="Angsana New"/>
                <w:sz w:val="28"/>
                <w:szCs w:val="28"/>
                <w:cs/>
              </w:rPr>
            </w:pPr>
          </w:p>
        </w:tc>
        <w:tc>
          <w:tcPr>
            <w:tcW w:w="1170" w:type="dxa"/>
            <w:tcBorders>
              <w:bottom w:val="single" w:sz="4" w:space="0" w:color="auto"/>
            </w:tcBorders>
          </w:tcPr>
          <w:p w14:paraId="11C5AD46" w14:textId="7144BBEC" w:rsidR="000625DC" w:rsidRPr="003F470B" w:rsidRDefault="000337F1" w:rsidP="00C8741A">
            <w:pPr>
              <w:pStyle w:val="BodyText2"/>
              <w:tabs>
                <w:tab w:val="left" w:pos="720"/>
                <w:tab w:val="left" w:pos="866"/>
              </w:tabs>
              <w:spacing w:after="0" w:line="320" w:lineRule="exact"/>
              <w:ind w:left="633" w:right="-183" w:hanging="647"/>
              <w:jc w:val="center"/>
              <w:rPr>
                <w:rFonts w:ascii="Angsana New" w:hAnsi="Angsana New"/>
                <w:sz w:val="28"/>
                <w:szCs w:val="28"/>
              </w:rPr>
            </w:pPr>
            <w:r>
              <w:rPr>
                <w:rFonts w:ascii="Angsana New" w:hAnsi="Angsana New" w:hint="cs"/>
                <w:sz w:val="28"/>
                <w:szCs w:val="28"/>
                <w:cs/>
              </w:rPr>
              <w:t xml:space="preserve">  </w:t>
            </w:r>
            <w:r>
              <w:rPr>
                <w:rFonts w:ascii="Angsana New" w:hAnsi="Angsana New"/>
                <w:sz w:val="28"/>
                <w:szCs w:val="28"/>
              </w:rPr>
              <w:t>(</w:t>
            </w:r>
            <w:r w:rsidR="005A47AB" w:rsidRPr="005A47AB">
              <w:rPr>
                <w:rFonts w:ascii="Angsana New" w:hAnsi="Angsana New"/>
                <w:sz w:val="28"/>
                <w:szCs w:val="28"/>
              </w:rPr>
              <w:t>3</w:t>
            </w:r>
            <w:r>
              <w:rPr>
                <w:rFonts w:ascii="Angsana New" w:hAnsi="Angsana New"/>
                <w:sz w:val="28"/>
                <w:szCs w:val="28"/>
              </w:rPr>
              <w:t>,</w:t>
            </w:r>
            <w:r w:rsidR="005A47AB" w:rsidRPr="005A47AB">
              <w:rPr>
                <w:rFonts w:ascii="Angsana New" w:hAnsi="Angsana New"/>
                <w:sz w:val="28"/>
                <w:szCs w:val="28"/>
              </w:rPr>
              <w:t>234</w:t>
            </w:r>
            <w:r>
              <w:rPr>
                <w:rFonts w:ascii="Angsana New" w:hAnsi="Angsana New"/>
                <w:sz w:val="28"/>
                <w:szCs w:val="28"/>
              </w:rPr>
              <w:t>)</w:t>
            </w:r>
          </w:p>
        </w:tc>
        <w:tc>
          <w:tcPr>
            <w:tcW w:w="90" w:type="dxa"/>
          </w:tcPr>
          <w:p w14:paraId="67950256" w14:textId="77777777" w:rsidR="000625DC" w:rsidRPr="003F470B" w:rsidRDefault="000625DC">
            <w:pPr>
              <w:pStyle w:val="BodyText2"/>
              <w:spacing w:after="0" w:line="320" w:lineRule="exact"/>
              <w:ind w:left="252" w:hanging="180"/>
              <w:rPr>
                <w:rFonts w:ascii="Angsana New" w:hAnsi="Angsana New"/>
                <w:sz w:val="28"/>
                <w:szCs w:val="28"/>
              </w:rPr>
            </w:pPr>
          </w:p>
        </w:tc>
        <w:tc>
          <w:tcPr>
            <w:tcW w:w="1170" w:type="dxa"/>
            <w:tcBorders>
              <w:bottom w:val="single" w:sz="4" w:space="0" w:color="auto"/>
            </w:tcBorders>
          </w:tcPr>
          <w:p w14:paraId="5A878804" w14:textId="7A7839FC" w:rsidR="000625DC" w:rsidRPr="003F470B" w:rsidRDefault="000337F1" w:rsidP="00FA2B4D">
            <w:pPr>
              <w:pStyle w:val="BodyText2"/>
              <w:tabs>
                <w:tab w:val="left" w:pos="1176"/>
              </w:tabs>
              <w:spacing w:after="0" w:line="320" w:lineRule="exact"/>
              <w:ind w:left="260" w:hanging="180"/>
              <w:jc w:val="center"/>
              <w:rPr>
                <w:rFonts w:ascii="Angsana New" w:hAnsi="Angsana New"/>
                <w:sz w:val="28"/>
                <w:szCs w:val="28"/>
              </w:rPr>
            </w:pPr>
            <w:r>
              <w:rPr>
                <w:rFonts w:ascii="Angsana New" w:hAnsi="Angsana New"/>
                <w:sz w:val="28"/>
                <w:szCs w:val="28"/>
              </w:rPr>
              <w:t xml:space="preserve"> </w:t>
            </w:r>
            <w:r>
              <w:rPr>
                <w:rFonts w:ascii="Angsana New" w:hAnsi="Angsana New" w:hint="cs"/>
                <w:sz w:val="28"/>
                <w:szCs w:val="28"/>
                <w:cs/>
              </w:rPr>
              <w:t xml:space="preserve">    </w:t>
            </w:r>
            <w:r>
              <w:rPr>
                <w:rFonts w:ascii="Angsana New" w:hAnsi="Angsana New"/>
                <w:sz w:val="28"/>
                <w:szCs w:val="28"/>
              </w:rPr>
              <w:t xml:space="preserve">  </w:t>
            </w:r>
            <w:r w:rsidR="00F52940">
              <w:rPr>
                <w:rFonts w:ascii="Angsana New" w:hAnsi="Angsana New"/>
                <w:sz w:val="28"/>
                <w:szCs w:val="28"/>
              </w:rPr>
              <w:t>(</w:t>
            </w:r>
            <w:r w:rsidR="005A47AB" w:rsidRPr="005A47AB">
              <w:rPr>
                <w:rFonts w:ascii="Angsana New" w:hAnsi="Angsana New"/>
                <w:sz w:val="28"/>
                <w:szCs w:val="28"/>
              </w:rPr>
              <w:t>19</w:t>
            </w:r>
            <w:r w:rsidR="00F52940">
              <w:rPr>
                <w:rFonts w:ascii="Angsana New" w:hAnsi="Angsana New"/>
                <w:sz w:val="28"/>
                <w:szCs w:val="28"/>
              </w:rPr>
              <w:t>)</w:t>
            </w:r>
          </w:p>
        </w:tc>
      </w:tr>
      <w:tr w:rsidR="000625DC" w:rsidRPr="003F470B" w14:paraId="560C3C13" w14:textId="77777777" w:rsidTr="009314D9">
        <w:trPr>
          <w:trHeight w:val="20"/>
        </w:trPr>
        <w:tc>
          <w:tcPr>
            <w:tcW w:w="3402" w:type="dxa"/>
          </w:tcPr>
          <w:p w14:paraId="08F008A8" w14:textId="77777777" w:rsidR="000625DC" w:rsidRPr="003F470B" w:rsidRDefault="000625DC">
            <w:pPr>
              <w:pStyle w:val="BodyText2"/>
              <w:spacing w:after="0" w:line="320" w:lineRule="exact"/>
              <w:ind w:left="180" w:hanging="180"/>
              <w:rPr>
                <w:rFonts w:ascii="Angsana New" w:hAnsi="Angsana New"/>
                <w:b/>
                <w:bCs/>
                <w:sz w:val="28"/>
                <w:szCs w:val="28"/>
              </w:rPr>
            </w:pPr>
            <w:r w:rsidRPr="003F470B">
              <w:rPr>
                <w:rFonts w:ascii="Angsana New" w:hAnsi="Angsana New"/>
                <w:b/>
                <w:bCs/>
                <w:sz w:val="28"/>
                <w:szCs w:val="28"/>
                <w:cs/>
              </w:rPr>
              <w:t>รวม</w:t>
            </w:r>
          </w:p>
        </w:tc>
        <w:tc>
          <w:tcPr>
            <w:tcW w:w="1080" w:type="dxa"/>
            <w:tcBorders>
              <w:top w:val="single" w:sz="4" w:space="0" w:color="auto"/>
              <w:bottom w:val="double" w:sz="4" w:space="0" w:color="auto"/>
            </w:tcBorders>
          </w:tcPr>
          <w:p w14:paraId="6672F656" w14:textId="77C10703" w:rsidR="000337F1" w:rsidRDefault="000337F1" w:rsidP="002E69A5">
            <w:pPr>
              <w:pStyle w:val="BodyText2"/>
              <w:spacing w:after="0" w:line="320" w:lineRule="exact"/>
              <w:ind w:left="629" w:hanging="647"/>
              <w:jc w:val="center"/>
              <w:rPr>
                <w:rFonts w:ascii="Angsana New" w:hAnsi="Angsana New"/>
                <w:sz w:val="28"/>
                <w:szCs w:val="28"/>
                <w:cs/>
              </w:rPr>
            </w:pPr>
            <w:r>
              <w:rPr>
                <w:rFonts w:ascii="Angsana New" w:hAnsi="Angsana New" w:hint="cs"/>
                <w:sz w:val="28"/>
                <w:szCs w:val="28"/>
                <w:cs/>
              </w:rPr>
              <w:t xml:space="preserve"> </w:t>
            </w:r>
            <w:r w:rsidR="00060764">
              <w:rPr>
                <w:rFonts w:ascii="Angsana New" w:hAnsi="Angsana New"/>
                <w:sz w:val="28"/>
                <w:szCs w:val="28"/>
              </w:rPr>
              <w:t xml:space="preserve">    </w:t>
            </w:r>
            <w:r>
              <w:rPr>
                <w:rFonts w:ascii="Angsana New" w:hAnsi="Angsana New" w:hint="cs"/>
                <w:sz w:val="28"/>
                <w:szCs w:val="28"/>
                <w:cs/>
              </w:rPr>
              <w:t xml:space="preserve">   </w:t>
            </w:r>
            <w:r>
              <w:rPr>
                <w:rFonts w:ascii="Angsana New" w:hAnsi="Angsana New"/>
                <w:sz w:val="28"/>
                <w:szCs w:val="28"/>
              </w:rPr>
              <w:t>(</w:t>
            </w:r>
            <w:r w:rsidR="005A47AB" w:rsidRPr="005A47AB">
              <w:rPr>
                <w:rFonts w:ascii="Angsana New" w:hAnsi="Angsana New"/>
                <w:sz w:val="28"/>
                <w:szCs w:val="28"/>
              </w:rPr>
              <w:t>2</w:t>
            </w:r>
            <w:r>
              <w:rPr>
                <w:rFonts w:ascii="Angsana New" w:hAnsi="Angsana New"/>
                <w:sz w:val="28"/>
                <w:szCs w:val="28"/>
              </w:rPr>
              <w:t>,</w:t>
            </w:r>
            <w:r w:rsidR="005A47AB" w:rsidRPr="005A47AB">
              <w:rPr>
                <w:rFonts w:ascii="Angsana New" w:hAnsi="Angsana New"/>
                <w:sz w:val="28"/>
                <w:szCs w:val="28"/>
              </w:rPr>
              <w:t>291</w:t>
            </w:r>
            <w:r>
              <w:rPr>
                <w:rFonts w:ascii="Angsana New" w:hAnsi="Angsana New"/>
                <w:sz w:val="28"/>
                <w:szCs w:val="28"/>
              </w:rPr>
              <w:t>)</w:t>
            </w:r>
          </w:p>
        </w:tc>
        <w:tc>
          <w:tcPr>
            <w:tcW w:w="90" w:type="dxa"/>
          </w:tcPr>
          <w:p w14:paraId="18CCE918" w14:textId="77777777" w:rsidR="000337F1" w:rsidRDefault="000337F1" w:rsidP="002E69A5">
            <w:pPr>
              <w:pStyle w:val="BodyText2"/>
              <w:spacing w:after="0" w:line="320" w:lineRule="exact"/>
              <w:ind w:left="629" w:hanging="647"/>
              <w:jc w:val="center"/>
              <w:rPr>
                <w:rFonts w:ascii="Angsana New" w:hAnsi="Angsana New"/>
                <w:sz w:val="28"/>
                <w:szCs w:val="28"/>
              </w:rPr>
            </w:pPr>
          </w:p>
        </w:tc>
        <w:tc>
          <w:tcPr>
            <w:tcW w:w="1080" w:type="dxa"/>
            <w:tcBorders>
              <w:top w:val="single" w:sz="4" w:space="0" w:color="auto"/>
              <w:bottom w:val="double" w:sz="4" w:space="0" w:color="auto"/>
            </w:tcBorders>
          </w:tcPr>
          <w:p w14:paraId="69DF54C9" w14:textId="501C76F0" w:rsidR="000337F1" w:rsidRDefault="000337F1" w:rsidP="00060764">
            <w:pPr>
              <w:pStyle w:val="BodyText2"/>
              <w:spacing w:after="0" w:line="320" w:lineRule="exact"/>
              <w:ind w:left="248" w:right="-84" w:hanging="180"/>
              <w:jc w:val="center"/>
              <w:rPr>
                <w:rFonts w:ascii="Angsana New" w:hAnsi="Angsana New"/>
                <w:sz w:val="28"/>
                <w:szCs w:val="28"/>
                <w:cs/>
              </w:rPr>
            </w:pPr>
            <w:r>
              <w:rPr>
                <w:rFonts w:ascii="Angsana New" w:hAnsi="Angsana New" w:hint="cs"/>
                <w:sz w:val="28"/>
                <w:szCs w:val="28"/>
                <w:cs/>
              </w:rPr>
              <w:t xml:space="preserve">    </w:t>
            </w:r>
            <w:r>
              <w:rPr>
                <w:rFonts w:ascii="Angsana New" w:hAnsi="Angsana New"/>
                <w:sz w:val="28"/>
                <w:szCs w:val="28"/>
              </w:rPr>
              <w:t>(</w:t>
            </w:r>
            <w:r w:rsidR="005A47AB" w:rsidRPr="005A47AB">
              <w:rPr>
                <w:rFonts w:ascii="Angsana New" w:hAnsi="Angsana New"/>
                <w:sz w:val="28"/>
                <w:szCs w:val="28"/>
              </w:rPr>
              <w:t>1</w:t>
            </w:r>
            <w:r>
              <w:rPr>
                <w:rFonts w:ascii="Angsana New" w:hAnsi="Angsana New"/>
                <w:sz w:val="28"/>
                <w:szCs w:val="28"/>
              </w:rPr>
              <w:t>,</w:t>
            </w:r>
            <w:r w:rsidR="005A47AB" w:rsidRPr="005A47AB">
              <w:rPr>
                <w:rFonts w:ascii="Angsana New" w:hAnsi="Angsana New"/>
                <w:sz w:val="28"/>
                <w:szCs w:val="28"/>
              </w:rPr>
              <w:t>316</w:t>
            </w:r>
            <w:r>
              <w:rPr>
                <w:rFonts w:ascii="Angsana New" w:hAnsi="Angsana New"/>
                <w:sz w:val="28"/>
                <w:szCs w:val="28"/>
              </w:rPr>
              <w:t>)</w:t>
            </w:r>
          </w:p>
        </w:tc>
        <w:tc>
          <w:tcPr>
            <w:tcW w:w="90" w:type="dxa"/>
          </w:tcPr>
          <w:p w14:paraId="5715B15C" w14:textId="77777777" w:rsidR="000337F1" w:rsidRDefault="000337F1" w:rsidP="006C64E8">
            <w:pPr>
              <w:pStyle w:val="BodyText2"/>
              <w:spacing w:after="0" w:line="320" w:lineRule="exact"/>
              <w:ind w:left="633" w:right="-183" w:hanging="647"/>
              <w:jc w:val="center"/>
              <w:rPr>
                <w:rFonts w:ascii="Angsana New" w:hAnsi="Angsana New"/>
                <w:sz w:val="28"/>
                <w:szCs w:val="28"/>
                <w:cs/>
              </w:rPr>
            </w:pPr>
          </w:p>
        </w:tc>
        <w:tc>
          <w:tcPr>
            <w:tcW w:w="1170" w:type="dxa"/>
            <w:tcBorders>
              <w:top w:val="single" w:sz="4" w:space="0" w:color="auto"/>
              <w:bottom w:val="double" w:sz="4" w:space="0" w:color="auto"/>
            </w:tcBorders>
          </w:tcPr>
          <w:p w14:paraId="7B88C4D5" w14:textId="5C113DB6" w:rsidR="000625DC" w:rsidRPr="003F470B" w:rsidRDefault="000337F1" w:rsidP="00FA2B4D">
            <w:pPr>
              <w:pStyle w:val="BodyText2"/>
              <w:tabs>
                <w:tab w:val="left" w:pos="720"/>
              </w:tabs>
              <w:spacing w:after="0" w:line="320" w:lineRule="exact"/>
              <w:ind w:left="633" w:right="-183" w:hanging="647"/>
              <w:jc w:val="center"/>
              <w:rPr>
                <w:rFonts w:ascii="Angsana New" w:hAnsi="Angsana New"/>
                <w:sz w:val="28"/>
                <w:szCs w:val="28"/>
              </w:rPr>
            </w:pPr>
            <w:r>
              <w:rPr>
                <w:rFonts w:ascii="Angsana New" w:hAnsi="Angsana New" w:hint="cs"/>
                <w:sz w:val="28"/>
                <w:szCs w:val="28"/>
                <w:cs/>
              </w:rPr>
              <w:t xml:space="preserve">  </w:t>
            </w:r>
            <w:r>
              <w:rPr>
                <w:rFonts w:ascii="Angsana New" w:hAnsi="Angsana New"/>
                <w:sz w:val="28"/>
                <w:szCs w:val="28"/>
              </w:rPr>
              <w:t>(</w:t>
            </w:r>
            <w:r w:rsidR="005A47AB" w:rsidRPr="005A47AB">
              <w:rPr>
                <w:rFonts w:ascii="Angsana New" w:hAnsi="Angsana New"/>
                <w:sz w:val="28"/>
                <w:szCs w:val="28"/>
              </w:rPr>
              <w:t>5</w:t>
            </w:r>
            <w:r>
              <w:rPr>
                <w:rFonts w:ascii="Angsana New" w:hAnsi="Angsana New"/>
                <w:sz w:val="28"/>
                <w:szCs w:val="28"/>
              </w:rPr>
              <w:t>,</w:t>
            </w:r>
            <w:r w:rsidR="005A47AB" w:rsidRPr="005A47AB">
              <w:rPr>
                <w:rFonts w:ascii="Angsana New" w:hAnsi="Angsana New"/>
                <w:sz w:val="28"/>
                <w:szCs w:val="28"/>
              </w:rPr>
              <w:t>368</w:t>
            </w:r>
            <w:r>
              <w:rPr>
                <w:rFonts w:ascii="Angsana New" w:hAnsi="Angsana New"/>
                <w:sz w:val="28"/>
                <w:szCs w:val="28"/>
              </w:rPr>
              <w:t>)</w:t>
            </w:r>
          </w:p>
        </w:tc>
        <w:tc>
          <w:tcPr>
            <w:tcW w:w="90" w:type="dxa"/>
          </w:tcPr>
          <w:p w14:paraId="48F41B3C" w14:textId="77777777" w:rsidR="000625DC" w:rsidRPr="003F470B" w:rsidRDefault="000625DC">
            <w:pPr>
              <w:pStyle w:val="BodyText2"/>
              <w:spacing w:after="0" w:line="320" w:lineRule="exact"/>
              <w:ind w:left="252" w:hanging="180"/>
              <w:rPr>
                <w:rFonts w:ascii="Angsana New" w:hAnsi="Angsana New"/>
                <w:sz w:val="28"/>
                <w:szCs w:val="28"/>
              </w:rPr>
            </w:pPr>
          </w:p>
        </w:tc>
        <w:tc>
          <w:tcPr>
            <w:tcW w:w="1170" w:type="dxa"/>
            <w:tcBorders>
              <w:top w:val="single" w:sz="4" w:space="0" w:color="auto"/>
              <w:bottom w:val="double" w:sz="4" w:space="0" w:color="auto"/>
            </w:tcBorders>
          </w:tcPr>
          <w:p w14:paraId="57C5B060" w14:textId="343375C5" w:rsidR="000625DC" w:rsidRPr="003F470B" w:rsidRDefault="000337F1" w:rsidP="00FA2B4D">
            <w:pPr>
              <w:pStyle w:val="BodyText2"/>
              <w:tabs>
                <w:tab w:val="left" w:pos="1176"/>
              </w:tabs>
              <w:spacing w:after="0" w:line="320" w:lineRule="exact"/>
              <w:ind w:left="260" w:hanging="180"/>
              <w:jc w:val="center"/>
              <w:rPr>
                <w:rFonts w:ascii="Angsana New" w:hAnsi="Angsana New"/>
                <w:sz w:val="28"/>
                <w:szCs w:val="28"/>
              </w:rPr>
            </w:pPr>
            <w:r>
              <w:rPr>
                <w:rFonts w:ascii="Angsana New" w:hAnsi="Angsana New" w:hint="cs"/>
                <w:sz w:val="28"/>
                <w:szCs w:val="28"/>
                <w:cs/>
              </w:rPr>
              <w:t xml:space="preserve">    </w:t>
            </w:r>
            <w:r w:rsidR="00F52940">
              <w:rPr>
                <w:rFonts w:ascii="Angsana New" w:hAnsi="Angsana New"/>
                <w:sz w:val="28"/>
                <w:szCs w:val="28"/>
              </w:rPr>
              <w:t>(</w:t>
            </w:r>
            <w:r w:rsidR="005A47AB" w:rsidRPr="005A47AB">
              <w:rPr>
                <w:rFonts w:ascii="Angsana New" w:hAnsi="Angsana New"/>
                <w:sz w:val="28"/>
                <w:szCs w:val="28"/>
              </w:rPr>
              <w:t>1</w:t>
            </w:r>
            <w:r w:rsidR="00F52940">
              <w:rPr>
                <w:rFonts w:ascii="Angsana New" w:hAnsi="Angsana New"/>
                <w:sz w:val="28"/>
                <w:szCs w:val="28"/>
              </w:rPr>
              <w:t>,</w:t>
            </w:r>
            <w:r w:rsidR="005A47AB" w:rsidRPr="005A47AB">
              <w:rPr>
                <w:rFonts w:ascii="Angsana New" w:hAnsi="Angsana New"/>
                <w:sz w:val="28"/>
                <w:szCs w:val="28"/>
              </w:rPr>
              <w:t>969</w:t>
            </w:r>
            <w:r w:rsidR="00F52940">
              <w:rPr>
                <w:rFonts w:ascii="Angsana New" w:hAnsi="Angsana New"/>
                <w:sz w:val="28"/>
                <w:szCs w:val="28"/>
              </w:rPr>
              <w:t>)</w:t>
            </w:r>
          </w:p>
        </w:tc>
      </w:tr>
    </w:tbl>
    <w:p w14:paraId="607BCD66" w14:textId="6D80128A" w:rsidR="00F077E8" w:rsidRPr="00A312D6" w:rsidRDefault="005A47AB" w:rsidP="00F077E8">
      <w:pPr>
        <w:spacing w:before="360"/>
        <w:ind w:left="547" w:hanging="547"/>
        <w:jc w:val="thaiDistribute"/>
        <w:rPr>
          <w:rFonts w:ascii="Angsana New" w:hAnsi="Angsana New"/>
          <w:b/>
          <w:bCs/>
          <w:sz w:val="32"/>
          <w:szCs w:val="32"/>
          <w:lang w:val="en-US"/>
        </w:rPr>
      </w:pPr>
      <w:r w:rsidRPr="005A47AB">
        <w:rPr>
          <w:rFonts w:ascii="Angsana New" w:hAnsi="Angsana New"/>
          <w:b/>
          <w:bCs/>
          <w:sz w:val="32"/>
          <w:szCs w:val="32"/>
          <w:lang w:val="en-US"/>
        </w:rPr>
        <w:t>11</w:t>
      </w:r>
      <w:r w:rsidR="008209BD">
        <w:rPr>
          <w:rFonts w:ascii="Angsana New" w:hAnsi="Angsana New"/>
          <w:b/>
          <w:bCs/>
          <w:sz w:val="32"/>
          <w:szCs w:val="32"/>
          <w:lang w:val="en-US"/>
        </w:rPr>
        <w:t>.</w:t>
      </w:r>
      <w:r w:rsidR="00F077E8">
        <w:rPr>
          <w:rFonts w:ascii="Angsana New" w:hAnsi="Angsana New"/>
          <w:b/>
          <w:bCs/>
          <w:sz w:val="32"/>
          <w:szCs w:val="32"/>
          <w:lang w:val="en-US"/>
        </w:rPr>
        <w:tab/>
      </w:r>
      <w:r w:rsidR="00C273C5" w:rsidRPr="00C273C5">
        <w:rPr>
          <w:rFonts w:ascii="Angsana New" w:hAnsi="Angsana New"/>
          <w:b/>
          <w:bCs/>
          <w:sz w:val="32"/>
          <w:szCs w:val="32"/>
          <w:cs/>
        </w:rPr>
        <w:t>อสังหาริมทรัพย์เพื่อการลงทุน</w:t>
      </w:r>
    </w:p>
    <w:p w14:paraId="3E7A024E" w14:textId="77C204B4" w:rsidR="00EA048E" w:rsidRDefault="00EA048E" w:rsidP="00EA048E">
      <w:pPr>
        <w:overflowPunct/>
        <w:autoSpaceDE/>
        <w:autoSpaceDN/>
        <w:adjustRightInd/>
        <w:ind w:left="562"/>
        <w:jc w:val="thaiDistribute"/>
        <w:textAlignment w:val="auto"/>
        <w:rPr>
          <w:rFonts w:ascii="Angsana New" w:hAnsi="Angsana New"/>
          <w:spacing w:val="-8"/>
          <w:sz w:val="32"/>
          <w:szCs w:val="32"/>
          <w:lang w:val="en-US"/>
        </w:rPr>
      </w:pPr>
      <w:r w:rsidRPr="00EA048E">
        <w:rPr>
          <w:rFonts w:ascii="Angsana New" w:hAnsi="Angsana New"/>
          <w:spacing w:val="-8"/>
          <w:sz w:val="32"/>
          <w:szCs w:val="32"/>
          <w:cs/>
          <w:lang w:val="en-US"/>
        </w:rPr>
        <w:t>การเปลี่ยนแปลงของอสังหาริมทรัพย์เพื่อการลงทุน สำหรับงวด</w:t>
      </w:r>
      <w:r w:rsidR="0071790C">
        <w:rPr>
          <w:rFonts w:ascii="Angsana New" w:hAnsi="Angsana New" w:hint="cs"/>
          <w:spacing w:val="-8"/>
          <w:sz w:val="32"/>
          <w:szCs w:val="32"/>
          <w:cs/>
          <w:lang w:val="en-US"/>
        </w:rPr>
        <w:t>หก</w:t>
      </w:r>
      <w:r w:rsidRPr="00EA048E">
        <w:rPr>
          <w:rFonts w:ascii="Angsana New" w:hAnsi="Angsana New"/>
          <w:spacing w:val="-8"/>
          <w:sz w:val="32"/>
          <w:szCs w:val="32"/>
          <w:cs/>
          <w:lang w:val="en-US"/>
        </w:rPr>
        <w:t xml:space="preserve">เดือนสิ้นสุดวันที่ </w:t>
      </w:r>
      <w:r w:rsidR="005A47AB" w:rsidRPr="005A47AB">
        <w:rPr>
          <w:rFonts w:ascii="Angsana New" w:hAnsi="Angsana New"/>
          <w:spacing w:val="-8"/>
          <w:sz w:val="32"/>
          <w:szCs w:val="32"/>
          <w:lang w:val="en-US"/>
        </w:rPr>
        <w:t>30</w:t>
      </w:r>
      <w:r w:rsidRPr="00EA048E">
        <w:rPr>
          <w:rFonts w:ascii="Angsana New" w:hAnsi="Angsana New"/>
          <w:spacing w:val="-8"/>
          <w:sz w:val="32"/>
          <w:szCs w:val="32"/>
          <w:cs/>
          <w:lang w:val="en-US"/>
        </w:rPr>
        <w:t xml:space="preserve"> ม</w:t>
      </w:r>
      <w:r w:rsidR="0071790C">
        <w:rPr>
          <w:rFonts w:ascii="Angsana New" w:hAnsi="Angsana New" w:hint="cs"/>
          <w:spacing w:val="-8"/>
          <w:sz w:val="32"/>
          <w:szCs w:val="32"/>
          <w:cs/>
          <w:lang w:val="en-US"/>
        </w:rPr>
        <w:t>ิถุนายน</w:t>
      </w:r>
      <w:r w:rsidRPr="00EA048E">
        <w:rPr>
          <w:rFonts w:ascii="Angsana New" w:hAnsi="Angsana New"/>
          <w:spacing w:val="-8"/>
          <w:sz w:val="32"/>
          <w:szCs w:val="32"/>
          <w:cs/>
          <w:lang w:val="en-US"/>
        </w:rPr>
        <w:t xml:space="preserve"> </w:t>
      </w:r>
      <w:r w:rsidR="005A47AB" w:rsidRPr="005A47AB">
        <w:rPr>
          <w:rFonts w:ascii="Angsana New" w:hAnsi="Angsana New"/>
          <w:spacing w:val="-8"/>
          <w:sz w:val="32"/>
          <w:szCs w:val="32"/>
          <w:lang w:val="en-US"/>
        </w:rPr>
        <w:t>2568</w:t>
      </w:r>
      <w:r w:rsidRPr="00EA048E">
        <w:rPr>
          <w:rFonts w:ascii="Angsana New" w:hAnsi="Angsana New"/>
          <w:spacing w:val="-8"/>
          <w:sz w:val="32"/>
          <w:szCs w:val="32"/>
          <w:cs/>
          <w:lang w:val="en-US"/>
        </w:rPr>
        <w:t xml:space="preserve"> </w:t>
      </w:r>
      <w:r w:rsidR="0071790C">
        <w:rPr>
          <w:rFonts w:ascii="Angsana New" w:hAnsi="Angsana New" w:hint="cs"/>
          <w:spacing w:val="-8"/>
          <w:sz w:val="32"/>
          <w:szCs w:val="32"/>
          <w:cs/>
          <w:lang w:val="en-US"/>
        </w:rPr>
        <w:t xml:space="preserve">            </w:t>
      </w:r>
      <w:r w:rsidRPr="00EA048E">
        <w:rPr>
          <w:rFonts w:ascii="Angsana New" w:hAnsi="Angsana New"/>
          <w:spacing w:val="-8"/>
          <w:sz w:val="32"/>
          <w:szCs w:val="32"/>
          <w:cs/>
          <w:lang w:val="en-US"/>
        </w:rPr>
        <w:t>มีดังนี้</w:t>
      </w:r>
    </w:p>
    <w:p w14:paraId="7F7F1335" w14:textId="24D49567" w:rsidR="00B947EB" w:rsidRPr="00B947EB" w:rsidRDefault="00B947EB" w:rsidP="00B947EB">
      <w:pPr>
        <w:tabs>
          <w:tab w:val="right" w:pos="7200"/>
          <w:tab w:val="right" w:pos="8540"/>
        </w:tabs>
        <w:spacing w:before="120"/>
        <w:ind w:left="544"/>
        <w:jc w:val="thaiDistribute"/>
        <w:rPr>
          <w:rFonts w:asciiTheme="majorBidi" w:hAnsiTheme="majorBidi" w:cstheme="majorBidi"/>
          <w:b/>
          <w:bCs/>
          <w:sz w:val="28"/>
          <w:szCs w:val="28"/>
          <w:lang w:val="en-US"/>
        </w:rPr>
      </w:pPr>
      <w:r w:rsidRPr="00A312D6">
        <w:rPr>
          <w:rFonts w:asciiTheme="majorBidi" w:hAnsiTheme="majorBidi" w:cstheme="majorBidi"/>
          <w:b/>
          <w:bCs/>
          <w:sz w:val="28"/>
          <w:szCs w:val="28"/>
          <w:cs/>
          <w:lang w:val="en-US"/>
        </w:rPr>
        <w:t xml:space="preserve">ณ วันที่ </w:t>
      </w:r>
      <w:r w:rsidR="005A47AB" w:rsidRPr="005A47AB">
        <w:rPr>
          <w:rFonts w:asciiTheme="majorBidi" w:hAnsiTheme="majorBidi" w:cstheme="majorBidi"/>
          <w:b/>
          <w:bCs/>
          <w:sz w:val="28"/>
          <w:szCs w:val="28"/>
          <w:lang w:val="en-US"/>
        </w:rPr>
        <w:t>30</w:t>
      </w:r>
      <w:r>
        <w:rPr>
          <w:rFonts w:asciiTheme="majorBidi" w:hAnsiTheme="majorBidi" w:cstheme="majorBidi"/>
          <w:b/>
          <w:bCs/>
          <w:sz w:val="28"/>
          <w:szCs w:val="28"/>
          <w:lang w:val="en-US"/>
        </w:rPr>
        <w:t xml:space="preserve"> </w:t>
      </w:r>
      <w:r>
        <w:rPr>
          <w:rFonts w:asciiTheme="majorBidi" w:hAnsiTheme="majorBidi" w:cstheme="majorBidi" w:hint="cs"/>
          <w:b/>
          <w:bCs/>
          <w:sz w:val="28"/>
          <w:szCs w:val="28"/>
          <w:cs/>
          <w:lang w:val="en-US"/>
        </w:rPr>
        <w:t>มิถุนายน</w:t>
      </w:r>
      <w:r w:rsidRPr="00A312D6">
        <w:rPr>
          <w:rFonts w:asciiTheme="majorBidi" w:hAnsiTheme="majorBidi" w:cstheme="majorBidi"/>
          <w:b/>
          <w:bCs/>
          <w:sz w:val="28"/>
          <w:szCs w:val="28"/>
          <w:cs/>
          <w:lang w:val="en-US"/>
        </w:rPr>
        <w:t xml:space="preserve"> </w:t>
      </w:r>
      <w:r w:rsidR="005A47AB" w:rsidRPr="005A47AB">
        <w:rPr>
          <w:rFonts w:asciiTheme="majorBidi" w:hAnsiTheme="majorBidi" w:cstheme="majorBidi"/>
          <w:b/>
          <w:bCs/>
          <w:sz w:val="28"/>
          <w:szCs w:val="28"/>
          <w:lang w:val="en-US"/>
        </w:rPr>
        <w:t>2568</w:t>
      </w:r>
    </w:p>
    <w:p w14:paraId="3C61CA68" w14:textId="77777777" w:rsidR="00F077E8" w:rsidRPr="00A312D6" w:rsidRDefault="00F077E8" w:rsidP="00F077E8">
      <w:pPr>
        <w:spacing w:line="320" w:lineRule="exact"/>
        <w:ind w:left="629" w:right="27" w:hanging="629"/>
        <w:jc w:val="right"/>
        <w:rPr>
          <w:rFonts w:asciiTheme="majorBidi" w:hAnsiTheme="majorBidi" w:cstheme="majorBidi"/>
          <w:b/>
          <w:bCs/>
          <w:sz w:val="28"/>
          <w:szCs w:val="28"/>
          <w:cs/>
          <w:lang w:val="en-US"/>
        </w:rPr>
      </w:pPr>
      <w:r w:rsidRPr="00A312D6">
        <w:rPr>
          <w:rFonts w:asciiTheme="majorBidi" w:hAnsiTheme="majorBidi" w:cstheme="majorBidi"/>
          <w:b/>
          <w:bCs/>
          <w:sz w:val="28"/>
          <w:szCs w:val="28"/>
          <w:cs/>
        </w:rPr>
        <w:t>หน่วย : พันบาท</w:t>
      </w:r>
    </w:p>
    <w:tbl>
      <w:tblPr>
        <w:tblW w:w="8647" w:type="dxa"/>
        <w:tblInd w:w="615" w:type="dxa"/>
        <w:tblLayout w:type="fixed"/>
        <w:tblCellMar>
          <w:left w:w="0" w:type="dxa"/>
          <w:right w:w="0" w:type="dxa"/>
        </w:tblCellMar>
        <w:tblLook w:val="0000" w:firstRow="0" w:lastRow="0" w:firstColumn="0" w:lastColumn="0" w:noHBand="0" w:noVBand="0"/>
      </w:tblPr>
      <w:tblGrid>
        <w:gridCol w:w="5847"/>
        <w:gridCol w:w="1260"/>
        <w:gridCol w:w="270"/>
        <w:gridCol w:w="1270"/>
      </w:tblGrid>
      <w:tr w:rsidR="00F077E8" w:rsidRPr="00A312D6" w14:paraId="26109B1E" w14:textId="77777777" w:rsidTr="0071790C">
        <w:trPr>
          <w:trHeight w:val="144"/>
        </w:trPr>
        <w:tc>
          <w:tcPr>
            <w:tcW w:w="5847" w:type="dxa"/>
          </w:tcPr>
          <w:p w14:paraId="2FAF07AC" w14:textId="77777777" w:rsidR="00F077E8" w:rsidRPr="00A312D6" w:rsidRDefault="00F077E8">
            <w:pPr>
              <w:pStyle w:val="BodyText2"/>
              <w:spacing w:after="0" w:line="240" w:lineRule="auto"/>
              <w:ind w:left="72"/>
              <w:rPr>
                <w:rFonts w:asciiTheme="majorBidi" w:hAnsiTheme="majorBidi" w:cstheme="majorBidi"/>
                <w:sz w:val="28"/>
                <w:szCs w:val="28"/>
                <w:cs/>
              </w:rPr>
            </w:pPr>
          </w:p>
        </w:tc>
        <w:tc>
          <w:tcPr>
            <w:tcW w:w="1260" w:type="dxa"/>
          </w:tcPr>
          <w:p w14:paraId="68C60D5A" w14:textId="77777777" w:rsidR="00F077E8" w:rsidRPr="00A312D6" w:rsidRDefault="00F077E8">
            <w:pPr>
              <w:pStyle w:val="BodyText2"/>
              <w:spacing w:after="0" w:line="240" w:lineRule="auto"/>
              <w:ind w:firstLine="10"/>
              <w:jc w:val="center"/>
              <w:rPr>
                <w:rFonts w:asciiTheme="majorBidi" w:hAnsiTheme="majorBidi" w:cstheme="majorBidi"/>
                <w:b/>
                <w:bCs/>
                <w:sz w:val="28"/>
                <w:szCs w:val="28"/>
                <w:cs/>
              </w:rPr>
            </w:pPr>
            <w:r w:rsidRPr="00A312D6">
              <w:rPr>
                <w:rFonts w:asciiTheme="majorBidi" w:hAnsiTheme="majorBidi" w:cstheme="majorBidi"/>
                <w:b/>
                <w:bCs/>
                <w:sz w:val="28"/>
                <w:szCs w:val="28"/>
                <w:cs/>
              </w:rPr>
              <w:t>งบการเงิน</w:t>
            </w:r>
          </w:p>
        </w:tc>
        <w:tc>
          <w:tcPr>
            <w:tcW w:w="270" w:type="dxa"/>
          </w:tcPr>
          <w:p w14:paraId="10FB148F" w14:textId="77777777" w:rsidR="00F077E8" w:rsidRPr="00A312D6" w:rsidRDefault="00F077E8">
            <w:pPr>
              <w:pStyle w:val="BodyText2"/>
              <w:tabs>
                <w:tab w:val="decimal" w:pos="1512"/>
              </w:tabs>
              <w:spacing w:after="0" w:line="240" w:lineRule="auto"/>
              <w:ind w:left="-18"/>
              <w:rPr>
                <w:rFonts w:asciiTheme="majorBidi" w:hAnsiTheme="majorBidi" w:cstheme="majorBidi"/>
                <w:sz w:val="28"/>
                <w:szCs w:val="28"/>
              </w:rPr>
            </w:pPr>
          </w:p>
        </w:tc>
        <w:tc>
          <w:tcPr>
            <w:tcW w:w="1270" w:type="dxa"/>
          </w:tcPr>
          <w:p w14:paraId="0B5063C8" w14:textId="77777777" w:rsidR="00F077E8" w:rsidRPr="00A312D6" w:rsidRDefault="00F077E8">
            <w:pPr>
              <w:pStyle w:val="BodyText2"/>
              <w:spacing w:after="0" w:line="240" w:lineRule="auto"/>
              <w:ind w:left="-104" w:right="-82"/>
              <w:jc w:val="center"/>
              <w:rPr>
                <w:rFonts w:asciiTheme="majorBidi" w:hAnsiTheme="majorBidi" w:cstheme="majorBidi"/>
                <w:b/>
                <w:bCs/>
                <w:sz w:val="28"/>
                <w:szCs w:val="28"/>
                <w:cs/>
              </w:rPr>
            </w:pPr>
            <w:r w:rsidRPr="00A312D6">
              <w:rPr>
                <w:rFonts w:asciiTheme="majorBidi" w:hAnsiTheme="majorBidi" w:cstheme="majorBidi"/>
                <w:b/>
                <w:bCs/>
                <w:sz w:val="28"/>
                <w:szCs w:val="28"/>
                <w:cs/>
              </w:rPr>
              <w:t>งบการเงิน</w:t>
            </w:r>
          </w:p>
        </w:tc>
      </w:tr>
      <w:tr w:rsidR="00F077E8" w:rsidRPr="00A312D6" w14:paraId="12EDFC7F" w14:textId="77777777" w:rsidTr="0071790C">
        <w:trPr>
          <w:trHeight w:val="144"/>
        </w:trPr>
        <w:tc>
          <w:tcPr>
            <w:tcW w:w="5847" w:type="dxa"/>
          </w:tcPr>
          <w:p w14:paraId="661B8EDC" w14:textId="77777777" w:rsidR="00F077E8" w:rsidRPr="00A312D6" w:rsidRDefault="00F077E8">
            <w:pPr>
              <w:pStyle w:val="BodyText2"/>
              <w:spacing w:after="0" w:line="240" w:lineRule="auto"/>
              <w:ind w:left="72"/>
              <w:rPr>
                <w:rFonts w:asciiTheme="majorBidi" w:hAnsiTheme="majorBidi" w:cstheme="majorBidi"/>
                <w:sz w:val="28"/>
                <w:szCs w:val="28"/>
                <w:cs/>
              </w:rPr>
            </w:pPr>
          </w:p>
        </w:tc>
        <w:tc>
          <w:tcPr>
            <w:tcW w:w="1260" w:type="dxa"/>
          </w:tcPr>
          <w:p w14:paraId="4A447A45" w14:textId="77777777" w:rsidR="00F077E8" w:rsidRPr="00A312D6" w:rsidRDefault="00F077E8">
            <w:pPr>
              <w:pStyle w:val="BodyText2"/>
              <w:spacing w:after="0" w:line="240" w:lineRule="auto"/>
              <w:ind w:firstLine="10"/>
              <w:jc w:val="center"/>
              <w:rPr>
                <w:rFonts w:asciiTheme="majorBidi" w:hAnsiTheme="majorBidi" w:cstheme="majorBidi"/>
                <w:sz w:val="28"/>
                <w:szCs w:val="28"/>
              </w:rPr>
            </w:pPr>
            <w:r w:rsidRPr="00A312D6">
              <w:rPr>
                <w:rFonts w:asciiTheme="majorBidi" w:hAnsiTheme="majorBidi" w:cstheme="majorBidi"/>
                <w:b/>
                <w:bCs/>
                <w:sz w:val="28"/>
                <w:szCs w:val="28"/>
                <w:cs/>
                <w:lang w:val="th-TH"/>
              </w:rPr>
              <w:t>รวม</w:t>
            </w:r>
          </w:p>
        </w:tc>
        <w:tc>
          <w:tcPr>
            <w:tcW w:w="270" w:type="dxa"/>
          </w:tcPr>
          <w:p w14:paraId="40137592" w14:textId="77777777" w:rsidR="00F077E8" w:rsidRPr="00A312D6" w:rsidRDefault="00F077E8">
            <w:pPr>
              <w:pStyle w:val="BodyText2"/>
              <w:tabs>
                <w:tab w:val="decimal" w:pos="1512"/>
              </w:tabs>
              <w:spacing w:after="0" w:line="240" w:lineRule="auto"/>
              <w:ind w:left="-18"/>
              <w:rPr>
                <w:rFonts w:asciiTheme="majorBidi" w:hAnsiTheme="majorBidi" w:cstheme="majorBidi"/>
                <w:sz w:val="28"/>
                <w:szCs w:val="28"/>
              </w:rPr>
            </w:pPr>
          </w:p>
        </w:tc>
        <w:tc>
          <w:tcPr>
            <w:tcW w:w="1270" w:type="dxa"/>
          </w:tcPr>
          <w:p w14:paraId="459226F9" w14:textId="77777777" w:rsidR="00F077E8" w:rsidRPr="00A312D6" w:rsidRDefault="00F077E8">
            <w:pPr>
              <w:pStyle w:val="BodyText2"/>
              <w:spacing w:after="0" w:line="240" w:lineRule="auto"/>
              <w:ind w:left="-104" w:right="-82"/>
              <w:jc w:val="center"/>
              <w:rPr>
                <w:rFonts w:asciiTheme="majorBidi" w:hAnsiTheme="majorBidi" w:cstheme="majorBidi"/>
                <w:b/>
                <w:bCs/>
                <w:sz w:val="28"/>
                <w:szCs w:val="28"/>
              </w:rPr>
            </w:pPr>
            <w:r w:rsidRPr="00A312D6">
              <w:rPr>
                <w:rFonts w:asciiTheme="majorBidi" w:hAnsiTheme="majorBidi" w:cstheme="majorBidi"/>
                <w:b/>
                <w:bCs/>
                <w:sz w:val="28"/>
                <w:szCs w:val="28"/>
                <w:cs/>
              </w:rPr>
              <w:t>เฉพาะกิจการ</w:t>
            </w:r>
          </w:p>
        </w:tc>
      </w:tr>
      <w:tr w:rsidR="007D4D33" w:rsidRPr="00A312D6" w14:paraId="0C094621" w14:textId="77777777" w:rsidTr="0071790C">
        <w:trPr>
          <w:trHeight w:val="144"/>
        </w:trPr>
        <w:tc>
          <w:tcPr>
            <w:tcW w:w="5847" w:type="dxa"/>
            <w:vAlign w:val="bottom"/>
          </w:tcPr>
          <w:p w14:paraId="4EFC460A" w14:textId="2CD5B1E7" w:rsidR="007D4D33" w:rsidRPr="00A312D6" w:rsidRDefault="007D4D33" w:rsidP="007D4D33">
            <w:pPr>
              <w:pStyle w:val="BodyText2"/>
              <w:spacing w:after="0" w:line="240" w:lineRule="auto"/>
              <w:ind w:left="252" w:hanging="180"/>
              <w:rPr>
                <w:rFonts w:asciiTheme="majorBidi" w:hAnsiTheme="majorBidi" w:cstheme="majorBidi"/>
                <w:b/>
                <w:bCs/>
                <w:sz w:val="28"/>
                <w:szCs w:val="28"/>
              </w:rPr>
            </w:pPr>
            <w:r w:rsidRPr="00A312D6">
              <w:rPr>
                <w:rFonts w:asciiTheme="majorBidi" w:hAnsiTheme="majorBidi" w:cstheme="majorBidi"/>
                <w:b/>
                <w:bCs/>
                <w:sz w:val="28"/>
                <w:szCs w:val="28"/>
                <w:cs/>
              </w:rPr>
              <w:t>มูลค่าตามบัญชี ณ วันที่</w:t>
            </w:r>
            <w:r w:rsidRPr="00A312D6">
              <w:rPr>
                <w:rFonts w:asciiTheme="majorBidi" w:hAnsiTheme="majorBidi" w:cstheme="majorBidi"/>
                <w:b/>
                <w:bCs/>
                <w:sz w:val="28"/>
                <w:szCs w:val="28"/>
              </w:rPr>
              <w:t xml:space="preserve"> </w:t>
            </w:r>
            <w:r w:rsidR="005A47AB" w:rsidRPr="005A47AB">
              <w:rPr>
                <w:rFonts w:asciiTheme="majorBidi" w:hAnsiTheme="majorBidi" w:cstheme="majorBidi"/>
                <w:b/>
                <w:bCs/>
                <w:sz w:val="28"/>
                <w:szCs w:val="28"/>
              </w:rPr>
              <w:t>1</w:t>
            </w:r>
            <w:r w:rsidRPr="00A312D6">
              <w:rPr>
                <w:rFonts w:asciiTheme="majorBidi" w:hAnsiTheme="majorBidi" w:cstheme="majorBidi"/>
                <w:b/>
                <w:bCs/>
                <w:sz w:val="28"/>
                <w:szCs w:val="28"/>
              </w:rPr>
              <w:t xml:space="preserve"> </w:t>
            </w:r>
            <w:r w:rsidRPr="00A312D6">
              <w:rPr>
                <w:rFonts w:asciiTheme="majorBidi" w:hAnsiTheme="majorBidi" w:cstheme="majorBidi"/>
                <w:b/>
                <w:bCs/>
                <w:sz w:val="28"/>
                <w:szCs w:val="28"/>
                <w:cs/>
              </w:rPr>
              <w:t xml:space="preserve">มกราคม </w:t>
            </w:r>
            <w:r w:rsidR="005A47AB" w:rsidRPr="005A47AB">
              <w:rPr>
                <w:rFonts w:asciiTheme="majorBidi" w:hAnsiTheme="majorBidi" w:cstheme="majorBidi"/>
                <w:b/>
                <w:bCs/>
                <w:sz w:val="28"/>
                <w:szCs w:val="28"/>
              </w:rPr>
              <w:t>2568</w:t>
            </w:r>
          </w:p>
        </w:tc>
        <w:tc>
          <w:tcPr>
            <w:tcW w:w="1260" w:type="dxa"/>
          </w:tcPr>
          <w:p w14:paraId="3F17C66C" w14:textId="04385770" w:rsidR="007D4D33" w:rsidRPr="00A312D6" w:rsidRDefault="005A47AB" w:rsidP="007D4D33">
            <w:pPr>
              <w:pStyle w:val="BodyText2"/>
              <w:tabs>
                <w:tab w:val="decimal" w:pos="1117"/>
              </w:tabs>
              <w:spacing w:after="0" w:line="240" w:lineRule="auto"/>
              <w:ind w:left="-112" w:right="-900"/>
              <w:rPr>
                <w:rFonts w:asciiTheme="majorBidi" w:hAnsiTheme="majorBidi" w:cstheme="majorBidi"/>
                <w:sz w:val="28"/>
                <w:szCs w:val="28"/>
              </w:rPr>
            </w:pPr>
            <w:r w:rsidRPr="005A47AB">
              <w:rPr>
                <w:rFonts w:asciiTheme="majorBidi" w:hAnsiTheme="majorBidi" w:cstheme="majorBidi"/>
                <w:sz w:val="28"/>
                <w:szCs w:val="28"/>
              </w:rPr>
              <w:t>379</w:t>
            </w:r>
            <w:r w:rsidR="007D4D33">
              <w:rPr>
                <w:rFonts w:asciiTheme="majorBidi" w:hAnsiTheme="majorBidi" w:cstheme="majorBidi"/>
                <w:sz w:val="28"/>
                <w:szCs w:val="28"/>
              </w:rPr>
              <w:t>,</w:t>
            </w:r>
            <w:r w:rsidRPr="005A47AB">
              <w:rPr>
                <w:rFonts w:asciiTheme="majorBidi" w:hAnsiTheme="majorBidi" w:cstheme="majorBidi"/>
                <w:sz w:val="28"/>
                <w:szCs w:val="28"/>
              </w:rPr>
              <w:t>681</w:t>
            </w:r>
          </w:p>
        </w:tc>
        <w:tc>
          <w:tcPr>
            <w:tcW w:w="270" w:type="dxa"/>
          </w:tcPr>
          <w:p w14:paraId="0E240071" w14:textId="77777777" w:rsidR="007D4D33" w:rsidRPr="00A312D6" w:rsidRDefault="007D4D33" w:rsidP="007D4D33">
            <w:pPr>
              <w:pStyle w:val="BodyText2"/>
              <w:tabs>
                <w:tab w:val="decimal" w:pos="1512"/>
              </w:tabs>
              <w:spacing w:after="0" w:line="240" w:lineRule="auto"/>
              <w:ind w:left="-18"/>
              <w:rPr>
                <w:rFonts w:asciiTheme="majorBidi" w:hAnsiTheme="majorBidi" w:cstheme="majorBidi"/>
                <w:sz w:val="28"/>
                <w:szCs w:val="28"/>
              </w:rPr>
            </w:pPr>
          </w:p>
        </w:tc>
        <w:tc>
          <w:tcPr>
            <w:tcW w:w="1270" w:type="dxa"/>
          </w:tcPr>
          <w:p w14:paraId="1631B569" w14:textId="3952A18E" w:rsidR="007D4D33" w:rsidRPr="00A312D6" w:rsidRDefault="005A47AB" w:rsidP="007D4D33">
            <w:pPr>
              <w:pStyle w:val="BodyText2"/>
              <w:tabs>
                <w:tab w:val="decimal" w:pos="1117"/>
              </w:tabs>
              <w:spacing w:after="0" w:line="240" w:lineRule="auto"/>
              <w:ind w:left="-112" w:right="-900"/>
              <w:rPr>
                <w:rFonts w:asciiTheme="majorBidi" w:hAnsiTheme="majorBidi" w:cstheme="majorBidi"/>
                <w:sz w:val="28"/>
                <w:szCs w:val="28"/>
              </w:rPr>
            </w:pPr>
            <w:r w:rsidRPr="005A47AB">
              <w:rPr>
                <w:rFonts w:asciiTheme="majorBidi" w:hAnsiTheme="majorBidi" w:cstheme="majorBidi"/>
                <w:sz w:val="28"/>
                <w:szCs w:val="28"/>
              </w:rPr>
              <w:t>270</w:t>
            </w:r>
            <w:r w:rsidR="007D4D33">
              <w:rPr>
                <w:rFonts w:asciiTheme="majorBidi" w:hAnsiTheme="majorBidi" w:cstheme="majorBidi"/>
                <w:sz w:val="28"/>
                <w:szCs w:val="28"/>
              </w:rPr>
              <w:t>,</w:t>
            </w:r>
            <w:r w:rsidRPr="005A47AB">
              <w:rPr>
                <w:rFonts w:asciiTheme="majorBidi" w:hAnsiTheme="majorBidi" w:cstheme="majorBidi"/>
                <w:sz w:val="28"/>
                <w:szCs w:val="28"/>
              </w:rPr>
              <w:t>330</w:t>
            </w:r>
          </w:p>
        </w:tc>
      </w:tr>
      <w:tr w:rsidR="00565180" w:rsidRPr="00A312D6" w14:paraId="105477A1" w14:textId="77777777" w:rsidTr="0071790C">
        <w:trPr>
          <w:trHeight w:val="144"/>
        </w:trPr>
        <w:tc>
          <w:tcPr>
            <w:tcW w:w="5847" w:type="dxa"/>
          </w:tcPr>
          <w:p w14:paraId="431E23D8" w14:textId="48E29D9B" w:rsidR="00565180" w:rsidRPr="00A312D6" w:rsidRDefault="00565180" w:rsidP="00565180">
            <w:pPr>
              <w:pStyle w:val="BodyText2"/>
              <w:spacing w:after="0" w:line="240" w:lineRule="auto"/>
              <w:rPr>
                <w:rFonts w:asciiTheme="majorBidi" w:hAnsiTheme="majorBidi" w:cstheme="majorBidi"/>
                <w:sz w:val="28"/>
                <w:szCs w:val="28"/>
                <w:cs/>
              </w:rPr>
            </w:pPr>
            <w:r w:rsidRPr="00A312D6">
              <w:rPr>
                <w:rFonts w:asciiTheme="majorBidi" w:hAnsiTheme="majorBidi" w:cstheme="majorBidi"/>
                <w:sz w:val="28"/>
                <w:szCs w:val="28"/>
              </w:rPr>
              <w:t xml:space="preserve"> </w:t>
            </w:r>
            <w:r w:rsidRPr="00A312D6">
              <w:rPr>
                <w:rFonts w:asciiTheme="majorBidi" w:hAnsiTheme="majorBidi" w:cstheme="majorBidi"/>
                <w:sz w:val="28"/>
                <w:szCs w:val="28"/>
                <w:cs/>
              </w:rPr>
              <w:t>การจำหน่ายระหว่างงวด</w:t>
            </w:r>
          </w:p>
        </w:tc>
        <w:tc>
          <w:tcPr>
            <w:tcW w:w="1260" w:type="dxa"/>
          </w:tcPr>
          <w:p w14:paraId="7651EC28" w14:textId="25BFA268" w:rsidR="00565180" w:rsidRPr="00A312D6" w:rsidRDefault="00565180" w:rsidP="00565180">
            <w:pPr>
              <w:pStyle w:val="BodyText2"/>
              <w:tabs>
                <w:tab w:val="decimal" w:pos="1117"/>
              </w:tabs>
              <w:spacing w:after="0" w:line="240" w:lineRule="auto"/>
              <w:ind w:left="-112" w:right="-900"/>
              <w:rPr>
                <w:rFonts w:asciiTheme="majorBidi" w:hAnsiTheme="majorBidi" w:cstheme="majorBidi"/>
                <w:sz w:val="28"/>
                <w:szCs w:val="28"/>
              </w:rPr>
            </w:pPr>
            <w:r>
              <w:rPr>
                <w:rFonts w:asciiTheme="majorBidi" w:hAnsiTheme="majorBidi" w:cstheme="majorBidi"/>
                <w:sz w:val="28"/>
                <w:szCs w:val="28"/>
              </w:rPr>
              <w:t>(</w:t>
            </w:r>
            <w:r w:rsidR="005A47AB" w:rsidRPr="005A47AB">
              <w:rPr>
                <w:rFonts w:asciiTheme="majorBidi" w:hAnsiTheme="majorBidi" w:cstheme="majorBidi"/>
                <w:sz w:val="28"/>
                <w:szCs w:val="28"/>
              </w:rPr>
              <w:t>178</w:t>
            </w:r>
            <w:r>
              <w:rPr>
                <w:rFonts w:asciiTheme="majorBidi" w:hAnsiTheme="majorBidi" w:cstheme="majorBidi"/>
                <w:sz w:val="28"/>
                <w:szCs w:val="28"/>
              </w:rPr>
              <w:t>,</w:t>
            </w:r>
            <w:r w:rsidR="005A47AB" w:rsidRPr="005A47AB">
              <w:rPr>
                <w:rFonts w:asciiTheme="majorBidi" w:hAnsiTheme="majorBidi" w:cstheme="majorBidi"/>
                <w:sz w:val="28"/>
                <w:szCs w:val="28"/>
              </w:rPr>
              <w:t>819</w:t>
            </w:r>
            <w:r>
              <w:rPr>
                <w:rFonts w:asciiTheme="majorBidi" w:hAnsiTheme="majorBidi" w:cstheme="majorBidi"/>
                <w:sz w:val="28"/>
                <w:szCs w:val="28"/>
              </w:rPr>
              <w:t>)</w:t>
            </w:r>
          </w:p>
        </w:tc>
        <w:tc>
          <w:tcPr>
            <w:tcW w:w="270" w:type="dxa"/>
          </w:tcPr>
          <w:p w14:paraId="3FDDC0CE" w14:textId="77777777" w:rsidR="00565180" w:rsidRPr="00A312D6" w:rsidRDefault="00565180" w:rsidP="00565180">
            <w:pPr>
              <w:pStyle w:val="BodyText2"/>
              <w:tabs>
                <w:tab w:val="decimal" w:pos="1512"/>
              </w:tabs>
              <w:spacing w:after="0" w:line="240" w:lineRule="auto"/>
              <w:ind w:left="-18"/>
              <w:rPr>
                <w:rFonts w:asciiTheme="majorBidi" w:hAnsiTheme="majorBidi" w:cstheme="majorBidi"/>
                <w:sz w:val="28"/>
                <w:szCs w:val="28"/>
              </w:rPr>
            </w:pPr>
          </w:p>
        </w:tc>
        <w:tc>
          <w:tcPr>
            <w:tcW w:w="1270" w:type="dxa"/>
          </w:tcPr>
          <w:p w14:paraId="393A657E" w14:textId="6D1B2243" w:rsidR="00565180" w:rsidRPr="00A312D6" w:rsidRDefault="00565180" w:rsidP="00565180">
            <w:pPr>
              <w:pStyle w:val="BodyText2"/>
              <w:tabs>
                <w:tab w:val="decimal" w:pos="1117"/>
              </w:tabs>
              <w:spacing w:after="0" w:line="240" w:lineRule="auto"/>
              <w:ind w:left="-112" w:right="-900"/>
              <w:rPr>
                <w:rFonts w:asciiTheme="majorBidi" w:hAnsiTheme="majorBidi" w:cstheme="majorBidi"/>
                <w:sz w:val="28"/>
                <w:szCs w:val="28"/>
              </w:rPr>
            </w:pPr>
            <w:r>
              <w:rPr>
                <w:rFonts w:asciiTheme="majorBidi" w:hAnsiTheme="majorBidi" w:cstheme="majorBidi"/>
                <w:sz w:val="28"/>
                <w:szCs w:val="28"/>
              </w:rPr>
              <w:t>(</w:t>
            </w:r>
            <w:r w:rsidR="005A47AB" w:rsidRPr="005A47AB">
              <w:rPr>
                <w:rFonts w:asciiTheme="majorBidi" w:hAnsiTheme="majorBidi" w:cstheme="majorBidi"/>
                <w:sz w:val="28"/>
                <w:szCs w:val="28"/>
              </w:rPr>
              <w:t>152</w:t>
            </w:r>
            <w:r>
              <w:rPr>
                <w:rFonts w:asciiTheme="majorBidi" w:hAnsiTheme="majorBidi" w:cstheme="majorBidi"/>
                <w:sz w:val="28"/>
                <w:szCs w:val="28"/>
              </w:rPr>
              <w:t>,</w:t>
            </w:r>
            <w:r w:rsidR="005A47AB" w:rsidRPr="005A47AB">
              <w:rPr>
                <w:rFonts w:asciiTheme="majorBidi" w:hAnsiTheme="majorBidi" w:cstheme="majorBidi"/>
                <w:sz w:val="28"/>
                <w:szCs w:val="28"/>
              </w:rPr>
              <w:t>448</w:t>
            </w:r>
            <w:r>
              <w:rPr>
                <w:rFonts w:asciiTheme="majorBidi" w:hAnsiTheme="majorBidi" w:cstheme="majorBidi"/>
                <w:sz w:val="28"/>
                <w:szCs w:val="28"/>
              </w:rPr>
              <w:t>)</w:t>
            </w:r>
          </w:p>
        </w:tc>
      </w:tr>
      <w:tr w:rsidR="00565180" w:rsidRPr="00A312D6" w14:paraId="6D10FA22" w14:textId="77777777" w:rsidTr="0071790C">
        <w:trPr>
          <w:trHeight w:val="144"/>
        </w:trPr>
        <w:tc>
          <w:tcPr>
            <w:tcW w:w="5847" w:type="dxa"/>
          </w:tcPr>
          <w:p w14:paraId="12CC8A49" w14:textId="6D0B09C2" w:rsidR="00565180" w:rsidRPr="00A312D6" w:rsidRDefault="00565180" w:rsidP="00565180">
            <w:pPr>
              <w:pStyle w:val="BodyText2"/>
              <w:spacing w:after="0" w:line="240" w:lineRule="auto"/>
              <w:ind w:left="252" w:hanging="180"/>
              <w:rPr>
                <w:rFonts w:asciiTheme="majorBidi" w:hAnsiTheme="majorBidi" w:cstheme="majorBidi"/>
                <w:b/>
                <w:bCs/>
                <w:sz w:val="28"/>
                <w:szCs w:val="28"/>
              </w:rPr>
            </w:pPr>
            <w:r w:rsidRPr="00A312D6">
              <w:rPr>
                <w:rFonts w:asciiTheme="majorBidi" w:hAnsiTheme="majorBidi" w:cstheme="majorBidi"/>
                <w:b/>
                <w:bCs/>
                <w:sz w:val="28"/>
                <w:szCs w:val="28"/>
                <w:cs/>
              </w:rPr>
              <w:t>มูลค่าสุทธิตามบัญชี</w:t>
            </w:r>
            <w:r w:rsidRPr="00A312D6">
              <w:rPr>
                <w:rFonts w:asciiTheme="majorBidi" w:hAnsiTheme="majorBidi" w:cstheme="majorBidi"/>
                <w:b/>
                <w:bCs/>
                <w:sz w:val="28"/>
                <w:szCs w:val="28"/>
              </w:rPr>
              <w:t xml:space="preserve"> </w:t>
            </w:r>
            <w:r w:rsidRPr="00A312D6">
              <w:rPr>
                <w:rFonts w:asciiTheme="majorBidi" w:hAnsiTheme="majorBidi" w:cstheme="majorBidi"/>
                <w:b/>
                <w:bCs/>
                <w:sz w:val="28"/>
                <w:szCs w:val="28"/>
                <w:cs/>
              </w:rPr>
              <w:t>ณ วันที่</w:t>
            </w:r>
            <w:r w:rsidRPr="00A312D6">
              <w:rPr>
                <w:rFonts w:asciiTheme="majorBidi" w:hAnsiTheme="majorBidi" w:cstheme="majorBidi"/>
                <w:b/>
                <w:bCs/>
                <w:sz w:val="28"/>
                <w:szCs w:val="28"/>
              </w:rPr>
              <w:t xml:space="preserve"> </w:t>
            </w:r>
            <w:r w:rsidR="005A47AB" w:rsidRPr="005A47AB">
              <w:rPr>
                <w:rFonts w:asciiTheme="majorBidi" w:hAnsiTheme="majorBidi" w:cstheme="majorBidi"/>
                <w:b/>
                <w:bCs/>
                <w:sz w:val="28"/>
                <w:szCs w:val="28"/>
              </w:rPr>
              <w:t>30</w:t>
            </w:r>
            <w:r w:rsidRPr="00A312D6">
              <w:rPr>
                <w:rFonts w:asciiTheme="majorBidi" w:hAnsiTheme="majorBidi" w:cstheme="majorBidi"/>
                <w:b/>
                <w:bCs/>
                <w:sz w:val="28"/>
                <w:szCs w:val="28"/>
              </w:rPr>
              <w:t xml:space="preserve"> </w:t>
            </w:r>
            <w:r>
              <w:rPr>
                <w:rFonts w:asciiTheme="majorBidi" w:hAnsiTheme="majorBidi" w:cstheme="majorBidi" w:hint="cs"/>
                <w:b/>
                <w:bCs/>
                <w:sz w:val="28"/>
                <w:szCs w:val="28"/>
                <w:cs/>
              </w:rPr>
              <w:t>มิถุนายน</w:t>
            </w:r>
            <w:r w:rsidRPr="00A312D6">
              <w:rPr>
                <w:rFonts w:asciiTheme="majorBidi" w:hAnsiTheme="majorBidi" w:cstheme="majorBidi"/>
                <w:b/>
                <w:bCs/>
                <w:sz w:val="28"/>
                <w:szCs w:val="28"/>
                <w:cs/>
              </w:rPr>
              <w:t xml:space="preserve"> </w:t>
            </w:r>
            <w:r w:rsidR="005A47AB" w:rsidRPr="005A47AB">
              <w:rPr>
                <w:rFonts w:asciiTheme="majorBidi" w:hAnsiTheme="majorBidi" w:cstheme="majorBidi"/>
                <w:b/>
                <w:bCs/>
                <w:sz w:val="28"/>
                <w:szCs w:val="28"/>
              </w:rPr>
              <w:t>2568</w:t>
            </w:r>
          </w:p>
        </w:tc>
        <w:tc>
          <w:tcPr>
            <w:tcW w:w="1260" w:type="dxa"/>
            <w:tcBorders>
              <w:top w:val="single" w:sz="4" w:space="0" w:color="auto"/>
              <w:bottom w:val="double" w:sz="4" w:space="0" w:color="auto"/>
            </w:tcBorders>
          </w:tcPr>
          <w:p w14:paraId="4BE1D4FB" w14:textId="32C39C06" w:rsidR="00565180" w:rsidRPr="00A312D6" w:rsidRDefault="005A47AB" w:rsidP="00565180">
            <w:pPr>
              <w:pStyle w:val="BodyText2"/>
              <w:tabs>
                <w:tab w:val="decimal" w:pos="1117"/>
              </w:tabs>
              <w:spacing w:after="0" w:line="240" w:lineRule="auto"/>
              <w:ind w:left="-112" w:right="-900"/>
              <w:rPr>
                <w:rFonts w:asciiTheme="majorBidi" w:hAnsiTheme="majorBidi" w:cstheme="majorBidi"/>
                <w:sz w:val="28"/>
                <w:szCs w:val="28"/>
              </w:rPr>
            </w:pPr>
            <w:r w:rsidRPr="005A47AB">
              <w:rPr>
                <w:rFonts w:asciiTheme="majorBidi" w:hAnsiTheme="majorBidi" w:cstheme="majorBidi"/>
                <w:sz w:val="28"/>
                <w:szCs w:val="28"/>
              </w:rPr>
              <w:t>200</w:t>
            </w:r>
            <w:r w:rsidR="00565180">
              <w:rPr>
                <w:rFonts w:asciiTheme="majorBidi" w:hAnsiTheme="majorBidi" w:cstheme="majorBidi"/>
                <w:sz w:val="28"/>
                <w:szCs w:val="28"/>
              </w:rPr>
              <w:t>,</w:t>
            </w:r>
            <w:r w:rsidRPr="005A47AB">
              <w:rPr>
                <w:rFonts w:asciiTheme="majorBidi" w:hAnsiTheme="majorBidi" w:cstheme="majorBidi"/>
                <w:sz w:val="28"/>
                <w:szCs w:val="28"/>
              </w:rPr>
              <w:t>862</w:t>
            </w:r>
          </w:p>
        </w:tc>
        <w:tc>
          <w:tcPr>
            <w:tcW w:w="270" w:type="dxa"/>
          </w:tcPr>
          <w:p w14:paraId="31B47F72" w14:textId="77777777" w:rsidR="00565180" w:rsidRPr="00A312D6" w:rsidRDefault="00565180" w:rsidP="00565180">
            <w:pPr>
              <w:pStyle w:val="BodyText2"/>
              <w:tabs>
                <w:tab w:val="decimal" w:pos="1512"/>
              </w:tabs>
              <w:spacing w:after="0" w:line="240" w:lineRule="auto"/>
              <w:ind w:left="-18" w:right="160"/>
              <w:jc w:val="right"/>
              <w:rPr>
                <w:rFonts w:asciiTheme="majorBidi" w:hAnsiTheme="majorBidi" w:cstheme="majorBidi"/>
                <w:sz w:val="28"/>
                <w:szCs w:val="28"/>
              </w:rPr>
            </w:pPr>
          </w:p>
        </w:tc>
        <w:tc>
          <w:tcPr>
            <w:tcW w:w="1270" w:type="dxa"/>
            <w:tcBorders>
              <w:top w:val="single" w:sz="4" w:space="0" w:color="auto"/>
              <w:bottom w:val="double" w:sz="4" w:space="0" w:color="auto"/>
            </w:tcBorders>
          </w:tcPr>
          <w:p w14:paraId="7489FF38" w14:textId="6552B1ED" w:rsidR="00565180" w:rsidRPr="00A312D6" w:rsidRDefault="005A47AB" w:rsidP="00565180">
            <w:pPr>
              <w:pStyle w:val="BodyText2"/>
              <w:tabs>
                <w:tab w:val="decimal" w:pos="1117"/>
              </w:tabs>
              <w:spacing w:after="0" w:line="240" w:lineRule="auto"/>
              <w:ind w:left="-112" w:right="-900"/>
              <w:rPr>
                <w:rFonts w:asciiTheme="majorBidi" w:hAnsiTheme="majorBidi" w:cstheme="majorBidi"/>
                <w:sz w:val="28"/>
                <w:szCs w:val="28"/>
              </w:rPr>
            </w:pPr>
            <w:r w:rsidRPr="005A47AB">
              <w:rPr>
                <w:rFonts w:asciiTheme="majorBidi" w:hAnsiTheme="majorBidi" w:cstheme="majorBidi"/>
                <w:sz w:val="28"/>
                <w:szCs w:val="28"/>
              </w:rPr>
              <w:t>117</w:t>
            </w:r>
            <w:r w:rsidR="00565180">
              <w:rPr>
                <w:rFonts w:asciiTheme="majorBidi" w:hAnsiTheme="majorBidi" w:cstheme="majorBidi"/>
                <w:sz w:val="28"/>
                <w:szCs w:val="28"/>
              </w:rPr>
              <w:t>,</w:t>
            </w:r>
            <w:r w:rsidRPr="005A47AB">
              <w:rPr>
                <w:rFonts w:asciiTheme="majorBidi" w:hAnsiTheme="majorBidi" w:cstheme="majorBidi"/>
                <w:sz w:val="28"/>
                <w:szCs w:val="28"/>
              </w:rPr>
              <w:t>882</w:t>
            </w:r>
          </w:p>
        </w:tc>
      </w:tr>
    </w:tbl>
    <w:p w14:paraId="483F92DC" w14:textId="77777777" w:rsidR="00193980" w:rsidRDefault="005213A5" w:rsidP="00CE0971">
      <w:pPr>
        <w:spacing w:before="240"/>
        <w:ind w:left="547"/>
        <w:jc w:val="thaiDistribute"/>
        <w:rPr>
          <w:rFonts w:ascii="Angsana New" w:hAnsi="Angsana New"/>
          <w:sz w:val="32"/>
          <w:szCs w:val="32"/>
        </w:rPr>
      </w:pPr>
      <w:r w:rsidRPr="005213A5">
        <w:rPr>
          <w:rFonts w:ascii="Angsana New" w:hAnsi="Angsana New"/>
          <w:sz w:val="32"/>
          <w:szCs w:val="32"/>
          <w:cs/>
        </w:rPr>
        <w:t>ในระหว่างงวด</w:t>
      </w:r>
      <w:r w:rsidR="009C3BDC">
        <w:rPr>
          <w:rFonts w:ascii="Angsana New" w:hAnsi="Angsana New" w:hint="cs"/>
          <w:sz w:val="32"/>
          <w:szCs w:val="32"/>
          <w:cs/>
        </w:rPr>
        <w:t>หก</w:t>
      </w:r>
      <w:r w:rsidRPr="005213A5">
        <w:rPr>
          <w:rFonts w:ascii="Angsana New" w:hAnsi="Angsana New"/>
          <w:sz w:val="32"/>
          <w:szCs w:val="32"/>
          <w:cs/>
        </w:rPr>
        <w:t xml:space="preserve">เดือนสิ้นสุดวันที่ </w:t>
      </w:r>
      <w:r w:rsidR="005A47AB" w:rsidRPr="005A47AB">
        <w:rPr>
          <w:rFonts w:ascii="Angsana New" w:hAnsi="Angsana New"/>
          <w:sz w:val="32"/>
          <w:szCs w:val="32"/>
          <w:lang w:val="en-US"/>
        </w:rPr>
        <w:t>30</w:t>
      </w:r>
      <w:r w:rsidRPr="005213A5">
        <w:rPr>
          <w:rFonts w:ascii="Angsana New" w:hAnsi="Angsana New"/>
          <w:sz w:val="32"/>
          <w:szCs w:val="32"/>
        </w:rPr>
        <w:t xml:space="preserve"> </w:t>
      </w:r>
      <w:r w:rsidRPr="005213A5">
        <w:rPr>
          <w:rFonts w:ascii="Angsana New" w:hAnsi="Angsana New"/>
          <w:sz w:val="32"/>
          <w:szCs w:val="32"/>
          <w:cs/>
        </w:rPr>
        <w:t>ม</w:t>
      </w:r>
      <w:r w:rsidR="009C3BDC">
        <w:rPr>
          <w:rFonts w:ascii="Angsana New" w:hAnsi="Angsana New" w:hint="cs"/>
          <w:sz w:val="32"/>
          <w:szCs w:val="32"/>
          <w:cs/>
        </w:rPr>
        <w:t>ิถุนายน</w:t>
      </w:r>
      <w:r w:rsidRPr="005213A5">
        <w:rPr>
          <w:rFonts w:ascii="Angsana New" w:hAnsi="Angsana New"/>
          <w:sz w:val="32"/>
          <w:szCs w:val="32"/>
          <w:cs/>
        </w:rPr>
        <w:t xml:space="preserve"> </w:t>
      </w:r>
      <w:r w:rsidR="005A47AB" w:rsidRPr="005A47AB">
        <w:rPr>
          <w:rFonts w:ascii="Angsana New" w:hAnsi="Angsana New"/>
          <w:sz w:val="32"/>
          <w:szCs w:val="32"/>
          <w:lang w:val="en-US"/>
        </w:rPr>
        <w:t>2568</w:t>
      </w:r>
      <w:r w:rsidRPr="005213A5">
        <w:rPr>
          <w:rFonts w:ascii="Angsana New" w:hAnsi="Angsana New"/>
          <w:sz w:val="32"/>
          <w:szCs w:val="32"/>
        </w:rPr>
        <w:t xml:space="preserve"> </w:t>
      </w:r>
      <w:r w:rsidRPr="005213A5">
        <w:rPr>
          <w:rFonts w:ascii="Angsana New" w:hAnsi="Angsana New"/>
          <w:sz w:val="32"/>
          <w:szCs w:val="32"/>
          <w:cs/>
        </w:rPr>
        <w:t xml:space="preserve">กลุ่มบริษัทและบริษัทได้มีการจำหน่ายอสังหาริมทรัพย์เพื่อการลงทุนบางส่วน ซึ่งมีมูลค่าตามบัญชีจำนวน </w:t>
      </w:r>
      <w:r w:rsidR="005A47AB" w:rsidRPr="005A47AB">
        <w:rPr>
          <w:rFonts w:ascii="Angsana New" w:hAnsi="Angsana New"/>
          <w:sz w:val="32"/>
          <w:szCs w:val="32"/>
          <w:lang w:val="en-US"/>
        </w:rPr>
        <w:t>17</w:t>
      </w:r>
      <w:r w:rsidR="00193980">
        <w:rPr>
          <w:rFonts w:ascii="Angsana New" w:hAnsi="Angsana New"/>
          <w:sz w:val="32"/>
          <w:szCs w:val="32"/>
          <w:lang w:val="en-US"/>
        </w:rPr>
        <w:t>8.82</w:t>
      </w:r>
      <w:r w:rsidRPr="005213A5">
        <w:rPr>
          <w:rFonts w:ascii="Angsana New" w:hAnsi="Angsana New"/>
          <w:sz w:val="32"/>
          <w:szCs w:val="32"/>
        </w:rPr>
        <w:t xml:space="preserve"> </w:t>
      </w:r>
      <w:r w:rsidRPr="005213A5">
        <w:rPr>
          <w:rFonts w:ascii="Angsana New" w:hAnsi="Angsana New"/>
          <w:sz w:val="32"/>
          <w:szCs w:val="32"/>
          <w:cs/>
        </w:rPr>
        <w:t>ล้านบาท และ</w:t>
      </w:r>
      <w:r w:rsidR="00193980">
        <w:rPr>
          <w:rFonts w:ascii="Angsana New" w:hAnsi="Angsana New"/>
          <w:sz w:val="32"/>
          <w:szCs w:val="32"/>
          <w:lang w:val="en-US"/>
        </w:rPr>
        <w:t xml:space="preserve"> </w:t>
      </w:r>
      <w:r w:rsidR="00193980">
        <w:rPr>
          <w:rFonts w:ascii="Angsana New" w:hAnsi="Angsana New" w:hint="cs"/>
          <w:sz w:val="32"/>
          <w:szCs w:val="32"/>
          <w:cs/>
          <w:lang w:val="en-US"/>
        </w:rPr>
        <w:t>จำนวน</w:t>
      </w:r>
      <w:r w:rsidRPr="005213A5">
        <w:rPr>
          <w:rFonts w:ascii="Angsana New" w:hAnsi="Angsana New"/>
          <w:sz w:val="32"/>
          <w:szCs w:val="32"/>
          <w:cs/>
        </w:rPr>
        <w:t xml:space="preserve"> </w:t>
      </w:r>
      <w:r w:rsidR="005A47AB" w:rsidRPr="005A47AB">
        <w:rPr>
          <w:rFonts w:ascii="Angsana New" w:hAnsi="Angsana New"/>
          <w:sz w:val="32"/>
          <w:szCs w:val="32"/>
          <w:lang w:val="en-US"/>
        </w:rPr>
        <w:t>1</w:t>
      </w:r>
      <w:r w:rsidR="00193980">
        <w:rPr>
          <w:rFonts w:ascii="Angsana New" w:hAnsi="Angsana New"/>
          <w:sz w:val="32"/>
          <w:szCs w:val="32"/>
          <w:lang w:val="en-US"/>
        </w:rPr>
        <w:t>52</w:t>
      </w:r>
      <w:r w:rsidRPr="005213A5">
        <w:rPr>
          <w:rFonts w:ascii="Angsana New" w:hAnsi="Angsana New"/>
          <w:sz w:val="32"/>
          <w:szCs w:val="32"/>
        </w:rPr>
        <w:t>.</w:t>
      </w:r>
      <w:r w:rsidR="00193980">
        <w:rPr>
          <w:rFonts w:ascii="Angsana New" w:hAnsi="Angsana New"/>
          <w:sz w:val="32"/>
          <w:szCs w:val="32"/>
          <w:lang w:val="en-US"/>
        </w:rPr>
        <w:t>45</w:t>
      </w:r>
      <w:r w:rsidRPr="005213A5">
        <w:rPr>
          <w:rFonts w:ascii="Angsana New" w:hAnsi="Angsana New"/>
          <w:sz w:val="32"/>
          <w:szCs w:val="32"/>
        </w:rPr>
        <w:t xml:space="preserve"> </w:t>
      </w:r>
      <w:r w:rsidRPr="005213A5">
        <w:rPr>
          <w:rFonts w:ascii="Angsana New" w:hAnsi="Angsana New"/>
          <w:sz w:val="32"/>
          <w:szCs w:val="32"/>
          <w:cs/>
        </w:rPr>
        <w:t xml:space="preserve">ล้านบาท ตามลำดับ ให้แก่ทรัสต์เพื่อการลงทุนในอสังหาริมทรัพย์อิสสระ โดยมีผลขาดทุนจากการจำหน่ายอสังหาริมทรัพย์เพื่อการลงทุนดังกล่าวเป็นจำนวน </w:t>
      </w:r>
      <w:r w:rsidR="005A47AB" w:rsidRPr="005A47AB">
        <w:rPr>
          <w:rFonts w:ascii="Angsana New" w:hAnsi="Angsana New"/>
          <w:sz w:val="32"/>
          <w:szCs w:val="32"/>
          <w:lang w:val="en-US"/>
        </w:rPr>
        <w:t>1</w:t>
      </w:r>
      <w:r w:rsidRPr="005213A5">
        <w:rPr>
          <w:rFonts w:ascii="Angsana New" w:hAnsi="Angsana New"/>
          <w:sz w:val="32"/>
          <w:szCs w:val="32"/>
        </w:rPr>
        <w:t>.</w:t>
      </w:r>
      <w:r w:rsidR="005A47AB" w:rsidRPr="005A47AB">
        <w:rPr>
          <w:rFonts w:ascii="Angsana New" w:hAnsi="Angsana New"/>
          <w:sz w:val="32"/>
          <w:szCs w:val="32"/>
          <w:lang w:val="en-US"/>
        </w:rPr>
        <w:t>82</w:t>
      </w:r>
      <w:r w:rsidRPr="005213A5">
        <w:rPr>
          <w:rFonts w:ascii="Angsana New" w:hAnsi="Angsana New"/>
          <w:sz w:val="32"/>
          <w:szCs w:val="32"/>
        </w:rPr>
        <w:t xml:space="preserve"> </w:t>
      </w:r>
      <w:r w:rsidRPr="005213A5">
        <w:rPr>
          <w:rFonts w:ascii="Angsana New" w:hAnsi="Angsana New"/>
          <w:sz w:val="32"/>
          <w:szCs w:val="32"/>
          <w:cs/>
        </w:rPr>
        <w:t>ล้านบาท และ</w:t>
      </w:r>
      <w:r w:rsidR="003A69B3">
        <w:rPr>
          <w:rFonts w:ascii="Angsana New" w:hAnsi="Angsana New" w:hint="cs"/>
          <w:sz w:val="32"/>
          <w:szCs w:val="32"/>
          <w:cs/>
        </w:rPr>
        <w:t xml:space="preserve"> </w:t>
      </w:r>
      <w:r w:rsidR="005A47AB" w:rsidRPr="005A47AB">
        <w:rPr>
          <w:rFonts w:ascii="Angsana New" w:hAnsi="Angsana New"/>
          <w:sz w:val="32"/>
          <w:szCs w:val="32"/>
          <w:lang w:val="en-US"/>
        </w:rPr>
        <w:t>4</w:t>
      </w:r>
      <w:r w:rsidRPr="005213A5">
        <w:rPr>
          <w:rFonts w:ascii="Angsana New" w:hAnsi="Angsana New"/>
          <w:sz w:val="32"/>
          <w:szCs w:val="32"/>
        </w:rPr>
        <w:t>.</w:t>
      </w:r>
      <w:r w:rsidR="005A47AB" w:rsidRPr="005A47AB">
        <w:rPr>
          <w:rFonts w:ascii="Angsana New" w:hAnsi="Angsana New"/>
          <w:sz w:val="32"/>
          <w:szCs w:val="32"/>
          <w:lang w:val="en-US"/>
        </w:rPr>
        <w:t>18</w:t>
      </w:r>
      <w:r w:rsidRPr="005213A5">
        <w:rPr>
          <w:rFonts w:ascii="Angsana New" w:hAnsi="Angsana New"/>
          <w:sz w:val="32"/>
          <w:szCs w:val="32"/>
        </w:rPr>
        <w:t xml:space="preserve"> </w:t>
      </w:r>
      <w:r w:rsidRPr="005213A5">
        <w:rPr>
          <w:rFonts w:ascii="Angsana New" w:hAnsi="Angsana New"/>
          <w:sz w:val="32"/>
          <w:szCs w:val="32"/>
          <w:cs/>
        </w:rPr>
        <w:t xml:space="preserve">ล้านบาท ตามลำดับ ซึ่งรับรู้เป็นค่าใช้จ่ายในงบกำไรขาดทุน </w:t>
      </w:r>
    </w:p>
    <w:p w14:paraId="37FD7611" w14:textId="10B343E0" w:rsidR="0040459B" w:rsidRPr="00CE0971" w:rsidRDefault="00CE0971" w:rsidP="00CE0971">
      <w:pPr>
        <w:spacing w:before="240"/>
        <w:ind w:left="547"/>
        <w:jc w:val="thaiDistribute"/>
        <w:rPr>
          <w:rFonts w:ascii="Angsana New" w:hAnsi="Angsana New"/>
          <w:sz w:val="32"/>
          <w:szCs w:val="32"/>
          <w:lang w:val="en-US"/>
        </w:rPr>
      </w:pPr>
      <w:r>
        <w:rPr>
          <w:rFonts w:ascii="Angsana New" w:hAnsi="Angsana New"/>
          <w:sz w:val="32"/>
          <w:szCs w:val="32"/>
          <w:cs/>
        </w:rPr>
        <w:br w:type="page"/>
      </w:r>
    </w:p>
    <w:p w14:paraId="682E31BC" w14:textId="3976E705" w:rsidR="00CB1D7E" w:rsidRPr="00A312D6" w:rsidRDefault="005A47AB" w:rsidP="000B2F4A">
      <w:pPr>
        <w:spacing w:before="360"/>
        <w:ind w:left="547" w:hanging="547"/>
        <w:jc w:val="thaiDistribute"/>
        <w:rPr>
          <w:rFonts w:ascii="Angsana New" w:hAnsi="Angsana New"/>
          <w:b/>
          <w:bCs/>
          <w:sz w:val="32"/>
          <w:szCs w:val="32"/>
          <w:lang w:val="en-US"/>
        </w:rPr>
      </w:pPr>
      <w:r w:rsidRPr="005A47AB">
        <w:rPr>
          <w:rFonts w:ascii="Angsana New" w:hAnsi="Angsana New"/>
          <w:b/>
          <w:bCs/>
          <w:sz w:val="32"/>
          <w:szCs w:val="32"/>
          <w:lang w:val="en-US"/>
        </w:rPr>
        <w:lastRenderedPageBreak/>
        <w:t>12</w:t>
      </w:r>
      <w:r w:rsidR="00CB1D7E" w:rsidRPr="00A312D6">
        <w:rPr>
          <w:rFonts w:ascii="Angsana New" w:hAnsi="Angsana New"/>
          <w:b/>
          <w:bCs/>
          <w:sz w:val="32"/>
          <w:szCs w:val="32"/>
          <w:cs/>
        </w:rPr>
        <w:t>.</w:t>
      </w:r>
      <w:r w:rsidR="00CB1D7E" w:rsidRPr="00A312D6">
        <w:rPr>
          <w:rFonts w:ascii="Angsana New" w:hAnsi="Angsana New"/>
          <w:b/>
          <w:bCs/>
          <w:sz w:val="32"/>
          <w:szCs w:val="32"/>
          <w:cs/>
        </w:rPr>
        <w:tab/>
        <w:t>ที่ดิน อาคารและอุปกร</w:t>
      </w:r>
      <w:r w:rsidR="00110A05">
        <w:rPr>
          <w:rFonts w:ascii="Angsana New" w:hAnsi="Angsana New" w:hint="cs"/>
          <w:b/>
          <w:bCs/>
          <w:sz w:val="32"/>
          <w:szCs w:val="32"/>
          <w:cs/>
        </w:rPr>
        <w:t>ณ์</w:t>
      </w:r>
    </w:p>
    <w:p w14:paraId="4F36EDBC" w14:textId="6DA417AB" w:rsidR="00CB1D7E" w:rsidRPr="00A312D6" w:rsidRDefault="00CB1D7E" w:rsidP="00CB1D7E">
      <w:pPr>
        <w:overflowPunct/>
        <w:autoSpaceDE/>
        <w:autoSpaceDN/>
        <w:adjustRightInd/>
        <w:ind w:left="562"/>
        <w:jc w:val="thaiDistribute"/>
        <w:textAlignment w:val="auto"/>
        <w:rPr>
          <w:rFonts w:ascii="Angsana New" w:hAnsi="Angsana New"/>
          <w:spacing w:val="-8"/>
          <w:sz w:val="32"/>
          <w:szCs w:val="32"/>
          <w:lang w:val="en-US"/>
        </w:rPr>
      </w:pPr>
      <w:r w:rsidRPr="00A312D6">
        <w:rPr>
          <w:rFonts w:ascii="Angsana New" w:hAnsi="Angsana New"/>
          <w:spacing w:val="-8"/>
          <w:sz w:val="32"/>
          <w:szCs w:val="32"/>
          <w:cs/>
          <w:lang w:val="en-US"/>
        </w:rPr>
        <w:t>รายการเคลื่อนไหวของที่ดิน อาคารและอุปกรณ์</w:t>
      </w:r>
      <w:r w:rsidRPr="00A312D6">
        <w:rPr>
          <w:rFonts w:ascii="Angsana New" w:hAnsi="Angsana New" w:hint="cs"/>
          <w:spacing w:val="-8"/>
          <w:sz w:val="32"/>
          <w:szCs w:val="32"/>
          <w:cs/>
          <w:lang w:val="en-US"/>
        </w:rPr>
        <w:t>สำหรับ</w:t>
      </w:r>
      <w:r w:rsidRPr="00A312D6">
        <w:rPr>
          <w:rFonts w:ascii="Angsana New" w:hAnsi="Angsana New"/>
          <w:spacing w:val="-8"/>
          <w:sz w:val="32"/>
          <w:szCs w:val="32"/>
          <w:cs/>
          <w:lang w:val="en-US"/>
        </w:rPr>
        <w:t>งวด</w:t>
      </w:r>
      <w:r w:rsidR="00AA3324">
        <w:rPr>
          <w:rFonts w:ascii="Angsana New" w:hAnsi="Angsana New" w:hint="cs"/>
          <w:spacing w:val="-8"/>
          <w:sz w:val="32"/>
          <w:szCs w:val="32"/>
          <w:cs/>
          <w:lang w:val="en-US"/>
        </w:rPr>
        <w:t>หก</w:t>
      </w:r>
      <w:r w:rsidRPr="00A312D6">
        <w:rPr>
          <w:rFonts w:ascii="Angsana New" w:hAnsi="Angsana New"/>
          <w:spacing w:val="-8"/>
          <w:sz w:val="32"/>
          <w:szCs w:val="32"/>
          <w:cs/>
          <w:lang w:val="en-US"/>
        </w:rPr>
        <w:t>เดือ</w:t>
      </w:r>
      <w:r w:rsidR="00314EB1" w:rsidRPr="00A312D6">
        <w:rPr>
          <w:rFonts w:ascii="Angsana New" w:hAnsi="Angsana New" w:hint="cs"/>
          <w:spacing w:val="-8"/>
          <w:sz w:val="32"/>
          <w:szCs w:val="32"/>
          <w:cs/>
          <w:lang w:val="en-US"/>
        </w:rPr>
        <w:t>น</w:t>
      </w:r>
      <w:r w:rsidRPr="00A312D6">
        <w:rPr>
          <w:rFonts w:ascii="Angsana New" w:hAnsi="Angsana New"/>
          <w:spacing w:val="-8"/>
          <w:sz w:val="32"/>
          <w:szCs w:val="32"/>
          <w:cs/>
          <w:lang w:val="en-US"/>
        </w:rPr>
        <w:t xml:space="preserve">สิ้นสุดวันที่ </w:t>
      </w:r>
      <w:r w:rsidR="005A47AB" w:rsidRPr="005A47AB">
        <w:rPr>
          <w:rFonts w:ascii="Angsana New" w:hAnsi="Angsana New"/>
          <w:spacing w:val="-8"/>
          <w:sz w:val="32"/>
          <w:szCs w:val="32"/>
          <w:lang w:val="en-US"/>
        </w:rPr>
        <w:t>30</w:t>
      </w:r>
      <w:r w:rsidRPr="00A312D6">
        <w:rPr>
          <w:rFonts w:ascii="Angsana New" w:hAnsi="Angsana New"/>
          <w:spacing w:val="-8"/>
          <w:sz w:val="32"/>
          <w:szCs w:val="32"/>
          <w:cs/>
          <w:lang w:val="en-US"/>
        </w:rPr>
        <w:t xml:space="preserve"> </w:t>
      </w:r>
      <w:r w:rsidR="00AA3324">
        <w:rPr>
          <w:rFonts w:ascii="Angsana New" w:hAnsi="Angsana New" w:hint="cs"/>
          <w:spacing w:val="-8"/>
          <w:sz w:val="32"/>
          <w:szCs w:val="32"/>
          <w:cs/>
          <w:lang w:val="en-US"/>
        </w:rPr>
        <w:t>มิถุนายน</w:t>
      </w:r>
      <w:r w:rsidRPr="00A312D6">
        <w:rPr>
          <w:rFonts w:ascii="Angsana New" w:hAnsi="Angsana New"/>
          <w:spacing w:val="-8"/>
          <w:sz w:val="32"/>
          <w:szCs w:val="32"/>
          <w:cs/>
          <w:lang w:val="en-US"/>
        </w:rPr>
        <w:t xml:space="preserve"> </w:t>
      </w:r>
      <w:r w:rsidR="005A47AB" w:rsidRPr="005A47AB">
        <w:rPr>
          <w:rFonts w:ascii="Angsana New" w:hAnsi="Angsana New"/>
          <w:spacing w:val="-8"/>
          <w:sz w:val="32"/>
          <w:szCs w:val="32"/>
          <w:lang w:val="en-US"/>
        </w:rPr>
        <w:t>2568</w:t>
      </w:r>
      <w:r w:rsidR="002F1739" w:rsidRPr="00A312D6">
        <w:rPr>
          <w:rFonts w:ascii="Angsana New" w:hAnsi="Angsana New" w:hint="cs"/>
          <w:spacing w:val="-8"/>
          <w:sz w:val="32"/>
          <w:szCs w:val="32"/>
          <w:cs/>
          <w:lang w:val="en-US"/>
        </w:rPr>
        <w:t xml:space="preserve"> และ </w:t>
      </w:r>
      <w:r w:rsidR="005A47AB" w:rsidRPr="005A47AB">
        <w:rPr>
          <w:rFonts w:ascii="Angsana New" w:hAnsi="Angsana New"/>
          <w:spacing w:val="-8"/>
          <w:sz w:val="32"/>
          <w:szCs w:val="32"/>
          <w:lang w:val="en-US"/>
        </w:rPr>
        <w:t>2567</w:t>
      </w:r>
      <w:r w:rsidRPr="00A312D6">
        <w:rPr>
          <w:rFonts w:ascii="Angsana New" w:hAnsi="Angsana New"/>
          <w:spacing w:val="-8"/>
          <w:sz w:val="32"/>
          <w:szCs w:val="32"/>
          <w:cs/>
          <w:lang w:val="en-US"/>
        </w:rPr>
        <w:t xml:space="preserve"> มีดังนี้</w:t>
      </w:r>
    </w:p>
    <w:p w14:paraId="2010502A" w14:textId="1399402E" w:rsidR="004E7A99" w:rsidRPr="00A312D6" w:rsidRDefault="004E7A99" w:rsidP="00616F5A">
      <w:pPr>
        <w:tabs>
          <w:tab w:val="right" w:pos="7200"/>
          <w:tab w:val="right" w:pos="8540"/>
        </w:tabs>
        <w:spacing w:before="120"/>
        <w:ind w:left="544"/>
        <w:jc w:val="thaiDistribute"/>
        <w:rPr>
          <w:rFonts w:asciiTheme="majorBidi" w:hAnsiTheme="majorBidi" w:cstheme="majorBidi"/>
          <w:b/>
          <w:bCs/>
          <w:sz w:val="28"/>
          <w:szCs w:val="28"/>
          <w:cs/>
          <w:lang w:val="en-US"/>
        </w:rPr>
      </w:pPr>
      <w:r w:rsidRPr="00A312D6">
        <w:rPr>
          <w:rFonts w:asciiTheme="majorBidi" w:hAnsiTheme="majorBidi" w:cstheme="majorBidi"/>
          <w:b/>
          <w:bCs/>
          <w:sz w:val="28"/>
          <w:szCs w:val="28"/>
          <w:cs/>
          <w:lang w:val="en-US"/>
        </w:rPr>
        <w:t xml:space="preserve">ณ วันที่ </w:t>
      </w:r>
      <w:r w:rsidR="005A47AB" w:rsidRPr="005A47AB">
        <w:rPr>
          <w:rFonts w:asciiTheme="majorBidi" w:hAnsiTheme="majorBidi" w:cstheme="majorBidi"/>
          <w:b/>
          <w:bCs/>
          <w:sz w:val="28"/>
          <w:szCs w:val="28"/>
          <w:lang w:val="en-US"/>
        </w:rPr>
        <w:t>30</w:t>
      </w:r>
      <w:r w:rsidR="00D56210">
        <w:rPr>
          <w:rFonts w:asciiTheme="majorBidi" w:hAnsiTheme="majorBidi" w:cstheme="majorBidi"/>
          <w:b/>
          <w:bCs/>
          <w:sz w:val="28"/>
          <w:szCs w:val="28"/>
          <w:lang w:val="en-US"/>
        </w:rPr>
        <w:t xml:space="preserve"> </w:t>
      </w:r>
      <w:r w:rsidR="00AA3324">
        <w:rPr>
          <w:rFonts w:asciiTheme="majorBidi" w:hAnsiTheme="majorBidi" w:cstheme="majorBidi" w:hint="cs"/>
          <w:b/>
          <w:bCs/>
          <w:sz w:val="28"/>
          <w:szCs w:val="28"/>
          <w:cs/>
          <w:lang w:val="en-US"/>
        </w:rPr>
        <w:t>มิถุนายน</w:t>
      </w:r>
      <w:r w:rsidRPr="00A312D6">
        <w:rPr>
          <w:rFonts w:asciiTheme="majorBidi" w:hAnsiTheme="majorBidi" w:cstheme="majorBidi"/>
          <w:b/>
          <w:bCs/>
          <w:sz w:val="28"/>
          <w:szCs w:val="28"/>
          <w:cs/>
          <w:lang w:val="en-US"/>
        </w:rPr>
        <w:t xml:space="preserve"> </w:t>
      </w:r>
      <w:r w:rsidR="005A47AB" w:rsidRPr="005A47AB">
        <w:rPr>
          <w:rFonts w:asciiTheme="majorBidi" w:hAnsiTheme="majorBidi" w:cstheme="majorBidi"/>
          <w:b/>
          <w:bCs/>
          <w:sz w:val="28"/>
          <w:szCs w:val="28"/>
          <w:lang w:val="en-US"/>
        </w:rPr>
        <w:t>2568</w:t>
      </w:r>
    </w:p>
    <w:p w14:paraId="094B297B" w14:textId="77777777" w:rsidR="00CB1D7E" w:rsidRPr="00A312D6" w:rsidRDefault="00CB1D7E" w:rsidP="00CB1D7E">
      <w:pPr>
        <w:spacing w:line="320" w:lineRule="exact"/>
        <w:ind w:left="629" w:right="27" w:hanging="629"/>
        <w:jc w:val="right"/>
        <w:rPr>
          <w:rFonts w:asciiTheme="majorBidi" w:hAnsiTheme="majorBidi" w:cstheme="majorBidi"/>
          <w:b/>
          <w:bCs/>
          <w:sz w:val="28"/>
          <w:szCs w:val="28"/>
          <w:cs/>
          <w:lang w:val="en-US"/>
        </w:rPr>
      </w:pPr>
      <w:r w:rsidRPr="00A312D6">
        <w:rPr>
          <w:rFonts w:asciiTheme="majorBidi" w:hAnsiTheme="majorBidi" w:cstheme="majorBidi"/>
          <w:b/>
          <w:bCs/>
          <w:sz w:val="28"/>
          <w:szCs w:val="28"/>
          <w:cs/>
        </w:rPr>
        <w:t>หน่วย : พันบาท</w:t>
      </w:r>
    </w:p>
    <w:tbl>
      <w:tblPr>
        <w:tblW w:w="8647" w:type="dxa"/>
        <w:tblInd w:w="615" w:type="dxa"/>
        <w:tblLayout w:type="fixed"/>
        <w:tblCellMar>
          <w:left w:w="0" w:type="dxa"/>
          <w:right w:w="0" w:type="dxa"/>
        </w:tblCellMar>
        <w:tblLook w:val="0000" w:firstRow="0" w:lastRow="0" w:firstColumn="0" w:lastColumn="0" w:noHBand="0" w:noVBand="0"/>
      </w:tblPr>
      <w:tblGrid>
        <w:gridCol w:w="5847"/>
        <w:gridCol w:w="1350"/>
        <w:gridCol w:w="180"/>
        <w:gridCol w:w="1270"/>
      </w:tblGrid>
      <w:tr w:rsidR="00CB1D7E" w:rsidRPr="00A312D6" w14:paraId="680F7046" w14:textId="77777777" w:rsidTr="009314D9">
        <w:trPr>
          <w:trHeight w:val="144"/>
        </w:trPr>
        <w:tc>
          <w:tcPr>
            <w:tcW w:w="5847" w:type="dxa"/>
          </w:tcPr>
          <w:p w14:paraId="40C3E858" w14:textId="77777777" w:rsidR="00CB1D7E" w:rsidRPr="00A312D6" w:rsidRDefault="00CB1D7E" w:rsidP="00EF0118">
            <w:pPr>
              <w:pStyle w:val="BodyText2"/>
              <w:spacing w:after="0" w:line="240" w:lineRule="auto"/>
              <w:ind w:left="72"/>
              <w:rPr>
                <w:rFonts w:asciiTheme="majorBidi" w:hAnsiTheme="majorBidi" w:cstheme="majorBidi"/>
                <w:sz w:val="28"/>
                <w:szCs w:val="28"/>
                <w:cs/>
              </w:rPr>
            </w:pPr>
          </w:p>
        </w:tc>
        <w:tc>
          <w:tcPr>
            <w:tcW w:w="1350" w:type="dxa"/>
          </w:tcPr>
          <w:p w14:paraId="36B54D3D" w14:textId="77777777" w:rsidR="00CB1D7E" w:rsidRPr="00A312D6" w:rsidRDefault="00CB1D7E" w:rsidP="00EF0118">
            <w:pPr>
              <w:pStyle w:val="BodyText2"/>
              <w:spacing w:after="0" w:line="240" w:lineRule="auto"/>
              <w:ind w:firstLine="10"/>
              <w:jc w:val="center"/>
              <w:rPr>
                <w:rFonts w:asciiTheme="majorBidi" w:hAnsiTheme="majorBidi" w:cstheme="majorBidi"/>
                <w:b/>
                <w:bCs/>
                <w:sz w:val="28"/>
                <w:szCs w:val="28"/>
                <w:cs/>
              </w:rPr>
            </w:pPr>
            <w:r w:rsidRPr="00A312D6">
              <w:rPr>
                <w:rFonts w:asciiTheme="majorBidi" w:hAnsiTheme="majorBidi" w:cstheme="majorBidi"/>
                <w:b/>
                <w:bCs/>
                <w:sz w:val="28"/>
                <w:szCs w:val="28"/>
                <w:cs/>
              </w:rPr>
              <w:t>งบการเงิน</w:t>
            </w:r>
          </w:p>
        </w:tc>
        <w:tc>
          <w:tcPr>
            <w:tcW w:w="180" w:type="dxa"/>
          </w:tcPr>
          <w:p w14:paraId="6460EBC2" w14:textId="77777777" w:rsidR="00CB1D7E" w:rsidRPr="00A312D6" w:rsidRDefault="00CB1D7E" w:rsidP="00EF0118">
            <w:pPr>
              <w:pStyle w:val="BodyText2"/>
              <w:tabs>
                <w:tab w:val="decimal" w:pos="1512"/>
              </w:tabs>
              <w:spacing w:after="0" w:line="240" w:lineRule="auto"/>
              <w:ind w:left="-18"/>
              <w:rPr>
                <w:rFonts w:asciiTheme="majorBidi" w:hAnsiTheme="majorBidi" w:cstheme="majorBidi"/>
                <w:sz w:val="28"/>
                <w:szCs w:val="28"/>
              </w:rPr>
            </w:pPr>
          </w:p>
        </w:tc>
        <w:tc>
          <w:tcPr>
            <w:tcW w:w="1270" w:type="dxa"/>
          </w:tcPr>
          <w:p w14:paraId="75416011" w14:textId="77777777" w:rsidR="00CB1D7E" w:rsidRPr="00A312D6" w:rsidRDefault="00CB1D7E" w:rsidP="00EF0118">
            <w:pPr>
              <w:pStyle w:val="BodyText2"/>
              <w:spacing w:after="0" w:line="240" w:lineRule="auto"/>
              <w:ind w:left="-104" w:right="-82"/>
              <w:jc w:val="center"/>
              <w:rPr>
                <w:rFonts w:asciiTheme="majorBidi" w:hAnsiTheme="majorBidi" w:cstheme="majorBidi"/>
                <w:b/>
                <w:bCs/>
                <w:sz w:val="28"/>
                <w:szCs w:val="28"/>
                <w:cs/>
              </w:rPr>
            </w:pPr>
            <w:r w:rsidRPr="00A312D6">
              <w:rPr>
                <w:rFonts w:asciiTheme="majorBidi" w:hAnsiTheme="majorBidi" w:cstheme="majorBidi"/>
                <w:b/>
                <w:bCs/>
                <w:sz w:val="28"/>
                <w:szCs w:val="28"/>
                <w:cs/>
              </w:rPr>
              <w:t>งบการเงิน</w:t>
            </w:r>
          </w:p>
        </w:tc>
      </w:tr>
      <w:tr w:rsidR="00CB1D7E" w:rsidRPr="00A312D6" w14:paraId="0D8EF550" w14:textId="77777777" w:rsidTr="009314D9">
        <w:trPr>
          <w:trHeight w:val="144"/>
        </w:trPr>
        <w:tc>
          <w:tcPr>
            <w:tcW w:w="5847" w:type="dxa"/>
          </w:tcPr>
          <w:p w14:paraId="33531043" w14:textId="77777777" w:rsidR="00CB1D7E" w:rsidRPr="00A312D6" w:rsidRDefault="00CB1D7E" w:rsidP="00EF0118">
            <w:pPr>
              <w:pStyle w:val="BodyText2"/>
              <w:spacing w:after="0" w:line="240" w:lineRule="auto"/>
              <w:ind w:left="72"/>
              <w:rPr>
                <w:rFonts w:asciiTheme="majorBidi" w:hAnsiTheme="majorBidi" w:cstheme="majorBidi"/>
                <w:sz w:val="28"/>
                <w:szCs w:val="28"/>
                <w:cs/>
              </w:rPr>
            </w:pPr>
          </w:p>
        </w:tc>
        <w:tc>
          <w:tcPr>
            <w:tcW w:w="1350" w:type="dxa"/>
          </w:tcPr>
          <w:p w14:paraId="14A3A439" w14:textId="77777777" w:rsidR="00CB1D7E" w:rsidRPr="00A312D6" w:rsidRDefault="00CB1D7E" w:rsidP="00EF0118">
            <w:pPr>
              <w:pStyle w:val="BodyText2"/>
              <w:spacing w:after="0" w:line="240" w:lineRule="auto"/>
              <w:ind w:firstLine="10"/>
              <w:jc w:val="center"/>
              <w:rPr>
                <w:rFonts w:asciiTheme="majorBidi" w:hAnsiTheme="majorBidi" w:cstheme="majorBidi"/>
                <w:sz w:val="28"/>
                <w:szCs w:val="28"/>
              </w:rPr>
            </w:pPr>
            <w:r w:rsidRPr="00A312D6">
              <w:rPr>
                <w:rFonts w:asciiTheme="majorBidi" w:hAnsiTheme="majorBidi" w:cstheme="majorBidi"/>
                <w:b/>
                <w:bCs/>
                <w:sz w:val="28"/>
                <w:szCs w:val="28"/>
                <w:cs/>
                <w:lang w:val="th-TH"/>
              </w:rPr>
              <w:t>รวม</w:t>
            </w:r>
          </w:p>
        </w:tc>
        <w:tc>
          <w:tcPr>
            <w:tcW w:w="180" w:type="dxa"/>
          </w:tcPr>
          <w:p w14:paraId="64DFD5ED" w14:textId="77777777" w:rsidR="00CB1D7E" w:rsidRPr="00A312D6" w:rsidRDefault="00CB1D7E" w:rsidP="00EF0118">
            <w:pPr>
              <w:pStyle w:val="BodyText2"/>
              <w:tabs>
                <w:tab w:val="decimal" w:pos="1512"/>
              </w:tabs>
              <w:spacing w:after="0" w:line="240" w:lineRule="auto"/>
              <w:ind w:left="-18"/>
              <w:rPr>
                <w:rFonts w:asciiTheme="majorBidi" w:hAnsiTheme="majorBidi" w:cstheme="majorBidi"/>
                <w:sz w:val="28"/>
                <w:szCs w:val="28"/>
              </w:rPr>
            </w:pPr>
          </w:p>
        </w:tc>
        <w:tc>
          <w:tcPr>
            <w:tcW w:w="1270" w:type="dxa"/>
          </w:tcPr>
          <w:p w14:paraId="7A1EE047" w14:textId="77777777" w:rsidR="00CB1D7E" w:rsidRPr="00A312D6" w:rsidRDefault="00CB1D7E" w:rsidP="00EF0118">
            <w:pPr>
              <w:pStyle w:val="BodyText2"/>
              <w:spacing w:after="0" w:line="240" w:lineRule="auto"/>
              <w:ind w:left="-104" w:right="-82"/>
              <w:jc w:val="center"/>
              <w:rPr>
                <w:rFonts w:asciiTheme="majorBidi" w:hAnsiTheme="majorBidi" w:cstheme="majorBidi"/>
                <w:b/>
                <w:bCs/>
                <w:sz w:val="28"/>
                <w:szCs w:val="28"/>
              </w:rPr>
            </w:pPr>
            <w:r w:rsidRPr="00A312D6">
              <w:rPr>
                <w:rFonts w:asciiTheme="majorBidi" w:hAnsiTheme="majorBidi" w:cstheme="majorBidi"/>
                <w:b/>
                <w:bCs/>
                <w:sz w:val="28"/>
                <w:szCs w:val="28"/>
                <w:cs/>
              </w:rPr>
              <w:t>เฉพาะกิจการ</w:t>
            </w:r>
          </w:p>
        </w:tc>
      </w:tr>
      <w:tr w:rsidR="00B67ED0" w:rsidRPr="00A312D6" w14:paraId="005989CA" w14:textId="77777777" w:rsidTr="009314D9">
        <w:trPr>
          <w:trHeight w:val="144"/>
        </w:trPr>
        <w:tc>
          <w:tcPr>
            <w:tcW w:w="5847" w:type="dxa"/>
            <w:vAlign w:val="bottom"/>
          </w:tcPr>
          <w:p w14:paraId="4065B8BB" w14:textId="248E75FF" w:rsidR="00B67ED0" w:rsidRPr="00A312D6" w:rsidRDefault="00B67ED0" w:rsidP="00B67ED0">
            <w:pPr>
              <w:pStyle w:val="BodyText2"/>
              <w:spacing w:after="0" w:line="240" w:lineRule="auto"/>
              <w:ind w:left="252" w:hanging="180"/>
              <w:rPr>
                <w:rFonts w:asciiTheme="majorBidi" w:hAnsiTheme="majorBidi" w:cstheme="majorBidi"/>
                <w:b/>
                <w:bCs/>
                <w:sz w:val="28"/>
                <w:szCs w:val="28"/>
              </w:rPr>
            </w:pPr>
            <w:r w:rsidRPr="00A312D6">
              <w:rPr>
                <w:rFonts w:asciiTheme="majorBidi" w:hAnsiTheme="majorBidi" w:cstheme="majorBidi"/>
                <w:b/>
                <w:bCs/>
                <w:sz w:val="28"/>
                <w:szCs w:val="28"/>
                <w:cs/>
              </w:rPr>
              <w:t>มูลค่าตามบัญชี ณ วันที่</w:t>
            </w:r>
            <w:r w:rsidRPr="00A312D6">
              <w:rPr>
                <w:rFonts w:asciiTheme="majorBidi" w:hAnsiTheme="majorBidi" w:cstheme="majorBidi"/>
                <w:b/>
                <w:bCs/>
                <w:sz w:val="28"/>
                <w:szCs w:val="28"/>
              </w:rPr>
              <w:t xml:space="preserve"> </w:t>
            </w:r>
            <w:r w:rsidR="005A47AB" w:rsidRPr="005A47AB">
              <w:rPr>
                <w:rFonts w:asciiTheme="majorBidi" w:hAnsiTheme="majorBidi" w:cstheme="majorBidi"/>
                <w:b/>
                <w:bCs/>
                <w:sz w:val="28"/>
                <w:szCs w:val="28"/>
              </w:rPr>
              <w:t>1</w:t>
            </w:r>
            <w:r w:rsidRPr="00A312D6">
              <w:rPr>
                <w:rFonts w:asciiTheme="majorBidi" w:hAnsiTheme="majorBidi" w:cstheme="majorBidi"/>
                <w:b/>
                <w:bCs/>
                <w:sz w:val="28"/>
                <w:szCs w:val="28"/>
              </w:rPr>
              <w:t xml:space="preserve"> </w:t>
            </w:r>
            <w:r w:rsidRPr="00A312D6">
              <w:rPr>
                <w:rFonts w:asciiTheme="majorBidi" w:hAnsiTheme="majorBidi" w:cstheme="majorBidi"/>
                <w:b/>
                <w:bCs/>
                <w:sz w:val="28"/>
                <w:szCs w:val="28"/>
                <w:cs/>
              </w:rPr>
              <w:t xml:space="preserve">มกราคม </w:t>
            </w:r>
            <w:r w:rsidR="005A47AB" w:rsidRPr="005A47AB">
              <w:rPr>
                <w:rFonts w:asciiTheme="majorBidi" w:hAnsiTheme="majorBidi" w:cstheme="majorBidi"/>
                <w:b/>
                <w:bCs/>
                <w:sz w:val="28"/>
                <w:szCs w:val="28"/>
              </w:rPr>
              <w:t>2568</w:t>
            </w:r>
          </w:p>
        </w:tc>
        <w:tc>
          <w:tcPr>
            <w:tcW w:w="1350" w:type="dxa"/>
          </w:tcPr>
          <w:p w14:paraId="196CC064" w14:textId="4A784EEC" w:rsidR="00B67ED0" w:rsidRPr="00A312D6" w:rsidRDefault="005A47AB" w:rsidP="00B67ED0">
            <w:pPr>
              <w:pStyle w:val="BodyText2"/>
              <w:tabs>
                <w:tab w:val="decimal" w:pos="1117"/>
              </w:tabs>
              <w:spacing w:after="0" w:line="240" w:lineRule="auto"/>
              <w:ind w:left="-112" w:right="-900"/>
              <w:rPr>
                <w:rFonts w:asciiTheme="majorBidi" w:hAnsiTheme="majorBidi" w:cstheme="majorBidi"/>
                <w:sz w:val="28"/>
                <w:szCs w:val="28"/>
              </w:rPr>
            </w:pPr>
            <w:r w:rsidRPr="005A47AB">
              <w:rPr>
                <w:rFonts w:asciiTheme="majorBidi" w:hAnsiTheme="majorBidi" w:cstheme="majorBidi"/>
                <w:sz w:val="28"/>
                <w:szCs w:val="28"/>
              </w:rPr>
              <w:t>3</w:t>
            </w:r>
            <w:r w:rsidR="00B67ED0">
              <w:rPr>
                <w:rFonts w:asciiTheme="majorBidi" w:hAnsiTheme="majorBidi" w:cstheme="majorBidi"/>
                <w:sz w:val="28"/>
                <w:szCs w:val="28"/>
              </w:rPr>
              <w:t>,</w:t>
            </w:r>
            <w:r w:rsidRPr="005A47AB">
              <w:rPr>
                <w:rFonts w:asciiTheme="majorBidi" w:hAnsiTheme="majorBidi" w:cstheme="majorBidi"/>
                <w:sz w:val="28"/>
                <w:szCs w:val="28"/>
              </w:rPr>
              <w:t>155</w:t>
            </w:r>
            <w:r w:rsidR="00B67ED0">
              <w:rPr>
                <w:rFonts w:asciiTheme="majorBidi" w:hAnsiTheme="majorBidi" w:cstheme="majorBidi"/>
                <w:sz w:val="28"/>
                <w:szCs w:val="28"/>
              </w:rPr>
              <w:t>,</w:t>
            </w:r>
            <w:r w:rsidRPr="005A47AB">
              <w:rPr>
                <w:rFonts w:asciiTheme="majorBidi" w:hAnsiTheme="majorBidi" w:cstheme="majorBidi"/>
                <w:sz w:val="28"/>
                <w:szCs w:val="28"/>
              </w:rPr>
              <w:t>121</w:t>
            </w:r>
          </w:p>
        </w:tc>
        <w:tc>
          <w:tcPr>
            <w:tcW w:w="180" w:type="dxa"/>
          </w:tcPr>
          <w:p w14:paraId="7C1D89BA" w14:textId="77777777" w:rsidR="00B67ED0" w:rsidRPr="00A312D6" w:rsidRDefault="00B67ED0" w:rsidP="00B67ED0">
            <w:pPr>
              <w:pStyle w:val="BodyText2"/>
              <w:tabs>
                <w:tab w:val="decimal" w:pos="1512"/>
              </w:tabs>
              <w:spacing w:after="0" w:line="240" w:lineRule="auto"/>
              <w:ind w:left="-18"/>
              <w:rPr>
                <w:rFonts w:asciiTheme="majorBidi" w:hAnsiTheme="majorBidi" w:cstheme="majorBidi"/>
                <w:sz w:val="28"/>
                <w:szCs w:val="28"/>
              </w:rPr>
            </w:pPr>
          </w:p>
        </w:tc>
        <w:tc>
          <w:tcPr>
            <w:tcW w:w="1270" w:type="dxa"/>
          </w:tcPr>
          <w:p w14:paraId="143996C4" w14:textId="45A1B507" w:rsidR="00B67ED0" w:rsidRPr="00A312D6" w:rsidRDefault="005A47AB" w:rsidP="00B67ED0">
            <w:pPr>
              <w:pStyle w:val="BodyText2"/>
              <w:tabs>
                <w:tab w:val="decimal" w:pos="1117"/>
              </w:tabs>
              <w:spacing w:after="0" w:line="240" w:lineRule="auto"/>
              <w:ind w:left="-112" w:right="-900"/>
              <w:rPr>
                <w:rFonts w:asciiTheme="majorBidi" w:hAnsiTheme="majorBidi" w:cstheme="majorBidi"/>
                <w:sz w:val="28"/>
                <w:szCs w:val="28"/>
              </w:rPr>
            </w:pPr>
            <w:r w:rsidRPr="005A47AB">
              <w:rPr>
                <w:rFonts w:asciiTheme="majorBidi" w:hAnsiTheme="majorBidi" w:cstheme="majorBidi"/>
                <w:sz w:val="28"/>
                <w:szCs w:val="28"/>
              </w:rPr>
              <w:t>7</w:t>
            </w:r>
            <w:r w:rsidR="00B67ED0">
              <w:rPr>
                <w:rFonts w:asciiTheme="majorBidi" w:hAnsiTheme="majorBidi" w:cstheme="majorBidi"/>
                <w:sz w:val="28"/>
                <w:szCs w:val="28"/>
              </w:rPr>
              <w:t>,</w:t>
            </w:r>
            <w:r w:rsidRPr="005A47AB">
              <w:rPr>
                <w:rFonts w:asciiTheme="majorBidi" w:hAnsiTheme="majorBidi" w:cstheme="majorBidi"/>
                <w:sz w:val="28"/>
                <w:szCs w:val="28"/>
              </w:rPr>
              <w:t>235</w:t>
            </w:r>
          </w:p>
        </w:tc>
      </w:tr>
      <w:tr w:rsidR="00B67ED0" w:rsidRPr="00A312D6" w14:paraId="1630FBAB" w14:textId="77777777" w:rsidTr="009314D9">
        <w:trPr>
          <w:trHeight w:val="144"/>
        </w:trPr>
        <w:tc>
          <w:tcPr>
            <w:tcW w:w="5847" w:type="dxa"/>
          </w:tcPr>
          <w:p w14:paraId="0607C0C9" w14:textId="4FFBDC3C" w:rsidR="00B67ED0" w:rsidRPr="00A312D6" w:rsidRDefault="00B67ED0" w:rsidP="00B67ED0">
            <w:pPr>
              <w:pStyle w:val="BodyText2"/>
              <w:spacing w:after="0" w:line="240" w:lineRule="auto"/>
              <w:ind w:left="252" w:hanging="180"/>
              <w:rPr>
                <w:rFonts w:asciiTheme="majorBidi" w:hAnsiTheme="majorBidi" w:cstheme="majorBidi"/>
                <w:sz w:val="28"/>
                <w:szCs w:val="28"/>
                <w:u w:val="single"/>
                <w:cs/>
              </w:rPr>
            </w:pPr>
            <w:r w:rsidRPr="00A312D6">
              <w:rPr>
                <w:rFonts w:asciiTheme="majorBidi" w:hAnsiTheme="majorBidi" w:cstheme="majorBidi"/>
                <w:sz w:val="28"/>
                <w:szCs w:val="28"/>
                <w:cs/>
              </w:rPr>
              <w:t>เพิ่มระหว่างงวด</w:t>
            </w:r>
            <w:r w:rsidRPr="00A312D6">
              <w:rPr>
                <w:rFonts w:asciiTheme="majorBidi" w:hAnsiTheme="majorBidi" w:cstheme="majorBidi"/>
                <w:sz w:val="28"/>
                <w:szCs w:val="28"/>
              </w:rPr>
              <w:t xml:space="preserve"> - </w:t>
            </w:r>
            <w:r w:rsidRPr="00A312D6">
              <w:rPr>
                <w:rFonts w:asciiTheme="majorBidi" w:hAnsiTheme="majorBidi" w:cstheme="majorBidi"/>
                <w:sz w:val="28"/>
                <w:szCs w:val="28"/>
                <w:cs/>
              </w:rPr>
              <w:t>ราคาทุน</w:t>
            </w:r>
          </w:p>
        </w:tc>
        <w:tc>
          <w:tcPr>
            <w:tcW w:w="1350" w:type="dxa"/>
          </w:tcPr>
          <w:p w14:paraId="727B8D8C" w14:textId="273A2A80" w:rsidR="00B67ED0" w:rsidRPr="00A312D6" w:rsidRDefault="005A47AB" w:rsidP="00B67ED0">
            <w:pPr>
              <w:pStyle w:val="BodyText2"/>
              <w:tabs>
                <w:tab w:val="decimal" w:pos="1117"/>
              </w:tabs>
              <w:spacing w:after="0" w:line="240" w:lineRule="auto"/>
              <w:ind w:left="-112" w:right="-900"/>
              <w:rPr>
                <w:rFonts w:asciiTheme="majorBidi" w:hAnsiTheme="majorBidi" w:cstheme="majorBidi"/>
                <w:sz w:val="28"/>
                <w:szCs w:val="28"/>
              </w:rPr>
            </w:pPr>
            <w:r w:rsidRPr="005A47AB">
              <w:rPr>
                <w:rFonts w:asciiTheme="majorBidi" w:hAnsiTheme="majorBidi" w:cstheme="majorBidi"/>
                <w:sz w:val="28"/>
                <w:szCs w:val="28"/>
              </w:rPr>
              <w:t>20</w:t>
            </w:r>
            <w:r w:rsidR="005D06FD">
              <w:rPr>
                <w:rFonts w:asciiTheme="majorBidi" w:hAnsiTheme="majorBidi" w:cstheme="majorBidi"/>
                <w:sz w:val="28"/>
                <w:szCs w:val="28"/>
              </w:rPr>
              <w:t>,</w:t>
            </w:r>
            <w:r w:rsidRPr="005A47AB">
              <w:rPr>
                <w:rFonts w:asciiTheme="majorBidi" w:hAnsiTheme="majorBidi" w:cstheme="majorBidi"/>
                <w:sz w:val="28"/>
                <w:szCs w:val="28"/>
              </w:rPr>
              <w:t>193</w:t>
            </w:r>
          </w:p>
        </w:tc>
        <w:tc>
          <w:tcPr>
            <w:tcW w:w="180" w:type="dxa"/>
          </w:tcPr>
          <w:p w14:paraId="08F23AB8" w14:textId="77777777" w:rsidR="00B67ED0" w:rsidRPr="00A312D6" w:rsidRDefault="00B67ED0" w:rsidP="00B67ED0">
            <w:pPr>
              <w:pStyle w:val="BodyText2"/>
              <w:tabs>
                <w:tab w:val="decimal" w:pos="1150"/>
              </w:tabs>
              <w:spacing w:after="0" w:line="240" w:lineRule="auto"/>
              <w:ind w:left="-18"/>
              <w:rPr>
                <w:rFonts w:asciiTheme="majorBidi" w:hAnsiTheme="majorBidi" w:cstheme="majorBidi"/>
                <w:sz w:val="28"/>
                <w:szCs w:val="28"/>
              </w:rPr>
            </w:pPr>
          </w:p>
        </w:tc>
        <w:tc>
          <w:tcPr>
            <w:tcW w:w="1270" w:type="dxa"/>
          </w:tcPr>
          <w:p w14:paraId="4FC3661B" w14:textId="170701BF" w:rsidR="00B67ED0" w:rsidRPr="00A312D6" w:rsidRDefault="005A47AB" w:rsidP="00B67ED0">
            <w:pPr>
              <w:pStyle w:val="BodyText2"/>
              <w:tabs>
                <w:tab w:val="decimal" w:pos="1117"/>
              </w:tabs>
              <w:spacing w:after="0" w:line="240" w:lineRule="auto"/>
              <w:ind w:left="-112" w:right="-900"/>
              <w:rPr>
                <w:rFonts w:asciiTheme="majorBidi" w:hAnsiTheme="majorBidi" w:cstheme="majorBidi"/>
                <w:sz w:val="28"/>
                <w:szCs w:val="28"/>
              </w:rPr>
            </w:pPr>
            <w:r w:rsidRPr="005A47AB">
              <w:rPr>
                <w:rFonts w:asciiTheme="majorBidi" w:hAnsiTheme="majorBidi" w:cstheme="majorBidi"/>
                <w:sz w:val="28"/>
                <w:szCs w:val="28"/>
              </w:rPr>
              <w:t>557</w:t>
            </w:r>
          </w:p>
        </w:tc>
      </w:tr>
      <w:tr w:rsidR="00B67ED0" w:rsidRPr="00A312D6" w14:paraId="5F2D64D2" w14:textId="77777777" w:rsidTr="009314D9">
        <w:trPr>
          <w:trHeight w:val="144"/>
        </w:trPr>
        <w:tc>
          <w:tcPr>
            <w:tcW w:w="5847" w:type="dxa"/>
          </w:tcPr>
          <w:p w14:paraId="70338B23" w14:textId="007E6CC9" w:rsidR="00B67ED0" w:rsidRPr="00A312D6" w:rsidRDefault="00B67ED0" w:rsidP="00B67ED0">
            <w:pPr>
              <w:pStyle w:val="BodyText2"/>
              <w:spacing w:after="0" w:line="240" w:lineRule="auto"/>
              <w:rPr>
                <w:rFonts w:asciiTheme="majorBidi" w:hAnsiTheme="majorBidi" w:cstheme="majorBidi"/>
                <w:sz w:val="28"/>
                <w:szCs w:val="28"/>
                <w:cs/>
              </w:rPr>
            </w:pPr>
            <w:r w:rsidRPr="00A312D6">
              <w:rPr>
                <w:rFonts w:asciiTheme="majorBidi" w:hAnsiTheme="majorBidi" w:cstheme="majorBidi"/>
                <w:sz w:val="28"/>
                <w:szCs w:val="28"/>
              </w:rPr>
              <w:t xml:space="preserve"> </w:t>
            </w:r>
            <w:r w:rsidRPr="00A312D6">
              <w:rPr>
                <w:rFonts w:asciiTheme="majorBidi" w:hAnsiTheme="majorBidi" w:cstheme="majorBidi"/>
                <w:sz w:val="28"/>
                <w:szCs w:val="28"/>
                <w:cs/>
              </w:rPr>
              <w:t>การจำหน่ายและตัดจำหน่ายระหว่างงวด</w:t>
            </w:r>
          </w:p>
        </w:tc>
        <w:tc>
          <w:tcPr>
            <w:tcW w:w="1350" w:type="dxa"/>
          </w:tcPr>
          <w:p w14:paraId="046DAA84" w14:textId="3FD9D699" w:rsidR="00B67ED0" w:rsidRPr="00A312D6" w:rsidRDefault="005D06FD" w:rsidP="00B67ED0">
            <w:pPr>
              <w:pStyle w:val="BodyText2"/>
              <w:tabs>
                <w:tab w:val="decimal" w:pos="1117"/>
              </w:tabs>
              <w:spacing w:after="0" w:line="240" w:lineRule="auto"/>
              <w:ind w:left="-112" w:right="-900"/>
              <w:rPr>
                <w:rFonts w:asciiTheme="majorBidi" w:hAnsiTheme="majorBidi" w:cstheme="majorBidi"/>
                <w:sz w:val="28"/>
                <w:szCs w:val="28"/>
              </w:rPr>
            </w:pPr>
            <w:r>
              <w:rPr>
                <w:rFonts w:asciiTheme="majorBidi" w:hAnsiTheme="majorBidi" w:cstheme="majorBidi"/>
                <w:sz w:val="28"/>
                <w:szCs w:val="28"/>
              </w:rPr>
              <w:t>(</w:t>
            </w:r>
            <w:r w:rsidR="005A47AB" w:rsidRPr="005A47AB">
              <w:rPr>
                <w:rFonts w:asciiTheme="majorBidi" w:hAnsiTheme="majorBidi" w:cstheme="majorBidi"/>
                <w:sz w:val="28"/>
                <w:szCs w:val="28"/>
              </w:rPr>
              <w:t>36</w:t>
            </w:r>
            <w:r>
              <w:rPr>
                <w:rFonts w:asciiTheme="majorBidi" w:hAnsiTheme="majorBidi" w:cstheme="majorBidi"/>
                <w:sz w:val="28"/>
                <w:szCs w:val="28"/>
              </w:rPr>
              <w:t>)</w:t>
            </w:r>
          </w:p>
        </w:tc>
        <w:tc>
          <w:tcPr>
            <w:tcW w:w="180" w:type="dxa"/>
          </w:tcPr>
          <w:p w14:paraId="7E333389" w14:textId="77777777" w:rsidR="00B67ED0" w:rsidRPr="00A312D6" w:rsidRDefault="00B67ED0" w:rsidP="00B67ED0">
            <w:pPr>
              <w:pStyle w:val="BodyText2"/>
              <w:tabs>
                <w:tab w:val="decimal" w:pos="1512"/>
              </w:tabs>
              <w:spacing w:after="0" w:line="240" w:lineRule="auto"/>
              <w:ind w:left="-18"/>
              <w:rPr>
                <w:rFonts w:asciiTheme="majorBidi" w:hAnsiTheme="majorBidi" w:cstheme="majorBidi"/>
                <w:sz w:val="28"/>
                <w:szCs w:val="28"/>
              </w:rPr>
            </w:pPr>
          </w:p>
        </w:tc>
        <w:tc>
          <w:tcPr>
            <w:tcW w:w="1270" w:type="dxa"/>
          </w:tcPr>
          <w:p w14:paraId="0D4D07B5" w14:textId="26CD5DD7" w:rsidR="00B67ED0" w:rsidRPr="00A312D6" w:rsidRDefault="000311B3" w:rsidP="001C6FA8">
            <w:pPr>
              <w:pStyle w:val="BodyText2"/>
              <w:spacing w:after="0" w:line="240" w:lineRule="auto"/>
              <w:ind w:right="129"/>
              <w:jc w:val="center"/>
              <w:rPr>
                <w:rFonts w:asciiTheme="majorBidi" w:hAnsiTheme="majorBidi" w:cstheme="majorBidi"/>
                <w:sz w:val="28"/>
                <w:szCs w:val="28"/>
              </w:rPr>
            </w:pPr>
            <w:r>
              <w:rPr>
                <w:rFonts w:asciiTheme="majorBidi" w:hAnsiTheme="majorBidi" w:cstheme="majorBidi"/>
                <w:sz w:val="28"/>
                <w:szCs w:val="28"/>
              </w:rPr>
              <w:t>-</w:t>
            </w:r>
          </w:p>
        </w:tc>
      </w:tr>
      <w:tr w:rsidR="00B67ED0" w:rsidRPr="00A312D6" w14:paraId="2419CF28" w14:textId="77777777" w:rsidTr="009314D9">
        <w:trPr>
          <w:trHeight w:val="144"/>
        </w:trPr>
        <w:tc>
          <w:tcPr>
            <w:tcW w:w="5847" w:type="dxa"/>
          </w:tcPr>
          <w:p w14:paraId="6B81C3B9" w14:textId="77777777" w:rsidR="00B67ED0" w:rsidRPr="00A312D6" w:rsidRDefault="00B67ED0" w:rsidP="00B67ED0">
            <w:pPr>
              <w:pStyle w:val="BodyText2"/>
              <w:spacing w:after="0" w:line="240" w:lineRule="auto"/>
              <w:ind w:left="252" w:hanging="180"/>
              <w:rPr>
                <w:rFonts w:asciiTheme="majorBidi" w:hAnsiTheme="majorBidi" w:cstheme="majorBidi"/>
                <w:sz w:val="28"/>
                <w:szCs w:val="28"/>
              </w:rPr>
            </w:pPr>
            <w:r w:rsidRPr="00A312D6">
              <w:rPr>
                <w:rFonts w:asciiTheme="majorBidi" w:hAnsiTheme="majorBidi" w:cstheme="majorBidi"/>
                <w:sz w:val="28"/>
                <w:szCs w:val="28"/>
                <w:cs/>
              </w:rPr>
              <w:t>ค่าเสื่อมราคาสำหรับงวด</w:t>
            </w:r>
          </w:p>
        </w:tc>
        <w:tc>
          <w:tcPr>
            <w:tcW w:w="1350" w:type="dxa"/>
            <w:tcBorders>
              <w:bottom w:val="single" w:sz="4" w:space="0" w:color="auto"/>
            </w:tcBorders>
          </w:tcPr>
          <w:p w14:paraId="6C3E7E93" w14:textId="19910EDC" w:rsidR="00B67ED0" w:rsidRPr="00A312D6" w:rsidRDefault="005D06FD" w:rsidP="009314D9">
            <w:pPr>
              <w:pStyle w:val="BodyText2"/>
              <w:tabs>
                <w:tab w:val="decimal" w:pos="1117"/>
              </w:tabs>
              <w:spacing w:after="0" w:line="240" w:lineRule="auto"/>
              <w:ind w:left="-112" w:right="-900"/>
              <w:rPr>
                <w:rFonts w:asciiTheme="majorBidi" w:hAnsiTheme="majorBidi" w:cstheme="majorBidi"/>
                <w:sz w:val="28"/>
                <w:szCs w:val="28"/>
              </w:rPr>
            </w:pPr>
            <w:r>
              <w:rPr>
                <w:rFonts w:asciiTheme="majorBidi" w:hAnsiTheme="majorBidi" w:cstheme="majorBidi"/>
                <w:sz w:val="28"/>
                <w:szCs w:val="28"/>
              </w:rPr>
              <w:t>(</w:t>
            </w:r>
            <w:r w:rsidR="005A47AB" w:rsidRPr="005A47AB">
              <w:rPr>
                <w:rFonts w:asciiTheme="majorBidi" w:hAnsiTheme="majorBidi" w:cstheme="majorBidi"/>
                <w:sz w:val="28"/>
                <w:szCs w:val="28"/>
              </w:rPr>
              <w:t>71</w:t>
            </w:r>
            <w:r>
              <w:rPr>
                <w:rFonts w:asciiTheme="majorBidi" w:hAnsiTheme="majorBidi" w:cstheme="majorBidi"/>
                <w:sz w:val="28"/>
                <w:szCs w:val="28"/>
              </w:rPr>
              <w:t>,</w:t>
            </w:r>
            <w:r w:rsidR="005A47AB" w:rsidRPr="005A47AB">
              <w:rPr>
                <w:rFonts w:asciiTheme="majorBidi" w:hAnsiTheme="majorBidi" w:cstheme="majorBidi"/>
                <w:sz w:val="28"/>
                <w:szCs w:val="28"/>
              </w:rPr>
              <w:t>656</w:t>
            </w:r>
            <w:r>
              <w:rPr>
                <w:rFonts w:asciiTheme="majorBidi" w:hAnsiTheme="majorBidi" w:cstheme="majorBidi"/>
                <w:sz w:val="28"/>
                <w:szCs w:val="28"/>
              </w:rPr>
              <w:t>)</w:t>
            </w:r>
          </w:p>
        </w:tc>
        <w:tc>
          <w:tcPr>
            <w:tcW w:w="180" w:type="dxa"/>
          </w:tcPr>
          <w:p w14:paraId="348ABCAC" w14:textId="77777777" w:rsidR="00B67ED0" w:rsidRPr="00A312D6" w:rsidRDefault="00B67ED0" w:rsidP="00B67ED0">
            <w:pPr>
              <w:pStyle w:val="BodyText2"/>
              <w:tabs>
                <w:tab w:val="decimal" w:pos="1512"/>
              </w:tabs>
              <w:spacing w:after="0" w:line="240" w:lineRule="auto"/>
              <w:ind w:left="-18"/>
              <w:rPr>
                <w:rFonts w:asciiTheme="majorBidi" w:hAnsiTheme="majorBidi" w:cstheme="majorBidi"/>
                <w:sz w:val="28"/>
                <w:szCs w:val="28"/>
              </w:rPr>
            </w:pPr>
          </w:p>
        </w:tc>
        <w:tc>
          <w:tcPr>
            <w:tcW w:w="1270" w:type="dxa"/>
            <w:tcBorders>
              <w:bottom w:val="single" w:sz="4" w:space="0" w:color="auto"/>
            </w:tcBorders>
          </w:tcPr>
          <w:p w14:paraId="4974E248" w14:textId="5D919743" w:rsidR="00B67ED0" w:rsidRPr="00A312D6" w:rsidRDefault="000311B3" w:rsidP="000311B3">
            <w:pPr>
              <w:pStyle w:val="BodyText2"/>
              <w:tabs>
                <w:tab w:val="center" w:pos="1029"/>
              </w:tabs>
              <w:spacing w:after="0" w:line="240" w:lineRule="auto"/>
              <w:ind w:left="-112" w:right="-900" w:firstLine="720"/>
              <w:rPr>
                <w:rFonts w:asciiTheme="majorBidi" w:hAnsiTheme="majorBidi" w:cstheme="majorBidi"/>
                <w:sz w:val="28"/>
                <w:szCs w:val="28"/>
              </w:rPr>
            </w:pPr>
            <w:r>
              <w:rPr>
                <w:rFonts w:asciiTheme="majorBidi" w:hAnsiTheme="majorBidi" w:cstheme="majorBidi"/>
                <w:sz w:val="28"/>
                <w:szCs w:val="28"/>
              </w:rPr>
              <w:t>(</w:t>
            </w:r>
            <w:r w:rsidR="005A47AB" w:rsidRPr="005A47AB">
              <w:rPr>
                <w:rFonts w:asciiTheme="majorBidi" w:hAnsiTheme="majorBidi" w:cstheme="majorBidi"/>
                <w:sz w:val="28"/>
                <w:szCs w:val="28"/>
              </w:rPr>
              <w:t>1</w:t>
            </w:r>
            <w:r>
              <w:rPr>
                <w:rFonts w:asciiTheme="majorBidi" w:hAnsiTheme="majorBidi" w:cstheme="majorBidi"/>
                <w:sz w:val="28"/>
                <w:szCs w:val="28"/>
              </w:rPr>
              <w:t>,</w:t>
            </w:r>
            <w:r w:rsidR="005A47AB" w:rsidRPr="005A47AB">
              <w:rPr>
                <w:rFonts w:asciiTheme="majorBidi" w:hAnsiTheme="majorBidi" w:cstheme="majorBidi"/>
                <w:sz w:val="28"/>
                <w:szCs w:val="28"/>
              </w:rPr>
              <w:t>070</w:t>
            </w:r>
            <w:r>
              <w:rPr>
                <w:rFonts w:asciiTheme="majorBidi" w:hAnsiTheme="majorBidi" w:cstheme="majorBidi"/>
                <w:sz w:val="28"/>
                <w:szCs w:val="28"/>
              </w:rPr>
              <w:t>)</w:t>
            </w:r>
          </w:p>
        </w:tc>
      </w:tr>
      <w:tr w:rsidR="00B67ED0" w:rsidRPr="00A312D6" w14:paraId="5683F7A7" w14:textId="77777777" w:rsidTr="009314D9">
        <w:trPr>
          <w:trHeight w:val="144"/>
        </w:trPr>
        <w:tc>
          <w:tcPr>
            <w:tcW w:w="5847" w:type="dxa"/>
          </w:tcPr>
          <w:p w14:paraId="0D2CF3B2" w14:textId="3772BE9A" w:rsidR="00B67ED0" w:rsidRPr="00A312D6" w:rsidRDefault="00B67ED0" w:rsidP="00B67ED0">
            <w:pPr>
              <w:pStyle w:val="BodyText2"/>
              <w:spacing w:after="0" w:line="240" w:lineRule="auto"/>
              <w:ind w:left="252" w:hanging="180"/>
              <w:rPr>
                <w:rFonts w:asciiTheme="majorBidi" w:hAnsiTheme="majorBidi" w:cstheme="majorBidi"/>
                <w:b/>
                <w:bCs/>
                <w:sz w:val="28"/>
                <w:szCs w:val="28"/>
              </w:rPr>
            </w:pPr>
            <w:r w:rsidRPr="00A312D6">
              <w:rPr>
                <w:rFonts w:asciiTheme="majorBidi" w:hAnsiTheme="majorBidi" w:cstheme="majorBidi"/>
                <w:b/>
                <w:bCs/>
                <w:sz w:val="28"/>
                <w:szCs w:val="28"/>
                <w:cs/>
              </w:rPr>
              <w:t>มูลค่าสุทธิตามบัญชี</w:t>
            </w:r>
            <w:r w:rsidRPr="00A312D6">
              <w:rPr>
                <w:rFonts w:asciiTheme="majorBidi" w:hAnsiTheme="majorBidi" w:cstheme="majorBidi"/>
                <w:b/>
                <w:bCs/>
                <w:sz w:val="28"/>
                <w:szCs w:val="28"/>
              </w:rPr>
              <w:t xml:space="preserve"> </w:t>
            </w:r>
            <w:r w:rsidRPr="00A312D6">
              <w:rPr>
                <w:rFonts w:asciiTheme="majorBidi" w:hAnsiTheme="majorBidi" w:cstheme="majorBidi"/>
                <w:b/>
                <w:bCs/>
                <w:sz w:val="28"/>
                <w:szCs w:val="28"/>
                <w:cs/>
              </w:rPr>
              <w:t>ณ วันที่</w:t>
            </w:r>
            <w:r w:rsidRPr="00A312D6">
              <w:rPr>
                <w:rFonts w:asciiTheme="majorBidi" w:hAnsiTheme="majorBidi" w:cstheme="majorBidi"/>
                <w:b/>
                <w:bCs/>
                <w:sz w:val="28"/>
                <w:szCs w:val="28"/>
              </w:rPr>
              <w:t xml:space="preserve"> </w:t>
            </w:r>
            <w:r w:rsidR="005A47AB" w:rsidRPr="005A47AB">
              <w:rPr>
                <w:rFonts w:asciiTheme="majorBidi" w:hAnsiTheme="majorBidi" w:cstheme="majorBidi"/>
                <w:b/>
                <w:bCs/>
                <w:sz w:val="28"/>
                <w:szCs w:val="28"/>
              </w:rPr>
              <w:t>30</w:t>
            </w:r>
            <w:r w:rsidRPr="00A312D6">
              <w:rPr>
                <w:rFonts w:asciiTheme="majorBidi" w:hAnsiTheme="majorBidi" w:cstheme="majorBidi"/>
                <w:b/>
                <w:bCs/>
                <w:sz w:val="28"/>
                <w:szCs w:val="28"/>
              </w:rPr>
              <w:t xml:space="preserve"> </w:t>
            </w:r>
            <w:r>
              <w:rPr>
                <w:rFonts w:asciiTheme="majorBidi" w:hAnsiTheme="majorBidi" w:cstheme="majorBidi" w:hint="cs"/>
                <w:b/>
                <w:bCs/>
                <w:sz w:val="28"/>
                <w:szCs w:val="28"/>
                <w:cs/>
              </w:rPr>
              <w:t>มิถุนายน</w:t>
            </w:r>
            <w:r w:rsidRPr="00A312D6">
              <w:rPr>
                <w:rFonts w:asciiTheme="majorBidi" w:hAnsiTheme="majorBidi" w:cstheme="majorBidi"/>
                <w:b/>
                <w:bCs/>
                <w:sz w:val="28"/>
                <w:szCs w:val="28"/>
                <w:cs/>
              </w:rPr>
              <w:t xml:space="preserve"> </w:t>
            </w:r>
            <w:r w:rsidR="005A47AB" w:rsidRPr="005A47AB">
              <w:rPr>
                <w:rFonts w:asciiTheme="majorBidi" w:hAnsiTheme="majorBidi" w:cstheme="majorBidi"/>
                <w:b/>
                <w:bCs/>
                <w:sz w:val="28"/>
                <w:szCs w:val="28"/>
              </w:rPr>
              <w:t>2568</w:t>
            </w:r>
          </w:p>
        </w:tc>
        <w:tc>
          <w:tcPr>
            <w:tcW w:w="1350" w:type="dxa"/>
            <w:tcBorders>
              <w:top w:val="single" w:sz="4" w:space="0" w:color="auto"/>
              <w:bottom w:val="double" w:sz="4" w:space="0" w:color="auto"/>
            </w:tcBorders>
          </w:tcPr>
          <w:p w14:paraId="108DB60E" w14:textId="5611268A" w:rsidR="00B67ED0" w:rsidRPr="00A312D6" w:rsidRDefault="005A47AB" w:rsidP="00B67ED0">
            <w:pPr>
              <w:pStyle w:val="BodyText2"/>
              <w:tabs>
                <w:tab w:val="decimal" w:pos="1117"/>
              </w:tabs>
              <w:spacing w:after="0" w:line="240" w:lineRule="auto"/>
              <w:ind w:left="-112" w:right="-900"/>
              <w:rPr>
                <w:rFonts w:asciiTheme="majorBidi" w:hAnsiTheme="majorBidi" w:cstheme="majorBidi"/>
                <w:sz w:val="28"/>
                <w:szCs w:val="28"/>
              </w:rPr>
            </w:pPr>
            <w:r w:rsidRPr="005A47AB">
              <w:rPr>
                <w:rFonts w:asciiTheme="majorBidi" w:hAnsiTheme="majorBidi" w:cstheme="majorBidi"/>
                <w:sz w:val="28"/>
                <w:szCs w:val="28"/>
              </w:rPr>
              <w:t>3</w:t>
            </w:r>
            <w:r w:rsidR="005D06FD">
              <w:rPr>
                <w:rFonts w:asciiTheme="majorBidi" w:hAnsiTheme="majorBidi" w:cstheme="majorBidi"/>
                <w:sz w:val="28"/>
                <w:szCs w:val="28"/>
              </w:rPr>
              <w:t>,</w:t>
            </w:r>
            <w:r w:rsidRPr="005A47AB">
              <w:rPr>
                <w:rFonts w:asciiTheme="majorBidi" w:hAnsiTheme="majorBidi" w:cstheme="majorBidi"/>
                <w:sz w:val="28"/>
                <w:szCs w:val="28"/>
              </w:rPr>
              <w:t>103</w:t>
            </w:r>
            <w:r w:rsidR="005D06FD">
              <w:rPr>
                <w:rFonts w:asciiTheme="majorBidi" w:hAnsiTheme="majorBidi" w:cstheme="majorBidi"/>
                <w:sz w:val="28"/>
                <w:szCs w:val="28"/>
              </w:rPr>
              <w:t>,</w:t>
            </w:r>
            <w:r w:rsidRPr="005A47AB">
              <w:rPr>
                <w:rFonts w:asciiTheme="majorBidi" w:hAnsiTheme="majorBidi" w:cstheme="majorBidi"/>
                <w:sz w:val="28"/>
                <w:szCs w:val="28"/>
              </w:rPr>
              <w:t>622</w:t>
            </w:r>
          </w:p>
        </w:tc>
        <w:tc>
          <w:tcPr>
            <w:tcW w:w="180" w:type="dxa"/>
          </w:tcPr>
          <w:p w14:paraId="278DE804" w14:textId="77777777" w:rsidR="00B67ED0" w:rsidRPr="00A312D6" w:rsidRDefault="00B67ED0" w:rsidP="00B67ED0">
            <w:pPr>
              <w:pStyle w:val="BodyText2"/>
              <w:tabs>
                <w:tab w:val="decimal" w:pos="1512"/>
              </w:tabs>
              <w:spacing w:after="0" w:line="240" w:lineRule="auto"/>
              <w:ind w:left="-18" w:right="160"/>
              <w:jc w:val="right"/>
              <w:rPr>
                <w:rFonts w:asciiTheme="majorBidi" w:hAnsiTheme="majorBidi" w:cstheme="majorBidi"/>
                <w:sz w:val="28"/>
                <w:szCs w:val="28"/>
              </w:rPr>
            </w:pPr>
          </w:p>
        </w:tc>
        <w:tc>
          <w:tcPr>
            <w:tcW w:w="1270" w:type="dxa"/>
            <w:tcBorders>
              <w:top w:val="single" w:sz="4" w:space="0" w:color="auto"/>
              <w:bottom w:val="double" w:sz="4" w:space="0" w:color="auto"/>
            </w:tcBorders>
          </w:tcPr>
          <w:p w14:paraId="0A0AAC63" w14:textId="79E0E183" w:rsidR="00B67ED0" w:rsidRPr="00A312D6" w:rsidRDefault="005A47AB" w:rsidP="00B67ED0">
            <w:pPr>
              <w:pStyle w:val="BodyText2"/>
              <w:tabs>
                <w:tab w:val="decimal" w:pos="1117"/>
              </w:tabs>
              <w:spacing w:after="0" w:line="240" w:lineRule="auto"/>
              <w:ind w:left="-112" w:right="-900"/>
              <w:rPr>
                <w:rFonts w:asciiTheme="majorBidi" w:hAnsiTheme="majorBidi" w:cstheme="majorBidi"/>
                <w:sz w:val="28"/>
                <w:szCs w:val="28"/>
              </w:rPr>
            </w:pPr>
            <w:r w:rsidRPr="005A47AB">
              <w:rPr>
                <w:rFonts w:asciiTheme="majorBidi" w:hAnsiTheme="majorBidi" w:cstheme="majorBidi"/>
                <w:sz w:val="28"/>
                <w:szCs w:val="28"/>
              </w:rPr>
              <w:t>6</w:t>
            </w:r>
            <w:r w:rsidR="00B67ED0">
              <w:rPr>
                <w:rFonts w:asciiTheme="majorBidi" w:hAnsiTheme="majorBidi" w:cstheme="majorBidi"/>
                <w:sz w:val="28"/>
                <w:szCs w:val="28"/>
              </w:rPr>
              <w:t>,</w:t>
            </w:r>
            <w:r w:rsidRPr="005A47AB">
              <w:rPr>
                <w:rFonts w:asciiTheme="majorBidi" w:hAnsiTheme="majorBidi" w:cstheme="majorBidi"/>
                <w:sz w:val="28"/>
                <w:szCs w:val="28"/>
              </w:rPr>
              <w:t>722</w:t>
            </w:r>
          </w:p>
        </w:tc>
      </w:tr>
    </w:tbl>
    <w:p w14:paraId="270AE1A7" w14:textId="62323F2B" w:rsidR="000B4211" w:rsidRPr="000B4211" w:rsidRDefault="000B4211" w:rsidP="000B4211">
      <w:pPr>
        <w:tabs>
          <w:tab w:val="right" w:pos="7200"/>
          <w:tab w:val="right" w:pos="8540"/>
        </w:tabs>
        <w:spacing w:before="120"/>
        <w:ind w:left="544"/>
        <w:jc w:val="thaiDistribute"/>
        <w:rPr>
          <w:rFonts w:asciiTheme="majorBidi" w:hAnsiTheme="majorBidi" w:cstheme="majorBidi"/>
          <w:b/>
          <w:bCs/>
          <w:sz w:val="28"/>
          <w:szCs w:val="28"/>
          <w:lang w:val="en-US"/>
        </w:rPr>
      </w:pPr>
      <w:r w:rsidRPr="00A312D6">
        <w:rPr>
          <w:rFonts w:asciiTheme="majorBidi" w:hAnsiTheme="majorBidi" w:cstheme="majorBidi"/>
          <w:b/>
          <w:bCs/>
          <w:sz w:val="28"/>
          <w:szCs w:val="28"/>
          <w:cs/>
          <w:lang w:val="en-US"/>
        </w:rPr>
        <w:t xml:space="preserve">ณ วันที่ </w:t>
      </w:r>
      <w:r w:rsidR="005A47AB" w:rsidRPr="005A47AB">
        <w:rPr>
          <w:rFonts w:asciiTheme="majorBidi" w:hAnsiTheme="majorBidi" w:cstheme="majorBidi"/>
          <w:b/>
          <w:bCs/>
          <w:sz w:val="28"/>
          <w:szCs w:val="28"/>
          <w:lang w:val="en-US"/>
        </w:rPr>
        <w:t>30</w:t>
      </w:r>
      <w:r>
        <w:rPr>
          <w:rFonts w:asciiTheme="majorBidi" w:hAnsiTheme="majorBidi" w:cstheme="majorBidi"/>
          <w:b/>
          <w:bCs/>
          <w:sz w:val="28"/>
          <w:szCs w:val="28"/>
          <w:lang w:val="en-US"/>
        </w:rPr>
        <w:t xml:space="preserve"> </w:t>
      </w:r>
      <w:r w:rsidR="002104E5">
        <w:rPr>
          <w:rFonts w:asciiTheme="majorBidi" w:hAnsiTheme="majorBidi" w:cstheme="majorBidi" w:hint="cs"/>
          <w:b/>
          <w:bCs/>
          <w:sz w:val="28"/>
          <w:szCs w:val="28"/>
          <w:cs/>
          <w:lang w:val="en-US"/>
        </w:rPr>
        <w:t>มิถุนายน</w:t>
      </w:r>
      <w:r w:rsidRPr="00A312D6">
        <w:rPr>
          <w:rFonts w:asciiTheme="majorBidi" w:hAnsiTheme="majorBidi" w:cstheme="majorBidi"/>
          <w:b/>
          <w:bCs/>
          <w:sz w:val="28"/>
          <w:szCs w:val="28"/>
          <w:cs/>
          <w:lang w:val="en-US"/>
        </w:rPr>
        <w:t xml:space="preserve"> </w:t>
      </w:r>
      <w:r w:rsidR="005A47AB" w:rsidRPr="005A47AB">
        <w:rPr>
          <w:rFonts w:asciiTheme="majorBidi" w:hAnsiTheme="majorBidi" w:cstheme="majorBidi"/>
          <w:b/>
          <w:bCs/>
          <w:sz w:val="28"/>
          <w:szCs w:val="28"/>
          <w:lang w:val="en-US"/>
        </w:rPr>
        <w:t>2567</w:t>
      </w:r>
    </w:p>
    <w:p w14:paraId="000F7F11" w14:textId="2A81D9E8" w:rsidR="0042254D" w:rsidRPr="00A312D6" w:rsidRDefault="0042254D" w:rsidP="0042254D">
      <w:pPr>
        <w:spacing w:line="320" w:lineRule="exact"/>
        <w:ind w:left="629" w:right="27" w:hanging="629"/>
        <w:jc w:val="right"/>
        <w:rPr>
          <w:rFonts w:ascii="Angsana New" w:hAnsi="Angsana New"/>
          <w:b/>
          <w:bCs/>
          <w:sz w:val="28"/>
          <w:szCs w:val="28"/>
          <w:cs/>
          <w:lang w:val="en-US"/>
        </w:rPr>
      </w:pPr>
      <w:r w:rsidRPr="00A312D6">
        <w:rPr>
          <w:rFonts w:ascii="Angsana New" w:hAnsi="Angsana New"/>
          <w:b/>
          <w:bCs/>
          <w:sz w:val="28"/>
          <w:szCs w:val="28"/>
          <w:cs/>
        </w:rPr>
        <w:t>หน่วย : พันบาท</w:t>
      </w:r>
    </w:p>
    <w:tbl>
      <w:tblPr>
        <w:tblW w:w="8647" w:type="dxa"/>
        <w:tblInd w:w="615" w:type="dxa"/>
        <w:tblLayout w:type="fixed"/>
        <w:tblCellMar>
          <w:left w:w="0" w:type="dxa"/>
          <w:right w:w="0" w:type="dxa"/>
        </w:tblCellMar>
        <w:tblLook w:val="0000" w:firstRow="0" w:lastRow="0" w:firstColumn="0" w:lastColumn="0" w:noHBand="0" w:noVBand="0"/>
      </w:tblPr>
      <w:tblGrid>
        <w:gridCol w:w="5847"/>
        <w:gridCol w:w="1350"/>
        <w:gridCol w:w="180"/>
        <w:gridCol w:w="1270"/>
      </w:tblGrid>
      <w:tr w:rsidR="0042254D" w:rsidRPr="00A312D6" w14:paraId="52195330" w14:textId="77777777" w:rsidTr="009314D9">
        <w:trPr>
          <w:trHeight w:val="144"/>
        </w:trPr>
        <w:tc>
          <w:tcPr>
            <w:tcW w:w="5847" w:type="dxa"/>
          </w:tcPr>
          <w:p w14:paraId="5DC1CC2A" w14:textId="77777777" w:rsidR="0042254D" w:rsidRPr="00A312D6" w:rsidRDefault="0042254D" w:rsidP="00ED17A4">
            <w:pPr>
              <w:pStyle w:val="BodyText2"/>
              <w:spacing w:after="0" w:line="240" w:lineRule="auto"/>
              <w:ind w:left="72"/>
              <w:rPr>
                <w:rFonts w:ascii="Angsana New" w:hAnsi="Angsana New"/>
                <w:sz w:val="28"/>
                <w:szCs w:val="28"/>
                <w:cs/>
              </w:rPr>
            </w:pPr>
          </w:p>
        </w:tc>
        <w:tc>
          <w:tcPr>
            <w:tcW w:w="1350" w:type="dxa"/>
          </w:tcPr>
          <w:p w14:paraId="6EC26270" w14:textId="77777777" w:rsidR="0042254D" w:rsidRPr="00A312D6" w:rsidRDefault="0042254D" w:rsidP="007F72DF">
            <w:pPr>
              <w:pStyle w:val="BodyText2"/>
              <w:spacing w:after="0" w:line="240" w:lineRule="auto"/>
              <w:ind w:left="-228" w:firstLine="238"/>
              <w:jc w:val="center"/>
              <w:rPr>
                <w:rFonts w:ascii="Angsana New" w:hAnsi="Angsana New"/>
                <w:b/>
                <w:bCs/>
                <w:sz w:val="28"/>
                <w:szCs w:val="28"/>
                <w:cs/>
              </w:rPr>
            </w:pPr>
            <w:r w:rsidRPr="00A312D6">
              <w:rPr>
                <w:rFonts w:ascii="Angsana New" w:hAnsi="Angsana New"/>
                <w:b/>
                <w:bCs/>
                <w:sz w:val="28"/>
                <w:szCs w:val="28"/>
                <w:cs/>
              </w:rPr>
              <w:t>งบการเงิน</w:t>
            </w:r>
          </w:p>
        </w:tc>
        <w:tc>
          <w:tcPr>
            <w:tcW w:w="180" w:type="dxa"/>
          </w:tcPr>
          <w:p w14:paraId="32475434" w14:textId="77777777" w:rsidR="0042254D" w:rsidRPr="00A312D6" w:rsidRDefault="0042254D" w:rsidP="00ED17A4">
            <w:pPr>
              <w:pStyle w:val="BodyText2"/>
              <w:tabs>
                <w:tab w:val="decimal" w:pos="1512"/>
              </w:tabs>
              <w:spacing w:after="0" w:line="240" w:lineRule="auto"/>
              <w:ind w:left="-18"/>
              <w:rPr>
                <w:rFonts w:ascii="Angsana New" w:hAnsi="Angsana New"/>
                <w:sz w:val="28"/>
                <w:szCs w:val="28"/>
              </w:rPr>
            </w:pPr>
          </w:p>
        </w:tc>
        <w:tc>
          <w:tcPr>
            <w:tcW w:w="1270" w:type="dxa"/>
          </w:tcPr>
          <w:p w14:paraId="75762FEB" w14:textId="77777777" w:rsidR="0042254D" w:rsidRPr="00A312D6" w:rsidRDefault="0042254D" w:rsidP="00ED17A4">
            <w:pPr>
              <w:pStyle w:val="BodyText2"/>
              <w:spacing w:after="0" w:line="240" w:lineRule="auto"/>
              <w:ind w:left="-104" w:right="-82"/>
              <w:jc w:val="center"/>
              <w:rPr>
                <w:rFonts w:ascii="Angsana New" w:hAnsi="Angsana New"/>
                <w:b/>
                <w:bCs/>
                <w:sz w:val="28"/>
                <w:szCs w:val="28"/>
                <w:cs/>
              </w:rPr>
            </w:pPr>
            <w:r w:rsidRPr="00A312D6">
              <w:rPr>
                <w:rFonts w:ascii="Angsana New" w:hAnsi="Angsana New"/>
                <w:b/>
                <w:bCs/>
                <w:sz w:val="28"/>
                <w:szCs w:val="28"/>
                <w:cs/>
              </w:rPr>
              <w:t>งบการเงิน</w:t>
            </w:r>
          </w:p>
        </w:tc>
      </w:tr>
      <w:tr w:rsidR="0042254D" w:rsidRPr="00A312D6" w14:paraId="07A5B014" w14:textId="77777777" w:rsidTr="009314D9">
        <w:trPr>
          <w:trHeight w:val="144"/>
        </w:trPr>
        <w:tc>
          <w:tcPr>
            <w:tcW w:w="5847" w:type="dxa"/>
          </w:tcPr>
          <w:p w14:paraId="30994C5A" w14:textId="77777777" w:rsidR="0042254D" w:rsidRPr="00A312D6" w:rsidRDefault="0042254D" w:rsidP="00ED17A4">
            <w:pPr>
              <w:pStyle w:val="BodyText2"/>
              <w:spacing w:after="0" w:line="240" w:lineRule="auto"/>
              <w:ind w:left="72"/>
              <w:rPr>
                <w:rFonts w:ascii="Angsana New" w:hAnsi="Angsana New"/>
                <w:sz w:val="28"/>
                <w:szCs w:val="28"/>
                <w:cs/>
              </w:rPr>
            </w:pPr>
          </w:p>
        </w:tc>
        <w:tc>
          <w:tcPr>
            <w:tcW w:w="1350" w:type="dxa"/>
          </w:tcPr>
          <w:p w14:paraId="0412F277" w14:textId="77777777" w:rsidR="0042254D" w:rsidRPr="00A312D6" w:rsidRDefault="0042254D" w:rsidP="00ED17A4">
            <w:pPr>
              <w:pStyle w:val="BodyText2"/>
              <w:spacing w:after="0" w:line="240" w:lineRule="auto"/>
              <w:ind w:firstLine="10"/>
              <w:jc w:val="center"/>
              <w:rPr>
                <w:rFonts w:ascii="Angsana New" w:hAnsi="Angsana New"/>
                <w:sz w:val="28"/>
                <w:szCs w:val="28"/>
              </w:rPr>
            </w:pPr>
            <w:r w:rsidRPr="00A312D6">
              <w:rPr>
                <w:rFonts w:ascii="Angsana New" w:hAnsi="Angsana New"/>
                <w:b/>
                <w:bCs/>
                <w:sz w:val="28"/>
                <w:szCs w:val="28"/>
                <w:cs/>
                <w:lang w:val="th-TH"/>
              </w:rPr>
              <w:t>รวม</w:t>
            </w:r>
          </w:p>
        </w:tc>
        <w:tc>
          <w:tcPr>
            <w:tcW w:w="180" w:type="dxa"/>
          </w:tcPr>
          <w:p w14:paraId="65EC6392" w14:textId="77777777" w:rsidR="0042254D" w:rsidRPr="00A312D6" w:rsidRDefault="0042254D" w:rsidP="00ED17A4">
            <w:pPr>
              <w:pStyle w:val="BodyText2"/>
              <w:tabs>
                <w:tab w:val="decimal" w:pos="1512"/>
              </w:tabs>
              <w:spacing w:after="0" w:line="240" w:lineRule="auto"/>
              <w:ind w:left="-18"/>
              <w:rPr>
                <w:rFonts w:ascii="Angsana New" w:hAnsi="Angsana New"/>
                <w:sz w:val="28"/>
                <w:szCs w:val="28"/>
              </w:rPr>
            </w:pPr>
          </w:p>
        </w:tc>
        <w:tc>
          <w:tcPr>
            <w:tcW w:w="1270" w:type="dxa"/>
          </w:tcPr>
          <w:p w14:paraId="38B4B58D" w14:textId="77777777" w:rsidR="0042254D" w:rsidRPr="00A312D6" w:rsidRDefault="0042254D" w:rsidP="00ED17A4">
            <w:pPr>
              <w:pStyle w:val="BodyText2"/>
              <w:spacing w:after="0" w:line="240" w:lineRule="auto"/>
              <w:ind w:left="-104" w:right="-82"/>
              <w:jc w:val="center"/>
              <w:rPr>
                <w:rFonts w:ascii="Angsana New" w:hAnsi="Angsana New"/>
                <w:b/>
                <w:bCs/>
                <w:sz w:val="28"/>
                <w:szCs w:val="28"/>
              </w:rPr>
            </w:pPr>
            <w:r w:rsidRPr="00A312D6">
              <w:rPr>
                <w:rFonts w:ascii="Angsana New" w:hAnsi="Angsana New"/>
                <w:b/>
                <w:bCs/>
                <w:sz w:val="28"/>
                <w:szCs w:val="28"/>
                <w:cs/>
              </w:rPr>
              <w:t>เฉพาะกิจการ</w:t>
            </w:r>
          </w:p>
        </w:tc>
      </w:tr>
      <w:tr w:rsidR="00AA3324" w:rsidRPr="00A312D6" w14:paraId="392368AE" w14:textId="77777777" w:rsidTr="009314D9">
        <w:trPr>
          <w:trHeight w:val="144"/>
        </w:trPr>
        <w:tc>
          <w:tcPr>
            <w:tcW w:w="5847" w:type="dxa"/>
            <w:vAlign w:val="bottom"/>
          </w:tcPr>
          <w:p w14:paraId="7A60982C" w14:textId="02220C11" w:rsidR="00AA3324" w:rsidRPr="00A312D6" w:rsidRDefault="00AA3324" w:rsidP="00AA3324">
            <w:pPr>
              <w:pStyle w:val="BodyText2"/>
              <w:spacing w:after="0" w:line="240" w:lineRule="auto"/>
              <w:ind w:left="252" w:hanging="180"/>
              <w:rPr>
                <w:rFonts w:ascii="Angsana New" w:hAnsi="Angsana New"/>
                <w:b/>
                <w:bCs/>
                <w:sz w:val="28"/>
                <w:szCs w:val="28"/>
              </w:rPr>
            </w:pPr>
            <w:r w:rsidRPr="00A312D6">
              <w:rPr>
                <w:rFonts w:ascii="Angsana New" w:hAnsi="Angsana New"/>
                <w:b/>
                <w:bCs/>
                <w:sz w:val="28"/>
                <w:szCs w:val="28"/>
                <w:cs/>
              </w:rPr>
              <w:t>มูลค่าตามบัญชี ณ วันที่</w:t>
            </w:r>
            <w:r w:rsidRPr="00A312D6">
              <w:rPr>
                <w:rFonts w:ascii="Angsana New" w:hAnsi="Angsana New"/>
                <w:b/>
                <w:bCs/>
                <w:sz w:val="28"/>
                <w:szCs w:val="28"/>
              </w:rPr>
              <w:t xml:space="preserve"> </w:t>
            </w:r>
            <w:r w:rsidR="005A47AB" w:rsidRPr="005A47AB">
              <w:rPr>
                <w:rFonts w:ascii="Angsana New" w:hAnsi="Angsana New"/>
                <w:b/>
                <w:bCs/>
                <w:sz w:val="28"/>
                <w:szCs w:val="28"/>
              </w:rPr>
              <w:t>1</w:t>
            </w:r>
            <w:r w:rsidRPr="00A312D6">
              <w:rPr>
                <w:rFonts w:ascii="Angsana New" w:hAnsi="Angsana New"/>
                <w:b/>
                <w:bCs/>
                <w:sz w:val="28"/>
                <w:szCs w:val="28"/>
              </w:rPr>
              <w:t xml:space="preserve"> </w:t>
            </w:r>
            <w:r w:rsidRPr="00A312D6">
              <w:rPr>
                <w:rFonts w:ascii="Angsana New" w:hAnsi="Angsana New"/>
                <w:b/>
                <w:bCs/>
                <w:sz w:val="28"/>
                <w:szCs w:val="28"/>
                <w:cs/>
              </w:rPr>
              <w:t xml:space="preserve">มกราคม </w:t>
            </w:r>
            <w:r w:rsidR="005A47AB" w:rsidRPr="005A47AB">
              <w:rPr>
                <w:rFonts w:ascii="Angsana New" w:hAnsi="Angsana New"/>
                <w:b/>
                <w:bCs/>
                <w:sz w:val="28"/>
                <w:szCs w:val="28"/>
              </w:rPr>
              <w:t>2567</w:t>
            </w:r>
          </w:p>
        </w:tc>
        <w:tc>
          <w:tcPr>
            <w:tcW w:w="1350" w:type="dxa"/>
            <w:vAlign w:val="center"/>
          </w:tcPr>
          <w:p w14:paraId="66BAD6EE" w14:textId="7847B454" w:rsidR="00AA3324" w:rsidRPr="009A49D4" w:rsidRDefault="005A47AB" w:rsidP="00AA3324">
            <w:pPr>
              <w:pStyle w:val="BodyText2"/>
              <w:tabs>
                <w:tab w:val="decimal" w:pos="1117"/>
              </w:tabs>
              <w:spacing w:after="0" w:line="240" w:lineRule="auto"/>
              <w:ind w:left="-112" w:right="-900"/>
              <w:rPr>
                <w:rFonts w:asciiTheme="majorBidi" w:hAnsiTheme="majorBidi" w:cstheme="majorBidi"/>
                <w:sz w:val="28"/>
                <w:szCs w:val="28"/>
              </w:rPr>
            </w:pPr>
            <w:r w:rsidRPr="005A47AB">
              <w:rPr>
                <w:rFonts w:asciiTheme="majorBidi" w:hAnsiTheme="majorBidi" w:cstheme="majorBidi"/>
                <w:sz w:val="28"/>
                <w:szCs w:val="28"/>
              </w:rPr>
              <w:t>3</w:t>
            </w:r>
            <w:r w:rsidR="00AA3324" w:rsidRPr="00AA3324">
              <w:rPr>
                <w:rFonts w:asciiTheme="majorBidi" w:hAnsiTheme="majorBidi" w:cstheme="majorBidi"/>
                <w:sz w:val="28"/>
                <w:szCs w:val="28"/>
              </w:rPr>
              <w:t>,</w:t>
            </w:r>
            <w:r w:rsidRPr="005A47AB">
              <w:rPr>
                <w:rFonts w:asciiTheme="majorBidi" w:hAnsiTheme="majorBidi" w:cstheme="majorBidi"/>
                <w:sz w:val="28"/>
                <w:szCs w:val="28"/>
              </w:rPr>
              <w:t>417</w:t>
            </w:r>
            <w:r w:rsidR="00AA3324" w:rsidRPr="00AA3324">
              <w:rPr>
                <w:rFonts w:asciiTheme="majorBidi" w:hAnsiTheme="majorBidi" w:cstheme="majorBidi"/>
                <w:sz w:val="28"/>
                <w:szCs w:val="28"/>
              </w:rPr>
              <w:t>,</w:t>
            </w:r>
            <w:r w:rsidRPr="005A47AB">
              <w:rPr>
                <w:rFonts w:asciiTheme="majorBidi" w:hAnsiTheme="majorBidi" w:cstheme="majorBidi"/>
                <w:sz w:val="28"/>
                <w:szCs w:val="28"/>
              </w:rPr>
              <w:t>626</w:t>
            </w:r>
          </w:p>
        </w:tc>
        <w:tc>
          <w:tcPr>
            <w:tcW w:w="180" w:type="dxa"/>
            <w:vAlign w:val="center"/>
          </w:tcPr>
          <w:p w14:paraId="28D4478C" w14:textId="77777777" w:rsidR="00AA3324" w:rsidRPr="009A49D4" w:rsidRDefault="00AA3324" w:rsidP="00AA3324">
            <w:pPr>
              <w:pStyle w:val="BodyText2"/>
              <w:tabs>
                <w:tab w:val="decimal" w:pos="1512"/>
              </w:tabs>
              <w:spacing w:after="0" w:line="240" w:lineRule="auto"/>
              <w:ind w:left="-18"/>
              <w:rPr>
                <w:rFonts w:asciiTheme="majorBidi" w:hAnsiTheme="majorBidi" w:cstheme="majorBidi"/>
                <w:sz w:val="28"/>
                <w:szCs w:val="28"/>
              </w:rPr>
            </w:pPr>
          </w:p>
        </w:tc>
        <w:tc>
          <w:tcPr>
            <w:tcW w:w="1270" w:type="dxa"/>
            <w:vAlign w:val="center"/>
          </w:tcPr>
          <w:p w14:paraId="72C98C97" w14:textId="4772019E" w:rsidR="00AA3324" w:rsidRPr="009A49D4" w:rsidRDefault="005A47AB" w:rsidP="00AA3324">
            <w:pPr>
              <w:pStyle w:val="BodyText2"/>
              <w:tabs>
                <w:tab w:val="decimal" w:pos="1117"/>
              </w:tabs>
              <w:spacing w:after="0" w:line="240" w:lineRule="auto"/>
              <w:ind w:left="-112" w:right="-900"/>
              <w:rPr>
                <w:rFonts w:asciiTheme="majorBidi" w:hAnsiTheme="majorBidi" w:cstheme="majorBidi"/>
                <w:sz w:val="28"/>
                <w:szCs w:val="28"/>
              </w:rPr>
            </w:pPr>
            <w:r w:rsidRPr="005A47AB">
              <w:rPr>
                <w:rFonts w:asciiTheme="majorBidi" w:hAnsiTheme="majorBidi" w:cstheme="majorBidi"/>
                <w:sz w:val="28"/>
                <w:szCs w:val="28"/>
              </w:rPr>
              <w:t>9</w:t>
            </w:r>
            <w:r w:rsidR="00AA3324" w:rsidRPr="00AA3324">
              <w:rPr>
                <w:rFonts w:asciiTheme="majorBidi" w:hAnsiTheme="majorBidi" w:cstheme="majorBidi"/>
                <w:sz w:val="28"/>
                <w:szCs w:val="28"/>
              </w:rPr>
              <w:t>,</w:t>
            </w:r>
            <w:r w:rsidRPr="005A47AB">
              <w:rPr>
                <w:rFonts w:asciiTheme="majorBidi" w:hAnsiTheme="majorBidi" w:cstheme="majorBidi"/>
                <w:sz w:val="28"/>
                <w:szCs w:val="28"/>
              </w:rPr>
              <w:t>423</w:t>
            </w:r>
          </w:p>
        </w:tc>
      </w:tr>
      <w:tr w:rsidR="00AA3324" w:rsidRPr="00A312D6" w14:paraId="3C3980B6" w14:textId="77777777" w:rsidTr="009314D9">
        <w:trPr>
          <w:trHeight w:val="144"/>
        </w:trPr>
        <w:tc>
          <w:tcPr>
            <w:tcW w:w="5847" w:type="dxa"/>
          </w:tcPr>
          <w:p w14:paraId="1E739D60" w14:textId="77777777" w:rsidR="00AA3324" w:rsidRPr="00A312D6" w:rsidRDefault="00AA3324" w:rsidP="00AA3324">
            <w:pPr>
              <w:pStyle w:val="BodyText2"/>
              <w:spacing w:after="0" w:line="240" w:lineRule="auto"/>
              <w:ind w:left="252" w:hanging="180"/>
              <w:rPr>
                <w:rFonts w:ascii="Angsana New" w:hAnsi="Angsana New"/>
                <w:sz w:val="28"/>
                <w:szCs w:val="28"/>
                <w:cs/>
              </w:rPr>
            </w:pPr>
            <w:r w:rsidRPr="00A312D6">
              <w:rPr>
                <w:rFonts w:ascii="Angsana New" w:hAnsi="Angsana New"/>
                <w:sz w:val="28"/>
                <w:szCs w:val="28"/>
                <w:cs/>
              </w:rPr>
              <w:t>เพิ่มระหว่างงวด</w:t>
            </w:r>
            <w:r w:rsidRPr="00A312D6">
              <w:rPr>
                <w:rFonts w:ascii="Angsana New" w:hAnsi="Angsana New"/>
                <w:sz w:val="28"/>
                <w:szCs w:val="28"/>
              </w:rPr>
              <w:t xml:space="preserve"> - </w:t>
            </w:r>
            <w:r w:rsidRPr="00A312D6">
              <w:rPr>
                <w:rFonts w:ascii="Angsana New" w:hAnsi="Angsana New"/>
                <w:sz w:val="28"/>
                <w:szCs w:val="28"/>
                <w:cs/>
              </w:rPr>
              <w:t>ราคาทุน</w:t>
            </w:r>
          </w:p>
        </w:tc>
        <w:tc>
          <w:tcPr>
            <w:tcW w:w="1350" w:type="dxa"/>
            <w:vAlign w:val="center"/>
          </w:tcPr>
          <w:p w14:paraId="54692E43" w14:textId="66A77E31" w:rsidR="00AA3324" w:rsidRPr="009A49D4" w:rsidRDefault="005A47AB" w:rsidP="00AA3324">
            <w:pPr>
              <w:pStyle w:val="BodyText2"/>
              <w:tabs>
                <w:tab w:val="decimal" w:pos="1117"/>
              </w:tabs>
              <w:spacing w:after="0" w:line="240" w:lineRule="auto"/>
              <w:ind w:left="-112" w:right="-900"/>
              <w:rPr>
                <w:rFonts w:asciiTheme="majorBidi" w:hAnsiTheme="majorBidi" w:cstheme="majorBidi"/>
                <w:sz w:val="28"/>
                <w:szCs w:val="28"/>
              </w:rPr>
            </w:pPr>
            <w:r w:rsidRPr="005A47AB">
              <w:rPr>
                <w:rFonts w:asciiTheme="majorBidi" w:hAnsiTheme="majorBidi" w:cstheme="majorBidi"/>
                <w:sz w:val="28"/>
                <w:szCs w:val="28"/>
              </w:rPr>
              <w:t>5</w:t>
            </w:r>
            <w:r w:rsidR="00AA3324" w:rsidRPr="00AA3324">
              <w:rPr>
                <w:rFonts w:asciiTheme="majorBidi" w:hAnsiTheme="majorBidi" w:cstheme="majorBidi"/>
                <w:sz w:val="28"/>
                <w:szCs w:val="28"/>
              </w:rPr>
              <w:t>,</w:t>
            </w:r>
            <w:r w:rsidRPr="005A47AB">
              <w:rPr>
                <w:rFonts w:asciiTheme="majorBidi" w:hAnsiTheme="majorBidi" w:cstheme="majorBidi"/>
                <w:sz w:val="28"/>
                <w:szCs w:val="28"/>
              </w:rPr>
              <w:t>937</w:t>
            </w:r>
          </w:p>
        </w:tc>
        <w:tc>
          <w:tcPr>
            <w:tcW w:w="180" w:type="dxa"/>
            <w:vAlign w:val="center"/>
          </w:tcPr>
          <w:p w14:paraId="622097A1" w14:textId="77777777" w:rsidR="00AA3324" w:rsidRPr="009A49D4" w:rsidRDefault="00AA3324" w:rsidP="00AA3324">
            <w:pPr>
              <w:pStyle w:val="BodyText2"/>
              <w:tabs>
                <w:tab w:val="decimal" w:pos="1150"/>
              </w:tabs>
              <w:spacing w:after="0" w:line="240" w:lineRule="auto"/>
              <w:ind w:left="-18"/>
              <w:rPr>
                <w:rFonts w:asciiTheme="majorBidi" w:hAnsiTheme="majorBidi" w:cstheme="majorBidi"/>
                <w:sz w:val="28"/>
                <w:szCs w:val="28"/>
              </w:rPr>
            </w:pPr>
          </w:p>
        </w:tc>
        <w:tc>
          <w:tcPr>
            <w:tcW w:w="1270" w:type="dxa"/>
            <w:vAlign w:val="center"/>
          </w:tcPr>
          <w:p w14:paraId="1765ECC8" w14:textId="36208B0B" w:rsidR="00AA3324" w:rsidRPr="009A49D4" w:rsidRDefault="005A47AB" w:rsidP="00AA3324">
            <w:pPr>
              <w:pStyle w:val="BodyText2"/>
              <w:tabs>
                <w:tab w:val="decimal" w:pos="1117"/>
              </w:tabs>
              <w:spacing w:after="0" w:line="240" w:lineRule="auto"/>
              <w:ind w:left="-112" w:right="-900"/>
              <w:rPr>
                <w:rFonts w:asciiTheme="majorBidi" w:hAnsiTheme="majorBidi" w:cstheme="majorBidi"/>
                <w:sz w:val="28"/>
                <w:szCs w:val="28"/>
              </w:rPr>
            </w:pPr>
            <w:r w:rsidRPr="005A47AB">
              <w:rPr>
                <w:rFonts w:asciiTheme="majorBidi" w:hAnsiTheme="majorBidi" w:cstheme="majorBidi"/>
                <w:sz w:val="28"/>
                <w:szCs w:val="28"/>
              </w:rPr>
              <w:t>293</w:t>
            </w:r>
          </w:p>
        </w:tc>
      </w:tr>
      <w:tr w:rsidR="00923C5D" w:rsidRPr="00A312D6" w14:paraId="4C915162" w14:textId="77777777" w:rsidTr="009314D9">
        <w:trPr>
          <w:trHeight w:val="144"/>
        </w:trPr>
        <w:tc>
          <w:tcPr>
            <w:tcW w:w="5847" w:type="dxa"/>
          </w:tcPr>
          <w:p w14:paraId="3BEC0317" w14:textId="64E357C0" w:rsidR="00923C5D" w:rsidRPr="00A312D6" w:rsidRDefault="00F13C85" w:rsidP="00F13C85">
            <w:pPr>
              <w:pStyle w:val="BodyText2"/>
              <w:spacing w:after="0" w:line="240" w:lineRule="auto"/>
              <w:rPr>
                <w:rFonts w:ascii="Angsana New" w:hAnsi="Angsana New"/>
                <w:sz w:val="28"/>
                <w:szCs w:val="28"/>
                <w:cs/>
              </w:rPr>
            </w:pPr>
            <w:r>
              <w:rPr>
                <w:rFonts w:ascii="Angsana New" w:hAnsi="Angsana New" w:hint="cs"/>
                <w:sz w:val="28"/>
                <w:szCs w:val="28"/>
                <w:cs/>
              </w:rPr>
              <w:t xml:space="preserve"> </w:t>
            </w:r>
            <w:r w:rsidR="00923C5D">
              <w:rPr>
                <w:rFonts w:ascii="Angsana New" w:hAnsi="Angsana New" w:hint="cs"/>
                <w:sz w:val="28"/>
                <w:szCs w:val="28"/>
                <w:cs/>
              </w:rPr>
              <w:t>โอนที่ดินเป็นต้นทุน</w:t>
            </w:r>
            <w:r>
              <w:rPr>
                <w:rFonts w:ascii="Angsana New" w:hAnsi="Angsana New" w:hint="cs"/>
                <w:sz w:val="28"/>
                <w:szCs w:val="28"/>
                <w:cs/>
              </w:rPr>
              <w:t>โครงการพัฒนาอสังหาริมทรัพย์เพื่อขาย</w:t>
            </w:r>
          </w:p>
        </w:tc>
        <w:tc>
          <w:tcPr>
            <w:tcW w:w="1350" w:type="dxa"/>
            <w:vAlign w:val="center"/>
          </w:tcPr>
          <w:p w14:paraId="683F4DB0" w14:textId="77777777" w:rsidR="00923C5D" w:rsidRPr="00AA3324" w:rsidRDefault="00923C5D" w:rsidP="00AA3324">
            <w:pPr>
              <w:pStyle w:val="BodyText2"/>
              <w:tabs>
                <w:tab w:val="decimal" w:pos="1117"/>
              </w:tabs>
              <w:spacing w:after="0" w:line="240" w:lineRule="auto"/>
              <w:ind w:left="-112" w:right="-900"/>
              <w:rPr>
                <w:rFonts w:asciiTheme="majorBidi" w:hAnsiTheme="majorBidi" w:cstheme="majorBidi"/>
                <w:sz w:val="28"/>
                <w:szCs w:val="28"/>
              </w:rPr>
            </w:pPr>
          </w:p>
        </w:tc>
        <w:tc>
          <w:tcPr>
            <w:tcW w:w="180" w:type="dxa"/>
            <w:vAlign w:val="center"/>
          </w:tcPr>
          <w:p w14:paraId="5F944BF3" w14:textId="77777777" w:rsidR="00923C5D" w:rsidRPr="009A49D4" w:rsidRDefault="00923C5D" w:rsidP="00AA3324">
            <w:pPr>
              <w:pStyle w:val="BodyText2"/>
              <w:tabs>
                <w:tab w:val="decimal" w:pos="1150"/>
              </w:tabs>
              <w:spacing w:after="0" w:line="240" w:lineRule="auto"/>
              <w:ind w:left="-18"/>
              <w:rPr>
                <w:rFonts w:asciiTheme="majorBidi" w:hAnsiTheme="majorBidi" w:cstheme="majorBidi"/>
                <w:sz w:val="28"/>
                <w:szCs w:val="28"/>
              </w:rPr>
            </w:pPr>
          </w:p>
        </w:tc>
        <w:tc>
          <w:tcPr>
            <w:tcW w:w="1270" w:type="dxa"/>
            <w:vAlign w:val="center"/>
          </w:tcPr>
          <w:p w14:paraId="5732A283" w14:textId="77777777" w:rsidR="00923C5D" w:rsidRPr="00AA3324" w:rsidRDefault="00923C5D" w:rsidP="00AA3324">
            <w:pPr>
              <w:pStyle w:val="BodyText2"/>
              <w:tabs>
                <w:tab w:val="decimal" w:pos="1117"/>
              </w:tabs>
              <w:spacing w:after="0" w:line="240" w:lineRule="auto"/>
              <w:ind w:left="-112" w:right="-900"/>
              <w:rPr>
                <w:rFonts w:asciiTheme="majorBidi" w:hAnsiTheme="majorBidi" w:cstheme="majorBidi"/>
                <w:sz w:val="28"/>
                <w:szCs w:val="28"/>
              </w:rPr>
            </w:pPr>
          </w:p>
        </w:tc>
      </w:tr>
      <w:tr w:rsidR="00F13C85" w:rsidRPr="00A312D6" w14:paraId="09AE16EE" w14:textId="77777777" w:rsidTr="009314D9">
        <w:trPr>
          <w:trHeight w:val="144"/>
        </w:trPr>
        <w:tc>
          <w:tcPr>
            <w:tcW w:w="5847" w:type="dxa"/>
          </w:tcPr>
          <w:p w14:paraId="1184A935" w14:textId="585395DE" w:rsidR="00F13C85" w:rsidRDefault="006F27AC" w:rsidP="00F13C85">
            <w:pPr>
              <w:pStyle w:val="BodyText2"/>
              <w:spacing w:after="0" w:line="240" w:lineRule="auto"/>
              <w:rPr>
                <w:rFonts w:ascii="Angsana New" w:hAnsi="Angsana New"/>
                <w:sz w:val="28"/>
                <w:szCs w:val="28"/>
              </w:rPr>
            </w:pPr>
            <w:r>
              <w:rPr>
                <w:rFonts w:ascii="Angsana New" w:hAnsi="Angsana New" w:hint="cs"/>
                <w:sz w:val="28"/>
                <w:szCs w:val="28"/>
                <w:cs/>
              </w:rPr>
              <w:t xml:space="preserve">      (ดูหมายเหตุข้อ </w:t>
            </w:r>
            <w:r w:rsidR="005A47AB" w:rsidRPr="005A47AB">
              <w:rPr>
                <w:rFonts w:ascii="Angsana New" w:hAnsi="Angsana New"/>
                <w:sz w:val="28"/>
                <w:szCs w:val="28"/>
              </w:rPr>
              <w:t>5</w:t>
            </w:r>
            <w:r>
              <w:rPr>
                <w:rFonts w:ascii="Angsana New" w:hAnsi="Angsana New"/>
                <w:sz w:val="28"/>
                <w:szCs w:val="28"/>
              </w:rPr>
              <w:t>.</w:t>
            </w:r>
            <w:r w:rsidR="005A47AB" w:rsidRPr="005A47AB">
              <w:rPr>
                <w:rFonts w:ascii="Angsana New" w:hAnsi="Angsana New"/>
                <w:sz w:val="28"/>
                <w:szCs w:val="28"/>
              </w:rPr>
              <w:t>1</w:t>
            </w:r>
            <w:r>
              <w:rPr>
                <w:rFonts w:ascii="Angsana New" w:hAnsi="Angsana New"/>
                <w:sz w:val="28"/>
                <w:szCs w:val="28"/>
              </w:rPr>
              <w:t xml:space="preserve"> </w:t>
            </w:r>
            <w:r>
              <w:rPr>
                <w:rFonts w:ascii="Angsana New" w:hAnsi="Angsana New" w:hint="cs"/>
                <w:sz w:val="28"/>
                <w:szCs w:val="28"/>
                <w:cs/>
              </w:rPr>
              <w:t xml:space="preserve">และ </w:t>
            </w:r>
            <w:r w:rsidR="005A47AB" w:rsidRPr="005A47AB">
              <w:rPr>
                <w:rFonts w:ascii="Angsana New" w:hAnsi="Angsana New"/>
                <w:sz w:val="28"/>
                <w:szCs w:val="28"/>
              </w:rPr>
              <w:t>7</w:t>
            </w:r>
            <w:r>
              <w:rPr>
                <w:rFonts w:ascii="Angsana New" w:hAnsi="Angsana New"/>
                <w:sz w:val="28"/>
                <w:szCs w:val="28"/>
              </w:rPr>
              <w:t>)</w:t>
            </w:r>
          </w:p>
        </w:tc>
        <w:tc>
          <w:tcPr>
            <w:tcW w:w="1350" w:type="dxa"/>
            <w:vAlign w:val="center"/>
          </w:tcPr>
          <w:p w14:paraId="295C168B" w14:textId="4ECBABCB" w:rsidR="00F13C85" w:rsidRPr="00AA3324" w:rsidRDefault="008E2E89" w:rsidP="00AA3324">
            <w:pPr>
              <w:pStyle w:val="BodyText2"/>
              <w:tabs>
                <w:tab w:val="decimal" w:pos="1117"/>
              </w:tabs>
              <w:spacing w:after="0" w:line="240" w:lineRule="auto"/>
              <w:ind w:left="-112" w:right="-900"/>
              <w:rPr>
                <w:rFonts w:asciiTheme="majorBidi" w:hAnsiTheme="majorBidi" w:cstheme="majorBidi"/>
                <w:sz w:val="28"/>
                <w:szCs w:val="28"/>
              </w:rPr>
            </w:pPr>
            <w:r>
              <w:rPr>
                <w:rFonts w:asciiTheme="majorBidi" w:hAnsiTheme="majorBidi" w:cstheme="majorBidi"/>
                <w:sz w:val="28"/>
                <w:szCs w:val="28"/>
              </w:rPr>
              <w:t>(</w:t>
            </w:r>
            <w:r w:rsidR="005A47AB" w:rsidRPr="005A47AB">
              <w:rPr>
                <w:rFonts w:asciiTheme="majorBidi" w:hAnsiTheme="majorBidi" w:cstheme="majorBidi"/>
                <w:sz w:val="28"/>
                <w:szCs w:val="28"/>
              </w:rPr>
              <w:t>33</w:t>
            </w:r>
            <w:r>
              <w:rPr>
                <w:rFonts w:asciiTheme="majorBidi" w:hAnsiTheme="majorBidi" w:cstheme="majorBidi"/>
                <w:sz w:val="28"/>
                <w:szCs w:val="28"/>
              </w:rPr>
              <w:t>,</w:t>
            </w:r>
            <w:r w:rsidR="005A47AB" w:rsidRPr="005A47AB">
              <w:rPr>
                <w:rFonts w:asciiTheme="majorBidi" w:hAnsiTheme="majorBidi" w:cstheme="majorBidi"/>
                <w:sz w:val="28"/>
                <w:szCs w:val="28"/>
              </w:rPr>
              <w:t>183</w:t>
            </w:r>
            <w:r>
              <w:rPr>
                <w:rFonts w:asciiTheme="majorBidi" w:hAnsiTheme="majorBidi" w:cstheme="majorBidi"/>
                <w:sz w:val="28"/>
                <w:szCs w:val="28"/>
              </w:rPr>
              <w:t>)</w:t>
            </w:r>
          </w:p>
        </w:tc>
        <w:tc>
          <w:tcPr>
            <w:tcW w:w="180" w:type="dxa"/>
            <w:vAlign w:val="center"/>
          </w:tcPr>
          <w:p w14:paraId="4CD9A67E" w14:textId="77777777" w:rsidR="00F13C85" w:rsidRPr="009A49D4" w:rsidRDefault="00F13C85" w:rsidP="00AA3324">
            <w:pPr>
              <w:pStyle w:val="BodyText2"/>
              <w:tabs>
                <w:tab w:val="decimal" w:pos="1150"/>
              </w:tabs>
              <w:spacing w:after="0" w:line="240" w:lineRule="auto"/>
              <w:ind w:left="-18"/>
              <w:rPr>
                <w:rFonts w:asciiTheme="majorBidi" w:hAnsiTheme="majorBidi" w:cstheme="majorBidi"/>
                <w:sz w:val="28"/>
                <w:szCs w:val="28"/>
              </w:rPr>
            </w:pPr>
          </w:p>
        </w:tc>
        <w:tc>
          <w:tcPr>
            <w:tcW w:w="1270" w:type="dxa"/>
            <w:vAlign w:val="center"/>
          </w:tcPr>
          <w:p w14:paraId="54D4FB00" w14:textId="5DA691DF" w:rsidR="00F13C85" w:rsidRPr="00AA3324" w:rsidRDefault="00DF0459" w:rsidP="001C6FA8">
            <w:pPr>
              <w:pStyle w:val="BodyText2"/>
              <w:spacing w:after="0" w:line="240" w:lineRule="auto"/>
              <w:ind w:right="129"/>
              <w:jc w:val="center"/>
              <w:rPr>
                <w:rFonts w:asciiTheme="majorBidi" w:hAnsiTheme="majorBidi" w:cstheme="majorBidi"/>
                <w:sz w:val="28"/>
                <w:szCs w:val="28"/>
              </w:rPr>
            </w:pPr>
            <w:r>
              <w:rPr>
                <w:rFonts w:asciiTheme="majorBidi" w:hAnsiTheme="majorBidi" w:cstheme="majorBidi"/>
                <w:sz w:val="28"/>
                <w:szCs w:val="28"/>
              </w:rPr>
              <w:t>-</w:t>
            </w:r>
          </w:p>
        </w:tc>
      </w:tr>
      <w:tr w:rsidR="006F27AC" w:rsidRPr="005711D7" w14:paraId="190021B1" w14:textId="77777777" w:rsidTr="009314D9">
        <w:trPr>
          <w:trHeight w:val="144"/>
        </w:trPr>
        <w:tc>
          <w:tcPr>
            <w:tcW w:w="5847" w:type="dxa"/>
          </w:tcPr>
          <w:p w14:paraId="38957BD3" w14:textId="6351285F" w:rsidR="006F27AC" w:rsidRDefault="005711D7" w:rsidP="00F13C85">
            <w:pPr>
              <w:pStyle w:val="BodyText2"/>
              <w:spacing w:after="0" w:line="240" w:lineRule="auto"/>
              <w:rPr>
                <w:rFonts w:ascii="Angsana New" w:hAnsi="Angsana New"/>
                <w:sz w:val="28"/>
                <w:szCs w:val="28"/>
                <w:cs/>
              </w:rPr>
            </w:pPr>
            <w:r>
              <w:rPr>
                <w:rFonts w:ascii="Angsana New" w:hAnsi="Angsana New" w:hint="cs"/>
                <w:sz w:val="28"/>
                <w:szCs w:val="28"/>
                <w:cs/>
              </w:rPr>
              <w:t xml:space="preserve"> กลับรายการมูลค่าที่ดินที่ตีราคาใหม่ในงวดที่แล้ว</w:t>
            </w:r>
          </w:p>
        </w:tc>
        <w:tc>
          <w:tcPr>
            <w:tcW w:w="1350" w:type="dxa"/>
            <w:vAlign w:val="center"/>
          </w:tcPr>
          <w:p w14:paraId="59BC2DA2" w14:textId="0D73EA65" w:rsidR="006F27AC" w:rsidRPr="00AA3324" w:rsidRDefault="008E2E89" w:rsidP="00AA3324">
            <w:pPr>
              <w:pStyle w:val="BodyText2"/>
              <w:tabs>
                <w:tab w:val="decimal" w:pos="1117"/>
              </w:tabs>
              <w:spacing w:after="0" w:line="240" w:lineRule="auto"/>
              <w:ind w:left="-112" w:right="-900"/>
              <w:rPr>
                <w:rFonts w:asciiTheme="majorBidi" w:hAnsiTheme="majorBidi" w:cstheme="majorBidi"/>
                <w:sz w:val="28"/>
                <w:szCs w:val="28"/>
              </w:rPr>
            </w:pPr>
            <w:r>
              <w:rPr>
                <w:rFonts w:asciiTheme="majorBidi" w:hAnsiTheme="majorBidi" w:cstheme="majorBidi"/>
                <w:sz w:val="28"/>
                <w:szCs w:val="28"/>
              </w:rPr>
              <w:t>(</w:t>
            </w:r>
            <w:r w:rsidR="005A47AB" w:rsidRPr="005A47AB">
              <w:rPr>
                <w:rFonts w:asciiTheme="majorBidi" w:hAnsiTheme="majorBidi" w:cstheme="majorBidi"/>
                <w:sz w:val="28"/>
                <w:szCs w:val="28"/>
              </w:rPr>
              <w:t>116</w:t>
            </w:r>
            <w:r>
              <w:rPr>
                <w:rFonts w:asciiTheme="majorBidi" w:hAnsiTheme="majorBidi" w:cstheme="majorBidi"/>
                <w:sz w:val="28"/>
                <w:szCs w:val="28"/>
              </w:rPr>
              <w:t>,</w:t>
            </w:r>
            <w:r w:rsidR="005A47AB" w:rsidRPr="005A47AB">
              <w:rPr>
                <w:rFonts w:asciiTheme="majorBidi" w:hAnsiTheme="majorBidi" w:cstheme="majorBidi"/>
                <w:sz w:val="28"/>
                <w:szCs w:val="28"/>
              </w:rPr>
              <w:t>007</w:t>
            </w:r>
            <w:r>
              <w:rPr>
                <w:rFonts w:asciiTheme="majorBidi" w:hAnsiTheme="majorBidi" w:cstheme="majorBidi"/>
                <w:sz w:val="28"/>
                <w:szCs w:val="28"/>
              </w:rPr>
              <w:t>)</w:t>
            </w:r>
          </w:p>
        </w:tc>
        <w:tc>
          <w:tcPr>
            <w:tcW w:w="180" w:type="dxa"/>
            <w:vAlign w:val="center"/>
          </w:tcPr>
          <w:p w14:paraId="232F93D8" w14:textId="77777777" w:rsidR="006F27AC" w:rsidRPr="009A49D4" w:rsidRDefault="006F27AC" w:rsidP="00AA3324">
            <w:pPr>
              <w:pStyle w:val="BodyText2"/>
              <w:tabs>
                <w:tab w:val="decimal" w:pos="1150"/>
              </w:tabs>
              <w:spacing w:after="0" w:line="240" w:lineRule="auto"/>
              <w:ind w:left="-18"/>
              <w:rPr>
                <w:rFonts w:asciiTheme="majorBidi" w:hAnsiTheme="majorBidi" w:cstheme="majorBidi"/>
                <w:sz w:val="28"/>
                <w:szCs w:val="28"/>
              </w:rPr>
            </w:pPr>
          </w:p>
        </w:tc>
        <w:tc>
          <w:tcPr>
            <w:tcW w:w="1270" w:type="dxa"/>
            <w:vAlign w:val="center"/>
          </w:tcPr>
          <w:p w14:paraId="73477FD6" w14:textId="5A3711B2" w:rsidR="006F27AC" w:rsidRPr="00AA3324" w:rsidRDefault="00DF0459" w:rsidP="001C6FA8">
            <w:pPr>
              <w:pStyle w:val="BodyText2"/>
              <w:spacing w:after="0" w:line="240" w:lineRule="auto"/>
              <w:ind w:right="129"/>
              <w:jc w:val="center"/>
              <w:rPr>
                <w:rFonts w:asciiTheme="majorBidi" w:hAnsiTheme="majorBidi" w:cstheme="majorBidi"/>
                <w:sz w:val="28"/>
                <w:szCs w:val="28"/>
              </w:rPr>
            </w:pPr>
            <w:r>
              <w:rPr>
                <w:rFonts w:asciiTheme="majorBidi" w:hAnsiTheme="majorBidi" w:cstheme="majorBidi"/>
                <w:sz w:val="28"/>
                <w:szCs w:val="28"/>
              </w:rPr>
              <w:t>-</w:t>
            </w:r>
          </w:p>
        </w:tc>
      </w:tr>
      <w:tr w:rsidR="00AA3324" w:rsidRPr="00A312D6" w14:paraId="449A8EB6" w14:textId="77777777" w:rsidTr="009314D9">
        <w:trPr>
          <w:trHeight w:val="144"/>
        </w:trPr>
        <w:tc>
          <w:tcPr>
            <w:tcW w:w="5847" w:type="dxa"/>
          </w:tcPr>
          <w:p w14:paraId="365D4300" w14:textId="590C9879" w:rsidR="00AA3324" w:rsidRPr="00A312D6" w:rsidRDefault="00AA3324" w:rsidP="00AA3324">
            <w:pPr>
              <w:pStyle w:val="BodyText2"/>
              <w:spacing w:after="0" w:line="240" w:lineRule="auto"/>
              <w:ind w:left="252" w:hanging="180"/>
              <w:rPr>
                <w:rFonts w:ascii="Angsana New" w:hAnsi="Angsana New"/>
                <w:sz w:val="28"/>
                <w:szCs w:val="28"/>
                <w:cs/>
              </w:rPr>
            </w:pPr>
            <w:r w:rsidRPr="00A312D6">
              <w:rPr>
                <w:rFonts w:asciiTheme="majorBidi" w:hAnsiTheme="majorBidi" w:cstheme="majorBidi"/>
                <w:sz w:val="28"/>
                <w:szCs w:val="28"/>
                <w:cs/>
              </w:rPr>
              <w:t>การจำหน่ายและตัดจำหน่ายระหว่างงวด</w:t>
            </w:r>
          </w:p>
        </w:tc>
        <w:tc>
          <w:tcPr>
            <w:tcW w:w="1350" w:type="dxa"/>
            <w:vAlign w:val="center"/>
          </w:tcPr>
          <w:p w14:paraId="32E0394F" w14:textId="24DDC24D" w:rsidR="00AA3324" w:rsidRPr="009A49D4" w:rsidRDefault="00AA3324" w:rsidP="00AA3324">
            <w:pPr>
              <w:pStyle w:val="BodyText2"/>
              <w:tabs>
                <w:tab w:val="decimal" w:pos="1117"/>
              </w:tabs>
              <w:spacing w:after="0" w:line="240" w:lineRule="auto"/>
              <w:ind w:left="-112" w:right="-900"/>
              <w:rPr>
                <w:rFonts w:asciiTheme="majorBidi" w:hAnsiTheme="majorBidi" w:cstheme="majorBidi"/>
                <w:sz w:val="28"/>
                <w:szCs w:val="28"/>
              </w:rPr>
            </w:pPr>
            <w:r w:rsidRPr="00AA3324">
              <w:rPr>
                <w:rFonts w:asciiTheme="majorBidi" w:hAnsiTheme="majorBidi" w:cstheme="majorBidi"/>
                <w:sz w:val="28"/>
                <w:szCs w:val="28"/>
              </w:rPr>
              <w:t>(</w:t>
            </w:r>
            <w:r w:rsidR="005A47AB" w:rsidRPr="005A47AB">
              <w:rPr>
                <w:rFonts w:asciiTheme="majorBidi" w:hAnsiTheme="majorBidi" w:cstheme="majorBidi"/>
                <w:sz w:val="28"/>
                <w:szCs w:val="28"/>
              </w:rPr>
              <w:t>1</w:t>
            </w:r>
            <w:r w:rsidRPr="00AA3324">
              <w:rPr>
                <w:rFonts w:asciiTheme="majorBidi" w:hAnsiTheme="majorBidi" w:cstheme="majorBidi"/>
                <w:sz w:val="28"/>
                <w:szCs w:val="28"/>
              </w:rPr>
              <w:t>,</w:t>
            </w:r>
            <w:r w:rsidR="005A47AB" w:rsidRPr="005A47AB">
              <w:rPr>
                <w:rFonts w:asciiTheme="majorBidi" w:hAnsiTheme="majorBidi" w:cstheme="majorBidi"/>
                <w:sz w:val="28"/>
                <w:szCs w:val="28"/>
              </w:rPr>
              <w:t>416</w:t>
            </w:r>
            <w:r w:rsidRPr="00AA3324">
              <w:rPr>
                <w:rFonts w:asciiTheme="majorBidi" w:hAnsiTheme="majorBidi" w:cstheme="majorBidi"/>
                <w:sz w:val="28"/>
                <w:szCs w:val="28"/>
              </w:rPr>
              <w:t>)</w:t>
            </w:r>
          </w:p>
        </w:tc>
        <w:tc>
          <w:tcPr>
            <w:tcW w:w="180" w:type="dxa"/>
            <w:vAlign w:val="center"/>
          </w:tcPr>
          <w:p w14:paraId="5F034B29" w14:textId="1EF09EF1" w:rsidR="00AA3324" w:rsidRPr="009A49D4" w:rsidRDefault="00AA3324" w:rsidP="00AA3324">
            <w:pPr>
              <w:pStyle w:val="BodyText2"/>
              <w:tabs>
                <w:tab w:val="decimal" w:pos="1150"/>
              </w:tabs>
              <w:spacing w:after="0" w:line="240" w:lineRule="auto"/>
              <w:ind w:left="-18"/>
              <w:rPr>
                <w:rFonts w:asciiTheme="majorBidi" w:hAnsiTheme="majorBidi" w:cstheme="majorBidi"/>
                <w:sz w:val="28"/>
                <w:szCs w:val="28"/>
              </w:rPr>
            </w:pPr>
          </w:p>
        </w:tc>
        <w:tc>
          <w:tcPr>
            <w:tcW w:w="1270" w:type="dxa"/>
            <w:vAlign w:val="center"/>
          </w:tcPr>
          <w:p w14:paraId="1C675E54" w14:textId="6C627481" w:rsidR="00AA3324" w:rsidRPr="009A49D4" w:rsidRDefault="00AA3324" w:rsidP="00AA3324">
            <w:pPr>
              <w:pStyle w:val="BodyText2"/>
              <w:tabs>
                <w:tab w:val="decimal" w:pos="1117"/>
              </w:tabs>
              <w:spacing w:after="0" w:line="240" w:lineRule="auto"/>
              <w:ind w:left="-112" w:right="-900"/>
              <w:rPr>
                <w:rFonts w:asciiTheme="majorBidi" w:hAnsiTheme="majorBidi" w:cstheme="majorBidi"/>
                <w:sz w:val="28"/>
                <w:szCs w:val="28"/>
              </w:rPr>
            </w:pPr>
            <w:r w:rsidRPr="00AA3324">
              <w:rPr>
                <w:rFonts w:asciiTheme="majorBidi" w:hAnsiTheme="majorBidi" w:cstheme="majorBidi"/>
                <w:sz w:val="28"/>
                <w:szCs w:val="28"/>
              </w:rPr>
              <w:t>(</w:t>
            </w:r>
            <w:r w:rsidR="005A47AB" w:rsidRPr="005A47AB">
              <w:rPr>
                <w:rFonts w:asciiTheme="majorBidi" w:hAnsiTheme="majorBidi" w:cstheme="majorBidi"/>
                <w:sz w:val="28"/>
                <w:szCs w:val="28"/>
              </w:rPr>
              <w:t>1</w:t>
            </w:r>
            <w:r w:rsidRPr="00AA3324">
              <w:rPr>
                <w:rFonts w:asciiTheme="majorBidi" w:hAnsiTheme="majorBidi" w:cstheme="majorBidi"/>
                <w:sz w:val="28"/>
                <w:szCs w:val="28"/>
              </w:rPr>
              <w:t>,</w:t>
            </w:r>
            <w:r w:rsidR="005A47AB" w:rsidRPr="005A47AB">
              <w:rPr>
                <w:rFonts w:asciiTheme="majorBidi" w:hAnsiTheme="majorBidi" w:cstheme="majorBidi"/>
                <w:sz w:val="28"/>
                <w:szCs w:val="28"/>
              </w:rPr>
              <w:t>415</w:t>
            </w:r>
            <w:r w:rsidRPr="00AA3324">
              <w:rPr>
                <w:rFonts w:asciiTheme="majorBidi" w:hAnsiTheme="majorBidi" w:cstheme="majorBidi"/>
                <w:sz w:val="28"/>
                <w:szCs w:val="28"/>
              </w:rPr>
              <w:t>)</w:t>
            </w:r>
          </w:p>
        </w:tc>
      </w:tr>
      <w:tr w:rsidR="00AA3324" w:rsidRPr="00A312D6" w14:paraId="731C0DCB" w14:textId="77777777" w:rsidTr="009314D9">
        <w:trPr>
          <w:trHeight w:val="144"/>
        </w:trPr>
        <w:tc>
          <w:tcPr>
            <w:tcW w:w="5847" w:type="dxa"/>
          </w:tcPr>
          <w:p w14:paraId="050B879C" w14:textId="77777777" w:rsidR="00AA3324" w:rsidRPr="00A312D6" w:rsidRDefault="00AA3324" w:rsidP="00AA3324">
            <w:pPr>
              <w:pStyle w:val="BodyText2"/>
              <w:spacing w:after="0" w:line="240" w:lineRule="auto"/>
              <w:ind w:left="252" w:hanging="180"/>
              <w:rPr>
                <w:rFonts w:ascii="Angsana New" w:hAnsi="Angsana New"/>
                <w:sz w:val="28"/>
                <w:szCs w:val="28"/>
                <w:cs/>
              </w:rPr>
            </w:pPr>
            <w:r w:rsidRPr="00A312D6">
              <w:rPr>
                <w:rFonts w:ascii="Angsana New" w:hAnsi="Angsana New"/>
                <w:sz w:val="28"/>
                <w:szCs w:val="28"/>
                <w:cs/>
              </w:rPr>
              <w:t>ค่าเสื่อมราคาสำหรับงวด</w:t>
            </w:r>
          </w:p>
        </w:tc>
        <w:tc>
          <w:tcPr>
            <w:tcW w:w="1350" w:type="dxa"/>
            <w:vAlign w:val="center"/>
          </w:tcPr>
          <w:p w14:paraId="265E15B5" w14:textId="3F35079C" w:rsidR="00AA3324" w:rsidRPr="009A49D4" w:rsidRDefault="00AA3324" w:rsidP="00AA3324">
            <w:pPr>
              <w:pStyle w:val="BodyText2"/>
              <w:tabs>
                <w:tab w:val="decimal" w:pos="1117"/>
              </w:tabs>
              <w:spacing w:after="0" w:line="240" w:lineRule="auto"/>
              <w:ind w:left="-112" w:right="-900"/>
              <w:rPr>
                <w:rFonts w:asciiTheme="majorBidi" w:hAnsiTheme="majorBidi" w:cstheme="majorBidi"/>
                <w:sz w:val="28"/>
                <w:szCs w:val="28"/>
              </w:rPr>
            </w:pPr>
            <w:r w:rsidRPr="00AA3324">
              <w:rPr>
                <w:rFonts w:asciiTheme="majorBidi" w:hAnsiTheme="majorBidi" w:cstheme="majorBidi"/>
                <w:sz w:val="28"/>
                <w:szCs w:val="28"/>
              </w:rPr>
              <w:t>(</w:t>
            </w:r>
            <w:r w:rsidR="005A47AB" w:rsidRPr="005A47AB">
              <w:rPr>
                <w:rFonts w:asciiTheme="majorBidi" w:hAnsiTheme="majorBidi" w:cstheme="majorBidi"/>
                <w:sz w:val="28"/>
                <w:szCs w:val="28"/>
              </w:rPr>
              <w:t>72</w:t>
            </w:r>
            <w:r w:rsidRPr="00AA3324">
              <w:rPr>
                <w:rFonts w:asciiTheme="majorBidi" w:hAnsiTheme="majorBidi" w:cstheme="majorBidi"/>
                <w:sz w:val="28"/>
                <w:szCs w:val="28"/>
              </w:rPr>
              <w:t>,</w:t>
            </w:r>
            <w:r w:rsidR="005A47AB" w:rsidRPr="005A47AB">
              <w:rPr>
                <w:rFonts w:asciiTheme="majorBidi" w:hAnsiTheme="majorBidi" w:cstheme="majorBidi"/>
                <w:sz w:val="28"/>
                <w:szCs w:val="28"/>
              </w:rPr>
              <w:t>373</w:t>
            </w:r>
            <w:r w:rsidRPr="00AA3324">
              <w:rPr>
                <w:rFonts w:asciiTheme="majorBidi" w:hAnsiTheme="majorBidi" w:cstheme="majorBidi"/>
                <w:sz w:val="28"/>
                <w:szCs w:val="28"/>
              </w:rPr>
              <w:t>)</w:t>
            </w:r>
          </w:p>
        </w:tc>
        <w:tc>
          <w:tcPr>
            <w:tcW w:w="180" w:type="dxa"/>
            <w:vAlign w:val="center"/>
          </w:tcPr>
          <w:p w14:paraId="027396C7" w14:textId="77777777" w:rsidR="00AA3324" w:rsidRPr="009A49D4" w:rsidRDefault="00AA3324" w:rsidP="00AA3324">
            <w:pPr>
              <w:pStyle w:val="BodyText2"/>
              <w:tabs>
                <w:tab w:val="decimal" w:pos="1512"/>
              </w:tabs>
              <w:spacing w:after="0" w:line="240" w:lineRule="auto"/>
              <w:ind w:left="-18"/>
              <w:rPr>
                <w:rFonts w:asciiTheme="majorBidi" w:hAnsiTheme="majorBidi" w:cstheme="majorBidi"/>
                <w:sz w:val="28"/>
                <w:szCs w:val="28"/>
              </w:rPr>
            </w:pPr>
          </w:p>
        </w:tc>
        <w:tc>
          <w:tcPr>
            <w:tcW w:w="1270" w:type="dxa"/>
            <w:vAlign w:val="center"/>
          </w:tcPr>
          <w:p w14:paraId="276BF17D" w14:textId="67314D7A" w:rsidR="00AA3324" w:rsidRPr="009A49D4" w:rsidRDefault="00AA3324" w:rsidP="00AA3324">
            <w:pPr>
              <w:pStyle w:val="BodyText2"/>
              <w:tabs>
                <w:tab w:val="decimal" w:pos="1117"/>
              </w:tabs>
              <w:spacing w:after="0" w:line="240" w:lineRule="auto"/>
              <w:ind w:left="-112" w:right="-900"/>
              <w:rPr>
                <w:rFonts w:asciiTheme="majorBidi" w:hAnsiTheme="majorBidi" w:cstheme="majorBidi"/>
                <w:sz w:val="28"/>
                <w:szCs w:val="28"/>
              </w:rPr>
            </w:pPr>
            <w:r w:rsidRPr="00AA3324">
              <w:rPr>
                <w:rFonts w:asciiTheme="majorBidi" w:hAnsiTheme="majorBidi" w:cstheme="majorBidi"/>
                <w:sz w:val="28"/>
                <w:szCs w:val="28"/>
              </w:rPr>
              <w:t xml:space="preserve"> (</w:t>
            </w:r>
            <w:r w:rsidR="005A47AB" w:rsidRPr="005A47AB">
              <w:rPr>
                <w:rFonts w:asciiTheme="majorBidi" w:hAnsiTheme="majorBidi" w:cstheme="majorBidi"/>
                <w:sz w:val="28"/>
                <w:szCs w:val="28"/>
              </w:rPr>
              <w:t>1</w:t>
            </w:r>
            <w:r w:rsidRPr="00AA3324">
              <w:rPr>
                <w:rFonts w:asciiTheme="majorBidi" w:hAnsiTheme="majorBidi" w:cstheme="majorBidi"/>
                <w:sz w:val="28"/>
                <w:szCs w:val="28"/>
              </w:rPr>
              <w:t>,</w:t>
            </w:r>
            <w:r w:rsidR="005A47AB" w:rsidRPr="005A47AB">
              <w:rPr>
                <w:rFonts w:asciiTheme="majorBidi" w:hAnsiTheme="majorBidi" w:cstheme="majorBidi"/>
                <w:sz w:val="28"/>
                <w:szCs w:val="28"/>
              </w:rPr>
              <w:t>188</w:t>
            </w:r>
            <w:r w:rsidRPr="00AA3324">
              <w:rPr>
                <w:rFonts w:asciiTheme="majorBidi" w:hAnsiTheme="majorBidi" w:cstheme="majorBidi"/>
                <w:sz w:val="28"/>
                <w:szCs w:val="28"/>
              </w:rPr>
              <w:t>)</w:t>
            </w:r>
          </w:p>
        </w:tc>
      </w:tr>
      <w:tr w:rsidR="00AA3324" w:rsidRPr="00A312D6" w14:paraId="5CE39714" w14:textId="77777777" w:rsidTr="009314D9">
        <w:trPr>
          <w:trHeight w:val="144"/>
        </w:trPr>
        <w:tc>
          <w:tcPr>
            <w:tcW w:w="5847" w:type="dxa"/>
          </w:tcPr>
          <w:p w14:paraId="164A1D3C" w14:textId="599BAE46" w:rsidR="00AA3324" w:rsidRPr="00A312D6" w:rsidRDefault="00AA3324" w:rsidP="00AA3324">
            <w:pPr>
              <w:pStyle w:val="BodyText2"/>
              <w:spacing w:after="0" w:line="240" w:lineRule="auto"/>
              <w:ind w:left="252" w:hanging="180"/>
              <w:rPr>
                <w:rFonts w:ascii="Angsana New" w:hAnsi="Angsana New"/>
                <w:b/>
                <w:bCs/>
                <w:sz w:val="28"/>
                <w:szCs w:val="28"/>
              </w:rPr>
            </w:pPr>
            <w:r w:rsidRPr="00A312D6">
              <w:rPr>
                <w:rFonts w:ascii="Angsana New" w:hAnsi="Angsana New"/>
                <w:b/>
                <w:bCs/>
                <w:sz w:val="28"/>
                <w:szCs w:val="28"/>
                <w:cs/>
              </w:rPr>
              <w:t>มูลค่าตามบัญชี</w:t>
            </w:r>
            <w:r w:rsidRPr="00A312D6">
              <w:rPr>
                <w:rFonts w:ascii="Angsana New" w:hAnsi="Angsana New"/>
                <w:b/>
                <w:bCs/>
                <w:sz w:val="28"/>
                <w:szCs w:val="28"/>
              </w:rPr>
              <w:t xml:space="preserve"> </w:t>
            </w:r>
            <w:r w:rsidRPr="00A312D6">
              <w:rPr>
                <w:rFonts w:ascii="Angsana New" w:hAnsi="Angsana New"/>
                <w:b/>
                <w:bCs/>
                <w:sz w:val="28"/>
                <w:szCs w:val="28"/>
                <w:cs/>
              </w:rPr>
              <w:t>ณ วันที่</w:t>
            </w:r>
            <w:r w:rsidRPr="00A312D6">
              <w:rPr>
                <w:rFonts w:ascii="Angsana New" w:hAnsi="Angsana New"/>
                <w:b/>
                <w:bCs/>
                <w:sz w:val="28"/>
                <w:szCs w:val="28"/>
              </w:rPr>
              <w:t xml:space="preserve"> </w:t>
            </w:r>
            <w:r w:rsidR="005A47AB" w:rsidRPr="005A47AB">
              <w:rPr>
                <w:rFonts w:ascii="Angsana New" w:hAnsi="Angsana New"/>
                <w:b/>
                <w:bCs/>
                <w:sz w:val="28"/>
                <w:szCs w:val="28"/>
              </w:rPr>
              <w:t>30</w:t>
            </w:r>
            <w:r w:rsidRPr="00A312D6">
              <w:rPr>
                <w:rFonts w:ascii="Angsana New" w:hAnsi="Angsana New"/>
                <w:b/>
                <w:bCs/>
                <w:sz w:val="28"/>
                <w:szCs w:val="28"/>
              </w:rPr>
              <w:t xml:space="preserve"> </w:t>
            </w:r>
            <w:r w:rsidR="002104E5">
              <w:rPr>
                <w:rFonts w:ascii="Angsana New" w:hAnsi="Angsana New" w:hint="cs"/>
                <w:b/>
                <w:bCs/>
                <w:sz w:val="28"/>
                <w:szCs w:val="28"/>
                <w:cs/>
              </w:rPr>
              <w:t>มิถุนายน</w:t>
            </w:r>
            <w:r w:rsidRPr="00A312D6">
              <w:rPr>
                <w:rFonts w:ascii="Angsana New" w:hAnsi="Angsana New"/>
                <w:b/>
                <w:bCs/>
                <w:sz w:val="28"/>
                <w:szCs w:val="28"/>
                <w:cs/>
              </w:rPr>
              <w:t xml:space="preserve"> </w:t>
            </w:r>
            <w:r w:rsidR="005A47AB" w:rsidRPr="005A47AB">
              <w:rPr>
                <w:rFonts w:ascii="Angsana New" w:hAnsi="Angsana New"/>
                <w:b/>
                <w:bCs/>
                <w:sz w:val="28"/>
                <w:szCs w:val="28"/>
              </w:rPr>
              <w:t>2567</w:t>
            </w:r>
          </w:p>
        </w:tc>
        <w:tc>
          <w:tcPr>
            <w:tcW w:w="1350" w:type="dxa"/>
            <w:tcBorders>
              <w:top w:val="single" w:sz="4" w:space="0" w:color="auto"/>
              <w:bottom w:val="double" w:sz="4" w:space="0" w:color="auto"/>
            </w:tcBorders>
          </w:tcPr>
          <w:p w14:paraId="34503D45" w14:textId="76DF58D1" w:rsidR="00AA3324" w:rsidRPr="00A37A12" w:rsidRDefault="005A47AB" w:rsidP="00AA3324">
            <w:pPr>
              <w:pStyle w:val="BodyText2"/>
              <w:tabs>
                <w:tab w:val="decimal" w:pos="1117"/>
              </w:tabs>
              <w:spacing w:after="0" w:line="240" w:lineRule="auto"/>
              <w:ind w:left="-112" w:right="-900"/>
              <w:rPr>
                <w:rFonts w:asciiTheme="majorBidi" w:hAnsiTheme="majorBidi" w:cstheme="majorBidi"/>
                <w:sz w:val="28"/>
                <w:szCs w:val="28"/>
              </w:rPr>
            </w:pPr>
            <w:r w:rsidRPr="005A47AB">
              <w:rPr>
                <w:rFonts w:asciiTheme="majorBidi" w:hAnsiTheme="majorBidi" w:cstheme="majorBidi"/>
                <w:sz w:val="28"/>
                <w:szCs w:val="28"/>
              </w:rPr>
              <w:t>3</w:t>
            </w:r>
            <w:r w:rsidR="00D366D1" w:rsidRPr="00D366D1">
              <w:rPr>
                <w:rFonts w:asciiTheme="majorBidi" w:hAnsiTheme="majorBidi" w:cstheme="majorBidi"/>
                <w:sz w:val="28"/>
                <w:szCs w:val="28"/>
              </w:rPr>
              <w:t>,</w:t>
            </w:r>
            <w:r w:rsidRPr="005A47AB">
              <w:rPr>
                <w:rFonts w:asciiTheme="majorBidi" w:hAnsiTheme="majorBidi" w:cstheme="majorBidi"/>
                <w:sz w:val="28"/>
                <w:szCs w:val="28"/>
              </w:rPr>
              <w:t>200</w:t>
            </w:r>
            <w:r w:rsidR="00DF0459">
              <w:rPr>
                <w:rFonts w:asciiTheme="majorBidi" w:hAnsiTheme="majorBidi" w:cstheme="majorBidi"/>
                <w:sz w:val="28"/>
                <w:szCs w:val="28"/>
              </w:rPr>
              <w:t>,</w:t>
            </w:r>
            <w:r w:rsidRPr="005A47AB">
              <w:rPr>
                <w:rFonts w:asciiTheme="majorBidi" w:hAnsiTheme="majorBidi" w:cstheme="majorBidi"/>
                <w:sz w:val="28"/>
                <w:szCs w:val="28"/>
              </w:rPr>
              <w:t>584</w:t>
            </w:r>
          </w:p>
        </w:tc>
        <w:tc>
          <w:tcPr>
            <w:tcW w:w="180" w:type="dxa"/>
          </w:tcPr>
          <w:p w14:paraId="054B5BEF" w14:textId="77777777" w:rsidR="00AA3324" w:rsidRPr="00A37A12" w:rsidRDefault="00AA3324" w:rsidP="00AA3324">
            <w:pPr>
              <w:pStyle w:val="BodyText2"/>
              <w:tabs>
                <w:tab w:val="decimal" w:pos="1512"/>
              </w:tabs>
              <w:spacing w:after="0" w:line="240" w:lineRule="auto"/>
              <w:ind w:left="-18" w:right="160"/>
              <w:jc w:val="right"/>
              <w:rPr>
                <w:rFonts w:asciiTheme="majorBidi" w:hAnsiTheme="majorBidi" w:cstheme="majorBidi"/>
                <w:sz w:val="28"/>
                <w:szCs w:val="28"/>
              </w:rPr>
            </w:pPr>
          </w:p>
        </w:tc>
        <w:tc>
          <w:tcPr>
            <w:tcW w:w="1270" w:type="dxa"/>
            <w:tcBorders>
              <w:top w:val="single" w:sz="4" w:space="0" w:color="auto"/>
              <w:bottom w:val="double" w:sz="4" w:space="0" w:color="auto"/>
            </w:tcBorders>
          </w:tcPr>
          <w:p w14:paraId="37128776" w14:textId="0A5AB1A2" w:rsidR="00AA3324" w:rsidRPr="00A37A12" w:rsidRDefault="005A47AB" w:rsidP="00AA3324">
            <w:pPr>
              <w:pStyle w:val="BodyText2"/>
              <w:tabs>
                <w:tab w:val="decimal" w:pos="1117"/>
              </w:tabs>
              <w:spacing w:after="0" w:line="240" w:lineRule="auto"/>
              <w:ind w:left="-112" w:right="-900"/>
              <w:rPr>
                <w:rFonts w:asciiTheme="majorBidi" w:hAnsiTheme="majorBidi" w:cstheme="majorBidi"/>
                <w:sz w:val="28"/>
                <w:szCs w:val="28"/>
              </w:rPr>
            </w:pPr>
            <w:r w:rsidRPr="005A47AB">
              <w:rPr>
                <w:rFonts w:asciiTheme="majorBidi" w:hAnsiTheme="majorBidi" w:cstheme="majorBidi"/>
                <w:sz w:val="28"/>
                <w:szCs w:val="28"/>
              </w:rPr>
              <w:t>7</w:t>
            </w:r>
            <w:r w:rsidR="00D53D53" w:rsidRPr="00D53D53">
              <w:rPr>
                <w:rFonts w:asciiTheme="majorBidi" w:hAnsiTheme="majorBidi" w:cstheme="majorBidi"/>
                <w:sz w:val="28"/>
                <w:szCs w:val="28"/>
              </w:rPr>
              <w:t>,</w:t>
            </w:r>
            <w:r w:rsidRPr="005A47AB">
              <w:rPr>
                <w:rFonts w:asciiTheme="majorBidi" w:hAnsiTheme="majorBidi" w:cstheme="majorBidi"/>
                <w:sz w:val="28"/>
                <w:szCs w:val="28"/>
              </w:rPr>
              <w:t>113</w:t>
            </w:r>
          </w:p>
        </w:tc>
      </w:tr>
    </w:tbl>
    <w:p w14:paraId="1D699C7E" w14:textId="77777777" w:rsidR="007F72DF" w:rsidRPr="007F72DF" w:rsidRDefault="007F72DF" w:rsidP="000F7077">
      <w:pPr>
        <w:overflowPunct/>
        <w:autoSpaceDE/>
        <w:autoSpaceDN/>
        <w:adjustRightInd/>
        <w:spacing w:before="120"/>
        <w:ind w:left="562"/>
        <w:jc w:val="thaiDistribute"/>
        <w:textAlignment w:val="auto"/>
        <w:rPr>
          <w:rFonts w:ascii="Angsana New" w:hAnsi="Angsana New"/>
          <w:sz w:val="10"/>
          <w:szCs w:val="10"/>
        </w:rPr>
      </w:pPr>
    </w:p>
    <w:p w14:paraId="1DCBF5DD" w14:textId="6302ED6D" w:rsidR="00CB1D7E" w:rsidRPr="000F7077" w:rsidRDefault="00CB1D7E" w:rsidP="000F7077">
      <w:pPr>
        <w:overflowPunct/>
        <w:autoSpaceDE/>
        <w:autoSpaceDN/>
        <w:adjustRightInd/>
        <w:spacing w:before="120"/>
        <w:ind w:left="562"/>
        <w:jc w:val="thaiDistribute"/>
        <w:textAlignment w:val="auto"/>
        <w:rPr>
          <w:rFonts w:ascii="Angsana New" w:hAnsi="Angsana New"/>
          <w:sz w:val="32"/>
          <w:szCs w:val="32"/>
          <w:lang w:val="en-US"/>
        </w:rPr>
      </w:pPr>
      <w:r w:rsidRPr="004A765F">
        <w:rPr>
          <w:rFonts w:ascii="Angsana New" w:hAnsi="Angsana New" w:hint="cs"/>
          <w:sz w:val="32"/>
          <w:szCs w:val="32"/>
          <w:cs/>
        </w:rPr>
        <w:t xml:space="preserve">ณ </w:t>
      </w:r>
      <w:r w:rsidRPr="004A765F">
        <w:rPr>
          <w:rFonts w:ascii="Angsana New" w:hAnsi="Angsana New"/>
          <w:sz w:val="32"/>
          <w:szCs w:val="32"/>
          <w:cs/>
        </w:rPr>
        <w:t>วันท</w:t>
      </w:r>
      <w:r w:rsidRPr="004A765F">
        <w:rPr>
          <w:rFonts w:ascii="Angsana New" w:hAnsi="Angsana New" w:hint="cs"/>
          <w:sz w:val="32"/>
          <w:szCs w:val="32"/>
          <w:cs/>
        </w:rPr>
        <w:t xml:space="preserve">ี่ </w:t>
      </w:r>
      <w:r w:rsidR="005A47AB" w:rsidRPr="005A47AB">
        <w:rPr>
          <w:rFonts w:ascii="Angsana New" w:hAnsi="Angsana New"/>
          <w:spacing w:val="-6"/>
          <w:sz w:val="32"/>
          <w:szCs w:val="32"/>
          <w:lang w:val="en-US"/>
        </w:rPr>
        <w:t>30</w:t>
      </w:r>
      <w:r w:rsidR="000F7077" w:rsidRPr="000F7077">
        <w:rPr>
          <w:rFonts w:ascii="Angsana New" w:hAnsi="Angsana New"/>
          <w:spacing w:val="-6"/>
          <w:sz w:val="32"/>
          <w:szCs w:val="32"/>
          <w:lang w:val="en-US"/>
        </w:rPr>
        <w:t xml:space="preserve"> </w:t>
      </w:r>
      <w:r w:rsidR="000F7077" w:rsidRPr="000F7077">
        <w:rPr>
          <w:rFonts w:ascii="Angsana New" w:hAnsi="Angsana New"/>
          <w:spacing w:val="-6"/>
          <w:sz w:val="32"/>
          <w:szCs w:val="32"/>
          <w:cs/>
          <w:lang w:val="en-US"/>
        </w:rPr>
        <w:t xml:space="preserve">มิถุนายน </w:t>
      </w:r>
      <w:r w:rsidR="005A47AB" w:rsidRPr="005A47AB">
        <w:rPr>
          <w:rFonts w:ascii="Angsana New" w:hAnsi="Angsana New"/>
          <w:spacing w:val="-6"/>
          <w:sz w:val="32"/>
          <w:szCs w:val="32"/>
          <w:lang w:val="en-US"/>
        </w:rPr>
        <w:t>2568</w:t>
      </w:r>
      <w:r w:rsidRPr="004A765F">
        <w:rPr>
          <w:rFonts w:ascii="Angsana New" w:hAnsi="Angsana New"/>
          <w:spacing w:val="-6"/>
          <w:sz w:val="32"/>
          <w:szCs w:val="32"/>
          <w:cs/>
        </w:rPr>
        <w:t xml:space="preserve"> </w:t>
      </w:r>
      <w:r w:rsidRPr="004A765F">
        <w:rPr>
          <w:rFonts w:ascii="Angsana New" w:hAnsi="Angsana New" w:hint="cs"/>
          <w:spacing w:val="-6"/>
          <w:sz w:val="32"/>
          <w:szCs w:val="32"/>
          <w:cs/>
        </w:rPr>
        <w:t>และวันที่</w:t>
      </w:r>
      <w:r w:rsidRPr="004A765F">
        <w:rPr>
          <w:rFonts w:ascii="Angsana New" w:hAnsi="Angsana New"/>
          <w:spacing w:val="-6"/>
          <w:sz w:val="32"/>
          <w:szCs w:val="32"/>
          <w:cs/>
        </w:rPr>
        <w:t xml:space="preserve"> </w:t>
      </w:r>
      <w:r w:rsidR="005A47AB" w:rsidRPr="005A47AB">
        <w:rPr>
          <w:rFonts w:ascii="Angsana New" w:hAnsi="Angsana New"/>
          <w:spacing w:val="-6"/>
          <w:sz w:val="32"/>
          <w:szCs w:val="32"/>
          <w:lang w:val="en-US"/>
        </w:rPr>
        <w:t>31</w:t>
      </w:r>
      <w:r w:rsidR="0026648D">
        <w:rPr>
          <w:rFonts w:ascii="Angsana New" w:hAnsi="Angsana New"/>
          <w:spacing w:val="-6"/>
          <w:sz w:val="32"/>
          <w:szCs w:val="32"/>
          <w:lang w:val="en-US"/>
        </w:rPr>
        <w:t xml:space="preserve"> </w:t>
      </w:r>
      <w:r w:rsidR="0026648D">
        <w:rPr>
          <w:rFonts w:ascii="Angsana New" w:hAnsi="Angsana New"/>
          <w:spacing w:val="-6"/>
          <w:sz w:val="32"/>
          <w:szCs w:val="32"/>
          <w:cs/>
          <w:lang w:val="en-US"/>
        </w:rPr>
        <w:t xml:space="preserve">ธันวาคม </w:t>
      </w:r>
      <w:r w:rsidR="005A47AB" w:rsidRPr="005A47AB">
        <w:rPr>
          <w:rFonts w:ascii="Angsana New" w:hAnsi="Angsana New"/>
          <w:spacing w:val="-6"/>
          <w:sz w:val="32"/>
          <w:szCs w:val="32"/>
          <w:lang w:val="en-US"/>
        </w:rPr>
        <w:t>2567</w:t>
      </w:r>
      <w:r w:rsidRPr="004A765F">
        <w:rPr>
          <w:rFonts w:ascii="Angsana New" w:hAnsi="Angsana New"/>
          <w:spacing w:val="-6"/>
          <w:sz w:val="32"/>
          <w:szCs w:val="32"/>
          <w:cs/>
        </w:rPr>
        <w:t xml:space="preserve"> </w:t>
      </w:r>
      <w:r w:rsidRPr="004A765F">
        <w:rPr>
          <w:rFonts w:ascii="Angsana New" w:hAnsi="Angsana New"/>
          <w:sz w:val="32"/>
          <w:szCs w:val="32"/>
          <w:cs/>
        </w:rPr>
        <w:t>บริษัทย่อยของบริษัทได้นำที่ดิน อาคารและอุปกรณ์บางส่วน ซึ่งมีมูลค่าสุทธิตามบัญชี</w:t>
      </w:r>
      <w:r w:rsidRPr="00777247">
        <w:rPr>
          <w:rFonts w:ascii="Angsana New" w:hAnsi="Angsana New"/>
          <w:sz w:val="32"/>
          <w:szCs w:val="32"/>
          <w:cs/>
          <w:lang w:val="en-US"/>
        </w:rPr>
        <w:t xml:space="preserve">จำนวน </w:t>
      </w:r>
      <w:r w:rsidR="005A47AB" w:rsidRPr="005A47AB">
        <w:rPr>
          <w:rFonts w:ascii="Angsana New" w:hAnsi="Angsana New"/>
          <w:sz w:val="32"/>
          <w:szCs w:val="32"/>
          <w:lang w:val="en-US"/>
        </w:rPr>
        <w:t>3</w:t>
      </w:r>
      <w:r w:rsidR="00B0605A">
        <w:rPr>
          <w:rFonts w:ascii="Angsana New" w:hAnsi="Angsana New"/>
          <w:sz w:val="32"/>
          <w:szCs w:val="32"/>
          <w:lang w:val="en-US"/>
        </w:rPr>
        <w:t>,</w:t>
      </w:r>
      <w:r w:rsidR="005A47AB" w:rsidRPr="005A47AB">
        <w:rPr>
          <w:rFonts w:ascii="Angsana New" w:hAnsi="Angsana New"/>
          <w:sz w:val="32"/>
          <w:szCs w:val="32"/>
          <w:lang w:val="en-US"/>
        </w:rPr>
        <w:t>125</w:t>
      </w:r>
      <w:r w:rsidRPr="004A765F">
        <w:rPr>
          <w:rFonts w:ascii="Angsana New" w:hAnsi="Angsana New"/>
          <w:sz w:val="32"/>
          <w:szCs w:val="32"/>
          <w:cs/>
        </w:rPr>
        <w:t xml:space="preserve"> ล้านบาท และ </w:t>
      </w:r>
      <w:r w:rsidR="005A47AB" w:rsidRPr="005A47AB">
        <w:rPr>
          <w:rFonts w:ascii="Angsana New" w:hAnsi="Angsana New"/>
          <w:sz w:val="32"/>
          <w:szCs w:val="32"/>
          <w:lang w:val="en-US"/>
        </w:rPr>
        <w:t>3</w:t>
      </w:r>
      <w:r w:rsidRPr="004A765F">
        <w:rPr>
          <w:rFonts w:ascii="Angsana New" w:hAnsi="Angsana New"/>
          <w:sz w:val="32"/>
          <w:szCs w:val="32"/>
          <w:lang w:val="en-US"/>
        </w:rPr>
        <w:t>,</w:t>
      </w:r>
      <w:r w:rsidR="005A47AB" w:rsidRPr="005A47AB">
        <w:rPr>
          <w:rFonts w:ascii="Angsana New" w:hAnsi="Angsana New"/>
          <w:sz w:val="32"/>
          <w:szCs w:val="32"/>
          <w:lang w:val="en-US"/>
        </w:rPr>
        <w:t>162</w:t>
      </w:r>
      <w:r w:rsidRPr="004A765F">
        <w:rPr>
          <w:rFonts w:ascii="Angsana New" w:hAnsi="Angsana New"/>
          <w:sz w:val="32"/>
          <w:szCs w:val="32"/>
          <w:cs/>
        </w:rPr>
        <w:t xml:space="preserve"> ล้านบาท ตามลำด</w:t>
      </w:r>
      <w:r w:rsidRPr="004A765F">
        <w:rPr>
          <w:rFonts w:ascii="Angsana New" w:hAnsi="Angsana New" w:hint="cs"/>
          <w:sz w:val="32"/>
          <w:szCs w:val="32"/>
          <w:cs/>
        </w:rPr>
        <w:t xml:space="preserve">ับ </w:t>
      </w:r>
      <w:r w:rsidRPr="004A765F">
        <w:rPr>
          <w:rFonts w:ascii="Angsana New" w:hAnsi="Angsana New"/>
          <w:sz w:val="32"/>
          <w:szCs w:val="32"/>
          <w:cs/>
        </w:rPr>
        <w:t>ไปค้ำประกันวงเงินสินเชื่อ</w:t>
      </w:r>
      <w:r w:rsidR="00C91581" w:rsidRPr="004A765F">
        <w:rPr>
          <w:rFonts w:ascii="Angsana New" w:hAnsi="Angsana New" w:hint="cs"/>
          <w:sz w:val="32"/>
          <w:szCs w:val="32"/>
          <w:cs/>
          <w:lang w:val="en-US"/>
        </w:rPr>
        <w:t>เงินกู้ยืมระยะยาว</w:t>
      </w:r>
      <w:r w:rsidR="00C91581" w:rsidRPr="004A765F">
        <w:rPr>
          <w:rFonts w:ascii="Angsana New" w:hAnsi="Angsana New" w:hint="cs"/>
          <w:sz w:val="32"/>
          <w:szCs w:val="32"/>
          <w:cs/>
        </w:rPr>
        <w:t>ของกลุ่มบริษัท</w:t>
      </w:r>
      <w:r w:rsidRPr="004A765F">
        <w:rPr>
          <w:rFonts w:ascii="Angsana New" w:hAnsi="Angsana New"/>
          <w:sz w:val="32"/>
          <w:szCs w:val="32"/>
          <w:cs/>
        </w:rPr>
        <w:t>ที่ได้รับจากสถาบันการเงิน</w:t>
      </w:r>
      <w:r w:rsidR="004014A4" w:rsidRPr="004A765F">
        <w:rPr>
          <w:rFonts w:ascii="Angsana New" w:hAnsi="Angsana New" w:hint="cs"/>
          <w:sz w:val="32"/>
          <w:szCs w:val="32"/>
          <w:cs/>
        </w:rPr>
        <w:t xml:space="preserve"> </w:t>
      </w:r>
      <w:r w:rsidRPr="004A765F">
        <w:rPr>
          <w:rFonts w:ascii="Angsana New" w:hAnsi="Angsana New" w:hint="cs"/>
          <w:sz w:val="32"/>
          <w:szCs w:val="32"/>
          <w:cs/>
        </w:rPr>
        <w:t>เงินกู้ยืมระยะยาวจาก</w:t>
      </w:r>
      <w:r w:rsidRPr="004A765F">
        <w:rPr>
          <w:rFonts w:ascii="Angsana New" w:hAnsi="Angsana New"/>
          <w:sz w:val="32"/>
          <w:szCs w:val="32"/>
          <w:cs/>
        </w:rPr>
        <w:t>บริษัทอื่น</w:t>
      </w:r>
      <w:r w:rsidRPr="004A765F">
        <w:rPr>
          <w:rFonts w:ascii="Angsana New" w:hAnsi="Angsana New" w:hint="cs"/>
          <w:sz w:val="32"/>
          <w:szCs w:val="32"/>
          <w:cs/>
        </w:rPr>
        <w:t>ของกลุ่มบริษัท หุ้นกู้</w:t>
      </w:r>
      <w:r w:rsidRPr="004A765F">
        <w:rPr>
          <w:rFonts w:ascii="Angsana New" w:hAnsi="Angsana New" w:hint="cs"/>
          <w:sz w:val="32"/>
          <w:szCs w:val="32"/>
          <w:cs/>
          <w:lang w:val="en-US"/>
        </w:rPr>
        <w:t>ของกลุ่มบริษัทและบริษัท</w:t>
      </w:r>
      <w:r w:rsidR="00C858D1">
        <w:rPr>
          <w:rFonts w:ascii="Angsana New" w:hAnsi="Angsana New" w:hint="cs"/>
          <w:sz w:val="32"/>
          <w:szCs w:val="32"/>
          <w:cs/>
          <w:lang w:val="en-US"/>
        </w:rPr>
        <w:t xml:space="preserve"> </w:t>
      </w:r>
      <w:r w:rsidRPr="004A765F">
        <w:rPr>
          <w:rFonts w:ascii="Angsana New" w:hAnsi="Angsana New" w:hint="cs"/>
          <w:sz w:val="32"/>
          <w:szCs w:val="32"/>
          <w:cs/>
          <w:lang w:val="en-US"/>
        </w:rPr>
        <w:t>และหนังสือค้ำประกัน</w:t>
      </w:r>
      <w:r w:rsidR="00A9528E" w:rsidRPr="004A765F">
        <w:rPr>
          <w:rFonts w:ascii="Angsana New" w:hAnsi="Angsana New" w:hint="cs"/>
          <w:sz w:val="32"/>
          <w:szCs w:val="32"/>
          <w:cs/>
          <w:lang w:val="en-US"/>
        </w:rPr>
        <w:t>ของกลุ่มบริษัท</w:t>
      </w:r>
      <w:r w:rsidRPr="004A765F">
        <w:rPr>
          <w:rFonts w:ascii="Angsana New" w:hAnsi="Angsana New" w:hint="cs"/>
          <w:sz w:val="32"/>
          <w:szCs w:val="32"/>
          <w:cs/>
          <w:lang w:val="en-US"/>
        </w:rPr>
        <w:t>ซึ่งออกโดยสถาบันการเงิน</w:t>
      </w:r>
      <w:r w:rsidRPr="004A765F">
        <w:rPr>
          <w:rFonts w:ascii="Angsana New" w:hAnsi="Angsana New"/>
          <w:sz w:val="32"/>
          <w:szCs w:val="32"/>
          <w:cs/>
        </w:rPr>
        <w:t xml:space="preserve"> (</w:t>
      </w:r>
      <w:r w:rsidRPr="004A765F">
        <w:rPr>
          <w:rFonts w:ascii="Angsana New" w:hAnsi="Angsana New" w:hint="cs"/>
          <w:sz w:val="32"/>
          <w:szCs w:val="32"/>
          <w:cs/>
        </w:rPr>
        <w:t>ดู</w:t>
      </w:r>
      <w:r w:rsidRPr="004A765F">
        <w:rPr>
          <w:rFonts w:ascii="Angsana New" w:hAnsi="Angsana New"/>
          <w:sz w:val="32"/>
          <w:szCs w:val="32"/>
          <w:cs/>
        </w:rPr>
        <w:t xml:space="preserve">หมายเหตุข้อ </w:t>
      </w:r>
      <w:r w:rsidR="005A47AB" w:rsidRPr="005A47AB">
        <w:rPr>
          <w:rFonts w:ascii="Angsana New" w:hAnsi="Angsana New"/>
          <w:sz w:val="32"/>
          <w:szCs w:val="32"/>
          <w:lang w:val="en-US"/>
        </w:rPr>
        <w:t>16</w:t>
      </w:r>
      <w:r w:rsidR="002F199B">
        <w:rPr>
          <w:rFonts w:ascii="Angsana New" w:hAnsi="Angsana New"/>
          <w:sz w:val="32"/>
          <w:szCs w:val="32"/>
          <w:lang w:val="en-US"/>
        </w:rPr>
        <w:t>.</w:t>
      </w:r>
      <w:r w:rsidR="005A47AB" w:rsidRPr="005A47AB">
        <w:rPr>
          <w:rFonts w:ascii="Angsana New" w:hAnsi="Angsana New"/>
          <w:sz w:val="32"/>
          <w:szCs w:val="32"/>
          <w:lang w:val="en-US"/>
        </w:rPr>
        <w:t>1</w:t>
      </w:r>
      <w:r w:rsidRPr="004A765F">
        <w:rPr>
          <w:rFonts w:ascii="Angsana New" w:hAnsi="Angsana New"/>
          <w:sz w:val="32"/>
          <w:szCs w:val="32"/>
          <w:lang w:val="en-US"/>
        </w:rPr>
        <w:t xml:space="preserve">, </w:t>
      </w:r>
      <w:r w:rsidR="005A47AB" w:rsidRPr="005A47AB">
        <w:rPr>
          <w:rFonts w:ascii="Angsana New" w:hAnsi="Angsana New"/>
          <w:sz w:val="32"/>
          <w:szCs w:val="32"/>
          <w:lang w:val="en-US"/>
        </w:rPr>
        <w:t>16</w:t>
      </w:r>
      <w:r w:rsidR="002F199B">
        <w:rPr>
          <w:rFonts w:ascii="Angsana New" w:hAnsi="Angsana New"/>
          <w:sz w:val="32"/>
          <w:szCs w:val="32"/>
          <w:lang w:val="en-US"/>
        </w:rPr>
        <w:t>.</w:t>
      </w:r>
      <w:r w:rsidR="005A47AB" w:rsidRPr="005A47AB">
        <w:rPr>
          <w:rFonts w:ascii="Angsana New" w:hAnsi="Angsana New"/>
          <w:sz w:val="32"/>
          <w:szCs w:val="32"/>
          <w:lang w:val="en-US"/>
        </w:rPr>
        <w:t>2</w:t>
      </w:r>
      <w:r w:rsidRPr="004A765F">
        <w:rPr>
          <w:rFonts w:ascii="Angsana New" w:hAnsi="Angsana New"/>
          <w:sz w:val="32"/>
          <w:szCs w:val="32"/>
          <w:lang w:val="en-US"/>
        </w:rPr>
        <w:t>,</w:t>
      </w:r>
      <w:r w:rsidRPr="004A765F">
        <w:rPr>
          <w:rFonts w:ascii="Angsana New" w:hAnsi="Angsana New"/>
          <w:sz w:val="32"/>
          <w:szCs w:val="32"/>
          <w:cs/>
        </w:rPr>
        <w:t xml:space="preserve"> </w:t>
      </w:r>
      <w:r w:rsidR="005A47AB" w:rsidRPr="005A47AB">
        <w:rPr>
          <w:rFonts w:ascii="Angsana New" w:hAnsi="Angsana New"/>
          <w:sz w:val="32"/>
          <w:szCs w:val="32"/>
          <w:lang w:val="en-US"/>
        </w:rPr>
        <w:t>16</w:t>
      </w:r>
      <w:r w:rsidR="002F199B">
        <w:rPr>
          <w:rFonts w:ascii="Angsana New" w:hAnsi="Angsana New"/>
          <w:sz w:val="32"/>
          <w:szCs w:val="32"/>
          <w:lang w:val="en-US"/>
        </w:rPr>
        <w:t>.</w:t>
      </w:r>
      <w:r w:rsidR="005A47AB" w:rsidRPr="005A47AB">
        <w:rPr>
          <w:rFonts w:ascii="Angsana New" w:hAnsi="Angsana New"/>
          <w:sz w:val="32"/>
          <w:szCs w:val="32"/>
          <w:lang w:val="en-US"/>
        </w:rPr>
        <w:t>3</w:t>
      </w:r>
      <w:r w:rsidRPr="004A765F">
        <w:rPr>
          <w:rFonts w:ascii="Angsana New" w:hAnsi="Angsana New" w:hint="cs"/>
          <w:sz w:val="32"/>
          <w:szCs w:val="32"/>
          <w:cs/>
          <w:lang w:val="en-US"/>
        </w:rPr>
        <w:t xml:space="preserve"> </w:t>
      </w:r>
      <w:r w:rsidRPr="006937DB">
        <w:rPr>
          <w:rFonts w:ascii="Angsana New" w:hAnsi="Angsana New"/>
          <w:sz w:val="32"/>
          <w:szCs w:val="32"/>
          <w:cs/>
        </w:rPr>
        <w:t>และ</w:t>
      </w:r>
      <w:r w:rsidRPr="006937DB">
        <w:rPr>
          <w:rFonts w:ascii="Angsana New" w:hAnsi="Angsana New" w:hint="cs"/>
          <w:sz w:val="32"/>
          <w:szCs w:val="32"/>
          <w:cs/>
        </w:rPr>
        <w:t xml:space="preserve"> </w:t>
      </w:r>
      <w:r w:rsidR="005A47AB" w:rsidRPr="005A47AB">
        <w:rPr>
          <w:rFonts w:ascii="Angsana New" w:hAnsi="Angsana New"/>
          <w:sz w:val="32"/>
          <w:szCs w:val="32"/>
          <w:lang w:val="en-US"/>
        </w:rPr>
        <w:t>28</w:t>
      </w:r>
      <w:r w:rsidRPr="006937DB">
        <w:rPr>
          <w:rFonts w:ascii="Angsana New" w:hAnsi="Angsana New"/>
          <w:sz w:val="32"/>
          <w:szCs w:val="32"/>
          <w:lang w:val="en-US"/>
        </w:rPr>
        <w:t>.</w:t>
      </w:r>
      <w:r w:rsidR="005A47AB" w:rsidRPr="005A47AB">
        <w:rPr>
          <w:rFonts w:ascii="Angsana New" w:hAnsi="Angsana New"/>
          <w:sz w:val="32"/>
          <w:szCs w:val="32"/>
          <w:lang w:val="en-US"/>
        </w:rPr>
        <w:t>4</w:t>
      </w:r>
      <w:r w:rsidRPr="006937DB">
        <w:rPr>
          <w:rFonts w:ascii="Angsana New" w:hAnsi="Angsana New"/>
          <w:sz w:val="32"/>
          <w:szCs w:val="32"/>
          <w:cs/>
        </w:rPr>
        <w:t>)</w:t>
      </w:r>
      <w:r w:rsidR="000F7077">
        <w:rPr>
          <w:rFonts w:ascii="Angsana New" w:hAnsi="Angsana New"/>
          <w:sz w:val="32"/>
          <w:szCs w:val="32"/>
          <w:cs/>
        </w:rPr>
        <w:br w:type="page"/>
      </w:r>
    </w:p>
    <w:p w14:paraId="144AF980" w14:textId="477F6B04" w:rsidR="00CB1D7E" w:rsidRPr="00A312D6" w:rsidRDefault="005A47AB" w:rsidP="000F6DA3">
      <w:pPr>
        <w:spacing w:before="280"/>
        <w:ind w:left="547" w:hanging="547"/>
        <w:jc w:val="thaiDistribute"/>
        <w:rPr>
          <w:rFonts w:ascii="Angsana New" w:hAnsi="Angsana New"/>
          <w:b/>
          <w:bCs/>
          <w:sz w:val="32"/>
          <w:szCs w:val="32"/>
          <w:cs/>
        </w:rPr>
      </w:pPr>
      <w:r w:rsidRPr="005A47AB">
        <w:rPr>
          <w:rFonts w:ascii="Angsana New" w:hAnsi="Angsana New"/>
          <w:b/>
          <w:bCs/>
          <w:sz w:val="32"/>
          <w:szCs w:val="32"/>
          <w:lang w:val="en-US"/>
        </w:rPr>
        <w:lastRenderedPageBreak/>
        <w:t>13</w:t>
      </w:r>
      <w:r w:rsidR="00CB1D7E" w:rsidRPr="00A312D6">
        <w:rPr>
          <w:rFonts w:ascii="Angsana New" w:hAnsi="Angsana New"/>
          <w:b/>
          <w:bCs/>
          <w:sz w:val="32"/>
          <w:szCs w:val="32"/>
          <w:cs/>
          <w:lang w:val="en-US"/>
        </w:rPr>
        <w:t>.</w:t>
      </w:r>
      <w:r w:rsidR="00CB1D7E" w:rsidRPr="00A312D6">
        <w:rPr>
          <w:rFonts w:ascii="Angsana New" w:hAnsi="Angsana New"/>
          <w:b/>
          <w:bCs/>
          <w:sz w:val="32"/>
          <w:szCs w:val="32"/>
          <w:cs/>
          <w:lang w:val="en-US"/>
        </w:rPr>
        <w:tab/>
        <w:t>สินทรัพย์สิทธิการใช้</w:t>
      </w:r>
    </w:p>
    <w:p w14:paraId="1B526B0F" w14:textId="03E557A1" w:rsidR="00CB1D7E" w:rsidRPr="00A312D6" w:rsidRDefault="00CB1D7E" w:rsidP="00CB1D7E">
      <w:pPr>
        <w:overflowPunct/>
        <w:autoSpaceDE/>
        <w:autoSpaceDN/>
        <w:adjustRightInd/>
        <w:spacing w:after="120"/>
        <w:ind w:left="547" w:firstLine="14"/>
        <w:jc w:val="thaiDistribute"/>
        <w:textAlignment w:val="auto"/>
        <w:rPr>
          <w:rFonts w:ascii="Angsana New" w:hAnsi="Angsana New"/>
          <w:spacing w:val="-4"/>
          <w:sz w:val="32"/>
          <w:szCs w:val="32"/>
          <w:lang w:val="en-US"/>
        </w:rPr>
      </w:pPr>
      <w:r w:rsidRPr="00A312D6">
        <w:rPr>
          <w:rFonts w:ascii="Angsana New" w:hAnsi="Angsana New"/>
          <w:spacing w:val="-4"/>
          <w:sz w:val="32"/>
          <w:szCs w:val="32"/>
          <w:cs/>
        </w:rPr>
        <w:t>รายการเคลื่อนไหวของสินทรัพย์สิทธิการใช้สำหรับงว</w:t>
      </w:r>
      <w:r w:rsidRPr="00A312D6">
        <w:rPr>
          <w:rFonts w:ascii="Angsana New" w:hAnsi="Angsana New" w:hint="cs"/>
          <w:spacing w:val="-4"/>
          <w:sz w:val="32"/>
          <w:szCs w:val="32"/>
          <w:cs/>
        </w:rPr>
        <w:t>ด</w:t>
      </w:r>
      <w:r w:rsidR="00AA3324">
        <w:rPr>
          <w:rFonts w:ascii="Angsana New" w:hAnsi="Angsana New" w:hint="cs"/>
          <w:spacing w:val="-4"/>
          <w:sz w:val="32"/>
          <w:szCs w:val="32"/>
          <w:cs/>
          <w:lang w:val="en-US"/>
        </w:rPr>
        <w:t>หก</w:t>
      </w:r>
      <w:r w:rsidRPr="00A312D6">
        <w:rPr>
          <w:rFonts w:ascii="Angsana New" w:hAnsi="Angsana New"/>
          <w:spacing w:val="-4"/>
          <w:sz w:val="32"/>
          <w:szCs w:val="32"/>
          <w:cs/>
        </w:rPr>
        <w:t xml:space="preserve">เดือนสิ้นสุดวันที่ </w:t>
      </w:r>
      <w:r w:rsidR="005A47AB" w:rsidRPr="005A47AB">
        <w:rPr>
          <w:rFonts w:ascii="Angsana New" w:hAnsi="Angsana New"/>
          <w:spacing w:val="-4"/>
          <w:sz w:val="32"/>
          <w:szCs w:val="32"/>
          <w:lang w:val="en-US"/>
        </w:rPr>
        <w:t>30</w:t>
      </w:r>
      <w:r w:rsidRPr="00A312D6">
        <w:rPr>
          <w:rFonts w:ascii="Angsana New" w:hAnsi="Angsana New"/>
          <w:spacing w:val="-4"/>
          <w:sz w:val="32"/>
          <w:szCs w:val="32"/>
          <w:lang w:val="en-US"/>
        </w:rPr>
        <w:t xml:space="preserve"> </w:t>
      </w:r>
      <w:r w:rsidR="00AA3324">
        <w:rPr>
          <w:rFonts w:ascii="Angsana New" w:hAnsi="Angsana New" w:hint="cs"/>
          <w:spacing w:val="-4"/>
          <w:sz w:val="32"/>
          <w:szCs w:val="32"/>
          <w:cs/>
          <w:lang w:val="en-US"/>
        </w:rPr>
        <w:t>มิถุนายน</w:t>
      </w:r>
      <w:r w:rsidRPr="00A312D6">
        <w:rPr>
          <w:rFonts w:ascii="Angsana New" w:hAnsi="Angsana New"/>
          <w:spacing w:val="-4"/>
          <w:sz w:val="32"/>
          <w:szCs w:val="32"/>
          <w:cs/>
          <w:lang w:val="en-US"/>
        </w:rPr>
        <w:t xml:space="preserve"> </w:t>
      </w:r>
      <w:r w:rsidR="005A47AB" w:rsidRPr="005A47AB">
        <w:rPr>
          <w:rFonts w:ascii="Angsana New" w:hAnsi="Angsana New"/>
          <w:spacing w:val="-4"/>
          <w:sz w:val="32"/>
          <w:szCs w:val="32"/>
          <w:lang w:val="en-US"/>
        </w:rPr>
        <w:t>2568</w:t>
      </w:r>
      <w:r w:rsidRPr="00A312D6">
        <w:rPr>
          <w:rFonts w:ascii="Angsana New" w:hAnsi="Angsana New"/>
          <w:spacing w:val="-4"/>
          <w:sz w:val="32"/>
          <w:szCs w:val="32"/>
          <w:lang w:val="en-US"/>
        </w:rPr>
        <w:t xml:space="preserve"> </w:t>
      </w:r>
      <w:r w:rsidR="00E868FA" w:rsidRPr="00A312D6">
        <w:rPr>
          <w:rFonts w:ascii="Angsana New" w:hAnsi="Angsana New" w:hint="cs"/>
          <w:spacing w:val="-4"/>
          <w:sz w:val="32"/>
          <w:szCs w:val="32"/>
          <w:cs/>
          <w:lang w:val="en-US"/>
        </w:rPr>
        <w:t xml:space="preserve">และ </w:t>
      </w:r>
      <w:r w:rsidR="005A47AB" w:rsidRPr="005A47AB">
        <w:rPr>
          <w:rFonts w:ascii="Angsana New" w:hAnsi="Angsana New"/>
          <w:spacing w:val="-4"/>
          <w:sz w:val="32"/>
          <w:szCs w:val="32"/>
          <w:lang w:val="en-US"/>
        </w:rPr>
        <w:t>2567</w:t>
      </w:r>
      <w:r w:rsidR="00E868FA" w:rsidRPr="00A312D6">
        <w:rPr>
          <w:rFonts w:ascii="Angsana New" w:hAnsi="Angsana New"/>
          <w:spacing w:val="-4"/>
          <w:sz w:val="32"/>
          <w:szCs w:val="32"/>
          <w:lang w:val="en-US"/>
        </w:rPr>
        <w:t xml:space="preserve"> </w:t>
      </w:r>
      <w:r w:rsidRPr="00A312D6">
        <w:rPr>
          <w:rFonts w:ascii="Angsana New" w:hAnsi="Angsana New" w:hint="cs"/>
          <w:spacing w:val="-4"/>
          <w:sz w:val="32"/>
          <w:szCs w:val="32"/>
          <w:cs/>
          <w:lang w:val="en-US"/>
        </w:rPr>
        <w:t>มี</w:t>
      </w:r>
      <w:r w:rsidRPr="00A312D6">
        <w:rPr>
          <w:rFonts w:ascii="Angsana New" w:hAnsi="Angsana New"/>
          <w:spacing w:val="-4"/>
          <w:sz w:val="32"/>
          <w:szCs w:val="32"/>
          <w:cs/>
        </w:rPr>
        <w:t>ดังนี้</w:t>
      </w:r>
    </w:p>
    <w:p w14:paraId="3B9859C5" w14:textId="389B3D9D" w:rsidR="00E868FA" w:rsidRPr="00A312D6" w:rsidRDefault="00E868FA" w:rsidP="00E868FA">
      <w:pPr>
        <w:tabs>
          <w:tab w:val="right" w:pos="7200"/>
          <w:tab w:val="right" w:pos="8540"/>
        </w:tabs>
        <w:spacing w:before="120"/>
        <w:ind w:left="544"/>
        <w:jc w:val="thaiDistribute"/>
        <w:rPr>
          <w:rFonts w:asciiTheme="majorBidi" w:hAnsiTheme="majorBidi" w:cstheme="majorBidi"/>
          <w:b/>
          <w:bCs/>
          <w:sz w:val="28"/>
          <w:szCs w:val="28"/>
          <w:cs/>
          <w:lang w:val="en-US"/>
        </w:rPr>
      </w:pPr>
      <w:r w:rsidRPr="00A312D6">
        <w:rPr>
          <w:rFonts w:asciiTheme="majorBidi" w:hAnsiTheme="majorBidi" w:cstheme="majorBidi"/>
          <w:b/>
          <w:bCs/>
          <w:sz w:val="28"/>
          <w:szCs w:val="28"/>
          <w:cs/>
          <w:lang w:val="en-US"/>
        </w:rPr>
        <w:t xml:space="preserve">ณ วันที่ </w:t>
      </w:r>
      <w:r w:rsidR="005A47AB" w:rsidRPr="005A47AB">
        <w:rPr>
          <w:rFonts w:asciiTheme="majorBidi" w:hAnsiTheme="majorBidi" w:cstheme="majorBidi"/>
          <w:b/>
          <w:bCs/>
          <w:sz w:val="28"/>
          <w:szCs w:val="28"/>
          <w:lang w:val="en-US"/>
        </w:rPr>
        <w:t>30</w:t>
      </w:r>
      <w:r w:rsidR="00D56210">
        <w:rPr>
          <w:rFonts w:asciiTheme="majorBidi" w:hAnsiTheme="majorBidi" w:cstheme="majorBidi"/>
          <w:b/>
          <w:bCs/>
          <w:sz w:val="28"/>
          <w:szCs w:val="28"/>
          <w:lang w:val="en-US"/>
        </w:rPr>
        <w:t xml:space="preserve"> </w:t>
      </w:r>
      <w:r w:rsidR="00AA3324">
        <w:rPr>
          <w:rFonts w:asciiTheme="majorBidi" w:hAnsiTheme="majorBidi" w:cstheme="majorBidi" w:hint="cs"/>
          <w:b/>
          <w:bCs/>
          <w:sz w:val="28"/>
          <w:szCs w:val="28"/>
          <w:cs/>
          <w:lang w:val="en-US"/>
        </w:rPr>
        <w:t>มิถุนายน</w:t>
      </w:r>
      <w:r w:rsidRPr="00A312D6">
        <w:rPr>
          <w:rFonts w:asciiTheme="majorBidi" w:hAnsiTheme="majorBidi" w:cstheme="majorBidi"/>
          <w:b/>
          <w:bCs/>
          <w:sz w:val="28"/>
          <w:szCs w:val="28"/>
          <w:cs/>
          <w:lang w:val="en-US"/>
        </w:rPr>
        <w:t xml:space="preserve"> </w:t>
      </w:r>
      <w:r w:rsidR="005A47AB" w:rsidRPr="005A47AB">
        <w:rPr>
          <w:rFonts w:asciiTheme="majorBidi" w:hAnsiTheme="majorBidi" w:cstheme="majorBidi"/>
          <w:b/>
          <w:bCs/>
          <w:sz w:val="28"/>
          <w:szCs w:val="28"/>
          <w:lang w:val="en-US"/>
        </w:rPr>
        <w:t>2568</w:t>
      </w:r>
    </w:p>
    <w:tbl>
      <w:tblPr>
        <w:tblW w:w="4776" w:type="pct"/>
        <w:tblInd w:w="360" w:type="dxa"/>
        <w:tblLayout w:type="fixed"/>
        <w:tblCellMar>
          <w:left w:w="0" w:type="dxa"/>
          <w:right w:w="0" w:type="dxa"/>
        </w:tblCellMar>
        <w:tblLook w:val="04A0" w:firstRow="1" w:lastRow="0" w:firstColumn="1" w:lastColumn="0" w:noHBand="0" w:noVBand="1"/>
      </w:tblPr>
      <w:tblGrid>
        <w:gridCol w:w="5760"/>
        <w:gridCol w:w="1441"/>
        <w:gridCol w:w="215"/>
        <w:gridCol w:w="1413"/>
      </w:tblGrid>
      <w:tr w:rsidR="00CB1D7E" w:rsidRPr="00A312D6" w14:paraId="0EAE34D4" w14:textId="77777777" w:rsidTr="00B02947">
        <w:trPr>
          <w:trHeight w:val="144"/>
        </w:trPr>
        <w:tc>
          <w:tcPr>
            <w:tcW w:w="3262" w:type="pct"/>
          </w:tcPr>
          <w:p w14:paraId="43E1E3D5" w14:textId="77777777" w:rsidR="00CB1D7E" w:rsidRPr="00A312D6" w:rsidRDefault="00CB1D7E" w:rsidP="0067409B">
            <w:pPr>
              <w:spacing w:line="360" w:lineRule="exact"/>
              <w:ind w:left="180" w:right="-86"/>
              <w:jc w:val="thaiDistribute"/>
              <w:rPr>
                <w:rFonts w:ascii="Angsana New" w:hAnsi="Angsana New"/>
                <w:sz w:val="28"/>
                <w:szCs w:val="28"/>
                <w:lang w:val="en-GB"/>
              </w:rPr>
            </w:pPr>
          </w:p>
        </w:tc>
        <w:tc>
          <w:tcPr>
            <w:tcW w:w="1738" w:type="pct"/>
            <w:gridSpan w:val="3"/>
            <w:hideMark/>
          </w:tcPr>
          <w:p w14:paraId="4BEE43DC" w14:textId="77777777" w:rsidR="00CB1D7E" w:rsidRPr="00A312D6" w:rsidRDefault="00CB1D7E" w:rsidP="0067409B">
            <w:pPr>
              <w:spacing w:line="360" w:lineRule="exact"/>
              <w:ind w:right="68"/>
              <w:jc w:val="right"/>
              <w:rPr>
                <w:rFonts w:ascii="Angsana New" w:hAnsi="Angsana New"/>
                <w:b/>
                <w:bCs/>
                <w:sz w:val="28"/>
                <w:szCs w:val="28"/>
                <w:cs/>
              </w:rPr>
            </w:pPr>
            <w:r w:rsidRPr="00A312D6">
              <w:rPr>
                <w:rFonts w:ascii="Angsana New" w:hAnsi="Angsana New"/>
                <w:b/>
                <w:bCs/>
                <w:sz w:val="28"/>
                <w:szCs w:val="28"/>
                <w:cs/>
              </w:rPr>
              <w:t>หน่วย : พันบาท</w:t>
            </w:r>
          </w:p>
        </w:tc>
      </w:tr>
      <w:tr w:rsidR="00CB1D7E" w:rsidRPr="00A312D6" w14:paraId="372E7483" w14:textId="77777777" w:rsidTr="00B02947">
        <w:trPr>
          <w:trHeight w:val="144"/>
        </w:trPr>
        <w:tc>
          <w:tcPr>
            <w:tcW w:w="3262" w:type="pct"/>
          </w:tcPr>
          <w:p w14:paraId="1BF17D4F" w14:textId="77777777" w:rsidR="00CB1D7E" w:rsidRPr="00A312D6" w:rsidRDefault="00CB1D7E" w:rsidP="0067409B">
            <w:pPr>
              <w:spacing w:line="360" w:lineRule="exact"/>
              <w:ind w:left="180" w:right="-86"/>
              <w:jc w:val="thaiDistribute"/>
              <w:rPr>
                <w:rFonts w:ascii="Angsana New" w:hAnsi="Angsana New"/>
                <w:sz w:val="28"/>
                <w:szCs w:val="28"/>
                <w:cs/>
              </w:rPr>
            </w:pPr>
          </w:p>
        </w:tc>
        <w:tc>
          <w:tcPr>
            <w:tcW w:w="816" w:type="pct"/>
            <w:hideMark/>
          </w:tcPr>
          <w:p w14:paraId="1A60F979" w14:textId="77777777" w:rsidR="00CB1D7E" w:rsidRPr="00A312D6" w:rsidRDefault="00CB1D7E" w:rsidP="0067409B">
            <w:pPr>
              <w:spacing w:line="360" w:lineRule="exact"/>
              <w:jc w:val="center"/>
              <w:rPr>
                <w:rFonts w:ascii="Angsana New" w:hAnsi="Angsana New"/>
                <w:b/>
                <w:bCs/>
                <w:sz w:val="28"/>
                <w:szCs w:val="28"/>
                <w:cs/>
              </w:rPr>
            </w:pPr>
            <w:r w:rsidRPr="00A312D6">
              <w:rPr>
                <w:rFonts w:ascii="Angsana New" w:hAnsi="Angsana New"/>
                <w:b/>
                <w:bCs/>
                <w:sz w:val="28"/>
                <w:szCs w:val="28"/>
                <w:cs/>
              </w:rPr>
              <w:t>งบการเงิน</w:t>
            </w:r>
          </w:p>
        </w:tc>
        <w:tc>
          <w:tcPr>
            <w:tcW w:w="122" w:type="pct"/>
          </w:tcPr>
          <w:p w14:paraId="154F4C29" w14:textId="77777777" w:rsidR="00CB1D7E" w:rsidRPr="00A312D6" w:rsidRDefault="00CB1D7E" w:rsidP="0067409B">
            <w:pPr>
              <w:spacing w:line="360" w:lineRule="exact"/>
              <w:jc w:val="center"/>
              <w:rPr>
                <w:rFonts w:ascii="Angsana New" w:hAnsi="Angsana New"/>
                <w:b/>
                <w:bCs/>
                <w:sz w:val="28"/>
                <w:szCs w:val="28"/>
                <w:cs/>
              </w:rPr>
            </w:pPr>
          </w:p>
        </w:tc>
        <w:tc>
          <w:tcPr>
            <w:tcW w:w="800" w:type="pct"/>
            <w:hideMark/>
          </w:tcPr>
          <w:p w14:paraId="1E297306" w14:textId="77777777" w:rsidR="00CB1D7E" w:rsidRPr="00A312D6" w:rsidRDefault="00CB1D7E" w:rsidP="0067409B">
            <w:pPr>
              <w:spacing w:line="360" w:lineRule="exact"/>
              <w:ind w:left="-90" w:right="-144"/>
              <w:jc w:val="center"/>
              <w:rPr>
                <w:rFonts w:ascii="Angsana New" w:hAnsi="Angsana New"/>
                <w:b/>
                <w:bCs/>
                <w:sz w:val="28"/>
                <w:szCs w:val="28"/>
                <w:cs/>
              </w:rPr>
            </w:pPr>
            <w:r w:rsidRPr="00A312D6">
              <w:rPr>
                <w:rFonts w:ascii="Angsana New" w:hAnsi="Angsana New"/>
                <w:b/>
                <w:bCs/>
                <w:sz w:val="28"/>
                <w:szCs w:val="28"/>
                <w:cs/>
              </w:rPr>
              <w:t>งบการเงิน</w:t>
            </w:r>
          </w:p>
        </w:tc>
      </w:tr>
      <w:tr w:rsidR="00CB1D7E" w:rsidRPr="00A312D6" w14:paraId="4E54F29D" w14:textId="77777777" w:rsidTr="00B02947">
        <w:trPr>
          <w:trHeight w:val="144"/>
        </w:trPr>
        <w:tc>
          <w:tcPr>
            <w:tcW w:w="3262" w:type="pct"/>
          </w:tcPr>
          <w:p w14:paraId="0C389C6F" w14:textId="77777777" w:rsidR="00CB1D7E" w:rsidRPr="00A312D6" w:rsidRDefault="00CB1D7E" w:rsidP="0067409B">
            <w:pPr>
              <w:spacing w:line="360" w:lineRule="exact"/>
              <w:ind w:left="180" w:right="-86"/>
              <w:jc w:val="thaiDistribute"/>
              <w:rPr>
                <w:rFonts w:ascii="Angsana New" w:hAnsi="Angsana New"/>
                <w:sz w:val="28"/>
                <w:szCs w:val="28"/>
                <w:cs/>
              </w:rPr>
            </w:pPr>
          </w:p>
        </w:tc>
        <w:tc>
          <w:tcPr>
            <w:tcW w:w="816" w:type="pct"/>
          </w:tcPr>
          <w:p w14:paraId="72D615CE" w14:textId="77777777" w:rsidR="00CB1D7E" w:rsidRPr="00A312D6" w:rsidRDefault="00CB1D7E" w:rsidP="0067409B">
            <w:pPr>
              <w:spacing w:line="360" w:lineRule="exact"/>
              <w:jc w:val="center"/>
              <w:rPr>
                <w:rFonts w:ascii="Angsana New" w:hAnsi="Angsana New"/>
                <w:b/>
                <w:bCs/>
                <w:sz w:val="28"/>
                <w:szCs w:val="28"/>
                <w:cs/>
              </w:rPr>
            </w:pPr>
            <w:r w:rsidRPr="00A312D6">
              <w:rPr>
                <w:rFonts w:ascii="Angsana New" w:hAnsi="Angsana New"/>
                <w:b/>
                <w:bCs/>
                <w:sz w:val="28"/>
                <w:szCs w:val="28"/>
                <w:cs/>
              </w:rPr>
              <w:t>รวม</w:t>
            </w:r>
          </w:p>
        </w:tc>
        <w:tc>
          <w:tcPr>
            <w:tcW w:w="122" w:type="pct"/>
          </w:tcPr>
          <w:p w14:paraId="1A0F649E" w14:textId="77777777" w:rsidR="00CB1D7E" w:rsidRPr="00A312D6" w:rsidRDefault="00CB1D7E" w:rsidP="0067409B">
            <w:pPr>
              <w:spacing w:line="360" w:lineRule="exact"/>
              <w:jc w:val="center"/>
              <w:rPr>
                <w:rFonts w:ascii="Angsana New" w:hAnsi="Angsana New"/>
                <w:b/>
                <w:bCs/>
                <w:sz w:val="28"/>
                <w:szCs w:val="28"/>
                <w:cs/>
              </w:rPr>
            </w:pPr>
          </w:p>
        </w:tc>
        <w:tc>
          <w:tcPr>
            <w:tcW w:w="800" w:type="pct"/>
          </w:tcPr>
          <w:p w14:paraId="5B93C0B6" w14:textId="77777777" w:rsidR="00CB1D7E" w:rsidRPr="00A312D6" w:rsidRDefault="00CB1D7E" w:rsidP="0067409B">
            <w:pPr>
              <w:spacing w:line="360" w:lineRule="exact"/>
              <w:ind w:left="-90" w:right="-144"/>
              <w:jc w:val="center"/>
              <w:rPr>
                <w:rFonts w:ascii="Angsana New" w:hAnsi="Angsana New"/>
                <w:b/>
                <w:bCs/>
                <w:sz w:val="28"/>
                <w:szCs w:val="28"/>
                <w:cs/>
              </w:rPr>
            </w:pPr>
            <w:r w:rsidRPr="00A312D6">
              <w:rPr>
                <w:rFonts w:ascii="Angsana New" w:hAnsi="Angsana New"/>
                <w:b/>
                <w:bCs/>
                <w:sz w:val="28"/>
                <w:szCs w:val="28"/>
                <w:cs/>
              </w:rPr>
              <w:t>เฉพาะกิจการ</w:t>
            </w:r>
          </w:p>
        </w:tc>
      </w:tr>
      <w:tr w:rsidR="008A6090" w:rsidRPr="00A312D6" w14:paraId="0F644A87" w14:textId="77777777" w:rsidTr="008A6090">
        <w:trPr>
          <w:trHeight w:val="144"/>
        </w:trPr>
        <w:tc>
          <w:tcPr>
            <w:tcW w:w="3262" w:type="pct"/>
            <w:shd w:val="clear" w:color="auto" w:fill="FFFFFF"/>
            <w:vAlign w:val="bottom"/>
          </w:tcPr>
          <w:p w14:paraId="2BEC4B7A" w14:textId="6B008111" w:rsidR="008A6090" w:rsidRPr="00A312D6" w:rsidRDefault="008A6090" w:rsidP="008A6090">
            <w:pPr>
              <w:spacing w:line="360" w:lineRule="exact"/>
              <w:ind w:left="360" w:firstLine="21"/>
              <w:jc w:val="thaiDistribute"/>
              <w:rPr>
                <w:rFonts w:ascii="Angsana New" w:hAnsi="Angsana New"/>
                <w:b/>
                <w:bCs/>
                <w:sz w:val="28"/>
                <w:szCs w:val="28"/>
                <w:cs/>
                <w:lang w:val="en-US"/>
              </w:rPr>
            </w:pPr>
            <w:r w:rsidRPr="00A312D6">
              <w:rPr>
                <w:rFonts w:ascii="Angsana New" w:hAnsi="Angsana New"/>
                <w:b/>
                <w:bCs/>
                <w:sz w:val="28"/>
                <w:szCs w:val="28"/>
                <w:cs/>
              </w:rPr>
              <w:t xml:space="preserve">มูลค่าตามบัญชี ณ วันที่ </w:t>
            </w:r>
            <w:r w:rsidR="005A47AB" w:rsidRPr="005A47AB">
              <w:rPr>
                <w:rFonts w:ascii="Angsana New" w:hAnsi="Angsana New"/>
                <w:b/>
                <w:bCs/>
                <w:sz w:val="28"/>
                <w:szCs w:val="28"/>
                <w:lang w:val="en-US"/>
              </w:rPr>
              <w:t>1</w:t>
            </w:r>
            <w:r w:rsidRPr="00A312D6">
              <w:rPr>
                <w:rFonts w:ascii="Angsana New" w:hAnsi="Angsana New"/>
                <w:b/>
                <w:bCs/>
                <w:sz w:val="28"/>
                <w:szCs w:val="28"/>
                <w:lang w:val="en-US"/>
              </w:rPr>
              <w:t xml:space="preserve"> </w:t>
            </w:r>
            <w:r w:rsidRPr="00A312D6">
              <w:rPr>
                <w:rFonts w:ascii="Angsana New" w:hAnsi="Angsana New"/>
                <w:b/>
                <w:bCs/>
                <w:sz w:val="28"/>
                <w:szCs w:val="28"/>
                <w:cs/>
                <w:lang w:val="en-US"/>
              </w:rPr>
              <w:t xml:space="preserve">มกราคม </w:t>
            </w:r>
            <w:r w:rsidR="005A47AB" w:rsidRPr="005A47AB">
              <w:rPr>
                <w:rFonts w:ascii="Angsana New" w:hAnsi="Angsana New"/>
                <w:b/>
                <w:bCs/>
                <w:sz w:val="28"/>
                <w:szCs w:val="28"/>
                <w:lang w:val="en-US"/>
              </w:rPr>
              <w:t>2568</w:t>
            </w:r>
          </w:p>
        </w:tc>
        <w:tc>
          <w:tcPr>
            <w:tcW w:w="816" w:type="pct"/>
            <w:shd w:val="clear" w:color="auto" w:fill="FFFFFF"/>
            <w:vAlign w:val="bottom"/>
          </w:tcPr>
          <w:p w14:paraId="23184404" w14:textId="3CC85676" w:rsidR="008A6090" w:rsidRPr="00A312D6" w:rsidRDefault="005A47AB" w:rsidP="008A6090">
            <w:pPr>
              <w:pStyle w:val="BodyText2"/>
              <w:tabs>
                <w:tab w:val="decimal" w:pos="1260"/>
              </w:tabs>
              <w:spacing w:after="0" w:line="360" w:lineRule="exact"/>
              <w:ind w:right="-125"/>
              <w:rPr>
                <w:rFonts w:ascii="Angsana New" w:hAnsi="Angsana New"/>
                <w:sz w:val="28"/>
                <w:szCs w:val="28"/>
                <w:cs/>
              </w:rPr>
            </w:pPr>
            <w:r w:rsidRPr="005A47AB">
              <w:rPr>
                <w:rFonts w:ascii="Angsana New" w:hAnsi="Angsana New"/>
                <w:sz w:val="28"/>
                <w:szCs w:val="28"/>
              </w:rPr>
              <w:t>733</w:t>
            </w:r>
            <w:r w:rsidR="008A6090">
              <w:rPr>
                <w:rFonts w:ascii="Angsana New" w:hAnsi="Angsana New"/>
                <w:sz w:val="28"/>
                <w:szCs w:val="28"/>
              </w:rPr>
              <w:t>,</w:t>
            </w:r>
            <w:r w:rsidRPr="005A47AB">
              <w:rPr>
                <w:rFonts w:ascii="Angsana New" w:hAnsi="Angsana New"/>
                <w:sz w:val="28"/>
                <w:szCs w:val="28"/>
              </w:rPr>
              <w:t>302</w:t>
            </w:r>
          </w:p>
        </w:tc>
        <w:tc>
          <w:tcPr>
            <w:tcW w:w="122" w:type="pct"/>
          </w:tcPr>
          <w:p w14:paraId="74F605DF" w14:textId="77777777" w:rsidR="008A6090" w:rsidRPr="00A312D6" w:rsidRDefault="008A6090" w:rsidP="008A6090">
            <w:pPr>
              <w:tabs>
                <w:tab w:val="decimal" w:pos="1029"/>
              </w:tabs>
              <w:spacing w:line="360" w:lineRule="exact"/>
              <w:ind w:right="-428"/>
              <w:rPr>
                <w:rFonts w:ascii="Angsana New" w:hAnsi="Angsana New"/>
                <w:sz w:val="28"/>
                <w:szCs w:val="28"/>
                <w:cs/>
              </w:rPr>
            </w:pPr>
          </w:p>
        </w:tc>
        <w:tc>
          <w:tcPr>
            <w:tcW w:w="800" w:type="pct"/>
            <w:shd w:val="clear" w:color="auto" w:fill="FFFFFF"/>
            <w:vAlign w:val="bottom"/>
          </w:tcPr>
          <w:p w14:paraId="1D4C339A" w14:textId="47756838" w:rsidR="008A6090" w:rsidRPr="00A312D6" w:rsidRDefault="005A47AB" w:rsidP="008A6090">
            <w:pPr>
              <w:pStyle w:val="BodyText2"/>
              <w:tabs>
                <w:tab w:val="left" w:pos="1217"/>
              </w:tabs>
              <w:spacing w:after="0" w:line="360" w:lineRule="exact"/>
              <w:ind w:right="129"/>
              <w:jc w:val="right"/>
              <w:rPr>
                <w:rFonts w:ascii="Angsana New" w:hAnsi="Angsana New"/>
                <w:sz w:val="28"/>
                <w:szCs w:val="28"/>
              </w:rPr>
            </w:pPr>
            <w:r w:rsidRPr="005A47AB">
              <w:rPr>
                <w:rFonts w:ascii="Angsana New" w:hAnsi="Angsana New"/>
                <w:sz w:val="28"/>
                <w:szCs w:val="28"/>
              </w:rPr>
              <w:t>17</w:t>
            </w:r>
            <w:r w:rsidR="008A6090">
              <w:rPr>
                <w:rFonts w:ascii="Angsana New" w:hAnsi="Angsana New"/>
                <w:sz w:val="28"/>
                <w:szCs w:val="28"/>
              </w:rPr>
              <w:t>,</w:t>
            </w:r>
            <w:r w:rsidRPr="005A47AB">
              <w:rPr>
                <w:rFonts w:ascii="Angsana New" w:hAnsi="Angsana New"/>
                <w:sz w:val="28"/>
                <w:szCs w:val="28"/>
              </w:rPr>
              <w:t>034</w:t>
            </w:r>
          </w:p>
        </w:tc>
      </w:tr>
      <w:tr w:rsidR="008A6090" w:rsidRPr="00A312D6" w14:paraId="461255F5" w14:textId="77777777" w:rsidTr="008A6090">
        <w:trPr>
          <w:trHeight w:val="144"/>
        </w:trPr>
        <w:tc>
          <w:tcPr>
            <w:tcW w:w="3262" w:type="pct"/>
            <w:shd w:val="clear" w:color="auto" w:fill="FFFFFF"/>
            <w:vAlign w:val="bottom"/>
            <w:hideMark/>
          </w:tcPr>
          <w:p w14:paraId="17FBE877" w14:textId="7A93B12B" w:rsidR="008A6090" w:rsidRPr="00A312D6" w:rsidRDefault="008A6090" w:rsidP="008A6090">
            <w:pPr>
              <w:spacing w:line="360" w:lineRule="exact"/>
              <w:ind w:left="360" w:firstLine="21"/>
              <w:jc w:val="thaiDistribute"/>
              <w:rPr>
                <w:rFonts w:ascii="Angsana New" w:hAnsi="Angsana New"/>
                <w:sz w:val="28"/>
                <w:szCs w:val="28"/>
                <w:lang w:val="en-US"/>
              </w:rPr>
            </w:pPr>
            <w:r w:rsidRPr="00A312D6">
              <w:rPr>
                <w:rFonts w:ascii="Angsana New" w:hAnsi="Angsana New"/>
                <w:sz w:val="28"/>
                <w:szCs w:val="28"/>
                <w:cs/>
              </w:rPr>
              <w:t>เพิ่มขึ้นระหว่างงวด</w:t>
            </w:r>
          </w:p>
        </w:tc>
        <w:tc>
          <w:tcPr>
            <w:tcW w:w="816" w:type="pct"/>
            <w:tcBorders>
              <w:top w:val="nil"/>
              <w:left w:val="nil"/>
              <w:right w:val="nil"/>
            </w:tcBorders>
            <w:shd w:val="clear" w:color="auto" w:fill="FFFFFF"/>
            <w:vAlign w:val="bottom"/>
          </w:tcPr>
          <w:p w14:paraId="3611DC19" w14:textId="7DB028E3" w:rsidR="008A6090" w:rsidRPr="00A312D6" w:rsidRDefault="005A47AB" w:rsidP="008A6090">
            <w:pPr>
              <w:pStyle w:val="BodyText2"/>
              <w:tabs>
                <w:tab w:val="decimal" w:pos="1260"/>
              </w:tabs>
              <w:spacing w:after="0" w:line="360" w:lineRule="exact"/>
              <w:ind w:right="-125"/>
              <w:rPr>
                <w:rFonts w:ascii="Angsana New" w:hAnsi="Angsana New"/>
                <w:sz w:val="28"/>
                <w:szCs w:val="28"/>
              </w:rPr>
            </w:pPr>
            <w:r w:rsidRPr="005A47AB">
              <w:rPr>
                <w:rFonts w:ascii="Angsana New" w:hAnsi="Angsana New"/>
                <w:sz w:val="28"/>
                <w:szCs w:val="28"/>
              </w:rPr>
              <w:t>522</w:t>
            </w:r>
          </w:p>
        </w:tc>
        <w:tc>
          <w:tcPr>
            <w:tcW w:w="122" w:type="pct"/>
          </w:tcPr>
          <w:p w14:paraId="66356DC4" w14:textId="77777777" w:rsidR="008A6090" w:rsidRPr="00A312D6" w:rsidRDefault="008A6090" w:rsidP="008A6090">
            <w:pPr>
              <w:tabs>
                <w:tab w:val="decimal" w:pos="1029"/>
              </w:tabs>
              <w:spacing w:line="360" w:lineRule="exact"/>
              <w:ind w:right="-428"/>
              <w:rPr>
                <w:rFonts w:ascii="Angsana New" w:hAnsi="Angsana New"/>
                <w:sz w:val="28"/>
                <w:szCs w:val="28"/>
                <w:cs/>
              </w:rPr>
            </w:pPr>
          </w:p>
        </w:tc>
        <w:tc>
          <w:tcPr>
            <w:tcW w:w="800" w:type="pct"/>
            <w:tcBorders>
              <w:top w:val="nil"/>
              <w:left w:val="nil"/>
              <w:right w:val="nil"/>
            </w:tcBorders>
            <w:shd w:val="clear" w:color="auto" w:fill="FFFFFF"/>
            <w:vAlign w:val="bottom"/>
          </w:tcPr>
          <w:p w14:paraId="2AC0EB5F" w14:textId="637AB600" w:rsidR="008A6090" w:rsidRPr="00A312D6" w:rsidRDefault="007158D0" w:rsidP="001C6FA8">
            <w:pPr>
              <w:pStyle w:val="BodyText2"/>
              <w:spacing w:after="0" w:line="240" w:lineRule="auto"/>
              <w:ind w:right="129"/>
              <w:jc w:val="center"/>
              <w:rPr>
                <w:rFonts w:ascii="Angsana New" w:hAnsi="Angsana New"/>
                <w:sz w:val="28"/>
                <w:szCs w:val="28"/>
              </w:rPr>
            </w:pPr>
            <w:r w:rsidRPr="001C6FA8">
              <w:rPr>
                <w:rFonts w:asciiTheme="majorBidi" w:hAnsiTheme="majorBidi" w:cstheme="majorBidi"/>
                <w:sz w:val="28"/>
                <w:szCs w:val="28"/>
              </w:rPr>
              <w:t>-</w:t>
            </w:r>
          </w:p>
        </w:tc>
      </w:tr>
      <w:tr w:rsidR="008A6090" w:rsidRPr="00A312D6" w14:paraId="78289C94" w14:textId="77777777" w:rsidTr="008A6090">
        <w:trPr>
          <w:trHeight w:val="144"/>
        </w:trPr>
        <w:tc>
          <w:tcPr>
            <w:tcW w:w="3262" w:type="pct"/>
            <w:shd w:val="clear" w:color="auto" w:fill="FFFFFF"/>
            <w:vAlign w:val="bottom"/>
          </w:tcPr>
          <w:p w14:paraId="3C835532" w14:textId="5DB65660" w:rsidR="008A6090" w:rsidRPr="008A6090" w:rsidRDefault="008A6090" w:rsidP="008A6090">
            <w:pPr>
              <w:spacing w:line="360" w:lineRule="exact"/>
              <w:ind w:left="360" w:firstLine="21"/>
              <w:jc w:val="thaiDistribute"/>
              <w:rPr>
                <w:rFonts w:ascii="Angsana New" w:hAnsi="Angsana New"/>
                <w:sz w:val="28"/>
                <w:szCs w:val="28"/>
                <w:cs/>
                <w:lang w:val="en-US"/>
              </w:rPr>
            </w:pPr>
            <w:r w:rsidRPr="00A312D6">
              <w:rPr>
                <w:rFonts w:ascii="Angsana New" w:hAnsi="Angsana New"/>
                <w:spacing w:val="-6"/>
                <w:sz w:val="28"/>
                <w:szCs w:val="28"/>
                <w:cs/>
              </w:rPr>
              <w:t>ผลกระทบจาก</w:t>
            </w:r>
            <w:r w:rsidR="008D01D2">
              <w:rPr>
                <w:rFonts w:ascii="Angsana New" w:hAnsi="Angsana New" w:hint="cs"/>
                <w:spacing w:val="-6"/>
                <w:sz w:val="28"/>
                <w:szCs w:val="28"/>
                <w:cs/>
              </w:rPr>
              <w:t>การ</w:t>
            </w:r>
            <w:r w:rsidRPr="00A312D6">
              <w:rPr>
                <w:rFonts w:ascii="Angsana New" w:hAnsi="Angsana New" w:hint="cs"/>
                <w:spacing w:val="-6"/>
                <w:sz w:val="28"/>
                <w:szCs w:val="28"/>
                <w:cs/>
              </w:rPr>
              <w:t>ยกเลิก</w:t>
            </w:r>
            <w:r w:rsidRPr="00A312D6">
              <w:rPr>
                <w:rFonts w:ascii="Angsana New" w:hAnsi="Angsana New"/>
                <w:spacing w:val="-6"/>
                <w:sz w:val="28"/>
                <w:szCs w:val="28"/>
                <w:cs/>
              </w:rPr>
              <w:t>สัญญาเช่า</w:t>
            </w:r>
            <w:r w:rsidRPr="00A312D6">
              <w:rPr>
                <w:rFonts w:ascii="Angsana New" w:hAnsi="Angsana New" w:hint="cs"/>
                <w:spacing w:val="-6"/>
                <w:sz w:val="28"/>
                <w:szCs w:val="28"/>
                <w:cs/>
              </w:rPr>
              <w:t xml:space="preserve"> </w:t>
            </w:r>
          </w:p>
        </w:tc>
        <w:tc>
          <w:tcPr>
            <w:tcW w:w="816" w:type="pct"/>
            <w:tcBorders>
              <w:top w:val="nil"/>
              <w:left w:val="nil"/>
              <w:right w:val="nil"/>
            </w:tcBorders>
            <w:shd w:val="clear" w:color="auto" w:fill="FFFFFF"/>
            <w:vAlign w:val="bottom"/>
          </w:tcPr>
          <w:p w14:paraId="15683D6D" w14:textId="0B8384F8" w:rsidR="008A6090" w:rsidRPr="00A312D6" w:rsidRDefault="00F34F2E" w:rsidP="001C6FA8">
            <w:pPr>
              <w:pStyle w:val="BodyText2"/>
              <w:spacing w:after="0" w:line="240" w:lineRule="auto"/>
              <w:ind w:right="129"/>
              <w:jc w:val="center"/>
              <w:rPr>
                <w:rFonts w:ascii="Angsana New" w:hAnsi="Angsana New"/>
                <w:sz w:val="28"/>
                <w:szCs w:val="28"/>
              </w:rPr>
            </w:pPr>
            <w:r w:rsidRPr="001C6FA8">
              <w:rPr>
                <w:rFonts w:asciiTheme="majorBidi" w:hAnsiTheme="majorBidi" w:cstheme="majorBidi"/>
                <w:sz w:val="28"/>
                <w:szCs w:val="28"/>
              </w:rPr>
              <w:t>-</w:t>
            </w:r>
          </w:p>
        </w:tc>
        <w:tc>
          <w:tcPr>
            <w:tcW w:w="122" w:type="pct"/>
          </w:tcPr>
          <w:p w14:paraId="5B094567" w14:textId="77777777" w:rsidR="008A6090" w:rsidRPr="00A312D6" w:rsidRDefault="008A6090" w:rsidP="008A6090">
            <w:pPr>
              <w:tabs>
                <w:tab w:val="decimal" w:pos="1029"/>
              </w:tabs>
              <w:spacing w:line="360" w:lineRule="exact"/>
              <w:ind w:right="-428"/>
              <w:rPr>
                <w:rFonts w:ascii="Angsana New" w:hAnsi="Angsana New"/>
                <w:sz w:val="28"/>
                <w:szCs w:val="28"/>
                <w:cs/>
              </w:rPr>
            </w:pPr>
          </w:p>
        </w:tc>
        <w:tc>
          <w:tcPr>
            <w:tcW w:w="800" w:type="pct"/>
            <w:tcBorders>
              <w:top w:val="nil"/>
              <w:left w:val="nil"/>
              <w:right w:val="nil"/>
            </w:tcBorders>
            <w:shd w:val="clear" w:color="auto" w:fill="FFFFFF"/>
            <w:vAlign w:val="bottom"/>
          </w:tcPr>
          <w:p w14:paraId="0DB87336" w14:textId="7BAAF716" w:rsidR="008A6090" w:rsidRPr="00A312D6" w:rsidRDefault="007158D0" w:rsidP="008A6090">
            <w:pPr>
              <w:pStyle w:val="BodyText2"/>
              <w:tabs>
                <w:tab w:val="decimal" w:pos="1261"/>
              </w:tabs>
              <w:spacing w:after="0" w:line="360" w:lineRule="exact"/>
              <w:ind w:right="-125"/>
              <w:rPr>
                <w:rFonts w:ascii="Angsana New" w:hAnsi="Angsana New"/>
                <w:sz w:val="28"/>
                <w:szCs w:val="28"/>
              </w:rPr>
            </w:pPr>
            <w:r>
              <w:rPr>
                <w:rFonts w:ascii="Angsana New" w:hAnsi="Angsana New"/>
                <w:sz w:val="28"/>
                <w:szCs w:val="28"/>
              </w:rPr>
              <w:t>(</w:t>
            </w:r>
            <w:r w:rsidR="005A47AB" w:rsidRPr="005A47AB">
              <w:rPr>
                <w:rFonts w:ascii="Angsana New" w:hAnsi="Angsana New"/>
                <w:sz w:val="28"/>
                <w:szCs w:val="28"/>
              </w:rPr>
              <w:t>475</w:t>
            </w:r>
            <w:r>
              <w:rPr>
                <w:rFonts w:ascii="Angsana New" w:hAnsi="Angsana New"/>
                <w:sz w:val="28"/>
                <w:szCs w:val="28"/>
              </w:rPr>
              <w:t>)</w:t>
            </w:r>
          </w:p>
        </w:tc>
      </w:tr>
      <w:tr w:rsidR="008A6090" w:rsidRPr="00A312D6" w14:paraId="77EFC9AD" w14:textId="77777777" w:rsidTr="008A6090">
        <w:trPr>
          <w:trHeight w:val="144"/>
        </w:trPr>
        <w:tc>
          <w:tcPr>
            <w:tcW w:w="3262" w:type="pct"/>
            <w:shd w:val="clear" w:color="auto" w:fill="FFFFFF"/>
            <w:vAlign w:val="bottom"/>
          </w:tcPr>
          <w:p w14:paraId="69A4A394" w14:textId="1F75A01E" w:rsidR="008A6090" w:rsidRPr="00A312D6" w:rsidRDefault="008A6090" w:rsidP="008A6090">
            <w:pPr>
              <w:spacing w:line="360" w:lineRule="exact"/>
              <w:ind w:left="360" w:firstLine="21"/>
              <w:jc w:val="thaiDistribute"/>
              <w:rPr>
                <w:rFonts w:ascii="Angsana New" w:hAnsi="Angsana New"/>
                <w:sz w:val="28"/>
                <w:szCs w:val="28"/>
                <w:cs/>
              </w:rPr>
            </w:pPr>
            <w:r w:rsidRPr="00A312D6">
              <w:rPr>
                <w:rFonts w:ascii="Angsana New" w:hAnsi="Angsana New"/>
                <w:sz w:val="28"/>
                <w:szCs w:val="28"/>
                <w:cs/>
              </w:rPr>
              <w:t>ค่าเสื่อมราค</w:t>
            </w:r>
            <w:r w:rsidRPr="00A312D6">
              <w:rPr>
                <w:rFonts w:ascii="Angsana New" w:hAnsi="Angsana New" w:hint="cs"/>
                <w:sz w:val="28"/>
                <w:szCs w:val="28"/>
                <w:cs/>
              </w:rPr>
              <w:t>าสำหรับงวด</w:t>
            </w:r>
          </w:p>
        </w:tc>
        <w:tc>
          <w:tcPr>
            <w:tcW w:w="816" w:type="pct"/>
            <w:tcBorders>
              <w:left w:val="nil"/>
              <w:bottom w:val="single" w:sz="4" w:space="0" w:color="auto"/>
              <w:right w:val="nil"/>
            </w:tcBorders>
            <w:shd w:val="clear" w:color="auto" w:fill="FFFFFF"/>
            <w:vAlign w:val="bottom"/>
          </w:tcPr>
          <w:p w14:paraId="6C244379" w14:textId="4DD9930E" w:rsidR="008A6090" w:rsidRPr="00A312D6" w:rsidRDefault="007158D0" w:rsidP="008A6090">
            <w:pPr>
              <w:pStyle w:val="BodyText2"/>
              <w:tabs>
                <w:tab w:val="decimal" w:pos="1260"/>
              </w:tabs>
              <w:spacing w:after="0" w:line="360" w:lineRule="exact"/>
              <w:ind w:right="-125"/>
              <w:rPr>
                <w:rFonts w:ascii="Angsana New" w:hAnsi="Angsana New"/>
                <w:sz w:val="28"/>
                <w:szCs w:val="28"/>
              </w:rPr>
            </w:pPr>
            <w:r>
              <w:rPr>
                <w:rFonts w:ascii="Angsana New" w:hAnsi="Angsana New"/>
                <w:sz w:val="28"/>
                <w:szCs w:val="28"/>
              </w:rPr>
              <w:t>(</w:t>
            </w:r>
            <w:r w:rsidR="005A47AB" w:rsidRPr="005A47AB">
              <w:rPr>
                <w:rFonts w:ascii="Angsana New" w:hAnsi="Angsana New"/>
                <w:sz w:val="28"/>
                <w:szCs w:val="28"/>
              </w:rPr>
              <w:t>105</w:t>
            </w:r>
            <w:r>
              <w:rPr>
                <w:rFonts w:ascii="Angsana New" w:hAnsi="Angsana New"/>
                <w:sz w:val="28"/>
                <w:szCs w:val="28"/>
              </w:rPr>
              <w:t>,</w:t>
            </w:r>
            <w:r w:rsidR="005A47AB" w:rsidRPr="005A47AB">
              <w:rPr>
                <w:rFonts w:ascii="Angsana New" w:hAnsi="Angsana New"/>
                <w:sz w:val="28"/>
                <w:szCs w:val="28"/>
              </w:rPr>
              <w:t>795</w:t>
            </w:r>
            <w:r>
              <w:rPr>
                <w:rFonts w:ascii="Angsana New" w:hAnsi="Angsana New"/>
                <w:sz w:val="28"/>
                <w:szCs w:val="28"/>
              </w:rPr>
              <w:t>)</w:t>
            </w:r>
          </w:p>
        </w:tc>
        <w:tc>
          <w:tcPr>
            <w:tcW w:w="122" w:type="pct"/>
          </w:tcPr>
          <w:p w14:paraId="463D6993" w14:textId="77777777" w:rsidR="008A6090" w:rsidRPr="00A312D6" w:rsidRDefault="008A6090" w:rsidP="008A6090">
            <w:pPr>
              <w:tabs>
                <w:tab w:val="decimal" w:pos="1029"/>
              </w:tabs>
              <w:spacing w:line="360" w:lineRule="exact"/>
              <w:ind w:right="-428"/>
              <w:rPr>
                <w:rFonts w:ascii="Angsana New" w:hAnsi="Angsana New"/>
                <w:sz w:val="28"/>
                <w:szCs w:val="28"/>
                <w:cs/>
              </w:rPr>
            </w:pPr>
          </w:p>
        </w:tc>
        <w:tc>
          <w:tcPr>
            <w:tcW w:w="800" w:type="pct"/>
            <w:tcBorders>
              <w:left w:val="nil"/>
              <w:bottom w:val="single" w:sz="4" w:space="0" w:color="auto"/>
              <w:right w:val="nil"/>
            </w:tcBorders>
            <w:shd w:val="clear" w:color="auto" w:fill="FFFFFF"/>
            <w:vAlign w:val="bottom"/>
          </w:tcPr>
          <w:p w14:paraId="3D08068B" w14:textId="6D3E0D89" w:rsidR="008A6090" w:rsidRPr="00A312D6" w:rsidRDefault="007158D0" w:rsidP="008A6090">
            <w:pPr>
              <w:pStyle w:val="BodyText2"/>
              <w:tabs>
                <w:tab w:val="decimal" w:pos="1261"/>
              </w:tabs>
              <w:spacing w:after="0" w:line="360" w:lineRule="exact"/>
              <w:ind w:right="-125"/>
              <w:rPr>
                <w:rFonts w:ascii="Angsana New" w:hAnsi="Angsana New"/>
                <w:sz w:val="28"/>
                <w:szCs w:val="28"/>
              </w:rPr>
            </w:pPr>
            <w:r>
              <w:rPr>
                <w:rFonts w:ascii="Angsana New" w:hAnsi="Angsana New"/>
                <w:sz w:val="28"/>
                <w:szCs w:val="28"/>
              </w:rPr>
              <w:t>(</w:t>
            </w:r>
            <w:r w:rsidR="005A47AB" w:rsidRPr="005A47AB">
              <w:rPr>
                <w:rFonts w:ascii="Angsana New" w:hAnsi="Angsana New"/>
                <w:sz w:val="28"/>
                <w:szCs w:val="28"/>
              </w:rPr>
              <w:t>4</w:t>
            </w:r>
            <w:r>
              <w:rPr>
                <w:rFonts w:ascii="Angsana New" w:hAnsi="Angsana New"/>
                <w:sz w:val="28"/>
                <w:szCs w:val="28"/>
              </w:rPr>
              <w:t>,</w:t>
            </w:r>
            <w:r w:rsidR="005A47AB" w:rsidRPr="005A47AB">
              <w:rPr>
                <w:rFonts w:ascii="Angsana New" w:hAnsi="Angsana New"/>
                <w:sz w:val="28"/>
                <w:szCs w:val="28"/>
              </w:rPr>
              <w:t>577</w:t>
            </w:r>
            <w:r>
              <w:rPr>
                <w:rFonts w:ascii="Angsana New" w:hAnsi="Angsana New"/>
                <w:sz w:val="28"/>
                <w:szCs w:val="28"/>
              </w:rPr>
              <w:t>)</w:t>
            </w:r>
          </w:p>
        </w:tc>
      </w:tr>
      <w:tr w:rsidR="008A6090" w:rsidRPr="00A312D6" w14:paraId="686D2F86" w14:textId="77777777" w:rsidTr="00B02947">
        <w:trPr>
          <w:trHeight w:val="144"/>
        </w:trPr>
        <w:tc>
          <w:tcPr>
            <w:tcW w:w="3262" w:type="pct"/>
            <w:shd w:val="clear" w:color="auto" w:fill="FFFFFF"/>
            <w:vAlign w:val="bottom"/>
            <w:hideMark/>
          </w:tcPr>
          <w:p w14:paraId="4878658E" w14:textId="60313FBA" w:rsidR="008A6090" w:rsidRPr="00A312D6" w:rsidRDefault="008A6090" w:rsidP="008A6090">
            <w:pPr>
              <w:spacing w:line="360" w:lineRule="exact"/>
              <w:ind w:left="360" w:firstLine="21"/>
              <w:jc w:val="thaiDistribute"/>
              <w:rPr>
                <w:rFonts w:ascii="Angsana New" w:hAnsi="Angsana New"/>
                <w:b/>
                <w:bCs/>
                <w:sz w:val="28"/>
                <w:szCs w:val="28"/>
              </w:rPr>
            </w:pPr>
            <w:r w:rsidRPr="00A312D6">
              <w:rPr>
                <w:rFonts w:ascii="Angsana New" w:hAnsi="Angsana New"/>
                <w:b/>
                <w:bCs/>
                <w:sz w:val="28"/>
                <w:szCs w:val="28"/>
                <w:cs/>
              </w:rPr>
              <w:t xml:space="preserve">มูลค่าตามบัญชี ณ วันที่ </w:t>
            </w:r>
            <w:r w:rsidR="005A47AB" w:rsidRPr="005A47AB">
              <w:rPr>
                <w:rFonts w:ascii="Angsana New" w:hAnsi="Angsana New"/>
                <w:b/>
                <w:bCs/>
                <w:sz w:val="28"/>
                <w:szCs w:val="28"/>
                <w:lang w:val="en-US"/>
              </w:rPr>
              <w:t>30</w:t>
            </w:r>
            <w:r w:rsidRPr="00A312D6">
              <w:rPr>
                <w:rFonts w:ascii="Angsana New" w:hAnsi="Angsana New"/>
                <w:b/>
                <w:bCs/>
                <w:sz w:val="28"/>
                <w:szCs w:val="28"/>
                <w:lang w:val="en-US"/>
              </w:rPr>
              <w:t xml:space="preserve"> </w:t>
            </w:r>
            <w:r>
              <w:rPr>
                <w:rFonts w:ascii="Angsana New" w:hAnsi="Angsana New" w:hint="cs"/>
                <w:b/>
                <w:bCs/>
                <w:sz w:val="28"/>
                <w:szCs w:val="28"/>
                <w:cs/>
                <w:lang w:val="en-US"/>
              </w:rPr>
              <w:t>มิถุนายน</w:t>
            </w:r>
            <w:r w:rsidRPr="00A312D6">
              <w:rPr>
                <w:rFonts w:ascii="Angsana New" w:hAnsi="Angsana New" w:hint="cs"/>
                <w:b/>
                <w:bCs/>
                <w:sz w:val="28"/>
                <w:szCs w:val="28"/>
                <w:cs/>
                <w:lang w:val="en-US"/>
              </w:rPr>
              <w:t xml:space="preserve"> </w:t>
            </w:r>
            <w:r w:rsidR="005A47AB" w:rsidRPr="005A47AB">
              <w:rPr>
                <w:rFonts w:ascii="Angsana New" w:hAnsi="Angsana New"/>
                <w:b/>
                <w:bCs/>
                <w:sz w:val="28"/>
                <w:szCs w:val="28"/>
                <w:lang w:val="en-US"/>
              </w:rPr>
              <w:t>2568</w:t>
            </w:r>
          </w:p>
        </w:tc>
        <w:tc>
          <w:tcPr>
            <w:tcW w:w="816" w:type="pct"/>
            <w:tcBorders>
              <w:top w:val="single" w:sz="4" w:space="0" w:color="auto"/>
              <w:left w:val="nil"/>
              <w:bottom w:val="double" w:sz="4" w:space="0" w:color="auto"/>
              <w:right w:val="nil"/>
            </w:tcBorders>
            <w:shd w:val="clear" w:color="auto" w:fill="FFFFFF"/>
            <w:vAlign w:val="bottom"/>
          </w:tcPr>
          <w:p w14:paraId="4DDCD259" w14:textId="1938847E" w:rsidR="008A6090" w:rsidRPr="00A312D6" w:rsidRDefault="005A47AB" w:rsidP="008A6090">
            <w:pPr>
              <w:pStyle w:val="BodyText2"/>
              <w:tabs>
                <w:tab w:val="decimal" w:pos="1260"/>
              </w:tabs>
              <w:spacing w:after="0" w:line="360" w:lineRule="exact"/>
              <w:ind w:right="-125"/>
              <w:rPr>
                <w:rFonts w:ascii="Angsana New" w:hAnsi="Angsana New"/>
                <w:sz w:val="28"/>
                <w:szCs w:val="28"/>
                <w:cs/>
              </w:rPr>
            </w:pPr>
            <w:r w:rsidRPr="005A47AB">
              <w:rPr>
                <w:rFonts w:ascii="Angsana New" w:hAnsi="Angsana New"/>
                <w:sz w:val="28"/>
                <w:szCs w:val="28"/>
              </w:rPr>
              <w:t>628</w:t>
            </w:r>
            <w:r w:rsidR="007158D0">
              <w:rPr>
                <w:rFonts w:ascii="Angsana New" w:hAnsi="Angsana New"/>
                <w:sz w:val="28"/>
                <w:szCs w:val="28"/>
              </w:rPr>
              <w:t>,</w:t>
            </w:r>
            <w:r w:rsidRPr="005A47AB">
              <w:rPr>
                <w:rFonts w:ascii="Angsana New" w:hAnsi="Angsana New"/>
                <w:sz w:val="28"/>
                <w:szCs w:val="28"/>
              </w:rPr>
              <w:t>029</w:t>
            </w:r>
          </w:p>
        </w:tc>
        <w:tc>
          <w:tcPr>
            <w:tcW w:w="122" w:type="pct"/>
          </w:tcPr>
          <w:p w14:paraId="2B7E9167" w14:textId="77777777" w:rsidR="008A6090" w:rsidRPr="00A312D6" w:rsidRDefault="008A6090" w:rsidP="008A6090">
            <w:pPr>
              <w:tabs>
                <w:tab w:val="decimal" w:pos="1029"/>
              </w:tabs>
              <w:spacing w:line="360" w:lineRule="exact"/>
              <w:ind w:right="-428"/>
              <w:rPr>
                <w:rFonts w:ascii="Angsana New" w:hAnsi="Angsana New"/>
                <w:sz w:val="28"/>
                <w:szCs w:val="28"/>
                <w:cs/>
              </w:rPr>
            </w:pPr>
          </w:p>
        </w:tc>
        <w:tc>
          <w:tcPr>
            <w:tcW w:w="800" w:type="pct"/>
            <w:tcBorders>
              <w:top w:val="single" w:sz="4" w:space="0" w:color="auto"/>
              <w:left w:val="nil"/>
              <w:bottom w:val="double" w:sz="4" w:space="0" w:color="auto"/>
              <w:right w:val="nil"/>
            </w:tcBorders>
            <w:shd w:val="clear" w:color="auto" w:fill="FFFFFF"/>
            <w:vAlign w:val="bottom"/>
          </w:tcPr>
          <w:p w14:paraId="319CD391" w14:textId="299AE140" w:rsidR="008A6090" w:rsidRPr="00A312D6" w:rsidRDefault="005A47AB" w:rsidP="008A6090">
            <w:pPr>
              <w:pStyle w:val="BodyText2"/>
              <w:spacing w:after="0" w:line="360" w:lineRule="exact"/>
              <w:ind w:right="129"/>
              <w:jc w:val="right"/>
              <w:rPr>
                <w:rFonts w:ascii="Angsana New" w:hAnsi="Angsana New"/>
                <w:sz w:val="28"/>
                <w:szCs w:val="28"/>
              </w:rPr>
            </w:pPr>
            <w:r w:rsidRPr="005A47AB">
              <w:rPr>
                <w:rFonts w:ascii="Angsana New" w:hAnsi="Angsana New"/>
                <w:sz w:val="28"/>
                <w:szCs w:val="28"/>
              </w:rPr>
              <w:t>11</w:t>
            </w:r>
            <w:r w:rsidR="007158D0">
              <w:rPr>
                <w:rFonts w:ascii="Angsana New" w:hAnsi="Angsana New"/>
                <w:sz w:val="28"/>
                <w:szCs w:val="28"/>
              </w:rPr>
              <w:t>,</w:t>
            </w:r>
            <w:r w:rsidRPr="005A47AB">
              <w:rPr>
                <w:rFonts w:ascii="Angsana New" w:hAnsi="Angsana New"/>
                <w:sz w:val="28"/>
                <w:szCs w:val="28"/>
              </w:rPr>
              <w:t>982</w:t>
            </w:r>
          </w:p>
        </w:tc>
      </w:tr>
    </w:tbl>
    <w:p w14:paraId="62B6C7F2" w14:textId="348572A1" w:rsidR="00863958" w:rsidRDefault="00863958" w:rsidP="00863958">
      <w:pPr>
        <w:tabs>
          <w:tab w:val="right" w:pos="7200"/>
          <w:tab w:val="right" w:pos="8540"/>
        </w:tabs>
        <w:spacing w:before="120"/>
        <w:ind w:left="544"/>
        <w:jc w:val="thaiDistribute"/>
        <w:rPr>
          <w:rFonts w:asciiTheme="majorBidi" w:hAnsiTheme="majorBidi" w:cstheme="majorBidi"/>
          <w:b/>
          <w:bCs/>
          <w:sz w:val="28"/>
          <w:szCs w:val="28"/>
          <w:lang w:val="en-US"/>
        </w:rPr>
      </w:pPr>
      <w:r w:rsidRPr="00A312D6">
        <w:rPr>
          <w:rFonts w:asciiTheme="majorBidi" w:hAnsiTheme="majorBidi" w:cstheme="majorBidi"/>
          <w:b/>
          <w:bCs/>
          <w:sz w:val="28"/>
          <w:szCs w:val="28"/>
          <w:cs/>
          <w:lang w:val="en-US"/>
        </w:rPr>
        <w:t xml:space="preserve">ณ วันที่ </w:t>
      </w:r>
      <w:r w:rsidR="005A47AB" w:rsidRPr="005A47AB">
        <w:rPr>
          <w:rFonts w:asciiTheme="majorBidi" w:hAnsiTheme="majorBidi" w:cstheme="majorBidi"/>
          <w:b/>
          <w:bCs/>
          <w:sz w:val="28"/>
          <w:szCs w:val="28"/>
          <w:lang w:val="en-US"/>
        </w:rPr>
        <w:t>30</w:t>
      </w:r>
      <w:r w:rsidRPr="00A312D6">
        <w:rPr>
          <w:rFonts w:asciiTheme="majorBidi" w:hAnsiTheme="majorBidi" w:cstheme="majorBidi"/>
          <w:b/>
          <w:bCs/>
          <w:sz w:val="28"/>
          <w:szCs w:val="28"/>
          <w:lang w:val="en-US"/>
        </w:rPr>
        <w:t xml:space="preserve"> </w:t>
      </w:r>
      <w:r w:rsidR="00AA3324">
        <w:rPr>
          <w:rFonts w:asciiTheme="majorBidi" w:hAnsiTheme="majorBidi" w:cstheme="majorBidi" w:hint="cs"/>
          <w:b/>
          <w:bCs/>
          <w:sz w:val="28"/>
          <w:szCs w:val="28"/>
          <w:cs/>
          <w:lang w:val="en-US"/>
        </w:rPr>
        <w:t>มิถุนายน</w:t>
      </w:r>
      <w:r w:rsidRPr="00A312D6">
        <w:rPr>
          <w:rFonts w:asciiTheme="majorBidi" w:hAnsiTheme="majorBidi" w:cstheme="majorBidi"/>
          <w:b/>
          <w:bCs/>
          <w:sz w:val="28"/>
          <w:szCs w:val="28"/>
          <w:cs/>
          <w:lang w:val="en-US"/>
        </w:rPr>
        <w:t xml:space="preserve"> </w:t>
      </w:r>
      <w:r w:rsidR="005A47AB" w:rsidRPr="005A47AB">
        <w:rPr>
          <w:rFonts w:asciiTheme="majorBidi" w:hAnsiTheme="majorBidi" w:cstheme="majorBidi"/>
          <w:b/>
          <w:bCs/>
          <w:sz w:val="28"/>
          <w:szCs w:val="28"/>
          <w:lang w:val="en-US"/>
        </w:rPr>
        <w:t>2567</w:t>
      </w:r>
    </w:p>
    <w:tbl>
      <w:tblPr>
        <w:tblW w:w="4776" w:type="pct"/>
        <w:tblInd w:w="360" w:type="dxa"/>
        <w:tblLayout w:type="fixed"/>
        <w:tblCellMar>
          <w:left w:w="0" w:type="dxa"/>
          <w:right w:w="0" w:type="dxa"/>
        </w:tblCellMar>
        <w:tblLook w:val="04A0" w:firstRow="1" w:lastRow="0" w:firstColumn="1" w:lastColumn="0" w:noHBand="0" w:noVBand="1"/>
      </w:tblPr>
      <w:tblGrid>
        <w:gridCol w:w="5760"/>
        <w:gridCol w:w="1441"/>
        <w:gridCol w:w="215"/>
        <w:gridCol w:w="1413"/>
      </w:tblGrid>
      <w:tr w:rsidR="00FE2249" w:rsidRPr="00A312D6" w14:paraId="664236D3" w14:textId="77777777" w:rsidTr="00B02947">
        <w:trPr>
          <w:trHeight w:val="144"/>
        </w:trPr>
        <w:tc>
          <w:tcPr>
            <w:tcW w:w="3262" w:type="pct"/>
          </w:tcPr>
          <w:p w14:paraId="374AE891" w14:textId="77777777" w:rsidR="00FE2249" w:rsidRPr="00A312D6" w:rsidRDefault="00FE2249" w:rsidP="00ED17A4">
            <w:pPr>
              <w:ind w:left="180" w:right="-86"/>
              <w:jc w:val="thaiDistribute"/>
              <w:rPr>
                <w:rFonts w:ascii="Angsana New" w:hAnsi="Angsana New"/>
                <w:sz w:val="28"/>
                <w:szCs w:val="28"/>
                <w:lang w:val="en-GB"/>
              </w:rPr>
            </w:pPr>
          </w:p>
        </w:tc>
        <w:tc>
          <w:tcPr>
            <w:tcW w:w="1738" w:type="pct"/>
            <w:gridSpan w:val="3"/>
            <w:hideMark/>
          </w:tcPr>
          <w:p w14:paraId="4FC8D28C" w14:textId="77777777" w:rsidR="00FE2249" w:rsidRPr="00A312D6" w:rsidRDefault="00FE2249" w:rsidP="00ED17A4">
            <w:pPr>
              <w:ind w:right="68"/>
              <w:jc w:val="right"/>
              <w:rPr>
                <w:rFonts w:ascii="Angsana New" w:hAnsi="Angsana New"/>
                <w:b/>
                <w:bCs/>
                <w:sz w:val="28"/>
                <w:szCs w:val="28"/>
                <w:cs/>
              </w:rPr>
            </w:pPr>
            <w:r w:rsidRPr="00A312D6">
              <w:rPr>
                <w:rFonts w:ascii="Angsana New" w:hAnsi="Angsana New"/>
                <w:b/>
                <w:bCs/>
                <w:sz w:val="28"/>
                <w:szCs w:val="28"/>
                <w:cs/>
              </w:rPr>
              <w:t>หน่วย : พันบาท</w:t>
            </w:r>
          </w:p>
        </w:tc>
      </w:tr>
      <w:tr w:rsidR="00FE2249" w:rsidRPr="00A312D6" w14:paraId="059E05C6" w14:textId="77777777" w:rsidTr="00B02947">
        <w:trPr>
          <w:trHeight w:val="144"/>
        </w:trPr>
        <w:tc>
          <w:tcPr>
            <w:tcW w:w="3262" w:type="pct"/>
          </w:tcPr>
          <w:p w14:paraId="04D848A8" w14:textId="77777777" w:rsidR="00FE2249" w:rsidRPr="00A312D6" w:rsidRDefault="00FE2249" w:rsidP="00ED17A4">
            <w:pPr>
              <w:ind w:left="180" w:right="-86"/>
              <w:jc w:val="thaiDistribute"/>
              <w:rPr>
                <w:rFonts w:ascii="Angsana New" w:hAnsi="Angsana New"/>
                <w:sz w:val="28"/>
                <w:szCs w:val="28"/>
                <w:cs/>
              </w:rPr>
            </w:pPr>
          </w:p>
        </w:tc>
        <w:tc>
          <w:tcPr>
            <w:tcW w:w="816" w:type="pct"/>
            <w:hideMark/>
          </w:tcPr>
          <w:p w14:paraId="7867FC97" w14:textId="77777777" w:rsidR="00FE2249" w:rsidRPr="00A312D6" w:rsidRDefault="00FE2249" w:rsidP="00ED17A4">
            <w:pPr>
              <w:jc w:val="center"/>
              <w:rPr>
                <w:rFonts w:ascii="Angsana New" w:hAnsi="Angsana New"/>
                <w:b/>
                <w:bCs/>
                <w:sz w:val="28"/>
                <w:szCs w:val="28"/>
                <w:cs/>
              </w:rPr>
            </w:pPr>
            <w:r w:rsidRPr="00A312D6">
              <w:rPr>
                <w:rFonts w:ascii="Angsana New" w:hAnsi="Angsana New"/>
                <w:b/>
                <w:bCs/>
                <w:sz w:val="28"/>
                <w:szCs w:val="28"/>
                <w:cs/>
              </w:rPr>
              <w:t>งบการเงิน</w:t>
            </w:r>
          </w:p>
        </w:tc>
        <w:tc>
          <w:tcPr>
            <w:tcW w:w="122" w:type="pct"/>
          </w:tcPr>
          <w:p w14:paraId="48522976" w14:textId="77777777" w:rsidR="00FE2249" w:rsidRPr="00A312D6" w:rsidRDefault="00FE2249" w:rsidP="00ED17A4">
            <w:pPr>
              <w:jc w:val="center"/>
              <w:rPr>
                <w:rFonts w:ascii="Angsana New" w:hAnsi="Angsana New"/>
                <w:b/>
                <w:bCs/>
                <w:sz w:val="28"/>
                <w:szCs w:val="28"/>
                <w:cs/>
              </w:rPr>
            </w:pPr>
          </w:p>
        </w:tc>
        <w:tc>
          <w:tcPr>
            <w:tcW w:w="800" w:type="pct"/>
            <w:hideMark/>
          </w:tcPr>
          <w:p w14:paraId="130D7068" w14:textId="77777777" w:rsidR="00FE2249" w:rsidRPr="00A312D6" w:rsidRDefault="00FE2249" w:rsidP="00ED17A4">
            <w:pPr>
              <w:ind w:left="-90" w:right="-144"/>
              <w:jc w:val="center"/>
              <w:rPr>
                <w:rFonts w:ascii="Angsana New" w:hAnsi="Angsana New"/>
                <w:b/>
                <w:bCs/>
                <w:sz w:val="28"/>
                <w:szCs w:val="28"/>
                <w:cs/>
              </w:rPr>
            </w:pPr>
            <w:r w:rsidRPr="00A312D6">
              <w:rPr>
                <w:rFonts w:ascii="Angsana New" w:hAnsi="Angsana New"/>
                <w:b/>
                <w:bCs/>
                <w:sz w:val="28"/>
                <w:szCs w:val="28"/>
                <w:cs/>
              </w:rPr>
              <w:t>งบการเงิน</w:t>
            </w:r>
          </w:p>
        </w:tc>
      </w:tr>
      <w:tr w:rsidR="00FE2249" w:rsidRPr="00A312D6" w14:paraId="7B39D47A" w14:textId="77777777" w:rsidTr="00B02947">
        <w:trPr>
          <w:trHeight w:val="144"/>
        </w:trPr>
        <w:tc>
          <w:tcPr>
            <w:tcW w:w="3262" w:type="pct"/>
          </w:tcPr>
          <w:p w14:paraId="1A50350E" w14:textId="77777777" w:rsidR="00FE2249" w:rsidRPr="00A312D6" w:rsidRDefault="00FE2249" w:rsidP="00ED17A4">
            <w:pPr>
              <w:ind w:left="180" w:right="-86"/>
              <w:jc w:val="thaiDistribute"/>
              <w:rPr>
                <w:rFonts w:ascii="Angsana New" w:hAnsi="Angsana New"/>
                <w:sz w:val="28"/>
                <w:szCs w:val="28"/>
                <w:cs/>
              </w:rPr>
            </w:pPr>
          </w:p>
        </w:tc>
        <w:tc>
          <w:tcPr>
            <w:tcW w:w="816" w:type="pct"/>
          </w:tcPr>
          <w:p w14:paraId="12100F70" w14:textId="77777777" w:rsidR="00FE2249" w:rsidRPr="00A312D6" w:rsidRDefault="00FE2249" w:rsidP="00ED17A4">
            <w:pPr>
              <w:jc w:val="center"/>
              <w:rPr>
                <w:rFonts w:ascii="Angsana New" w:hAnsi="Angsana New"/>
                <w:b/>
                <w:bCs/>
                <w:sz w:val="28"/>
                <w:szCs w:val="28"/>
                <w:cs/>
              </w:rPr>
            </w:pPr>
            <w:r w:rsidRPr="00A312D6">
              <w:rPr>
                <w:rFonts w:ascii="Angsana New" w:hAnsi="Angsana New"/>
                <w:b/>
                <w:bCs/>
                <w:sz w:val="28"/>
                <w:szCs w:val="28"/>
                <w:cs/>
              </w:rPr>
              <w:t>รวม</w:t>
            </w:r>
          </w:p>
        </w:tc>
        <w:tc>
          <w:tcPr>
            <w:tcW w:w="122" w:type="pct"/>
          </w:tcPr>
          <w:p w14:paraId="0D2CFBC1" w14:textId="77777777" w:rsidR="00FE2249" w:rsidRPr="00A312D6" w:rsidRDefault="00FE2249" w:rsidP="00ED17A4">
            <w:pPr>
              <w:jc w:val="center"/>
              <w:rPr>
                <w:rFonts w:ascii="Angsana New" w:hAnsi="Angsana New"/>
                <w:b/>
                <w:bCs/>
                <w:sz w:val="28"/>
                <w:szCs w:val="28"/>
                <w:cs/>
              </w:rPr>
            </w:pPr>
          </w:p>
        </w:tc>
        <w:tc>
          <w:tcPr>
            <w:tcW w:w="800" w:type="pct"/>
          </w:tcPr>
          <w:p w14:paraId="11C2DA35" w14:textId="77777777" w:rsidR="00FE2249" w:rsidRPr="00A312D6" w:rsidRDefault="00FE2249" w:rsidP="00ED17A4">
            <w:pPr>
              <w:ind w:left="-90" w:right="-144"/>
              <w:jc w:val="center"/>
              <w:rPr>
                <w:rFonts w:ascii="Angsana New" w:hAnsi="Angsana New"/>
                <w:b/>
                <w:bCs/>
                <w:sz w:val="28"/>
                <w:szCs w:val="28"/>
                <w:cs/>
              </w:rPr>
            </w:pPr>
            <w:r w:rsidRPr="00A312D6">
              <w:rPr>
                <w:rFonts w:ascii="Angsana New" w:hAnsi="Angsana New"/>
                <w:b/>
                <w:bCs/>
                <w:sz w:val="28"/>
                <w:szCs w:val="28"/>
                <w:cs/>
              </w:rPr>
              <w:t>เฉพาะกิจการ</w:t>
            </w:r>
          </w:p>
        </w:tc>
      </w:tr>
      <w:tr w:rsidR="002104E5" w:rsidRPr="00A312D6" w14:paraId="4BFDA6D3" w14:textId="77777777" w:rsidTr="00B02947">
        <w:trPr>
          <w:trHeight w:val="144"/>
        </w:trPr>
        <w:tc>
          <w:tcPr>
            <w:tcW w:w="3262" w:type="pct"/>
            <w:shd w:val="clear" w:color="auto" w:fill="FFFFFF"/>
            <w:vAlign w:val="bottom"/>
          </w:tcPr>
          <w:p w14:paraId="7499597B" w14:textId="406497EE" w:rsidR="002104E5" w:rsidRPr="00A312D6" w:rsidRDefault="002104E5" w:rsidP="002104E5">
            <w:pPr>
              <w:ind w:left="360"/>
              <w:jc w:val="thaiDistribute"/>
              <w:rPr>
                <w:rFonts w:ascii="Angsana New" w:hAnsi="Angsana New"/>
                <w:b/>
                <w:bCs/>
                <w:sz w:val="28"/>
                <w:szCs w:val="28"/>
                <w:cs/>
                <w:lang w:val="en-US"/>
              </w:rPr>
            </w:pPr>
            <w:r w:rsidRPr="00A312D6">
              <w:rPr>
                <w:rFonts w:ascii="Angsana New" w:hAnsi="Angsana New"/>
                <w:b/>
                <w:bCs/>
                <w:sz w:val="28"/>
                <w:szCs w:val="28"/>
                <w:cs/>
              </w:rPr>
              <w:t xml:space="preserve">มูลค่าตามบัญชี ณ วันที่ </w:t>
            </w:r>
            <w:r w:rsidR="005A47AB" w:rsidRPr="005A47AB">
              <w:rPr>
                <w:rFonts w:ascii="Angsana New" w:hAnsi="Angsana New"/>
                <w:b/>
                <w:bCs/>
                <w:sz w:val="28"/>
                <w:szCs w:val="28"/>
                <w:lang w:val="en-US"/>
              </w:rPr>
              <w:t>1</w:t>
            </w:r>
            <w:r w:rsidRPr="00A312D6">
              <w:rPr>
                <w:rFonts w:ascii="Angsana New" w:hAnsi="Angsana New"/>
                <w:b/>
                <w:bCs/>
                <w:sz w:val="28"/>
                <w:szCs w:val="28"/>
                <w:lang w:val="en-US"/>
              </w:rPr>
              <w:t xml:space="preserve"> </w:t>
            </w:r>
            <w:r w:rsidRPr="00A312D6">
              <w:rPr>
                <w:rFonts w:ascii="Angsana New" w:hAnsi="Angsana New"/>
                <w:b/>
                <w:bCs/>
                <w:sz w:val="28"/>
                <w:szCs w:val="28"/>
                <w:cs/>
                <w:lang w:val="en-US"/>
              </w:rPr>
              <w:t xml:space="preserve">มกราคม </w:t>
            </w:r>
            <w:r w:rsidR="005A47AB" w:rsidRPr="005A47AB">
              <w:rPr>
                <w:rFonts w:ascii="Angsana New" w:hAnsi="Angsana New"/>
                <w:b/>
                <w:bCs/>
                <w:sz w:val="28"/>
                <w:szCs w:val="28"/>
                <w:lang w:val="en-US"/>
              </w:rPr>
              <w:t>2567</w:t>
            </w:r>
          </w:p>
        </w:tc>
        <w:tc>
          <w:tcPr>
            <w:tcW w:w="816" w:type="pct"/>
            <w:shd w:val="clear" w:color="auto" w:fill="FFFFFF"/>
            <w:vAlign w:val="bottom"/>
          </w:tcPr>
          <w:p w14:paraId="3A0ACBFB" w14:textId="278FC3A2" w:rsidR="002104E5" w:rsidRPr="002104E5" w:rsidRDefault="005A47AB" w:rsidP="002104E5">
            <w:pPr>
              <w:pStyle w:val="BodyText2"/>
              <w:tabs>
                <w:tab w:val="decimal" w:pos="1261"/>
              </w:tabs>
              <w:spacing w:after="0" w:line="240" w:lineRule="auto"/>
              <w:ind w:right="-125"/>
              <w:rPr>
                <w:rFonts w:asciiTheme="majorBidi" w:hAnsiTheme="majorBidi" w:cstheme="majorBidi"/>
                <w:sz w:val="28"/>
                <w:szCs w:val="28"/>
                <w:cs/>
              </w:rPr>
            </w:pPr>
            <w:r w:rsidRPr="005A47AB">
              <w:rPr>
                <w:rFonts w:asciiTheme="majorBidi" w:hAnsiTheme="majorBidi" w:cstheme="majorBidi"/>
                <w:sz w:val="28"/>
                <w:szCs w:val="28"/>
              </w:rPr>
              <w:t>700</w:t>
            </w:r>
            <w:r w:rsidR="002104E5" w:rsidRPr="002104E5">
              <w:rPr>
                <w:rFonts w:asciiTheme="majorBidi" w:hAnsiTheme="majorBidi" w:cstheme="majorBidi"/>
                <w:sz w:val="28"/>
                <w:szCs w:val="28"/>
              </w:rPr>
              <w:t>,</w:t>
            </w:r>
            <w:r w:rsidRPr="005A47AB">
              <w:rPr>
                <w:rFonts w:asciiTheme="majorBidi" w:hAnsiTheme="majorBidi" w:cstheme="majorBidi"/>
                <w:sz w:val="28"/>
                <w:szCs w:val="28"/>
              </w:rPr>
              <w:t>545</w:t>
            </w:r>
          </w:p>
        </w:tc>
        <w:tc>
          <w:tcPr>
            <w:tcW w:w="122" w:type="pct"/>
          </w:tcPr>
          <w:p w14:paraId="4B401F3E" w14:textId="77777777" w:rsidR="002104E5" w:rsidRPr="002104E5" w:rsidRDefault="002104E5" w:rsidP="002104E5">
            <w:pPr>
              <w:tabs>
                <w:tab w:val="decimal" w:pos="1029"/>
              </w:tabs>
              <w:ind w:right="-428"/>
              <w:rPr>
                <w:rFonts w:asciiTheme="majorBidi" w:hAnsiTheme="majorBidi" w:cstheme="majorBidi"/>
                <w:sz w:val="28"/>
                <w:szCs w:val="28"/>
                <w:cs/>
              </w:rPr>
            </w:pPr>
          </w:p>
        </w:tc>
        <w:tc>
          <w:tcPr>
            <w:tcW w:w="800" w:type="pct"/>
            <w:shd w:val="clear" w:color="auto" w:fill="FFFFFF"/>
            <w:vAlign w:val="bottom"/>
          </w:tcPr>
          <w:p w14:paraId="75FB7D2A" w14:textId="1877A1D5" w:rsidR="002104E5" w:rsidRPr="002104E5" w:rsidRDefault="005A47AB" w:rsidP="002104E5">
            <w:pPr>
              <w:pStyle w:val="BodyText2"/>
              <w:tabs>
                <w:tab w:val="left" w:pos="1217"/>
              </w:tabs>
              <w:spacing w:after="0" w:line="240" w:lineRule="auto"/>
              <w:ind w:right="129"/>
              <w:jc w:val="right"/>
              <w:rPr>
                <w:rFonts w:asciiTheme="majorBidi" w:hAnsiTheme="majorBidi" w:cstheme="majorBidi"/>
                <w:sz w:val="28"/>
                <w:szCs w:val="28"/>
              </w:rPr>
            </w:pPr>
            <w:r w:rsidRPr="005A47AB">
              <w:rPr>
                <w:rFonts w:asciiTheme="majorBidi" w:hAnsiTheme="majorBidi" w:cstheme="majorBidi"/>
                <w:sz w:val="28"/>
                <w:szCs w:val="28"/>
              </w:rPr>
              <w:t>15</w:t>
            </w:r>
            <w:r w:rsidR="002104E5" w:rsidRPr="002104E5">
              <w:rPr>
                <w:rFonts w:asciiTheme="majorBidi" w:hAnsiTheme="majorBidi" w:cstheme="majorBidi"/>
                <w:sz w:val="28"/>
                <w:szCs w:val="28"/>
              </w:rPr>
              <w:t>,</w:t>
            </w:r>
            <w:r w:rsidRPr="005A47AB">
              <w:rPr>
                <w:rFonts w:asciiTheme="majorBidi" w:hAnsiTheme="majorBidi" w:cstheme="majorBidi"/>
                <w:sz w:val="28"/>
                <w:szCs w:val="28"/>
              </w:rPr>
              <w:t>236</w:t>
            </w:r>
          </w:p>
        </w:tc>
      </w:tr>
      <w:tr w:rsidR="002104E5" w:rsidRPr="00A312D6" w14:paraId="33E3F4A5" w14:textId="77777777" w:rsidTr="00B02947">
        <w:trPr>
          <w:trHeight w:val="144"/>
        </w:trPr>
        <w:tc>
          <w:tcPr>
            <w:tcW w:w="3262" w:type="pct"/>
            <w:shd w:val="clear" w:color="auto" w:fill="FFFFFF"/>
            <w:vAlign w:val="bottom"/>
          </w:tcPr>
          <w:p w14:paraId="5CF5BC26" w14:textId="77777777" w:rsidR="002104E5" w:rsidRPr="00A312D6" w:rsidRDefault="002104E5" w:rsidP="002104E5">
            <w:pPr>
              <w:ind w:left="360"/>
              <w:jc w:val="thaiDistribute"/>
              <w:rPr>
                <w:rFonts w:ascii="Angsana New" w:hAnsi="Angsana New"/>
                <w:b/>
                <w:bCs/>
                <w:sz w:val="28"/>
                <w:szCs w:val="28"/>
                <w:cs/>
              </w:rPr>
            </w:pPr>
            <w:r w:rsidRPr="00A312D6">
              <w:rPr>
                <w:rFonts w:ascii="Angsana New" w:hAnsi="Angsana New"/>
                <w:sz w:val="28"/>
                <w:szCs w:val="28"/>
                <w:cs/>
              </w:rPr>
              <w:t>เพิ่มขึ้นระหว่างงวด</w:t>
            </w:r>
          </w:p>
        </w:tc>
        <w:tc>
          <w:tcPr>
            <w:tcW w:w="816" w:type="pct"/>
            <w:shd w:val="clear" w:color="auto" w:fill="FFFFFF"/>
            <w:vAlign w:val="bottom"/>
          </w:tcPr>
          <w:p w14:paraId="5A3FF34A" w14:textId="3A68BB3C" w:rsidR="002104E5" w:rsidRPr="002104E5" w:rsidRDefault="005A47AB" w:rsidP="002104E5">
            <w:pPr>
              <w:pStyle w:val="BodyText2"/>
              <w:tabs>
                <w:tab w:val="decimal" w:pos="1261"/>
              </w:tabs>
              <w:spacing w:after="0" w:line="240" w:lineRule="auto"/>
              <w:ind w:right="-125"/>
              <w:rPr>
                <w:rFonts w:asciiTheme="majorBidi" w:hAnsiTheme="majorBidi" w:cstheme="majorBidi"/>
                <w:sz w:val="28"/>
                <w:szCs w:val="28"/>
              </w:rPr>
            </w:pPr>
            <w:r w:rsidRPr="005A47AB">
              <w:rPr>
                <w:rFonts w:asciiTheme="majorBidi" w:hAnsiTheme="majorBidi" w:cstheme="majorBidi"/>
                <w:sz w:val="28"/>
                <w:szCs w:val="28"/>
              </w:rPr>
              <w:t>210</w:t>
            </w:r>
            <w:r w:rsidR="002104E5" w:rsidRPr="002104E5">
              <w:rPr>
                <w:rFonts w:asciiTheme="majorBidi" w:hAnsiTheme="majorBidi" w:cstheme="majorBidi"/>
                <w:sz w:val="28"/>
                <w:szCs w:val="28"/>
              </w:rPr>
              <w:t>,</w:t>
            </w:r>
            <w:r w:rsidRPr="005A47AB">
              <w:rPr>
                <w:rFonts w:asciiTheme="majorBidi" w:hAnsiTheme="majorBidi" w:cstheme="majorBidi"/>
                <w:sz w:val="28"/>
                <w:szCs w:val="28"/>
              </w:rPr>
              <w:t>824</w:t>
            </w:r>
          </w:p>
        </w:tc>
        <w:tc>
          <w:tcPr>
            <w:tcW w:w="122" w:type="pct"/>
          </w:tcPr>
          <w:p w14:paraId="626556E4" w14:textId="77777777" w:rsidR="002104E5" w:rsidRPr="002104E5" w:rsidRDefault="002104E5" w:rsidP="002104E5">
            <w:pPr>
              <w:tabs>
                <w:tab w:val="decimal" w:pos="1029"/>
              </w:tabs>
              <w:ind w:right="-428"/>
              <w:rPr>
                <w:rFonts w:asciiTheme="majorBidi" w:hAnsiTheme="majorBidi" w:cstheme="majorBidi"/>
                <w:sz w:val="28"/>
                <w:szCs w:val="28"/>
                <w:cs/>
              </w:rPr>
            </w:pPr>
          </w:p>
        </w:tc>
        <w:tc>
          <w:tcPr>
            <w:tcW w:w="800" w:type="pct"/>
            <w:shd w:val="clear" w:color="auto" w:fill="FFFFFF"/>
            <w:vAlign w:val="bottom"/>
          </w:tcPr>
          <w:p w14:paraId="64C35014" w14:textId="3100EFEB" w:rsidR="002104E5" w:rsidRPr="002104E5" w:rsidRDefault="005A47AB" w:rsidP="002104E5">
            <w:pPr>
              <w:pStyle w:val="BodyText2"/>
              <w:spacing w:after="0" w:line="240" w:lineRule="auto"/>
              <w:ind w:right="129"/>
              <w:jc w:val="right"/>
              <w:rPr>
                <w:rFonts w:asciiTheme="majorBidi" w:hAnsiTheme="majorBidi" w:cstheme="majorBidi"/>
                <w:sz w:val="28"/>
                <w:szCs w:val="28"/>
              </w:rPr>
            </w:pPr>
            <w:r w:rsidRPr="005A47AB">
              <w:rPr>
                <w:rFonts w:asciiTheme="majorBidi" w:hAnsiTheme="majorBidi" w:cstheme="majorBidi"/>
                <w:sz w:val="28"/>
                <w:szCs w:val="28"/>
              </w:rPr>
              <w:t>4</w:t>
            </w:r>
            <w:r w:rsidR="002104E5" w:rsidRPr="002104E5">
              <w:rPr>
                <w:rFonts w:asciiTheme="majorBidi" w:hAnsiTheme="majorBidi" w:cstheme="majorBidi"/>
                <w:sz w:val="28"/>
                <w:szCs w:val="28"/>
              </w:rPr>
              <w:t>,</w:t>
            </w:r>
            <w:r w:rsidRPr="005A47AB">
              <w:rPr>
                <w:rFonts w:asciiTheme="majorBidi" w:hAnsiTheme="majorBidi" w:cstheme="majorBidi"/>
                <w:sz w:val="28"/>
                <w:szCs w:val="28"/>
              </w:rPr>
              <w:t>838</w:t>
            </w:r>
          </w:p>
        </w:tc>
      </w:tr>
      <w:tr w:rsidR="002104E5" w:rsidRPr="00A312D6" w14:paraId="3B8A8436" w14:textId="77777777" w:rsidTr="00B02947">
        <w:trPr>
          <w:trHeight w:val="144"/>
        </w:trPr>
        <w:tc>
          <w:tcPr>
            <w:tcW w:w="3262" w:type="pct"/>
            <w:shd w:val="clear" w:color="auto" w:fill="FFFFFF"/>
            <w:vAlign w:val="bottom"/>
          </w:tcPr>
          <w:p w14:paraId="74B77861" w14:textId="5CF5ABCD" w:rsidR="002104E5" w:rsidRPr="00AE6BA5" w:rsidRDefault="002104E5" w:rsidP="002104E5">
            <w:pPr>
              <w:ind w:left="360"/>
              <w:jc w:val="thaiDistribute"/>
              <w:rPr>
                <w:rFonts w:ascii="Angsana New" w:hAnsi="Angsana New"/>
                <w:sz w:val="28"/>
                <w:szCs w:val="28"/>
                <w:cs/>
                <w:lang w:val="en-US"/>
              </w:rPr>
            </w:pPr>
            <w:r w:rsidRPr="00D42008">
              <w:rPr>
                <w:rFonts w:ascii="Angsana New" w:hAnsi="Angsana New"/>
                <w:spacing w:val="-6"/>
                <w:sz w:val="28"/>
                <w:szCs w:val="28"/>
                <w:cs/>
              </w:rPr>
              <w:t>ผลกระทบจาก</w:t>
            </w:r>
            <w:r w:rsidRPr="00D42008">
              <w:rPr>
                <w:rFonts w:ascii="Angsana New" w:hAnsi="Angsana New" w:hint="cs"/>
                <w:spacing w:val="-6"/>
                <w:sz w:val="28"/>
                <w:szCs w:val="28"/>
                <w:cs/>
              </w:rPr>
              <w:t>ยกเลิก</w:t>
            </w:r>
            <w:r w:rsidRPr="00D42008">
              <w:rPr>
                <w:rFonts w:ascii="Angsana New" w:hAnsi="Angsana New"/>
                <w:spacing w:val="-6"/>
                <w:sz w:val="28"/>
                <w:szCs w:val="28"/>
                <w:cs/>
              </w:rPr>
              <w:t>สัญญาเช</w:t>
            </w:r>
            <w:r>
              <w:rPr>
                <w:rFonts w:ascii="Angsana New" w:hAnsi="Angsana New" w:hint="cs"/>
                <w:spacing w:val="-6"/>
                <w:sz w:val="28"/>
                <w:szCs w:val="28"/>
                <w:cs/>
              </w:rPr>
              <w:t>่า</w:t>
            </w:r>
          </w:p>
        </w:tc>
        <w:tc>
          <w:tcPr>
            <w:tcW w:w="816" w:type="pct"/>
            <w:shd w:val="clear" w:color="auto" w:fill="FFFFFF"/>
            <w:vAlign w:val="bottom"/>
          </w:tcPr>
          <w:p w14:paraId="3D9211C8" w14:textId="248CAA47" w:rsidR="002104E5" w:rsidRPr="002104E5" w:rsidRDefault="002104E5" w:rsidP="002104E5">
            <w:pPr>
              <w:pStyle w:val="BodyText2"/>
              <w:tabs>
                <w:tab w:val="decimal" w:pos="1261"/>
              </w:tabs>
              <w:spacing w:after="0" w:line="240" w:lineRule="auto"/>
              <w:ind w:right="-125"/>
              <w:rPr>
                <w:rFonts w:asciiTheme="majorBidi" w:hAnsiTheme="majorBidi" w:cstheme="majorBidi"/>
                <w:sz w:val="28"/>
                <w:szCs w:val="28"/>
              </w:rPr>
            </w:pPr>
            <w:r w:rsidRPr="002104E5">
              <w:rPr>
                <w:rFonts w:asciiTheme="majorBidi" w:hAnsiTheme="majorBidi" w:cstheme="majorBidi"/>
                <w:sz w:val="28"/>
                <w:szCs w:val="28"/>
              </w:rPr>
              <w:t>(</w:t>
            </w:r>
            <w:r w:rsidR="005A47AB" w:rsidRPr="005A47AB">
              <w:rPr>
                <w:rFonts w:asciiTheme="majorBidi" w:hAnsiTheme="majorBidi" w:cstheme="majorBidi"/>
                <w:sz w:val="28"/>
                <w:szCs w:val="28"/>
              </w:rPr>
              <w:t>204</w:t>
            </w:r>
            <w:r w:rsidRPr="002104E5">
              <w:rPr>
                <w:rFonts w:asciiTheme="majorBidi" w:hAnsiTheme="majorBidi" w:cstheme="majorBidi"/>
                <w:sz w:val="28"/>
                <w:szCs w:val="28"/>
              </w:rPr>
              <w:t>)</w:t>
            </w:r>
          </w:p>
        </w:tc>
        <w:tc>
          <w:tcPr>
            <w:tcW w:w="122" w:type="pct"/>
          </w:tcPr>
          <w:p w14:paraId="27C0F8E7" w14:textId="77777777" w:rsidR="002104E5" w:rsidRPr="002104E5" w:rsidRDefault="002104E5" w:rsidP="002104E5">
            <w:pPr>
              <w:tabs>
                <w:tab w:val="decimal" w:pos="1029"/>
              </w:tabs>
              <w:ind w:right="-428"/>
              <w:rPr>
                <w:rFonts w:asciiTheme="majorBidi" w:hAnsiTheme="majorBidi" w:cstheme="majorBidi"/>
                <w:sz w:val="28"/>
                <w:szCs w:val="28"/>
                <w:cs/>
              </w:rPr>
            </w:pPr>
          </w:p>
        </w:tc>
        <w:tc>
          <w:tcPr>
            <w:tcW w:w="800" w:type="pct"/>
            <w:shd w:val="clear" w:color="auto" w:fill="FFFFFF"/>
            <w:vAlign w:val="bottom"/>
          </w:tcPr>
          <w:p w14:paraId="31198831" w14:textId="48584EA0" w:rsidR="002104E5" w:rsidRPr="002104E5" w:rsidRDefault="002104E5" w:rsidP="002104E5">
            <w:pPr>
              <w:pStyle w:val="BodyText2"/>
              <w:spacing w:after="0" w:line="240" w:lineRule="auto"/>
              <w:ind w:right="129"/>
              <w:jc w:val="center"/>
              <w:rPr>
                <w:rFonts w:asciiTheme="majorBidi" w:hAnsiTheme="majorBidi" w:cstheme="majorBidi"/>
                <w:sz w:val="28"/>
                <w:szCs w:val="28"/>
              </w:rPr>
            </w:pPr>
            <w:r w:rsidRPr="002104E5">
              <w:rPr>
                <w:rFonts w:asciiTheme="majorBidi" w:hAnsiTheme="majorBidi" w:cstheme="majorBidi"/>
                <w:sz w:val="28"/>
                <w:szCs w:val="28"/>
              </w:rPr>
              <w:t>-</w:t>
            </w:r>
          </w:p>
        </w:tc>
      </w:tr>
      <w:tr w:rsidR="002104E5" w:rsidRPr="00A312D6" w14:paraId="4550F2BA" w14:textId="77777777" w:rsidTr="00B02947">
        <w:trPr>
          <w:trHeight w:val="144"/>
        </w:trPr>
        <w:tc>
          <w:tcPr>
            <w:tcW w:w="3262" w:type="pct"/>
            <w:shd w:val="clear" w:color="auto" w:fill="FFFFFF"/>
            <w:vAlign w:val="bottom"/>
            <w:hideMark/>
          </w:tcPr>
          <w:p w14:paraId="13FD53AC" w14:textId="77777777" w:rsidR="002104E5" w:rsidRPr="00A312D6" w:rsidRDefault="002104E5" w:rsidP="002104E5">
            <w:pPr>
              <w:ind w:left="360"/>
              <w:jc w:val="thaiDistribute"/>
              <w:rPr>
                <w:rFonts w:ascii="Angsana New" w:hAnsi="Angsana New"/>
                <w:sz w:val="28"/>
                <w:szCs w:val="28"/>
                <w:cs/>
              </w:rPr>
            </w:pPr>
            <w:r w:rsidRPr="00A312D6">
              <w:rPr>
                <w:rFonts w:ascii="Angsana New" w:hAnsi="Angsana New"/>
                <w:sz w:val="28"/>
                <w:szCs w:val="28"/>
                <w:cs/>
              </w:rPr>
              <w:t>ค่าเสื่อมราค</w:t>
            </w:r>
            <w:r w:rsidRPr="00A312D6">
              <w:rPr>
                <w:rFonts w:ascii="Angsana New" w:hAnsi="Angsana New" w:hint="cs"/>
                <w:sz w:val="28"/>
                <w:szCs w:val="28"/>
                <w:cs/>
              </w:rPr>
              <w:t>าสำหรับงวด</w:t>
            </w:r>
          </w:p>
        </w:tc>
        <w:tc>
          <w:tcPr>
            <w:tcW w:w="816" w:type="pct"/>
            <w:tcBorders>
              <w:top w:val="nil"/>
              <w:left w:val="nil"/>
              <w:bottom w:val="single" w:sz="4" w:space="0" w:color="auto"/>
              <w:right w:val="nil"/>
            </w:tcBorders>
            <w:shd w:val="clear" w:color="auto" w:fill="FFFFFF"/>
            <w:vAlign w:val="bottom"/>
          </w:tcPr>
          <w:p w14:paraId="787FA7C7" w14:textId="4FF38F9F" w:rsidR="002104E5" w:rsidRPr="002104E5" w:rsidRDefault="002104E5" w:rsidP="002104E5">
            <w:pPr>
              <w:pStyle w:val="BodyText2"/>
              <w:tabs>
                <w:tab w:val="decimal" w:pos="1261"/>
              </w:tabs>
              <w:spacing w:after="0" w:line="240" w:lineRule="auto"/>
              <w:ind w:right="-125"/>
              <w:rPr>
                <w:rFonts w:asciiTheme="majorBidi" w:hAnsiTheme="majorBidi" w:cstheme="majorBidi"/>
                <w:sz w:val="28"/>
                <w:szCs w:val="28"/>
              </w:rPr>
            </w:pPr>
            <w:r w:rsidRPr="002104E5">
              <w:rPr>
                <w:rFonts w:asciiTheme="majorBidi" w:hAnsiTheme="majorBidi" w:cstheme="majorBidi"/>
                <w:sz w:val="28"/>
                <w:szCs w:val="28"/>
              </w:rPr>
              <w:t>(</w:t>
            </w:r>
            <w:r w:rsidR="005A47AB" w:rsidRPr="005A47AB">
              <w:rPr>
                <w:rFonts w:asciiTheme="majorBidi" w:hAnsiTheme="majorBidi" w:cstheme="majorBidi"/>
                <w:sz w:val="28"/>
                <w:szCs w:val="28"/>
              </w:rPr>
              <w:t>80</w:t>
            </w:r>
            <w:r w:rsidRPr="002104E5">
              <w:rPr>
                <w:rFonts w:asciiTheme="majorBidi" w:hAnsiTheme="majorBidi" w:cstheme="majorBidi"/>
                <w:sz w:val="28"/>
                <w:szCs w:val="28"/>
              </w:rPr>
              <w:t>,</w:t>
            </w:r>
            <w:r w:rsidR="005A47AB" w:rsidRPr="005A47AB">
              <w:rPr>
                <w:rFonts w:asciiTheme="majorBidi" w:hAnsiTheme="majorBidi" w:cstheme="majorBidi"/>
                <w:sz w:val="28"/>
                <w:szCs w:val="28"/>
              </w:rPr>
              <w:t>863</w:t>
            </w:r>
            <w:r w:rsidRPr="002104E5">
              <w:rPr>
                <w:rFonts w:asciiTheme="majorBidi" w:hAnsiTheme="majorBidi" w:cstheme="majorBidi"/>
                <w:sz w:val="28"/>
                <w:szCs w:val="28"/>
              </w:rPr>
              <w:t>)</w:t>
            </w:r>
          </w:p>
        </w:tc>
        <w:tc>
          <w:tcPr>
            <w:tcW w:w="122" w:type="pct"/>
          </w:tcPr>
          <w:p w14:paraId="54546345" w14:textId="77777777" w:rsidR="002104E5" w:rsidRPr="002104E5" w:rsidRDefault="002104E5" w:rsidP="002104E5">
            <w:pPr>
              <w:tabs>
                <w:tab w:val="decimal" w:pos="1029"/>
              </w:tabs>
              <w:ind w:right="-428"/>
              <w:rPr>
                <w:rFonts w:asciiTheme="majorBidi" w:hAnsiTheme="majorBidi" w:cstheme="majorBidi"/>
                <w:sz w:val="28"/>
                <w:szCs w:val="28"/>
                <w:cs/>
              </w:rPr>
            </w:pPr>
          </w:p>
        </w:tc>
        <w:tc>
          <w:tcPr>
            <w:tcW w:w="800" w:type="pct"/>
            <w:tcBorders>
              <w:top w:val="nil"/>
              <w:left w:val="nil"/>
              <w:bottom w:val="single" w:sz="4" w:space="0" w:color="auto"/>
              <w:right w:val="nil"/>
            </w:tcBorders>
            <w:shd w:val="clear" w:color="auto" w:fill="FFFFFF"/>
            <w:vAlign w:val="bottom"/>
          </w:tcPr>
          <w:p w14:paraId="44713026" w14:textId="78AD0C38" w:rsidR="002104E5" w:rsidRPr="002104E5" w:rsidRDefault="002104E5" w:rsidP="002104E5">
            <w:pPr>
              <w:pStyle w:val="BodyText2"/>
              <w:tabs>
                <w:tab w:val="decimal" w:pos="1261"/>
              </w:tabs>
              <w:spacing w:after="0" w:line="240" w:lineRule="auto"/>
              <w:ind w:right="-125"/>
              <w:rPr>
                <w:rFonts w:asciiTheme="majorBidi" w:hAnsiTheme="majorBidi" w:cstheme="majorBidi"/>
                <w:sz w:val="28"/>
                <w:szCs w:val="28"/>
              </w:rPr>
            </w:pPr>
            <w:r w:rsidRPr="002104E5">
              <w:rPr>
                <w:rFonts w:asciiTheme="majorBidi" w:hAnsiTheme="majorBidi" w:cstheme="majorBidi"/>
                <w:sz w:val="28"/>
                <w:szCs w:val="28"/>
              </w:rPr>
              <w:t>(</w:t>
            </w:r>
            <w:r w:rsidR="005A47AB" w:rsidRPr="005A47AB">
              <w:rPr>
                <w:rFonts w:asciiTheme="majorBidi" w:hAnsiTheme="majorBidi" w:cstheme="majorBidi"/>
                <w:sz w:val="28"/>
                <w:szCs w:val="28"/>
              </w:rPr>
              <w:t>5</w:t>
            </w:r>
            <w:r w:rsidRPr="002104E5">
              <w:rPr>
                <w:rFonts w:asciiTheme="majorBidi" w:hAnsiTheme="majorBidi" w:cstheme="majorBidi"/>
                <w:sz w:val="28"/>
                <w:szCs w:val="28"/>
              </w:rPr>
              <w:t>,</w:t>
            </w:r>
            <w:r w:rsidR="005A47AB" w:rsidRPr="005A47AB">
              <w:rPr>
                <w:rFonts w:asciiTheme="majorBidi" w:hAnsiTheme="majorBidi" w:cstheme="majorBidi"/>
                <w:sz w:val="28"/>
                <w:szCs w:val="28"/>
              </w:rPr>
              <w:t>061</w:t>
            </w:r>
            <w:r w:rsidRPr="002104E5">
              <w:rPr>
                <w:rFonts w:asciiTheme="majorBidi" w:hAnsiTheme="majorBidi" w:cstheme="majorBidi"/>
                <w:sz w:val="28"/>
                <w:szCs w:val="28"/>
              </w:rPr>
              <w:t>)</w:t>
            </w:r>
          </w:p>
        </w:tc>
      </w:tr>
      <w:tr w:rsidR="002104E5" w:rsidRPr="00A312D6" w14:paraId="49BEFEE4" w14:textId="77777777" w:rsidTr="005904AA">
        <w:trPr>
          <w:trHeight w:val="144"/>
        </w:trPr>
        <w:tc>
          <w:tcPr>
            <w:tcW w:w="3262" w:type="pct"/>
            <w:shd w:val="clear" w:color="auto" w:fill="FFFFFF"/>
            <w:vAlign w:val="bottom"/>
            <w:hideMark/>
          </w:tcPr>
          <w:p w14:paraId="4D7CAA01" w14:textId="2891A61D" w:rsidR="002104E5" w:rsidRPr="00A312D6" w:rsidRDefault="002104E5" w:rsidP="002104E5">
            <w:pPr>
              <w:tabs>
                <w:tab w:val="left" w:pos="360"/>
              </w:tabs>
              <w:ind w:left="626" w:right="102" w:hanging="266"/>
              <w:jc w:val="thaiDistribute"/>
              <w:rPr>
                <w:rFonts w:ascii="Angsana New" w:hAnsi="Angsana New"/>
                <w:b/>
                <w:bCs/>
                <w:sz w:val="28"/>
                <w:szCs w:val="28"/>
              </w:rPr>
            </w:pPr>
            <w:r w:rsidRPr="00A312D6">
              <w:rPr>
                <w:rFonts w:ascii="Angsana New" w:hAnsi="Angsana New"/>
                <w:b/>
                <w:bCs/>
                <w:sz w:val="28"/>
                <w:szCs w:val="28"/>
                <w:cs/>
              </w:rPr>
              <w:t xml:space="preserve">มูลค่าตามบัญชี ณ วันที่ </w:t>
            </w:r>
            <w:r w:rsidR="005A47AB" w:rsidRPr="005A47AB">
              <w:rPr>
                <w:rFonts w:ascii="Angsana New" w:hAnsi="Angsana New"/>
                <w:b/>
                <w:bCs/>
                <w:sz w:val="28"/>
                <w:szCs w:val="28"/>
                <w:lang w:val="en-US"/>
              </w:rPr>
              <w:t>30</w:t>
            </w:r>
            <w:r w:rsidRPr="00A312D6">
              <w:rPr>
                <w:rFonts w:ascii="Angsana New" w:hAnsi="Angsana New"/>
                <w:b/>
                <w:bCs/>
                <w:sz w:val="28"/>
                <w:szCs w:val="28"/>
                <w:lang w:val="en-US"/>
              </w:rPr>
              <w:t xml:space="preserve"> </w:t>
            </w:r>
            <w:r>
              <w:rPr>
                <w:rFonts w:ascii="Angsana New" w:hAnsi="Angsana New" w:hint="cs"/>
                <w:b/>
                <w:bCs/>
                <w:sz w:val="28"/>
                <w:szCs w:val="28"/>
                <w:cs/>
                <w:lang w:val="en-US"/>
              </w:rPr>
              <w:t>มิถุนายน</w:t>
            </w:r>
            <w:r w:rsidRPr="00A312D6">
              <w:rPr>
                <w:rFonts w:ascii="Angsana New" w:hAnsi="Angsana New" w:hint="cs"/>
                <w:b/>
                <w:bCs/>
                <w:sz w:val="28"/>
                <w:szCs w:val="28"/>
                <w:cs/>
                <w:lang w:val="en-US"/>
              </w:rPr>
              <w:t xml:space="preserve"> </w:t>
            </w:r>
            <w:r w:rsidR="005A47AB" w:rsidRPr="005A47AB">
              <w:rPr>
                <w:rFonts w:ascii="Angsana New" w:hAnsi="Angsana New"/>
                <w:b/>
                <w:bCs/>
                <w:sz w:val="28"/>
                <w:szCs w:val="28"/>
                <w:lang w:val="en-US"/>
              </w:rPr>
              <w:t>2567</w:t>
            </w:r>
          </w:p>
        </w:tc>
        <w:tc>
          <w:tcPr>
            <w:tcW w:w="816" w:type="pct"/>
            <w:tcBorders>
              <w:top w:val="single" w:sz="4" w:space="0" w:color="auto"/>
              <w:left w:val="nil"/>
              <w:bottom w:val="double" w:sz="4" w:space="0" w:color="auto"/>
              <w:right w:val="nil"/>
            </w:tcBorders>
            <w:shd w:val="clear" w:color="auto" w:fill="FFFFFF"/>
            <w:vAlign w:val="bottom"/>
          </w:tcPr>
          <w:p w14:paraId="4292B970" w14:textId="32ECEEDB" w:rsidR="002104E5" w:rsidRPr="002104E5" w:rsidRDefault="005A47AB" w:rsidP="002104E5">
            <w:pPr>
              <w:pStyle w:val="BodyText2"/>
              <w:tabs>
                <w:tab w:val="decimal" w:pos="1261"/>
              </w:tabs>
              <w:spacing w:after="0" w:line="240" w:lineRule="auto"/>
              <w:ind w:right="-125"/>
              <w:rPr>
                <w:rFonts w:asciiTheme="majorBidi" w:hAnsiTheme="majorBidi" w:cstheme="majorBidi"/>
                <w:sz w:val="28"/>
                <w:szCs w:val="28"/>
                <w:cs/>
              </w:rPr>
            </w:pPr>
            <w:r w:rsidRPr="005A47AB">
              <w:rPr>
                <w:rFonts w:asciiTheme="majorBidi" w:hAnsiTheme="majorBidi" w:cstheme="majorBidi"/>
                <w:sz w:val="28"/>
                <w:szCs w:val="28"/>
              </w:rPr>
              <w:t>830</w:t>
            </w:r>
            <w:r w:rsidR="002104E5" w:rsidRPr="002104E5">
              <w:rPr>
                <w:rFonts w:asciiTheme="majorBidi" w:hAnsiTheme="majorBidi" w:cstheme="majorBidi"/>
                <w:sz w:val="28"/>
                <w:szCs w:val="28"/>
              </w:rPr>
              <w:t>,</w:t>
            </w:r>
            <w:r w:rsidRPr="005A47AB">
              <w:rPr>
                <w:rFonts w:asciiTheme="majorBidi" w:hAnsiTheme="majorBidi" w:cstheme="majorBidi"/>
                <w:sz w:val="28"/>
                <w:szCs w:val="28"/>
              </w:rPr>
              <w:t>302</w:t>
            </w:r>
          </w:p>
        </w:tc>
        <w:tc>
          <w:tcPr>
            <w:tcW w:w="122" w:type="pct"/>
          </w:tcPr>
          <w:p w14:paraId="11E0C5B2" w14:textId="77777777" w:rsidR="002104E5" w:rsidRPr="002104E5" w:rsidRDefault="002104E5" w:rsidP="002104E5">
            <w:pPr>
              <w:tabs>
                <w:tab w:val="decimal" w:pos="1029"/>
              </w:tabs>
              <w:ind w:right="-428"/>
              <w:rPr>
                <w:rFonts w:asciiTheme="majorBidi" w:hAnsiTheme="majorBidi" w:cstheme="majorBidi"/>
                <w:sz w:val="28"/>
                <w:szCs w:val="28"/>
                <w:cs/>
              </w:rPr>
            </w:pPr>
          </w:p>
        </w:tc>
        <w:tc>
          <w:tcPr>
            <w:tcW w:w="800" w:type="pct"/>
            <w:tcBorders>
              <w:top w:val="single" w:sz="4" w:space="0" w:color="auto"/>
              <w:left w:val="nil"/>
              <w:bottom w:val="double" w:sz="4" w:space="0" w:color="auto"/>
              <w:right w:val="nil"/>
            </w:tcBorders>
            <w:shd w:val="clear" w:color="auto" w:fill="FFFFFF"/>
            <w:vAlign w:val="bottom"/>
          </w:tcPr>
          <w:p w14:paraId="770D067E" w14:textId="2F3CAD70" w:rsidR="002104E5" w:rsidRPr="002104E5" w:rsidRDefault="005A47AB" w:rsidP="002104E5">
            <w:pPr>
              <w:pStyle w:val="BodyText2"/>
              <w:spacing w:after="0" w:line="240" w:lineRule="auto"/>
              <w:ind w:right="129"/>
              <w:jc w:val="right"/>
              <w:rPr>
                <w:rFonts w:asciiTheme="majorBidi" w:hAnsiTheme="majorBidi" w:cstheme="majorBidi"/>
                <w:sz w:val="28"/>
                <w:szCs w:val="28"/>
              </w:rPr>
            </w:pPr>
            <w:r w:rsidRPr="005A47AB">
              <w:rPr>
                <w:rFonts w:asciiTheme="majorBidi" w:hAnsiTheme="majorBidi" w:cstheme="majorBidi"/>
                <w:sz w:val="28"/>
                <w:szCs w:val="28"/>
              </w:rPr>
              <w:t>15</w:t>
            </w:r>
            <w:r w:rsidR="002104E5" w:rsidRPr="002104E5">
              <w:rPr>
                <w:rFonts w:asciiTheme="majorBidi" w:hAnsiTheme="majorBidi" w:cstheme="majorBidi"/>
                <w:sz w:val="28"/>
                <w:szCs w:val="28"/>
              </w:rPr>
              <w:t>,</w:t>
            </w:r>
            <w:r w:rsidRPr="005A47AB">
              <w:rPr>
                <w:rFonts w:asciiTheme="majorBidi" w:hAnsiTheme="majorBidi" w:cstheme="majorBidi"/>
                <w:sz w:val="28"/>
                <w:szCs w:val="28"/>
              </w:rPr>
              <w:t>013</w:t>
            </w:r>
          </w:p>
        </w:tc>
      </w:tr>
    </w:tbl>
    <w:p w14:paraId="0BF54F6F" w14:textId="77777777" w:rsidR="00D1727A" w:rsidRDefault="00D1727A" w:rsidP="003877EB">
      <w:pPr>
        <w:spacing w:before="360"/>
        <w:ind w:left="544" w:hanging="544"/>
        <w:jc w:val="thaiDistribute"/>
        <w:rPr>
          <w:rFonts w:ascii="Angsana New" w:hAnsi="Angsana New"/>
          <w:b/>
          <w:bCs/>
          <w:sz w:val="32"/>
          <w:szCs w:val="32"/>
          <w:lang w:val="en-US"/>
        </w:rPr>
      </w:pPr>
      <w:r>
        <w:rPr>
          <w:rFonts w:ascii="Angsana New" w:hAnsi="Angsana New"/>
          <w:b/>
          <w:bCs/>
          <w:sz w:val="32"/>
          <w:szCs w:val="32"/>
          <w:lang w:val="en-US"/>
        </w:rPr>
        <w:br w:type="page"/>
      </w:r>
    </w:p>
    <w:p w14:paraId="284ADA1E" w14:textId="4BCB3999" w:rsidR="00CB1D7E" w:rsidRPr="00A312D6" w:rsidRDefault="005A47AB" w:rsidP="003877EB">
      <w:pPr>
        <w:spacing w:before="360"/>
        <w:ind w:left="544" w:hanging="544"/>
        <w:jc w:val="thaiDistribute"/>
        <w:rPr>
          <w:rFonts w:ascii="Angsana New" w:hAnsi="Angsana New"/>
          <w:b/>
          <w:bCs/>
          <w:sz w:val="32"/>
          <w:szCs w:val="32"/>
          <w:cs/>
          <w:lang w:val="en-US"/>
        </w:rPr>
      </w:pPr>
      <w:r w:rsidRPr="005A47AB">
        <w:rPr>
          <w:rFonts w:ascii="Angsana New" w:hAnsi="Angsana New"/>
          <w:b/>
          <w:bCs/>
          <w:sz w:val="32"/>
          <w:szCs w:val="32"/>
          <w:lang w:val="en-US"/>
        </w:rPr>
        <w:lastRenderedPageBreak/>
        <w:t>14</w:t>
      </w:r>
      <w:r w:rsidR="00CB1D7E" w:rsidRPr="00A312D6">
        <w:rPr>
          <w:rFonts w:ascii="Angsana New" w:hAnsi="Angsana New"/>
          <w:b/>
          <w:bCs/>
          <w:sz w:val="32"/>
          <w:szCs w:val="32"/>
          <w:cs/>
        </w:rPr>
        <w:t>.</w:t>
      </w:r>
      <w:r w:rsidR="00CB1D7E" w:rsidRPr="00A312D6">
        <w:rPr>
          <w:rFonts w:ascii="Angsana New" w:hAnsi="Angsana New"/>
          <w:b/>
          <w:bCs/>
          <w:sz w:val="32"/>
          <w:szCs w:val="32"/>
          <w:cs/>
        </w:rPr>
        <w:tab/>
        <w:t>เจ้าหนี้การค้าและเจ้าหนี้หมุนเวียนอื่น</w:t>
      </w:r>
    </w:p>
    <w:p w14:paraId="5A9E766E" w14:textId="77777777" w:rsidR="00CB1D7E" w:rsidRPr="00A312D6" w:rsidRDefault="00CB1D7E" w:rsidP="00CB1D7E">
      <w:pPr>
        <w:overflowPunct/>
        <w:autoSpaceDE/>
        <w:autoSpaceDN/>
        <w:adjustRightInd/>
        <w:spacing w:after="240"/>
        <w:ind w:left="547"/>
        <w:jc w:val="thaiDistribute"/>
        <w:textAlignment w:val="auto"/>
        <w:rPr>
          <w:rFonts w:ascii="Angsana New" w:hAnsi="Angsana New"/>
          <w:spacing w:val="-6"/>
          <w:sz w:val="32"/>
          <w:szCs w:val="32"/>
          <w:cs/>
          <w:lang w:val="en-US"/>
        </w:rPr>
      </w:pPr>
      <w:r w:rsidRPr="00A312D6">
        <w:rPr>
          <w:rFonts w:ascii="Angsana New" w:hAnsi="Angsana New"/>
          <w:spacing w:val="-6"/>
          <w:sz w:val="32"/>
          <w:szCs w:val="32"/>
          <w:cs/>
        </w:rPr>
        <w:t>เจ้าหนี้การค้าและเจ้าหนี้หมุนเวียนอื่น ประกอบด้วย</w:t>
      </w:r>
    </w:p>
    <w:tbl>
      <w:tblPr>
        <w:tblW w:w="8474" w:type="dxa"/>
        <w:tblInd w:w="495" w:type="dxa"/>
        <w:tblLayout w:type="fixed"/>
        <w:tblCellMar>
          <w:left w:w="0" w:type="dxa"/>
          <w:right w:w="0" w:type="dxa"/>
        </w:tblCellMar>
        <w:tblLook w:val="0000" w:firstRow="0" w:lastRow="0" w:firstColumn="0" w:lastColumn="0" w:noHBand="0" w:noVBand="0"/>
      </w:tblPr>
      <w:tblGrid>
        <w:gridCol w:w="3105"/>
        <w:gridCol w:w="1220"/>
        <w:gridCol w:w="163"/>
        <w:gridCol w:w="1220"/>
        <w:gridCol w:w="163"/>
        <w:gridCol w:w="1220"/>
        <w:gridCol w:w="163"/>
        <w:gridCol w:w="1220"/>
      </w:tblGrid>
      <w:tr w:rsidR="00CB1D7E" w:rsidRPr="00A312D6" w14:paraId="18793EC2" w14:textId="77777777">
        <w:trPr>
          <w:tblHeader/>
        </w:trPr>
        <w:tc>
          <w:tcPr>
            <w:tcW w:w="3105" w:type="dxa"/>
          </w:tcPr>
          <w:p w14:paraId="0C324962" w14:textId="77777777" w:rsidR="00CB1D7E" w:rsidRPr="00A312D6" w:rsidRDefault="00CB1D7E">
            <w:pPr>
              <w:ind w:left="138"/>
              <w:jc w:val="thaiDistribute"/>
              <w:rPr>
                <w:rFonts w:ascii="Angsana New" w:hAnsi="Angsana New"/>
                <w:b/>
                <w:bCs/>
                <w:sz w:val="28"/>
                <w:szCs w:val="28"/>
                <w:u w:val="single"/>
                <w:cs/>
              </w:rPr>
            </w:pPr>
          </w:p>
        </w:tc>
        <w:tc>
          <w:tcPr>
            <w:tcW w:w="1220" w:type="dxa"/>
            <w:vAlign w:val="bottom"/>
          </w:tcPr>
          <w:p w14:paraId="0035EBE7" w14:textId="77777777" w:rsidR="00CB1D7E" w:rsidRPr="00A312D6" w:rsidRDefault="00CB1D7E">
            <w:pPr>
              <w:ind w:left="-18" w:right="-60" w:hanging="92"/>
              <w:jc w:val="center"/>
              <w:rPr>
                <w:rFonts w:ascii="Angsana New" w:hAnsi="Angsana New"/>
                <w:b/>
                <w:bCs/>
                <w:sz w:val="28"/>
                <w:szCs w:val="28"/>
                <w:cs/>
                <w:lang w:val="en-US"/>
              </w:rPr>
            </w:pPr>
          </w:p>
        </w:tc>
        <w:tc>
          <w:tcPr>
            <w:tcW w:w="163" w:type="dxa"/>
          </w:tcPr>
          <w:p w14:paraId="2FA7B258" w14:textId="77777777" w:rsidR="00CB1D7E" w:rsidRPr="00A312D6" w:rsidRDefault="00CB1D7E">
            <w:pPr>
              <w:ind w:left="-18" w:right="-60" w:hanging="92"/>
              <w:jc w:val="center"/>
              <w:rPr>
                <w:rFonts w:ascii="Angsana New" w:hAnsi="Angsana New"/>
                <w:b/>
                <w:bCs/>
                <w:sz w:val="28"/>
                <w:szCs w:val="28"/>
                <w:cs/>
                <w:lang w:val="en-US"/>
              </w:rPr>
            </w:pPr>
          </w:p>
        </w:tc>
        <w:tc>
          <w:tcPr>
            <w:tcW w:w="1220" w:type="dxa"/>
            <w:vAlign w:val="bottom"/>
          </w:tcPr>
          <w:p w14:paraId="4F71A100" w14:textId="77777777" w:rsidR="00CB1D7E" w:rsidRPr="00A312D6" w:rsidRDefault="00CB1D7E">
            <w:pPr>
              <w:ind w:left="-18" w:right="-60" w:hanging="92"/>
              <w:jc w:val="center"/>
              <w:rPr>
                <w:rFonts w:ascii="Angsana New" w:hAnsi="Angsana New"/>
                <w:b/>
                <w:bCs/>
                <w:sz w:val="28"/>
                <w:szCs w:val="28"/>
                <w:lang w:val="en-US"/>
              </w:rPr>
            </w:pPr>
          </w:p>
        </w:tc>
        <w:tc>
          <w:tcPr>
            <w:tcW w:w="163" w:type="dxa"/>
          </w:tcPr>
          <w:p w14:paraId="553A6CB8" w14:textId="77777777" w:rsidR="00CB1D7E" w:rsidRPr="00A312D6" w:rsidRDefault="00CB1D7E">
            <w:pPr>
              <w:ind w:left="-18"/>
              <w:jc w:val="center"/>
              <w:rPr>
                <w:rFonts w:ascii="Angsana New" w:hAnsi="Angsana New"/>
                <w:b/>
                <w:bCs/>
                <w:sz w:val="28"/>
                <w:szCs w:val="28"/>
                <w:lang w:val="en-US"/>
              </w:rPr>
            </w:pPr>
          </w:p>
        </w:tc>
        <w:tc>
          <w:tcPr>
            <w:tcW w:w="2603" w:type="dxa"/>
            <w:gridSpan w:val="3"/>
            <w:vAlign w:val="bottom"/>
          </w:tcPr>
          <w:p w14:paraId="3D69A204" w14:textId="1E5C5126" w:rsidR="00CB1D7E" w:rsidRPr="00A312D6" w:rsidRDefault="00CB1D7E">
            <w:pPr>
              <w:ind w:left="-18" w:right="108"/>
              <w:jc w:val="right"/>
              <w:rPr>
                <w:rFonts w:ascii="Angsana New" w:hAnsi="Angsana New"/>
                <w:b/>
                <w:bCs/>
                <w:sz w:val="28"/>
                <w:szCs w:val="28"/>
                <w:lang w:val="en-US"/>
              </w:rPr>
            </w:pPr>
            <w:r w:rsidRPr="00A312D6">
              <w:rPr>
                <w:rFonts w:ascii="Angsana New" w:hAnsi="Angsana New"/>
                <w:b/>
                <w:bCs/>
                <w:sz w:val="28"/>
                <w:szCs w:val="28"/>
                <w:cs/>
              </w:rPr>
              <w:t>หน่วย</w:t>
            </w:r>
            <w:r w:rsidR="000372C6">
              <w:rPr>
                <w:rFonts w:ascii="Angsana New" w:hAnsi="Angsana New" w:hint="cs"/>
                <w:b/>
                <w:bCs/>
                <w:sz w:val="28"/>
                <w:szCs w:val="28"/>
                <w:cs/>
              </w:rPr>
              <w:t xml:space="preserve"> </w:t>
            </w:r>
            <w:r w:rsidRPr="00A312D6">
              <w:rPr>
                <w:rFonts w:ascii="Angsana New" w:hAnsi="Angsana New"/>
                <w:b/>
                <w:bCs/>
                <w:sz w:val="28"/>
                <w:szCs w:val="28"/>
                <w:cs/>
              </w:rPr>
              <w:t>: พันบาท</w:t>
            </w:r>
          </w:p>
        </w:tc>
      </w:tr>
      <w:tr w:rsidR="00CB1D7E" w:rsidRPr="00A312D6" w14:paraId="3F2D4D7B" w14:textId="77777777">
        <w:trPr>
          <w:tblHeader/>
        </w:trPr>
        <w:tc>
          <w:tcPr>
            <w:tcW w:w="3105" w:type="dxa"/>
          </w:tcPr>
          <w:p w14:paraId="7E696101" w14:textId="77777777" w:rsidR="00CB1D7E" w:rsidRPr="00A312D6" w:rsidRDefault="00CB1D7E">
            <w:pPr>
              <w:ind w:left="138"/>
              <w:jc w:val="thaiDistribute"/>
              <w:rPr>
                <w:rFonts w:ascii="Angsana New" w:hAnsi="Angsana New"/>
                <w:b/>
                <w:bCs/>
                <w:sz w:val="28"/>
                <w:szCs w:val="28"/>
                <w:u w:val="single"/>
                <w:cs/>
              </w:rPr>
            </w:pPr>
          </w:p>
        </w:tc>
        <w:tc>
          <w:tcPr>
            <w:tcW w:w="2603" w:type="dxa"/>
            <w:gridSpan w:val="3"/>
            <w:tcBorders>
              <w:bottom w:val="single" w:sz="4" w:space="0" w:color="auto"/>
            </w:tcBorders>
            <w:vAlign w:val="bottom"/>
          </w:tcPr>
          <w:p w14:paraId="2BBB5CF9" w14:textId="77777777" w:rsidR="00CB1D7E" w:rsidRPr="00A312D6" w:rsidRDefault="00CB1D7E">
            <w:pPr>
              <w:ind w:left="-18" w:right="-60" w:hanging="92"/>
              <w:jc w:val="center"/>
              <w:rPr>
                <w:rFonts w:ascii="Angsana New" w:hAnsi="Angsana New"/>
                <w:b/>
                <w:bCs/>
                <w:sz w:val="28"/>
                <w:szCs w:val="28"/>
                <w:cs/>
                <w:lang w:val="en-US"/>
              </w:rPr>
            </w:pPr>
            <w:r w:rsidRPr="00A312D6">
              <w:rPr>
                <w:rFonts w:ascii="Angsana New" w:hAnsi="Angsana New"/>
                <w:b/>
                <w:bCs/>
                <w:sz w:val="28"/>
                <w:szCs w:val="28"/>
                <w:cs/>
              </w:rPr>
              <w:t>งบการเงินรวม</w:t>
            </w:r>
          </w:p>
        </w:tc>
        <w:tc>
          <w:tcPr>
            <w:tcW w:w="163" w:type="dxa"/>
          </w:tcPr>
          <w:p w14:paraId="4DEA8ECD" w14:textId="77777777" w:rsidR="00CB1D7E" w:rsidRPr="00A312D6" w:rsidRDefault="00CB1D7E">
            <w:pPr>
              <w:ind w:left="-18"/>
              <w:jc w:val="center"/>
              <w:rPr>
                <w:rFonts w:ascii="Angsana New" w:hAnsi="Angsana New"/>
                <w:b/>
                <w:bCs/>
                <w:sz w:val="28"/>
                <w:szCs w:val="28"/>
                <w:lang w:val="en-US"/>
              </w:rPr>
            </w:pPr>
          </w:p>
        </w:tc>
        <w:tc>
          <w:tcPr>
            <w:tcW w:w="2603" w:type="dxa"/>
            <w:gridSpan w:val="3"/>
            <w:tcBorders>
              <w:bottom w:val="single" w:sz="4" w:space="0" w:color="auto"/>
            </w:tcBorders>
            <w:vAlign w:val="bottom"/>
          </w:tcPr>
          <w:p w14:paraId="3A754037" w14:textId="77777777" w:rsidR="00CB1D7E" w:rsidRPr="00A312D6" w:rsidRDefault="00CB1D7E">
            <w:pPr>
              <w:ind w:left="-18" w:right="-60"/>
              <w:jc w:val="center"/>
              <w:rPr>
                <w:rFonts w:ascii="Angsana New" w:hAnsi="Angsana New"/>
                <w:b/>
                <w:bCs/>
                <w:sz w:val="28"/>
                <w:szCs w:val="28"/>
                <w:cs/>
                <w:lang w:val="en-US"/>
              </w:rPr>
            </w:pPr>
            <w:r w:rsidRPr="00A312D6">
              <w:rPr>
                <w:rFonts w:ascii="Angsana New" w:hAnsi="Angsana New"/>
                <w:b/>
                <w:bCs/>
                <w:sz w:val="28"/>
                <w:szCs w:val="28"/>
                <w:cs/>
              </w:rPr>
              <w:t>งบการเงินเฉพาะกิจการ</w:t>
            </w:r>
          </w:p>
        </w:tc>
      </w:tr>
      <w:tr w:rsidR="00CB1D7E" w:rsidRPr="00A312D6" w14:paraId="0E5DD42F" w14:textId="77777777">
        <w:trPr>
          <w:tblHeader/>
        </w:trPr>
        <w:tc>
          <w:tcPr>
            <w:tcW w:w="3105" w:type="dxa"/>
          </w:tcPr>
          <w:p w14:paraId="480236CF" w14:textId="77777777" w:rsidR="00CB1D7E" w:rsidRPr="00A312D6" w:rsidRDefault="00CB1D7E">
            <w:pPr>
              <w:ind w:left="138"/>
              <w:jc w:val="thaiDistribute"/>
              <w:rPr>
                <w:rFonts w:ascii="Angsana New" w:hAnsi="Angsana New"/>
                <w:b/>
                <w:bCs/>
                <w:sz w:val="28"/>
                <w:szCs w:val="28"/>
                <w:u w:val="single"/>
                <w:cs/>
              </w:rPr>
            </w:pPr>
          </w:p>
        </w:tc>
        <w:tc>
          <w:tcPr>
            <w:tcW w:w="1220" w:type="dxa"/>
            <w:tcBorders>
              <w:top w:val="single" w:sz="4" w:space="0" w:color="auto"/>
            </w:tcBorders>
            <w:vAlign w:val="bottom"/>
          </w:tcPr>
          <w:p w14:paraId="17FD75D9" w14:textId="77777777" w:rsidR="00CB1D7E" w:rsidRPr="00A312D6" w:rsidRDefault="00CB1D7E">
            <w:pPr>
              <w:ind w:left="-18" w:right="-60" w:hanging="92"/>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c>
          <w:tcPr>
            <w:tcW w:w="163" w:type="dxa"/>
            <w:tcBorders>
              <w:top w:val="single" w:sz="4" w:space="0" w:color="auto"/>
            </w:tcBorders>
          </w:tcPr>
          <w:p w14:paraId="719EC6B8" w14:textId="77777777" w:rsidR="00CB1D7E" w:rsidRPr="00A312D6" w:rsidRDefault="00CB1D7E">
            <w:pPr>
              <w:ind w:left="-18" w:right="-60" w:hanging="92"/>
              <w:jc w:val="center"/>
              <w:rPr>
                <w:rFonts w:ascii="Angsana New" w:hAnsi="Angsana New"/>
                <w:b/>
                <w:bCs/>
                <w:sz w:val="28"/>
                <w:szCs w:val="28"/>
                <w:cs/>
                <w:lang w:val="en-US"/>
              </w:rPr>
            </w:pPr>
          </w:p>
        </w:tc>
        <w:tc>
          <w:tcPr>
            <w:tcW w:w="1220" w:type="dxa"/>
            <w:tcBorders>
              <w:top w:val="single" w:sz="4" w:space="0" w:color="auto"/>
            </w:tcBorders>
            <w:vAlign w:val="bottom"/>
          </w:tcPr>
          <w:p w14:paraId="733A6638" w14:textId="77777777" w:rsidR="00CB1D7E" w:rsidRPr="00A312D6" w:rsidRDefault="00CB1D7E">
            <w:pPr>
              <w:ind w:left="-18" w:right="-60" w:hanging="92"/>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c>
          <w:tcPr>
            <w:tcW w:w="163" w:type="dxa"/>
          </w:tcPr>
          <w:p w14:paraId="22706968" w14:textId="77777777" w:rsidR="00CB1D7E" w:rsidRPr="00A312D6" w:rsidRDefault="00CB1D7E">
            <w:pPr>
              <w:ind w:left="-18"/>
              <w:jc w:val="center"/>
              <w:rPr>
                <w:rFonts w:ascii="Angsana New" w:hAnsi="Angsana New"/>
                <w:b/>
                <w:bCs/>
                <w:sz w:val="28"/>
                <w:szCs w:val="28"/>
                <w:lang w:val="en-US"/>
              </w:rPr>
            </w:pPr>
          </w:p>
        </w:tc>
        <w:tc>
          <w:tcPr>
            <w:tcW w:w="1220" w:type="dxa"/>
            <w:vAlign w:val="bottom"/>
          </w:tcPr>
          <w:p w14:paraId="4D888662" w14:textId="77777777" w:rsidR="00CB1D7E" w:rsidRPr="00A312D6" w:rsidRDefault="00CB1D7E">
            <w:pPr>
              <w:ind w:left="-18" w:right="-60"/>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c>
          <w:tcPr>
            <w:tcW w:w="163" w:type="dxa"/>
          </w:tcPr>
          <w:p w14:paraId="09984202" w14:textId="77777777" w:rsidR="00CB1D7E" w:rsidRPr="00A312D6" w:rsidRDefault="00CB1D7E">
            <w:pPr>
              <w:ind w:left="-18" w:right="-60"/>
              <w:jc w:val="center"/>
              <w:rPr>
                <w:rFonts w:ascii="Angsana New" w:hAnsi="Angsana New"/>
                <w:b/>
                <w:bCs/>
                <w:sz w:val="28"/>
                <w:szCs w:val="28"/>
                <w:cs/>
                <w:lang w:val="en-US"/>
              </w:rPr>
            </w:pPr>
          </w:p>
        </w:tc>
        <w:tc>
          <w:tcPr>
            <w:tcW w:w="1220" w:type="dxa"/>
            <w:vAlign w:val="bottom"/>
          </w:tcPr>
          <w:p w14:paraId="3129097D" w14:textId="77777777" w:rsidR="00CB1D7E" w:rsidRPr="00A312D6" w:rsidRDefault="00CB1D7E">
            <w:pPr>
              <w:ind w:left="-18" w:right="-60"/>
              <w:jc w:val="center"/>
              <w:rPr>
                <w:rFonts w:ascii="Angsana New" w:hAnsi="Angsana New"/>
                <w:b/>
                <w:bCs/>
                <w:sz w:val="28"/>
                <w:szCs w:val="28"/>
                <w:cs/>
                <w:lang w:val="en-US"/>
              </w:rPr>
            </w:pPr>
            <w:r w:rsidRPr="00A312D6">
              <w:rPr>
                <w:rFonts w:ascii="Angsana New" w:hAnsi="Angsana New"/>
                <w:b/>
                <w:bCs/>
                <w:sz w:val="28"/>
                <w:szCs w:val="28"/>
                <w:cs/>
                <w:lang w:val="en-US"/>
              </w:rPr>
              <w:t>ณ วันที่</w:t>
            </w:r>
          </w:p>
        </w:tc>
      </w:tr>
      <w:tr w:rsidR="002104E5" w:rsidRPr="00A312D6" w14:paraId="6708839E" w14:textId="77777777" w:rsidTr="00BB5EF6">
        <w:trPr>
          <w:tblHeader/>
        </w:trPr>
        <w:tc>
          <w:tcPr>
            <w:tcW w:w="3105" w:type="dxa"/>
          </w:tcPr>
          <w:p w14:paraId="40A1C566" w14:textId="77777777" w:rsidR="002104E5" w:rsidRPr="00A312D6" w:rsidRDefault="002104E5" w:rsidP="002104E5">
            <w:pPr>
              <w:ind w:left="138"/>
              <w:jc w:val="thaiDistribute"/>
              <w:rPr>
                <w:rFonts w:ascii="Angsana New" w:hAnsi="Angsana New"/>
                <w:b/>
                <w:bCs/>
                <w:sz w:val="28"/>
                <w:szCs w:val="28"/>
                <w:u w:val="single"/>
                <w:cs/>
              </w:rPr>
            </w:pPr>
          </w:p>
        </w:tc>
        <w:tc>
          <w:tcPr>
            <w:tcW w:w="1220" w:type="dxa"/>
            <w:vAlign w:val="bottom"/>
          </w:tcPr>
          <w:p w14:paraId="191EA7FC" w14:textId="483D9571" w:rsidR="002104E5" w:rsidRPr="00A312D6" w:rsidRDefault="005A47AB" w:rsidP="002104E5">
            <w:pPr>
              <w:ind w:left="-18"/>
              <w:jc w:val="center"/>
              <w:rPr>
                <w:rFonts w:ascii="Angsana New" w:hAnsi="Angsana New"/>
                <w:b/>
                <w:bCs/>
                <w:sz w:val="28"/>
                <w:szCs w:val="28"/>
                <w:cs/>
                <w:lang w:val="en-US"/>
              </w:rPr>
            </w:pPr>
            <w:r w:rsidRPr="005A47AB">
              <w:rPr>
                <w:rFonts w:ascii="Angsana New" w:hAnsi="Angsana New"/>
                <w:b/>
                <w:bCs/>
                <w:sz w:val="28"/>
                <w:szCs w:val="28"/>
                <w:lang w:val="en-US"/>
              </w:rPr>
              <w:t>30</w:t>
            </w:r>
            <w:r w:rsidR="002104E5" w:rsidRPr="00A312D6">
              <w:rPr>
                <w:rFonts w:ascii="Angsana New" w:hAnsi="Angsana New"/>
                <w:b/>
                <w:bCs/>
                <w:sz w:val="28"/>
                <w:szCs w:val="28"/>
                <w:lang w:val="en-US"/>
              </w:rPr>
              <w:t xml:space="preserve"> </w:t>
            </w:r>
            <w:r w:rsidR="002104E5">
              <w:rPr>
                <w:rFonts w:ascii="Angsana New" w:hAnsi="Angsana New" w:hint="cs"/>
                <w:b/>
                <w:bCs/>
                <w:sz w:val="28"/>
                <w:szCs w:val="28"/>
                <w:cs/>
                <w:lang w:val="en-US"/>
              </w:rPr>
              <w:t>มิถุนายน</w:t>
            </w:r>
          </w:p>
        </w:tc>
        <w:tc>
          <w:tcPr>
            <w:tcW w:w="163" w:type="dxa"/>
          </w:tcPr>
          <w:p w14:paraId="481F1E6D" w14:textId="77777777" w:rsidR="002104E5" w:rsidRPr="00A312D6" w:rsidRDefault="002104E5" w:rsidP="002104E5">
            <w:pPr>
              <w:ind w:left="-18"/>
              <w:jc w:val="center"/>
              <w:rPr>
                <w:rFonts w:ascii="Angsana New" w:hAnsi="Angsana New"/>
                <w:b/>
                <w:bCs/>
                <w:sz w:val="28"/>
                <w:szCs w:val="28"/>
                <w:lang w:val="en-US"/>
              </w:rPr>
            </w:pPr>
          </w:p>
        </w:tc>
        <w:tc>
          <w:tcPr>
            <w:tcW w:w="1220" w:type="dxa"/>
            <w:vAlign w:val="bottom"/>
          </w:tcPr>
          <w:p w14:paraId="6CDF180F" w14:textId="39E0AEF3" w:rsidR="002104E5" w:rsidRPr="00A312D6" w:rsidRDefault="005A47AB" w:rsidP="002104E5">
            <w:pPr>
              <w:ind w:left="-18"/>
              <w:jc w:val="center"/>
              <w:rPr>
                <w:rFonts w:ascii="Angsana New" w:hAnsi="Angsana New"/>
                <w:b/>
                <w:bCs/>
                <w:sz w:val="28"/>
                <w:szCs w:val="28"/>
                <w:cs/>
              </w:rPr>
            </w:pPr>
            <w:r w:rsidRPr="005A47AB">
              <w:rPr>
                <w:rFonts w:ascii="Angsana New" w:hAnsi="Angsana New"/>
                <w:b/>
                <w:bCs/>
                <w:sz w:val="28"/>
                <w:szCs w:val="28"/>
                <w:lang w:val="en-US"/>
              </w:rPr>
              <w:t>31</w:t>
            </w:r>
            <w:r w:rsidR="002104E5" w:rsidRPr="00A312D6">
              <w:rPr>
                <w:rFonts w:ascii="Angsana New" w:hAnsi="Angsana New"/>
                <w:b/>
                <w:bCs/>
                <w:sz w:val="28"/>
                <w:szCs w:val="28"/>
                <w:lang w:val="en-US"/>
              </w:rPr>
              <w:t xml:space="preserve"> </w:t>
            </w:r>
            <w:r w:rsidR="002104E5" w:rsidRPr="00A312D6">
              <w:rPr>
                <w:rFonts w:ascii="Angsana New" w:hAnsi="Angsana New"/>
                <w:b/>
                <w:bCs/>
                <w:sz w:val="28"/>
                <w:szCs w:val="28"/>
                <w:cs/>
                <w:lang w:val="en-US"/>
              </w:rPr>
              <w:t>ธันวาคม</w:t>
            </w:r>
          </w:p>
        </w:tc>
        <w:tc>
          <w:tcPr>
            <w:tcW w:w="163" w:type="dxa"/>
          </w:tcPr>
          <w:p w14:paraId="45AAD6D5" w14:textId="77777777" w:rsidR="002104E5" w:rsidRPr="00A312D6" w:rsidRDefault="002104E5" w:rsidP="002104E5">
            <w:pPr>
              <w:ind w:left="-18"/>
              <w:jc w:val="center"/>
              <w:rPr>
                <w:rFonts w:ascii="Angsana New" w:hAnsi="Angsana New"/>
                <w:b/>
                <w:bCs/>
                <w:sz w:val="28"/>
                <w:szCs w:val="28"/>
                <w:lang w:val="en-US"/>
              </w:rPr>
            </w:pPr>
          </w:p>
        </w:tc>
        <w:tc>
          <w:tcPr>
            <w:tcW w:w="1220" w:type="dxa"/>
            <w:vAlign w:val="bottom"/>
          </w:tcPr>
          <w:p w14:paraId="46008C0F" w14:textId="70DF17B4" w:rsidR="002104E5" w:rsidRPr="00A312D6" w:rsidRDefault="005A47AB" w:rsidP="002104E5">
            <w:pPr>
              <w:ind w:left="-18"/>
              <w:jc w:val="center"/>
              <w:rPr>
                <w:rFonts w:ascii="Angsana New" w:hAnsi="Angsana New"/>
                <w:b/>
                <w:bCs/>
                <w:sz w:val="28"/>
                <w:szCs w:val="28"/>
                <w:lang w:val="en-US"/>
              </w:rPr>
            </w:pPr>
            <w:r w:rsidRPr="005A47AB">
              <w:rPr>
                <w:rFonts w:ascii="Angsana New" w:hAnsi="Angsana New"/>
                <w:b/>
                <w:bCs/>
                <w:sz w:val="28"/>
                <w:szCs w:val="28"/>
                <w:lang w:val="en-US"/>
              </w:rPr>
              <w:t>30</w:t>
            </w:r>
            <w:r w:rsidR="002104E5" w:rsidRPr="00A312D6">
              <w:rPr>
                <w:rFonts w:ascii="Angsana New" w:hAnsi="Angsana New"/>
                <w:b/>
                <w:bCs/>
                <w:sz w:val="28"/>
                <w:szCs w:val="28"/>
                <w:lang w:val="en-US"/>
              </w:rPr>
              <w:t xml:space="preserve"> </w:t>
            </w:r>
            <w:r w:rsidR="002104E5">
              <w:rPr>
                <w:rFonts w:ascii="Angsana New" w:hAnsi="Angsana New" w:hint="cs"/>
                <w:b/>
                <w:bCs/>
                <w:sz w:val="28"/>
                <w:szCs w:val="28"/>
                <w:cs/>
                <w:lang w:val="en-US"/>
              </w:rPr>
              <w:t>มิถุนายน</w:t>
            </w:r>
          </w:p>
        </w:tc>
        <w:tc>
          <w:tcPr>
            <w:tcW w:w="163" w:type="dxa"/>
          </w:tcPr>
          <w:p w14:paraId="1E09FDC2" w14:textId="77777777" w:rsidR="002104E5" w:rsidRPr="00A312D6" w:rsidRDefault="002104E5" w:rsidP="002104E5">
            <w:pPr>
              <w:ind w:left="-18"/>
              <w:jc w:val="center"/>
              <w:rPr>
                <w:rFonts w:ascii="Angsana New" w:hAnsi="Angsana New"/>
                <w:b/>
                <w:bCs/>
                <w:sz w:val="28"/>
                <w:szCs w:val="28"/>
                <w:lang w:val="en-US"/>
              </w:rPr>
            </w:pPr>
          </w:p>
        </w:tc>
        <w:tc>
          <w:tcPr>
            <w:tcW w:w="1220" w:type="dxa"/>
            <w:vAlign w:val="bottom"/>
          </w:tcPr>
          <w:p w14:paraId="0058BAF2" w14:textId="63951F08" w:rsidR="002104E5" w:rsidRPr="00A312D6" w:rsidRDefault="005A47AB" w:rsidP="002104E5">
            <w:pPr>
              <w:ind w:left="-18"/>
              <w:jc w:val="center"/>
              <w:rPr>
                <w:rFonts w:ascii="Angsana New" w:hAnsi="Angsana New"/>
                <w:b/>
                <w:bCs/>
                <w:sz w:val="28"/>
                <w:szCs w:val="28"/>
                <w:cs/>
              </w:rPr>
            </w:pPr>
            <w:r w:rsidRPr="005A47AB">
              <w:rPr>
                <w:rFonts w:ascii="Angsana New" w:hAnsi="Angsana New"/>
                <w:b/>
                <w:bCs/>
                <w:sz w:val="28"/>
                <w:szCs w:val="28"/>
                <w:lang w:val="en-US"/>
              </w:rPr>
              <w:t>31</w:t>
            </w:r>
            <w:r w:rsidR="002104E5" w:rsidRPr="00A312D6">
              <w:rPr>
                <w:rFonts w:ascii="Angsana New" w:hAnsi="Angsana New"/>
                <w:b/>
                <w:bCs/>
                <w:sz w:val="28"/>
                <w:szCs w:val="28"/>
                <w:lang w:val="en-US"/>
              </w:rPr>
              <w:t xml:space="preserve"> </w:t>
            </w:r>
            <w:r w:rsidR="002104E5" w:rsidRPr="00A312D6">
              <w:rPr>
                <w:rFonts w:ascii="Angsana New" w:hAnsi="Angsana New"/>
                <w:b/>
                <w:bCs/>
                <w:sz w:val="28"/>
                <w:szCs w:val="28"/>
                <w:cs/>
                <w:lang w:val="en-US"/>
              </w:rPr>
              <w:t>ธันวาคม</w:t>
            </w:r>
          </w:p>
        </w:tc>
      </w:tr>
      <w:tr w:rsidR="009A49D4" w:rsidRPr="00A312D6" w14:paraId="319C7DA7" w14:textId="77777777">
        <w:trPr>
          <w:tblHeader/>
        </w:trPr>
        <w:tc>
          <w:tcPr>
            <w:tcW w:w="3105" w:type="dxa"/>
          </w:tcPr>
          <w:p w14:paraId="4CAE3CF6" w14:textId="77777777" w:rsidR="009A49D4" w:rsidRPr="00A312D6" w:rsidRDefault="009A49D4" w:rsidP="009A49D4">
            <w:pPr>
              <w:ind w:left="138"/>
              <w:jc w:val="thaiDistribute"/>
              <w:rPr>
                <w:rFonts w:ascii="Angsana New" w:hAnsi="Angsana New"/>
                <w:b/>
                <w:bCs/>
                <w:sz w:val="28"/>
                <w:szCs w:val="28"/>
                <w:u w:val="single"/>
                <w:cs/>
              </w:rPr>
            </w:pPr>
          </w:p>
        </w:tc>
        <w:tc>
          <w:tcPr>
            <w:tcW w:w="1220" w:type="dxa"/>
            <w:vAlign w:val="bottom"/>
          </w:tcPr>
          <w:p w14:paraId="53657532" w14:textId="3C4AD24C" w:rsidR="009A49D4" w:rsidRPr="00A312D6" w:rsidRDefault="005A47AB" w:rsidP="009A49D4">
            <w:pPr>
              <w:ind w:left="-18"/>
              <w:jc w:val="center"/>
              <w:rPr>
                <w:rFonts w:ascii="Angsana New" w:hAnsi="Angsana New"/>
                <w:b/>
                <w:bCs/>
                <w:sz w:val="28"/>
                <w:szCs w:val="28"/>
                <w:cs/>
                <w:lang w:val="en-US"/>
              </w:rPr>
            </w:pPr>
            <w:r w:rsidRPr="005A47AB">
              <w:rPr>
                <w:rFonts w:ascii="Angsana New" w:hAnsi="Angsana New"/>
                <w:b/>
                <w:bCs/>
                <w:sz w:val="28"/>
                <w:szCs w:val="28"/>
                <w:lang w:val="en-US"/>
              </w:rPr>
              <w:t>2568</w:t>
            </w:r>
          </w:p>
        </w:tc>
        <w:tc>
          <w:tcPr>
            <w:tcW w:w="163" w:type="dxa"/>
          </w:tcPr>
          <w:p w14:paraId="764DD21B" w14:textId="77777777" w:rsidR="009A49D4" w:rsidRPr="00A312D6" w:rsidRDefault="009A49D4" w:rsidP="009A49D4">
            <w:pPr>
              <w:ind w:left="-18"/>
              <w:jc w:val="center"/>
              <w:rPr>
                <w:rFonts w:ascii="Angsana New" w:hAnsi="Angsana New"/>
                <w:b/>
                <w:bCs/>
                <w:sz w:val="28"/>
                <w:szCs w:val="28"/>
                <w:lang w:val="en-US"/>
              </w:rPr>
            </w:pPr>
          </w:p>
        </w:tc>
        <w:tc>
          <w:tcPr>
            <w:tcW w:w="1220" w:type="dxa"/>
            <w:vAlign w:val="bottom"/>
          </w:tcPr>
          <w:p w14:paraId="228258EF" w14:textId="3908FC0C" w:rsidR="009A49D4" w:rsidRPr="00A312D6" w:rsidRDefault="005A47AB" w:rsidP="009A49D4">
            <w:pPr>
              <w:ind w:left="-18"/>
              <w:jc w:val="center"/>
              <w:rPr>
                <w:rFonts w:ascii="Angsana New" w:hAnsi="Angsana New"/>
                <w:b/>
                <w:bCs/>
                <w:sz w:val="28"/>
                <w:szCs w:val="28"/>
                <w:lang w:val="en-US"/>
              </w:rPr>
            </w:pPr>
            <w:r w:rsidRPr="005A47AB">
              <w:rPr>
                <w:rFonts w:ascii="Angsana New" w:hAnsi="Angsana New"/>
                <w:b/>
                <w:bCs/>
                <w:sz w:val="28"/>
                <w:szCs w:val="28"/>
                <w:lang w:val="en-US"/>
              </w:rPr>
              <w:t>2567</w:t>
            </w:r>
          </w:p>
        </w:tc>
        <w:tc>
          <w:tcPr>
            <w:tcW w:w="163" w:type="dxa"/>
          </w:tcPr>
          <w:p w14:paraId="7D9A9DDD" w14:textId="77777777" w:rsidR="009A49D4" w:rsidRPr="00A312D6" w:rsidRDefault="009A49D4" w:rsidP="009A49D4">
            <w:pPr>
              <w:ind w:left="-18"/>
              <w:jc w:val="center"/>
              <w:rPr>
                <w:rFonts w:ascii="Angsana New" w:hAnsi="Angsana New"/>
                <w:b/>
                <w:bCs/>
                <w:sz w:val="28"/>
                <w:szCs w:val="28"/>
                <w:lang w:val="en-US"/>
              </w:rPr>
            </w:pPr>
          </w:p>
        </w:tc>
        <w:tc>
          <w:tcPr>
            <w:tcW w:w="1220" w:type="dxa"/>
            <w:vAlign w:val="bottom"/>
          </w:tcPr>
          <w:p w14:paraId="2FA72DB5" w14:textId="4AC0BB1C" w:rsidR="009A49D4" w:rsidRPr="00A312D6" w:rsidRDefault="005A47AB" w:rsidP="009A49D4">
            <w:pPr>
              <w:ind w:left="-18"/>
              <w:jc w:val="center"/>
              <w:rPr>
                <w:rFonts w:ascii="Angsana New" w:hAnsi="Angsana New"/>
                <w:b/>
                <w:bCs/>
                <w:sz w:val="28"/>
                <w:szCs w:val="28"/>
                <w:lang w:val="en-US"/>
              </w:rPr>
            </w:pPr>
            <w:r w:rsidRPr="005A47AB">
              <w:rPr>
                <w:rFonts w:ascii="Angsana New" w:hAnsi="Angsana New"/>
                <w:b/>
                <w:bCs/>
                <w:sz w:val="28"/>
                <w:szCs w:val="28"/>
                <w:lang w:val="en-US"/>
              </w:rPr>
              <w:t>2568</w:t>
            </w:r>
          </w:p>
        </w:tc>
        <w:tc>
          <w:tcPr>
            <w:tcW w:w="163" w:type="dxa"/>
          </w:tcPr>
          <w:p w14:paraId="3B914D80" w14:textId="77777777" w:rsidR="009A49D4" w:rsidRPr="00A312D6" w:rsidRDefault="009A49D4" w:rsidP="009A49D4">
            <w:pPr>
              <w:ind w:left="-18"/>
              <w:jc w:val="center"/>
              <w:rPr>
                <w:rFonts w:ascii="Angsana New" w:hAnsi="Angsana New"/>
                <w:b/>
                <w:bCs/>
                <w:sz w:val="28"/>
                <w:szCs w:val="28"/>
                <w:lang w:val="en-US"/>
              </w:rPr>
            </w:pPr>
          </w:p>
        </w:tc>
        <w:tc>
          <w:tcPr>
            <w:tcW w:w="1220" w:type="dxa"/>
            <w:vAlign w:val="bottom"/>
          </w:tcPr>
          <w:p w14:paraId="5056EBAF" w14:textId="0B6691B8" w:rsidR="009A49D4" w:rsidRPr="00A312D6" w:rsidRDefault="005A47AB" w:rsidP="009A49D4">
            <w:pPr>
              <w:ind w:left="-18"/>
              <w:jc w:val="center"/>
              <w:rPr>
                <w:rFonts w:ascii="Angsana New" w:hAnsi="Angsana New"/>
                <w:b/>
                <w:bCs/>
                <w:sz w:val="28"/>
                <w:szCs w:val="28"/>
                <w:lang w:val="en-US"/>
              </w:rPr>
            </w:pPr>
            <w:r w:rsidRPr="005A47AB">
              <w:rPr>
                <w:rFonts w:ascii="Angsana New" w:hAnsi="Angsana New"/>
                <w:b/>
                <w:bCs/>
                <w:sz w:val="28"/>
                <w:szCs w:val="28"/>
                <w:lang w:val="en-US"/>
              </w:rPr>
              <w:t>2567</w:t>
            </w:r>
          </w:p>
        </w:tc>
      </w:tr>
      <w:tr w:rsidR="00B049A8" w:rsidRPr="00A312D6" w14:paraId="74060DB5" w14:textId="77777777">
        <w:tc>
          <w:tcPr>
            <w:tcW w:w="3105" w:type="dxa"/>
          </w:tcPr>
          <w:p w14:paraId="20435FD7" w14:textId="77777777" w:rsidR="00B049A8" w:rsidRPr="00A312D6" w:rsidRDefault="00B049A8" w:rsidP="00B049A8">
            <w:pPr>
              <w:ind w:left="138"/>
              <w:jc w:val="thaiDistribute"/>
              <w:rPr>
                <w:rFonts w:ascii="Angsana New" w:hAnsi="Angsana New"/>
                <w:sz w:val="28"/>
                <w:szCs w:val="28"/>
                <w:cs/>
              </w:rPr>
            </w:pPr>
            <w:r w:rsidRPr="00A312D6">
              <w:rPr>
                <w:rFonts w:ascii="Angsana New" w:hAnsi="Angsana New"/>
                <w:sz w:val="28"/>
                <w:szCs w:val="28"/>
                <w:cs/>
              </w:rPr>
              <w:t>เจ้าหนี้การค้า - บริษัทอื่น</w:t>
            </w:r>
          </w:p>
        </w:tc>
        <w:tc>
          <w:tcPr>
            <w:tcW w:w="1220" w:type="dxa"/>
          </w:tcPr>
          <w:p w14:paraId="53C07E17" w14:textId="7720C280" w:rsidR="00B049A8" w:rsidRPr="00A312D6" w:rsidRDefault="005A47AB" w:rsidP="00B049A8">
            <w:pPr>
              <w:ind w:right="150"/>
              <w:jc w:val="right"/>
              <w:rPr>
                <w:rFonts w:ascii="Angsana New" w:hAnsi="Angsana New"/>
                <w:sz w:val="28"/>
                <w:szCs w:val="28"/>
                <w:lang w:val="en-US"/>
              </w:rPr>
            </w:pPr>
            <w:r w:rsidRPr="005A47AB">
              <w:rPr>
                <w:rFonts w:ascii="Angsana New" w:hAnsi="Angsana New"/>
                <w:sz w:val="28"/>
                <w:szCs w:val="28"/>
                <w:lang w:val="en-US"/>
              </w:rPr>
              <w:t>153</w:t>
            </w:r>
            <w:r w:rsidR="00AC78C9">
              <w:rPr>
                <w:rFonts w:ascii="Angsana New" w:hAnsi="Angsana New"/>
                <w:sz w:val="28"/>
                <w:szCs w:val="28"/>
                <w:lang w:val="en-US"/>
              </w:rPr>
              <w:t>,</w:t>
            </w:r>
            <w:r w:rsidRPr="005A47AB">
              <w:rPr>
                <w:rFonts w:ascii="Angsana New" w:hAnsi="Angsana New"/>
                <w:sz w:val="28"/>
                <w:szCs w:val="28"/>
                <w:lang w:val="en-US"/>
              </w:rPr>
              <w:t>058</w:t>
            </w:r>
          </w:p>
        </w:tc>
        <w:tc>
          <w:tcPr>
            <w:tcW w:w="163" w:type="dxa"/>
          </w:tcPr>
          <w:p w14:paraId="1AB22108" w14:textId="77777777" w:rsidR="00B049A8" w:rsidRPr="00A312D6" w:rsidRDefault="00B049A8" w:rsidP="00B049A8">
            <w:pPr>
              <w:tabs>
                <w:tab w:val="decimal" w:pos="882"/>
              </w:tabs>
              <w:ind w:left="-18"/>
              <w:rPr>
                <w:rFonts w:ascii="Angsana New" w:hAnsi="Angsana New"/>
                <w:sz w:val="28"/>
                <w:szCs w:val="28"/>
                <w:lang w:val="en-US"/>
              </w:rPr>
            </w:pPr>
          </w:p>
        </w:tc>
        <w:tc>
          <w:tcPr>
            <w:tcW w:w="1220" w:type="dxa"/>
            <w:vAlign w:val="bottom"/>
          </w:tcPr>
          <w:p w14:paraId="3EAA003B" w14:textId="259B9DB9" w:rsidR="00B049A8" w:rsidRPr="00B049A8" w:rsidRDefault="005A47AB" w:rsidP="00B049A8">
            <w:pPr>
              <w:ind w:right="150"/>
              <w:jc w:val="right"/>
              <w:rPr>
                <w:rFonts w:asciiTheme="majorBidi" w:hAnsiTheme="majorBidi" w:cstheme="majorBidi"/>
                <w:sz w:val="28"/>
                <w:szCs w:val="28"/>
                <w:lang w:val="en-US"/>
              </w:rPr>
            </w:pPr>
            <w:r w:rsidRPr="005A47AB">
              <w:rPr>
                <w:rFonts w:asciiTheme="majorBidi" w:hAnsiTheme="majorBidi" w:cstheme="majorBidi"/>
                <w:sz w:val="28"/>
                <w:szCs w:val="28"/>
                <w:lang w:val="en-US"/>
              </w:rPr>
              <w:t>159</w:t>
            </w:r>
            <w:r w:rsidR="00B049A8" w:rsidRPr="00B049A8">
              <w:rPr>
                <w:rFonts w:asciiTheme="majorBidi" w:hAnsiTheme="majorBidi" w:cstheme="majorBidi"/>
                <w:sz w:val="28"/>
                <w:szCs w:val="28"/>
              </w:rPr>
              <w:t>,</w:t>
            </w:r>
            <w:r w:rsidRPr="005A47AB">
              <w:rPr>
                <w:rFonts w:asciiTheme="majorBidi" w:hAnsiTheme="majorBidi" w:cstheme="majorBidi"/>
                <w:sz w:val="28"/>
                <w:szCs w:val="28"/>
                <w:lang w:val="en-US"/>
              </w:rPr>
              <w:t>876</w:t>
            </w:r>
          </w:p>
        </w:tc>
        <w:tc>
          <w:tcPr>
            <w:tcW w:w="163" w:type="dxa"/>
          </w:tcPr>
          <w:p w14:paraId="1AD7A67C" w14:textId="77777777" w:rsidR="00B049A8" w:rsidRPr="00B049A8" w:rsidRDefault="00B049A8" w:rsidP="00B049A8">
            <w:pPr>
              <w:tabs>
                <w:tab w:val="decimal" w:pos="882"/>
              </w:tabs>
              <w:ind w:left="-18"/>
              <w:rPr>
                <w:rFonts w:asciiTheme="majorBidi" w:hAnsiTheme="majorBidi" w:cstheme="majorBidi"/>
                <w:sz w:val="28"/>
                <w:szCs w:val="28"/>
                <w:lang w:val="en-US"/>
              </w:rPr>
            </w:pPr>
          </w:p>
        </w:tc>
        <w:tc>
          <w:tcPr>
            <w:tcW w:w="1220" w:type="dxa"/>
          </w:tcPr>
          <w:p w14:paraId="5E1AAEB9" w14:textId="099EA217" w:rsidR="00B049A8" w:rsidRPr="00B049A8" w:rsidRDefault="005A47AB" w:rsidP="00B049A8">
            <w:pPr>
              <w:ind w:left="-18" w:right="144"/>
              <w:jc w:val="right"/>
              <w:rPr>
                <w:rFonts w:asciiTheme="majorBidi" w:hAnsiTheme="majorBidi" w:cstheme="majorBidi"/>
                <w:sz w:val="28"/>
                <w:szCs w:val="28"/>
                <w:lang w:val="en-US"/>
              </w:rPr>
            </w:pPr>
            <w:r w:rsidRPr="005A47AB">
              <w:rPr>
                <w:rFonts w:asciiTheme="majorBidi" w:hAnsiTheme="majorBidi" w:cstheme="majorBidi"/>
                <w:sz w:val="28"/>
                <w:szCs w:val="28"/>
                <w:lang w:val="en-US"/>
              </w:rPr>
              <w:t>13</w:t>
            </w:r>
            <w:r w:rsidR="00563719">
              <w:rPr>
                <w:rFonts w:asciiTheme="majorBidi" w:hAnsiTheme="majorBidi" w:cstheme="majorBidi"/>
                <w:sz w:val="28"/>
                <w:szCs w:val="28"/>
                <w:lang w:val="en-US"/>
              </w:rPr>
              <w:t>,</w:t>
            </w:r>
            <w:r w:rsidRPr="005A47AB">
              <w:rPr>
                <w:rFonts w:asciiTheme="majorBidi" w:hAnsiTheme="majorBidi" w:cstheme="majorBidi"/>
                <w:sz w:val="28"/>
                <w:szCs w:val="28"/>
                <w:lang w:val="en-US"/>
              </w:rPr>
              <w:t>669</w:t>
            </w:r>
          </w:p>
        </w:tc>
        <w:tc>
          <w:tcPr>
            <w:tcW w:w="163" w:type="dxa"/>
          </w:tcPr>
          <w:p w14:paraId="40ADDA94" w14:textId="77777777" w:rsidR="00B049A8" w:rsidRPr="00B049A8" w:rsidRDefault="00B049A8" w:rsidP="00B049A8">
            <w:pPr>
              <w:tabs>
                <w:tab w:val="decimal" w:pos="882"/>
              </w:tabs>
              <w:ind w:left="-18" w:right="144"/>
              <w:jc w:val="right"/>
              <w:rPr>
                <w:rFonts w:asciiTheme="majorBidi" w:hAnsiTheme="majorBidi" w:cstheme="majorBidi"/>
                <w:sz w:val="28"/>
                <w:szCs w:val="28"/>
                <w:lang w:val="en-US"/>
              </w:rPr>
            </w:pPr>
          </w:p>
        </w:tc>
        <w:tc>
          <w:tcPr>
            <w:tcW w:w="1220" w:type="dxa"/>
            <w:vAlign w:val="bottom"/>
          </w:tcPr>
          <w:p w14:paraId="68A744C4" w14:textId="21945673" w:rsidR="00B049A8" w:rsidRPr="00B049A8" w:rsidRDefault="005A47AB" w:rsidP="00B049A8">
            <w:pPr>
              <w:ind w:left="-18" w:right="144"/>
              <w:jc w:val="right"/>
              <w:rPr>
                <w:rFonts w:asciiTheme="majorBidi" w:hAnsiTheme="majorBidi" w:cstheme="majorBidi"/>
                <w:sz w:val="28"/>
                <w:szCs w:val="28"/>
                <w:lang w:val="en-US"/>
              </w:rPr>
            </w:pPr>
            <w:r w:rsidRPr="005A47AB">
              <w:rPr>
                <w:rFonts w:asciiTheme="majorBidi" w:hAnsiTheme="majorBidi" w:cstheme="majorBidi"/>
                <w:sz w:val="28"/>
                <w:szCs w:val="28"/>
                <w:lang w:val="en-US"/>
              </w:rPr>
              <w:t>15</w:t>
            </w:r>
            <w:r w:rsidR="00B049A8" w:rsidRPr="00B049A8">
              <w:rPr>
                <w:rFonts w:asciiTheme="majorBidi" w:hAnsiTheme="majorBidi" w:cstheme="majorBidi"/>
                <w:sz w:val="28"/>
                <w:szCs w:val="28"/>
              </w:rPr>
              <w:t>,</w:t>
            </w:r>
            <w:r w:rsidRPr="005A47AB">
              <w:rPr>
                <w:rFonts w:asciiTheme="majorBidi" w:hAnsiTheme="majorBidi" w:cstheme="majorBidi"/>
                <w:sz w:val="28"/>
                <w:szCs w:val="28"/>
                <w:lang w:val="en-US"/>
              </w:rPr>
              <w:t>121</w:t>
            </w:r>
          </w:p>
        </w:tc>
      </w:tr>
      <w:tr w:rsidR="00B049A8" w:rsidRPr="00A312D6" w14:paraId="6CF2342B" w14:textId="77777777" w:rsidTr="00EB0F8C">
        <w:tc>
          <w:tcPr>
            <w:tcW w:w="3105" w:type="dxa"/>
          </w:tcPr>
          <w:p w14:paraId="2748D849" w14:textId="77777777" w:rsidR="00B049A8" w:rsidRPr="00A312D6" w:rsidRDefault="00B049A8" w:rsidP="00B049A8">
            <w:pPr>
              <w:ind w:left="138"/>
              <w:jc w:val="thaiDistribute"/>
              <w:rPr>
                <w:rFonts w:ascii="Angsana New" w:hAnsi="Angsana New"/>
                <w:sz w:val="28"/>
                <w:szCs w:val="28"/>
                <w:cs/>
                <w:lang w:val="en-US"/>
              </w:rPr>
            </w:pPr>
            <w:r w:rsidRPr="00A312D6">
              <w:rPr>
                <w:rFonts w:ascii="Angsana New" w:hAnsi="Angsana New"/>
                <w:sz w:val="28"/>
                <w:szCs w:val="28"/>
                <w:cs/>
              </w:rPr>
              <w:t xml:space="preserve">เจ้าหนี้การค้า - </w:t>
            </w:r>
            <w:r w:rsidRPr="00A312D6">
              <w:rPr>
                <w:rFonts w:ascii="Angsana New" w:hAnsi="Angsana New" w:hint="cs"/>
                <w:sz w:val="28"/>
                <w:szCs w:val="28"/>
                <w:cs/>
                <w:lang w:val="en-US"/>
              </w:rPr>
              <w:t>กิจการ</w:t>
            </w:r>
            <w:r w:rsidRPr="00A312D6">
              <w:rPr>
                <w:rFonts w:ascii="Angsana New" w:hAnsi="Angsana New"/>
                <w:sz w:val="28"/>
                <w:szCs w:val="28"/>
                <w:cs/>
                <w:lang w:val="en-US"/>
              </w:rPr>
              <w:t>ที่</w:t>
            </w:r>
            <w:r w:rsidRPr="00A312D6">
              <w:rPr>
                <w:rFonts w:ascii="Angsana New" w:hAnsi="Angsana New"/>
                <w:sz w:val="28"/>
                <w:szCs w:val="28"/>
                <w:cs/>
              </w:rPr>
              <w:t>เกี่ยวข้องกัน</w:t>
            </w:r>
          </w:p>
        </w:tc>
        <w:tc>
          <w:tcPr>
            <w:tcW w:w="1220" w:type="dxa"/>
          </w:tcPr>
          <w:p w14:paraId="309E21FE" w14:textId="420FAFFA" w:rsidR="00B049A8" w:rsidRPr="00A312D6" w:rsidRDefault="005A47AB" w:rsidP="00B049A8">
            <w:pPr>
              <w:ind w:right="150"/>
              <w:jc w:val="right"/>
              <w:rPr>
                <w:rFonts w:ascii="Angsana New" w:hAnsi="Angsana New"/>
                <w:sz w:val="28"/>
                <w:szCs w:val="28"/>
                <w:lang w:val="en-US"/>
              </w:rPr>
            </w:pPr>
            <w:r w:rsidRPr="005A47AB">
              <w:rPr>
                <w:rFonts w:ascii="Angsana New" w:hAnsi="Angsana New"/>
                <w:sz w:val="28"/>
                <w:szCs w:val="28"/>
                <w:lang w:val="en-US"/>
              </w:rPr>
              <w:t>37</w:t>
            </w:r>
            <w:r w:rsidR="00AC78C9">
              <w:rPr>
                <w:rFonts w:ascii="Angsana New" w:hAnsi="Angsana New"/>
                <w:sz w:val="28"/>
                <w:szCs w:val="28"/>
                <w:lang w:val="en-US"/>
              </w:rPr>
              <w:t>,</w:t>
            </w:r>
            <w:r w:rsidRPr="005A47AB">
              <w:rPr>
                <w:rFonts w:ascii="Angsana New" w:hAnsi="Angsana New"/>
                <w:sz w:val="28"/>
                <w:szCs w:val="28"/>
                <w:lang w:val="en-US"/>
              </w:rPr>
              <w:t>755</w:t>
            </w:r>
          </w:p>
        </w:tc>
        <w:tc>
          <w:tcPr>
            <w:tcW w:w="163" w:type="dxa"/>
          </w:tcPr>
          <w:p w14:paraId="3D8ACCF7" w14:textId="77777777" w:rsidR="00B049A8" w:rsidRPr="00A312D6" w:rsidRDefault="00B049A8" w:rsidP="00B049A8">
            <w:pPr>
              <w:tabs>
                <w:tab w:val="decimal" w:pos="882"/>
              </w:tabs>
              <w:ind w:left="-18"/>
              <w:rPr>
                <w:rFonts w:ascii="Angsana New" w:hAnsi="Angsana New"/>
                <w:sz w:val="28"/>
                <w:szCs w:val="28"/>
                <w:lang w:val="en-US"/>
              </w:rPr>
            </w:pPr>
          </w:p>
        </w:tc>
        <w:tc>
          <w:tcPr>
            <w:tcW w:w="1220" w:type="dxa"/>
            <w:vAlign w:val="bottom"/>
          </w:tcPr>
          <w:p w14:paraId="10E5E258" w14:textId="1A7F2957" w:rsidR="00B049A8" w:rsidRPr="00B049A8" w:rsidRDefault="005A47AB" w:rsidP="00B049A8">
            <w:pPr>
              <w:ind w:right="150"/>
              <w:jc w:val="right"/>
              <w:rPr>
                <w:rFonts w:asciiTheme="majorBidi" w:hAnsiTheme="majorBidi" w:cstheme="majorBidi"/>
                <w:sz w:val="28"/>
                <w:szCs w:val="28"/>
                <w:lang w:val="en-US"/>
              </w:rPr>
            </w:pPr>
            <w:r w:rsidRPr="005A47AB">
              <w:rPr>
                <w:rFonts w:asciiTheme="majorBidi" w:hAnsiTheme="majorBidi" w:cstheme="majorBidi"/>
                <w:sz w:val="28"/>
                <w:szCs w:val="28"/>
                <w:lang w:val="en-US"/>
              </w:rPr>
              <w:t>26</w:t>
            </w:r>
            <w:r w:rsidR="00B049A8" w:rsidRPr="00B049A8">
              <w:rPr>
                <w:rFonts w:asciiTheme="majorBidi" w:hAnsiTheme="majorBidi" w:cstheme="majorBidi"/>
                <w:sz w:val="28"/>
                <w:szCs w:val="28"/>
              </w:rPr>
              <w:t>,</w:t>
            </w:r>
            <w:r w:rsidRPr="005A47AB">
              <w:rPr>
                <w:rFonts w:asciiTheme="majorBidi" w:hAnsiTheme="majorBidi" w:cstheme="majorBidi"/>
                <w:sz w:val="28"/>
                <w:szCs w:val="28"/>
                <w:lang w:val="en-US"/>
              </w:rPr>
              <w:t>800</w:t>
            </w:r>
          </w:p>
        </w:tc>
        <w:tc>
          <w:tcPr>
            <w:tcW w:w="163" w:type="dxa"/>
          </w:tcPr>
          <w:p w14:paraId="5E290FCD" w14:textId="77777777" w:rsidR="00B049A8" w:rsidRPr="00B049A8" w:rsidRDefault="00B049A8" w:rsidP="00B049A8">
            <w:pPr>
              <w:tabs>
                <w:tab w:val="decimal" w:pos="882"/>
              </w:tabs>
              <w:ind w:left="-18"/>
              <w:rPr>
                <w:rFonts w:asciiTheme="majorBidi" w:hAnsiTheme="majorBidi" w:cstheme="majorBidi"/>
                <w:sz w:val="28"/>
                <w:szCs w:val="28"/>
                <w:lang w:val="en-US"/>
              </w:rPr>
            </w:pPr>
          </w:p>
        </w:tc>
        <w:tc>
          <w:tcPr>
            <w:tcW w:w="1220" w:type="dxa"/>
          </w:tcPr>
          <w:p w14:paraId="68501066" w14:textId="5EBF4025" w:rsidR="00B049A8" w:rsidRPr="00B049A8" w:rsidRDefault="00563719" w:rsidP="00B049A8">
            <w:pPr>
              <w:ind w:left="-18" w:right="144"/>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163" w:type="dxa"/>
          </w:tcPr>
          <w:p w14:paraId="62920C98" w14:textId="77777777" w:rsidR="00B049A8" w:rsidRPr="00B049A8" w:rsidRDefault="00B049A8" w:rsidP="00B049A8">
            <w:pPr>
              <w:tabs>
                <w:tab w:val="decimal" w:pos="882"/>
              </w:tabs>
              <w:ind w:left="-18" w:right="144"/>
              <w:jc w:val="right"/>
              <w:rPr>
                <w:rFonts w:asciiTheme="majorBidi" w:hAnsiTheme="majorBidi" w:cstheme="majorBidi"/>
                <w:sz w:val="28"/>
                <w:szCs w:val="28"/>
                <w:lang w:val="en-US"/>
              </w:rPr>
            </w:pPr>
          </w:p>
        </w:tc>
        <w:tc>
          <w:tcPr>
            <w:tcW w:w="1220" w:type="dxa"/>
            <w:vAlign w:val="bottom"/>
          </w:tcPr>
          <w:p w14:paraId="17FA0082" w14:textId="0C7CFABA" w:rsidR="00B049A8" w:rsidRPr="00B049A8" w:rsidRDefault="00B049A8" w:rsidP="00B049A8">
            <w:pPr>
              <w:ind w:left="-18" w:right="144"/>
              <w:jc w:val="center"/>
              <w:rPr>
                <w:rFonts w:asciiTheme="majorBidi" w:hAnsiTheme="majorBidi" w:cstheme="majorBidi"/>
                <w:sz w:val="28"/>
                <w:szCs w:val="28"/>
                <w:lang w:val="en-US"/>
              </w:rPr>
            </w:pPr>
            <w:r w:rsidRPr="00B049A8">
              <w:rPr>
                <w:rFonts w:asciiTheme="majorBidi" w:hAnsiTheme="majorBidi" w:cstheme="majorBidi"/>
                <w:sz w:val="28"/>
                <w:szCs w:val="28"/>
              </w:rPr>
              <w:t>-</w:t>
            </w:r>
          </w:p>
        </w:tc>
      </w:tr>
      <w:tr w:rsidR="00B049A8" w:rsidRPr="00A312D6" w14:paraId="5E5F8401" w14:textId="77777777">
        <w:tc>
          <w:tcPr>
            <w:tcW w:w="3105" w:type="dxa"/>
          </w:tcPr>
          <w:p w14:paraId="22C857A0" w14:textId="77777777" w:rsidR="00B049A8" w:rsidRPr="00A312D6" w:rsidRDefault="00B049A8" w:rsidP="00B049A8">
            <w:pPr>
              <w:ind w:left="138"/>
              <w:jc w:val="thaiDistribute"/>
              <w:rPr>
                <w:rFonts w:ascii="Angsana New" w:hAnsi="Angsana New"/>
                <w:sz w:val="28"/>
                <w:szCs w:val="28"/>
                <w:cs/>
              </w:rPr>
            </w:pPr>
            <w:r w:rsidRPr="00A312D6">
              <w:rPr>
                <w:rFonts w:ascii="Angsana New" w:hAnsi="Angsana New"/>
                <w:sz w:val="28"/>
                <w:szCs w:val="28"/>
                <w:cs/>
              </w:rPr>
              <w:t xml:space="preserve">เจ้าหนี้อื่น </w:t>
            </w:r>
            <w:r w:rsidRPr="00A312D6">
              <w:rPr>
                <w:rFonts w:ascii="Angsana New" w:hAnsi="Angsana New"/>
                <w:sz w:val="28"/>
                <w:szCs w:val="28"/>
                <w:lang w:val="en-US"/>
              </w:rPr>
              <w:t xml:space="preserve">- </w:t>
            </w:r>
            <w:r w:rsidRPr="00A312D6">
              <w:rPr>
                <w:rFonts w:ascii="Angsana New" w:hAnsi="Angsana New"/>
                <w:sz w:val="28"/>
                <w:szCs w:val="28"/>
                <w:cs/>
              </w:rPr>
              <w:t>บริษัทอื่น</w:t>
            </w:r>
          </w:p>
        </w:tc>
        <w:tc>
          <w:tcPr>
            <w:tcW w:w="1220" w:type="dxa"/>
          </w:tcPr>
          <w:p w14:paraId="7AD64E4B" w14:textId="5E869F84" w:rsidR="00B049A8" w:rsidRPr="00A312D6" w:rsidRDefault="005A47AB" w:rsidP="00B049A8">
            <w:pPr>
              <w:ind w:right="150"/>
              <w:jc w:val="right"/>
              <w:rPr>
                <w:rFonts w:ascii="Angsana New" w:hAnsi="Angsana New"/>
                <w:sz w:val="28"/>
                <w:szCs w:val="28"/>
                <w:cs/>
                <w:lang w:val="en-US"/>
              </w:rPr>
            </w:pPr>
            <w:r w:rsidRPr="005A47AB">
              <w:rPr>
                <w:rFonts w:ascii="Angsana New" w:hAnsi="Angsana New"/>
                <w:sz w:val="28"/>
                <w:szCs w:val="28"/>
                <w:lang w:val="en-US"/>
              </w:rPr>
              <w:t>42</w:t>
            </w:r>
            <w:r w:rsidR="00AC78C9">
              <w:rPr>
                <w:rFonts w:ascii="Angsana New" w:hAnsi="Angsana New"/>
                <w:sz w:val="28"/>
                <w:szCs w:val="28"/>
                <w:lang w:val="en-US"/>
              </w:rPr>
              <w:t>,</w:t>
            </w:r>
            <w:r w:rsidRPr="005A47AB">
              <w:rPr>
                <w:rFonts w:ascii="Angsana New" w:hAnsi="Angsana New"/>
                <w:sz w:val="28"/>
                <w:szCs w:val="28"/>
                <w:lang w:val="en-US"/>
              </w:rPr>
              <w:t>899</w:t>
            </w:r>
          </w:p>
        </w:tc>
        <w:tc>
          <w:tcPr>
            <w:tcW w:w="163" w:type="dxa"/>
          </w:tcPr>
          <w:p w14:paraId="0A8683CB" w14:textId="77777777" w:rsidR="00B049A8" w:rsidRPr="00A312D6" w:rsidRDefault="00B049A8" w:rsidP="00B049A8">
            <w:pPr>
              <w:tabs>
                <w:tab w:val="decimal" w:pos="882"/>
              </w:tabs>
              <w:ind w:left="-18"/>
              <w:rPr>
                <w:rFonts w:ascii="Angsana New" w:hAnsi="Angsana New"/>
                <w:sz w:val="28"/>
                <w:szCs w:val="28"/>
                <w:lang w:val="en-US"/>
              </w:rPr>
            </w:pPr>
          </w:p>
        </w:tc>
        <w:tc>
          <w:tcPr>
            <w:tcW w:w="1220" w:type="dxa"/>
            <w:vAlign w:val="bottom"/>
          </w:tcPr>
          <w:p w14:paraId="657AAFA0" w14:textId="0A970AB2" w:rsidR="00B049A8" w:rsidRPr="00B049A8" w:rsidRDefault="005A47AB" w:rsidP="00B049A8">
            <w:pPr>
              <w:ind w:right="150"/>
              <w:jc w:val="right"/>
              <w:rPr>
                <w:rFonts w:asciiTheme="majorBidi" w:hAnsiTheme="majorBidi" w:cstheme="majorBidi"/>
                <w:sz w:val="28"/>
                <w:szCs w:val="28"/>
                <w:lang w:val="en-US"/>
              </w:rPr>
            </w:pPr>
            <w:r w:rsidRPr="005A47AB">
              <w:rPr>
                <w:rFonts w:asciiTheme="majorBidi" w:hAnsiTheme="majorBidi" w:cstheme="majorBidi"/>
                <w:color w:val="000000" w:themeColor="text1"/>
                <w:sz w:val="28"/>
                <w:szCs w:val="28"/>
                <w:lang w:val="en-US"/>
              </w:rPr>
              <w:t>30</w:t>
            </w:r>
            <w:r w:rsidR="00B049A8" w:rsidRPr="00B049A8">
              <w:rPr>
                <w:rFonts w:asciiTheme="majorBidi" w:hAnsiTheme="majorBidi" w:cstheme="majorBidi"/>
                <w:color w:val="000000" w:themeColor="text1"/>
                <w:sz w:val="28"/>
                <w:szCs w:val="28"/>
              </w:rPr>
              <w:t>,</w:t>
            </w:r>
            <w:r w:rsidRPr="005A47AB">
              <w:rPr>
                <w:rFonts w:asciiTheme="majorBidi" w:hAnsiTheme="majorBidi" w:cstheme="majorBidi"/>
                <w:color w:val="000000" w:themeColor="text1"/>
                <w:sz w:val="28"/>
                <w:szCs w:val="28"/>
                <w:lang w:val="en-US"/>
              </w:rPr>
              <w:t>498</w:t>
            </w:r>
          </w:p>
        </w:tc>
        <w:tc>
          <w:tcPr>
            <w:tcW w:w="163" w:type="dxa"/>
          </w:tcPr>
          <w:p w14:paraId="2EB085C3" w14:textId="77777777" w:rsidR="00B049A8" w:rsidRPr="00B049A8" w:rsidRDefault="00B049A8" w:rsidP="00B049A8">
            <w:pPr>
              <w:tabs>
                <w:tab w:val="decimal" w:pos="882"/>
              </w:tabs>
              <w:ind w:left="-18"/>
              <w:rPr>
                <w:rFonts w:asciiTheme="majorBidi" w:hAnsiTheme="majorBidi" w:cstheme="majorBidi"/>
                <w:sz w:val="28"/>
                <w:szCs w:val="28"/>
                <w:lang w:val="en-US"/>
              </w:rPr>
            </w:pPr>
          </w:p>
        </w:tc>
        <w:tc>
          <w:tcPr>
            <w:tcW w:w="1220" w:type="dxa"/>
          </w:tcPr>
          <w:p w14:paraId="45084E40" w14:textId="3146536A" w:rsidR="00B049A8" w:rsidRPr="00B049A8" w:rsidRDefault="005A47AB" w:rsidP="00B049A8">
            <w:pPr>
              <w:ind w:left="-18" w:right="144"/>
              <w:jc w:val="right"/>
              <w:rPr>
                <w:rFonts w:asciiTheme="majorBidi" w:hAnsiTheme="majorBidi" w:cstheme="majorBidi"/>
                <w:sz w:val="28"/>
                <w:szCs w:val="28"/>
                <w:cs/>
                <w:lang w:val="en-US"/>
              </w:rPr>
            </w:pPr>
            <w:r w:rsidRPr="005A47AB">
              <w:rPr>
                <w:rFonts w:asciiTheme="majorBidi" w:hAnsiTheme="majorBidi" w:cstheme="majorBidi"/>
                <w:sz w:val="28"/>
                <w:szCs w:val="28"/>
                <w:lang w:val="en-US"/>
              </w:rPr>
              <w:t>4</w:t>
            </w:r>
            <w:r w:rsidR="00563719">
              <w:rPr>
                <w:rFonts w:asciiTheme="majorBidi" w:hAnsiTheme="majorBidi" w:cstheme="majorBidi"/>
                <w:sz w:val="28"/>
                <w:szCs w:val="28"/>
                <w:lang w:val="en-US"/>
              </w:rPr>
              <w:t>,</w:t>
            </w:r>
            <w:r w:rsidRPr="005A47AB">
              <w:rPr>
                <w:rFonts w:asciiTheme="majorBidi" w:hAnsiTheme="majorBidi" w:cstheme="majorBidi"/>
                <w:sz w:val="28"/>
                <w:szCs w:val="28"/>
                <w:lang w:val="en-US"/>
              </w:rPr>
              <w:t>842</w:t>
            </w:r>
          </w:p>
        </w:tc>
        <w:tc>
          <w:tcPr>
            <w:tcW w:w="163" w:type="dxa"/>
          </w:tcPr>
          <w:p w14:paraId="6AAEC0DE" w14:textId="77777777" w:rsidR="00B049A8" w:rsidRPr="00B049A8" w:rsidRDefault="00B049A8" w:rsidP="00B049A8">
            <w:pPr>
              <w:tabs>
                <w:tab w:val="decimal" w:pos="882"/>
              </w:tabs>
              <w:ind w:left="-18" w:right="144"/>
              <w:jc w:val="right"/>
              <w:rPr>
                <w:rFonts w:asciiTheme="majorBidi" w:hAnsiTheme="majorBidi" w:cstheme="majorBidi"/>
                <w:sz w:val="28"/>
                <w:szCs w:val="28"/>
                <w:lang w:val="en-US"/>
              </w:rPr>
            </w:pPr>
          </w:p>
        </w:tc>
        <w:tc>
          <w:tcPr>
            <w:tcW w:w="1220" w:type="dxa"/>
            <w:vAlign w:val="bottom"/>
          </w:tcPr>
          <w:p w14:paraId="4D29F9C3" w14:textId="1BEED5DA" w:rsidR="00B049A8" w:rsidRPr="00B049A8" w:rsidRDefault="005A47AB" w:rsidP="00B049A8">
            <w:pPr>
              <w:ind w:left="-18" w:right="144"/>
              <w:jc w:val="right"/>
              <w:rPr>
                <w:rFonts w:asciiTheme="majorBidi" w:hAnsiTheme="majorBidi" w:cstheme="majorBidi"/>
                <w:sz w:val="28"/>
                <w:szCs w:val="28"/>
                <w:lang w:val="en-US"/>
              </w:rPr>
            </w:pPr>
            <w:r w:rsidRPr="005A47AB">
              <w:rPr>
                <w:rFonts w:asciiTheme="majorBidi" w:hAnsiTheme="majorBidi" w:cstheme="majorBidi"/>
                <w:sz w:val="28"/>
                <w:szCs w:val="28"/>
                <w:lang w:val="en-US"/>
              </w:rPr>
              <w:t>5</w:t>
            </w:r>
            <w:r w:rsidR="00B049A8" w:rsidRPr="00B049A8">
              <w:rPr>
                <w:rFonts w:asciiTheme="majorBidi" w:hAnsiTheme="majorBidi" w:cstheme="majorBidi"/>
                <w:sz w:val="28"/>
                <w:szCs w:val="28"/>
              </w:rPr>
              <w:t>,</w:t>
            </w:r>
            <w:r w:rsidRPr="005A47AB">
              <w:rPr>
                <w:rFonts w:asciiTheme="majorBidi" w:hAnsiTheme="majorBidi" w:cstheme="majorBidi"/>
                <w:sz w:val="28"/>
                <w:szCs w:val="28"/>
                <w:lang w:val="en-US"/>
              </w:rPr>
              <w:t>059</w:t>
            </w:r>
          </w:p>
        </w:tc>
      </w:tr>
      <w:tr w:rsidR="00B049A8" w:rsidRPr="00A312D6" w14:paraId="30800EB2" w14:textId="77777777">
        <w:tc>
          <w:tcPr>
            <w:tcW w:w="3105" w:type="dxa"/>
          </w:tcPr>
          <w:p w14:paraId="11581639" w14:textId="77777777" w:rsidR="00B049A8" w:rsidRPr="00A312D6" w:rsidRDefault="00B049A8" w:rsidP="00B049A8">
            <w:pPr>
              <w:tabs>
                <w:tab w:val="left" w:pos="162"/>
              </w:tabs>
              <w:ind w:left="138"/>
              <w:rPr>
                <w:rFonts w:ascii="Angsana New" w:hAnsi="Angsana New"/>
                <w:sz w:val="28"/>
                <w:szCs w:val="28"/>
                <w:cs/>
                <w:lang w:val="en-US"/>
              </w:rPr>
            </w:pPr>
            <w:r w:rsidRPr="00A312D6">
              <w:rPr>
                <w:rFonts w:ascii="Angsana New" w:hAnsi="Angsana New"/>
                <w:sz w:val="28"/>
                <w:szCs w:val="28"/>
                <w:cs/>
              </w:rPr>
              <w:t xml:space="preserve">เจ้าหนี้อื่น </w:t>
            </w:r>
            <w:r w:rsidRPr="00A312D6">
              <w:rPr>
                <w:rFonts w:ascii="Angsana New" w:hAnsi="Angsana New"/>
                <w:sz w:val="28"/>
                <w:szCs w:val="28"/>
                <w:lang w:val="en-US"/>
              </w:rPr>
              <w:t xml:space="preserve">- </w:t>
            </w:r>
            <w:r w:rsidRPr="00A312D6">
              <w:rPr>
                <w:rFonts w:ascii="Angsana New" w:hAnsi="Angsana New"/>
                <w:sz w:val="28"/>
                <w:szCs w:val="28"/>
                <w:cs/>
                <w:lang w:val="en-US"/>
              </w:rPr>
              <w:t>บริษัทที่</w:t>
            </w:r>
            <w:r w:rsidRPr="00A312D6">
              <w:rPr>
                <w:rFonts w:ascii="Angsana New" w:hAnsi="Angsana New"/>
                <w:sz w:val="28"/>
                <w:szCs w:val="28"/>
                <w:cs/>
              </w:rPr>
              <w:t>เกี่ยวข้องกัน</w:t>
            </w:r>
          </w:p>
        </w:tc>
        <w:tc>
          <w:tcPr>
            <w:tcW w:w="1220" w:type="dxa"/>
          </w:tcPr>
          <w:p w14:paraId="7B5945D8" w14:textId="7871A335" w:rsidR="00B049A8" w:rsidRPr="00A312D6" w:rsidRDefault="005A47AB" w:rsidP="00B049A8">
            <w:pPr>
              <w:ind w:right="150"/>
              <w:jc w:val="right"/>
              <w:rPr>
                <w:rFonts w:ascii="Angsana New" w:hAnsi="Angsana New"/>
                <w:sz w:val="28"/>
                <w:szCs w:val="28"/>
                <w:lang w:val="en-US"/>
              </w:rPr>
            </w:pPr>
            <w:r w:rsidRPr="005A47AB">
              <w:rPr>
                <w:rFonts w:ascii="Angsana New" w:hAnsi="Angsana New"/>
                <w:sz w:val="28"/>
                <w:szCs w:val="28"/>
                <w:lang w:val="en-US"/>
              </w:rPr>
              <w:t>2</w:t>
            </w:r>
            <w:r w:rsidR="00AC78C9">
              <w:rPr>
                <w:rFonts w:ascii="Angsana New" w:hAnsi="Angsana New"/>
                <w:sz w:val="28"/>
                <w:szCs w:val="28"/>
                <w:lang w:val="en-US"/>
              </w:rPr>
              <w:t>,</w:t>
            </w:r>
            <w:r w:rsidRPr="005A47AB">
              <w:rPr>
                <w:rFonts w:ascii="Angsana New" w:hAnsi="Angsana New"/>
                <w:sz w:val="28"/>
                <w:szCs w:val="28"/>
                <w:lang w:val="en-US"/>
              </w:rPr>
              <w:t>074</w:t>
            </w:r>
          </w:p>
        </w:tc>
        <w:tc>
          <w:tcPr>
            <w:tcW w:w="163" w:type="dxa"/>
          </w:tcPr>
          <w:p w14:paraId="2AD97811" w14:textId="77777777" w:rsidR="00B049A8" w:rsidRPr="00A312D6" w:rsidRDefault="00B049A8" w:rsidP="00B049A8">
            <w:pPr>
              <w:tabs>
                <w:tab w:val="decimal" w:pos="882"/>
              </w:tabs>
              <w:ind w:left="-18"/>
              <w:rPr>
                <w:rFonts w:ascii="Angsana New" w:hAnsi="Angsana New"/>
                <w:sz w:val="28"/>
                <w:szCs w:val="28"/>
                <w:lang w:val="en-US"/>
              </w:rPr>
            </w:pPr>
          </w:p>
        </w:tc>
        <w:tc>
          <w:tcPr>
            <w:tcW w:w="1220" w:type="dxa"/>
            <w:vAlign w:val="bottom"/>
          </w:tcPr>
          <w:p w14:paraId="73DFDCBE" w14:textId="01EB07B4" w:rsidR="00B049A8" w:rsidRPr="00B049A8" w:rsidRDefault="005A47AB" w:rsidP="00B049A8">
            <w:pPr>
              <w:ind w:right="150"/>
              <w:jc w:val="right"/>
              <w:rPr>
                <w:rFonts w:asciiTheme="majorBidi" w:hAnsiTheme="majorBidi" w:cstheme="majorBidi"/>
                <w:sz w:val="28"/>
                <w:szCs w:val="28"/>
                <w:lang w:val="en-US"/>
              </w:rPr>
            </w:pPr>
            <w:r w:rsidRPr="005A47AB">
              <w:rPr>
                <w:rFonts w:asciiTheme="majorBidi" w:hAnsiTheme="majorBidi" w:cstheme="majorBidi"/>
                <w:sz w:val="28"/>
                <w:szCs w:val="28"/>
                <w:lang w:val="en-US"/>
              </w:rPr>
              <w:t>316</w:t>
            </w:r>
          </w:p>
        </w:tc>
        <w:tc>
          <w:tcPr>
            <w:tcW w:w="163" w:type="dxa"/>
          </w:tcPr>
          <w:p w14:paraId="6E246A8B" w14:textId="77777777" w:rsidR="00B049A8" w:rsidRPr="00B049A8" w:rsidRDefault="00B049A8" w:rsidP="00B049A8">
            <w:pPr>
              <w:tabs>
                <w:tab w:val="decimal" w:pos="882"/>
              </w:tabs>
              <w:ind w:left="-18"/>
              <w:rPr>
                <w:rFonts w:asciiTheme="majorBidi" w:hAnsiTheme="majorBidi" w:cstheme="majorBidi"/>
                <w:sz w:val="28"/>
                <w:szCs w:val="28"/>
                <w:lang w:val="en-US"/>
              </w:rPr>
            </w:pPr>
          </w:p>
        </w:tc>
        <w:tc>
          <w:tcPr>
            <w:tcW w:w="1220" w:type="dxa"/>
          </w:tcPr>
          <w:p w14:paraId="06184AB7" w14:textId="18AE0A07" w:rsidR="00B049A8" w:rsidRPr="00B049A8" w:rsidRDefault="005A47AB" w:rsidP="00B049A8">
            <w:pPr>
              <w:ind w:left="-18" w:right="144"/>
              <w:jc w:val="right"/>
              <w:rPr>
                <w:rFonts w:asciiTheme="majorBidi" w:hAnsiTheme="majorBidi" w:cstheme="majorBidi"/>
                <w:sz w:val="28"/>
                <w:szCs w:val="28"/>
                <w:lang w:val="en-US"/>
              </w:rPr>
            </w:pPr>
            <w:r w:rsidRPr="005A47AB">
              <w:rPr>
                <w:rFonts w:asciiTheme="majorBidi" w:hAnsiTheme="majorBidi" w:cstheme="majorBidi"/>
                <w:sz w:val="28"/>
                <w:szCs w:val="28"/>
                <w:lang w:val="en-US"/>
              </w:rPr>
              <w:t>1</w:t>
            </w:r>
            <w:r w:rsidR="00563719">
              <w:rPr>
                <w:rFonts w:asciiTheme="majorBidi" w:hAnsiTheme="majorBidi" w:cstheme="majorBidi"/>
                <w:sz w:val="28"/>
                <w:szCs w:val="28"/>
                <w:lang w:val="en-US"/>
              </w:rPr>
              <w:t>,</w:t>
            </w:r>
            <w:r w:rsidRPr="005A47AB">
              <w:rPr>
                <w:rFonts w:asciiTheme="majorBidi" w:hAnsiTheme="majorBidi" w:cstheme="majorBidi"/>
                <w:sz w:val="28"/>
                <w:szCs w:val="28"/>
                <w:lang w:val="en-US"/>
              </w:rPr>
              <w:t>164</w:t>
            </w:r>
          </w:p>
        </w:tc>
        <w:tc>
          <w:tcPr>
            <w:tcW w:w="163" w:type="dxa"/>
          </w:tcPr>
          <w:p w14:paraId="6CF6F777" w14:textId="77777777" w:rsidR="00B049A8" w:rsidRPr="00B049A8" w:rsidRDefault="00B049A8" w:rsidP="00B049A8">
            <w:pPr>
              <w:tabs>
                <w:tab w:val="decimal" w:pos="882"/>
              </w:tabs>
              <w:ind w:left="-18" w:right="144"/>
              <w:jc w:val="right"/>
              <w:rPr>
                <w:rFonts w:asciiTheme="majorBidi" w:hAnsiTheme="majorBidi" w:cstheme="majorBidi"/>
                <w:sz w:val="28"/>
                <w:szCs w:val="28"/>
                <w:lang w:val="en-US"/>
              </w:rPr>
            </w:pPr>
          </w:p>
        </w:tc>
        <w:tc>
          <w:tcPr>
            <w:tcW w:w="1220" w:type="dxa"/>
            <w:vAlign w:val="bottom"/>
          </w:tcPr>
          <w:p w14:paraId="598077C8" w14:textId="401EC872" w:rsidR="00B049A8" w:rsidRPr="00B049A8" w:rsidRDefault="005A47AB" w:rsidP="00B049A8">
            <w:pPr>
              <w:ind w:left="-18" w:right="144"/>
              <w:jc w:val="right"/>
              <w:rPr>
                <w:rFonts w:asciiTheme="majorBidi" w:hAnsiTheme="majorBidi" w:cstheme="majorBidi"/>
                <w:sz w:val="28"/>
                <w:szCs w:val="28"/>
                <w:lang w:val="en-US"/>
              </w:rPr>
            </w:pPr>
            <w:r w:rsidRPr="005A47AB">
              <w:rPr>
                <w:rFonts w:asciiTheme="majorBidi" w:hAnsiTheme="majorBidi" w:cstheme="majorBidi"/>
                <w:sz w:val="28"/>
                <w:szCs w:val="28"/>
                <w:lang w:val="en-US"/>
              </w:rPr>
              <w:t>8</w:t>
            </w:r>
            <w:r w:rsidR="00B049A8" w:rsidRPr="00B049A8">
              <w:rPr>
                <w:rFonts w:asciiTheme="majorBidi" w:hAnsiTheme="majorBidi" w:cstheme="majorBidi"/>
                <w:sz w:val="28"/>
                <w:szCs w:val="28"/>
              </w:rPr>
              <w:t>,</w:t>
            </w:r>
            <w:r w:rsidRPr="005A47AB">
              <w:rPr>
                <w:rFonts w:asciiTheme="majorBidi" w:hAnsiTheme="majorBidi" w:cstheme="majorBidi"/>
                <w:sz w:val="28"/>
                <w:szCs w:val="28"/>
                <w:lang w:val="en-US"/>
              </w:rPr>
              <w:t>571</w:t>
            </w:r>
          </w:p>
        </w:tc>
      </w:tr>
      <w:tr w:rsidR="00B049A8" w:rsidRPr="00A312D6" w14:paraId="23B2BBB4" w14:textId="77777777">
        <w:tc>
          <w:tcPr>
            <w:tcW w:w="3105" w:type="dxa"/>
          </w:tcPr>
          <w:p w14:paraId="3BC090BD" w14:textId="77777777" w:rsidR="00B049A8" w:rsidRPr="00A312D6" w:rsidRDefault="00B049A8" w:rsidP="00B049A8">
            <w:pPr>
              <w:ind w:left="138"/>
              <w:jc w:val="thaiDistribute"/>
              <w:rPr>
                <w:rFonts w:ascii="Angsana New" w:hAnsi="Angsana New"/>
                <w:sz w:val="28"/>
                <w:szCs w:val="28"/>
                <w:cs/>
                <w:lang w:val="en-US"/>
              </w:rPr>
            </w:pPr>
            <w:r w:rsidRPr="00A312D6">
              <w:rPr>
                <w:rFonts w:ascii="Angsana New" w:hAnsi="Angsana New"/>
                <w:sz w:val="28"/>
                <w:szCs w:val="28"/>
                <w:cs/>
              </w:rPr>
              <w:t xml:space="preserve">ค่าใช้จ่ายค้างจ่าย - </w:t>
            </w:r>
            <w:r w:rsidRPr="00A312D6">
              <w:rPr>
                <w:rFonts w:ascii="Angsana New" w:hAnsi="Angsana New"/>
                <w:sz w:val="28"/>
                <w:szCs w:val="28"/>
                <w:cs/>
                <w:lang w:val="en-US"/>
              </w:rPr>
              <w:t>บริษัทอื่น</w:t>
            </w:r>
          </w:p>
        </w:tc>
        <w:tc>
          <w:tcPr>
            <w:tcW w:w="1220" w:type="dxa"/>
          </w:tcPr>
          <w:p w14:paraId="657D86D6" w14:textId="4E2F6481" w:rsidR="00B049A8" w:rsidRPr="00A312D6" w:rsidRDefault="005A47AB" w:rsidP="00B049A8">
            <w:pPr>
              <w:ind w:right="150"/>
              <w:jc w:val="right"/>
              <w:rPr>
                <w:rFonts w:ascii="Angsana New" w:hAnsi="Angsana New"/>
                <w:sz w:val="28"/>
                <w:szCs w:val="28"/>
                <w:cs/>
                <w:lang w:val="en-US"/>
              </w:rPr>
            </w:pPr>
            <w:r w:rsidRPr="005A47AB">
              <w:rPr>
                <w:rFonts w:ascii="Angsana New" w:hAnsi="Angsana New"/>
                <w:sz w:val="28"/>
                <w:szCs w:val="28"/>
                <w:lang w:val="en-US"/>
              </w:rPr>
              <w:t>124</w:t>
            </w:r>
            <w:r w:rsidR="00AC78C9">
              <w:rPr>
                <w:rFonts w:ascii="Angsana New" w:hAnsi="Angsana New"/>
                <w:sz w:val="28"/>
                <w:szCs w:val="28"/>
                <w:lang w:val="en-US"/>
              </w:rPr>
              <w:t>,</w:t>
            </w:r>
            <w:r w:rsidRPr="005A47AB">
              <w:rPr>
                <w:rFonts w:ascii="Angsana New" w:hAnsi="Angsana New"/>
                <w:sz w:val="28"/>
                <w:szCs w:val="28"/>
                <w:lang w:val="en-US"/>
              </w:rPr>
              <w:t>026</w:t>
            </w:r>
          </w:p>
        </w:tc>
        <w:tc>
          <w:tcPr>
            <w:tcW w:w="163" w:type="dxa"/>
          </w:tcPr>
          <w:p w14:paraId="1BAABA54" w14:textId="77777777" w:rsidR="00B049A8" w:rsidRPr="00A312D6" w:rsidRDefault="00B049A8" w:rsidP="00B049A8">
            <w:pPr>
              <w:tabs>
                <w:tab w:val="decimal" w:pos="882"/>
              </w:tabs>
              <w:ind w:left="-18"/>
              <w:rPr>
                <w:rFonts w:ascii="Angsana New" w:hAnsi="Angsana New"/>
                <w:sz w:val="28"/>
                <w:szCs w:val="28"/>
                <w:lang w:val="en-US"/>
              </w:rPr>
            </w:pPr>
          </w:p>
        </w:tc>
        <w:tc>
          <w:tcPr>
            <w:tcW w:w="1220" w:type="dxa"/>
            <w:vAlign w:val="bottom"/>
          </w:tcPr>
          <w:p w14:paraId="7FBAE248" w14:textId="6710907A" w:rsidR="00B049A8" w:rsidRPr="00B049A8" w:rsidRDefault="005A47AB" w:rsidP="00B049A8">
            <w:pPr>
              <w:ind w:right="150"/>
              <w:jc w:val="right"/>
              <w:rPr>
                <w:rFonts w:asciiTheme="majorBidi" w:hAnsiTheme="majorBidi" w:cstheme="majorBidi"/>
                <w:sz w:val="28"/>
                <w:szCs w:val="28"/>
                <w:lang w:val="en-US"/>
              </w:rPr>
            </w:pPr>
            <w:r w:rsidRPr="005A47AB">
              <w:rPr>
                <w:rFonts w:asciiTheme="majorBidi" w:hAnsiTheme="majorBidi" w:cstheme="majorBidi"/>
                <w:sz w:val="28"/>
                <w:szCs w:val="28"/>
                <w:lang w:val="en-US"/>
              </w:rPr>
              <w:t>143</w:t>
            </w:r>
            <w:r w:rsidR="00B049A8" w:rsidRPr="00B049A8">
              <w:rPr>
                <w:rFonts w:asciiTheme="majorBidi" w:hAnsiTheme="majorBidi" w:cstheme="majorBidi"/>
                <w:sz w:val="28"/>
                <w:szCs w:val="28"/>
              </w:rPr>
              <w:t>,</w:t>
            </w:r>
            <w:r w:rsidRPr="005A47AB">
              <w:rPr>
                <w:rFonts w:asciiTheme="majorBidi" w:hAnsiTheme="majorBidi" w:cstheme="majorBidi"/>
                <w:sz w:val="28"/>
                <w:szCs w:val="28"/>
                <w:lang w:val="en-US"/>
              </w:rPr>
              <w:t>196</w:t>
            </w:r>
          </w:p>
        </w:tc>
        <w:tc>
          <w:tcPr>
            <w:tcW w:w="163" w:type="dxa"/>
          </w:tcPr>
          <w:p w14:paraId="3F87E615" w14:textId="77777777" w:rsidR="00B049A8" w:rsidRPr="00B049A8" w:rsidRDefault="00B049A8" w:rsidP="00B049A8">
            <w:pPr>
              <w:tabs>
                <w:tab w:val="decimal" w:pos="882"/>
              </w:tabs>
              <w:ind w:left="-18"/>
              <w:rPr>
                <w:rFonts w:asciiTheme="majorBidi" w:hAnsiTheme="majorBidi" w:cstheme="majorBidi"/>
                <w:sz w:val="28"/>
                <w:szCs w:val="28"/>
                <w:lang w:val="en-US"/>
              </w:rPr>
            </w:pPr>
          </w:p>
        </w:tc>
        <w:tc>
          <w:tcPr>
            <w:tcW w:w="1220" w:type="dxa"/>
          </w:tcPr>
          <w:p w14:paraId="5B928C45" w14:textId="2F4C3569" w:rsidR="00B049A8" w:rsidRPr="00B049A8" w:rsidRDefault="005A47AB" w:rsidP="00B049A8">
            <w:pPr>
              <w:ind w:left="-18" w:right="144"/>
              <w:jc w:val="right"/>
              <w:rPr>
                <w:rFonts w:asciiTheme="majorBidi" w:hAnsiTheme="majorBidi" w:cstheme="majorBidi"/>
                <w:sz w:val="28"/>
                <w:szCs w:val="28"/>
                <w:cs/>
                <w:lang w:val="en-US"/>
              </w:rPr>
            </w:pPr>
            <w:r w:rsidRPr="005A47AB">
              <w:rPr>
                <w:rFonts w:asciiTheme="majorBidi" w:hAnsiTheme="majorBidi" w:cstheme="majorBidi"/>
                <w:sz w:val="28"/>
                <w:szCs w:val="28"/>
                <w:lang w:val="en-US"/>
              </w:rPr>
              <w:t>57</w:t>
            </w:r>
            <w:r w:rsidR="00563719">
              <w:rPr>
                <w:rFonts w:asciiTheme="majorBidi" w:hAnsiTheme="majorBidi" w:cstheme="majorBidi"/>
                <w:sz w:val="28"/>
                <w:szCs w:val="28"/>
                <w:lang w:val="en-US"/>
              </w:rPr>
              <w:t>,</w:t>
            </w:r>
            <w:r w:rsidRPr="005A47AB">
              <w:rPr>
                <w:rFonts w:asciiTheme="majorBidi" w:hAnsiTheme="majorBidi" w:cstheme="majorBidi"/>
                <w:sz w:val="28"/>
                <w:szCs w:val="28"/>
                <w:lang w:val="en-US"/>
              </w:rPr>
              <w:t>158</w:t>
            </w:r>
          </w:p>
        </w:tc>
        <w:tc>
          <w:tcPr>
            <w:tcW w:w="163" w:type="dxa"/>
          </w:tcPr>
          <w:p w14:paraId="201C0856" w14:textId="77777777" w:rsidR="00B049A8" w:rsidRPr="00B049A8" w:rsidRDefault="00B049A8" w:rsidP="00B049A8">
            <w:pPr>
              <w:tabs>
                <w:tab w:val="decimal" w:pos="882"/>
              </w:tabs>
              <w:ind w:left="-18" w:right="144"/>
              <w:jc w:val="right"/>
              <w:rPr>
                <w:rFonts w:asciiTheme="majorBidi" w:hAnsiTheme="majorBidi" w:cstheme="majorBidi"/>
                <w:sz w:val="28"/>
                <w:szCs w:val="28"/>
                <w:lang w:val="en-US"/>
              </w:rPr>
            </w:pPr>
          </w:p>
        </w:tc>
        <w:tc>
          <w:tcPr>
            <w:tcW w:w="1220" w:type="dxa"/>
            <w:vAlign w:val="bottom"/>
          </w:tcPr>
          <w:p w14:paraId="6E7899D7" w14:textId="72654FCC" w:rsidR="00B049A8" w:rsidRPr="00B049A8" w:rsidRDefault="005A47AB" w:rsidP="00B049A8">
            <w:pPr>
              <w:ind w:left="-18" w:right="144"/>
              <w:jc w:val="right"/>
              <w:rPr>
                <w:rFonts w:asciiTheme="majorBidi" w:hAnsiTheme="majorBidi" w:cstheme="majorBidi"/>
                <w:sz w:val="28"/>
                <w:szCs w:val="28"/>
                <w:lang w:val="en-US"/>
              </w:rPr>
            </w:pPr>
            <w:r w:rsidRPr="005A47AB">
              <w:rPr>
                <w:rFonts w:asciiTheme="majorBidi" w:hAnsiTheme="majorBidi" w:cstheme="majorBidi"/>
                <w:sz w:val="28"/>
                <w:szCs w:val="28"/>
                <w:lang w:val="en-US"/>
              </w:rPr>
              <w:t>72</w:t>
            </w:r>
            <w:r w:rsidR="00B049A8" w:rsidRPr="00B049A8">
              <w:rPr>
                <w:rFonts w:asciiTheme="majorBidi" w:hAnsiTheme="majorBidi" w:cstheme="majorBidi"/>
                <w:sz w:val="28"/>
                <w:szCs w:val="28"/>
              </w:rPr>
              <w:t>,</w:t>
            </w:r>
            <w:r w:rsidRPr="005A47AB">
              <w:rPr>
                <w:rFonts w:asciiTheme="majorBidi" w:hAnsiTheme="majorBidi" w:cstheme="majorBidi"/>
                <w:sz w:val="28"/>
                <w:szCs w:val="28"/>
                <w:lang w:val="en-US"/>
              </w:rPr>
              <w:t>056</w:t>
            </w:r>
          </w:p>
        </w:tc>
      </w:tr>
      <w:tr w:rsidR="00B049A8" w:rsidRPr="00A312D6" w14:paraId="59C4F869" w14:textId="77777777" w:rsidTr="0048138B">
        <w:tc>
          <w:tcPr>
            <w:tcW w:w="3105" w:type="dxa"/>
          </w:tcPr>
          <w:p w14:paraId="1DA0C8CC" w14:textId="77777777" w:rsidR="00B049A8" w:rsidRPr="00A312D6" w:rsidRDefault="00B049A8" w:rsidP="00B049A8">
            <w:pPr>
              <w:ind w:left="138"/>
              <w:jc w:val="thaiDistribute"/>
              <w:rPr>
                <w:rFonts w:ascii="Angsana New" w:hAnsi="Angsana New"/>
                <w:sz w:val="28"/>
                <w:szCs w:val="28"/>
                <w:lang w:val="en-US"/>
              </w:rPr>
            </w:pPr>
            <w:r w:rsidRPr="00A312D6">
              <w:rPr>
                <w:rFonts w:ascii="Angsana New" w:hAnsi="Angsana New"/>
                <w:sz w:val="28"/>
                <w:szCs w:val="28"/>
                <w:cs/>
              </w:rPr>
              <w:t>เงินทดรองรับ</w:t>
            </w:r>
          </w:p>
        </w:tc>
        <w:tc>
          <w:tcPr>
            <w:tcW w:w="1220" w:type="dxa"/>
          </w:tcPr>
          <w:p w14:paraId="3C440736" w14:textId="6E1B3E39" w:rsidR="00B049A8" w:rsidRPr="00A312D6" w:rsidRDefault="005A47AB" w:rsidP="00B049A8">
            <w:pPr>
              <w:ind w:right="150"/>
              <w:jc w:val="right"/>
              <w:rPr>
                <w:rFonts w:ascii="Angsana New" w:hAnsi="Angsana New"/>
                <w:sz w:val="28"/>
                <w:szCs w:val="28"/>
                <w:lang w:val="en-US"/>
              </w:rPr>
            </w:pPr>
            <w:r w:rsidRPr="005A47AB">
              <w:rPr>
                <w:rFonts w:ascii="Angsana New" w:hAnsi="Angsana New"/>
                <w:sz w:val="28"/>
                <w:szCs w:val="28"/>
                <w:lang w:val="en-US"/>
              </w:rPr>
              <w:t>68</w:t>
            </w:r>
            <w:r w:rsidR="00AC78C9">
              <w:rPr>
                <w:rFonts w:ascii="Angsana New" w:hAnsi="Angsana New"/>
                <w:sz w:val="28"/>
                <w:szCs w:val="28"/>
                <w:lang w:val="en-US"/>
              </w:rPr>
              <w:t>,</w:t>
            </w:r>
            <w:r w:rsidRPr="005A47AB">
              <w:rPr>
                <w:rFonts w:ascii="Angsana New" w:hAnsi="Angsana New"/>
                <w:sz w:val="28"/>
                <w:szCs w:val="28"/>
                <w:lang w:val="en-US"/>
              </w:rPr>
              <w:t>638</w:t>
            </w:r>
          </w:p>
        </w:tc>
        <w:tc>
          <w:tcPr>
            <w:tcW w:w="163" w:type="dxa"/>
          </w:tcPr>
          <w:p w14:paraId="18D578F0" w14:textId="77777777" w:rsidR="00B049A8" w:rsidRPr="00A312D6" w:rsidRDefault="00B049A8" w:rsidP="00B049A8">
            <w:pPr>
              <w:tabs>
                <w:tab w:val="decimal" w:pos="882"/>
              </w:tabs>
              <w:ind w:left="-18"/>
              <w:rPr>
                <w:rFonts w:ascii="Angsana New" w:hAnsi="Angsana New"/>
                <w:sz w:val="28"/>
                <w:szCs w:val="28"/>
                <w:lang w:val="en-US"/>
              </w:rPr>
            </w:pPr>
          </w:p>
        </w:tc>
        <w:tc>
          <w:tcPr>
            <w:tcW w:w="1220" w:type="dxa"/>
            <w:vAlign w:val="bottom"/>
          </w:tcPr>
          <w:p w14:paraId="508D4C41" w14:textId="24F0C192" w:rsidR="00B049A8" w:rsidRPr="00B049A8" w:rsidRDefault="005A47AB" w:rsidP="00B049A8">
            <w:pPr>
              <w:ind w:right="150"/>
              <w:jc w:val="right"/>
              <w:rPr>
                <w:rFonts w:asciiTheme="majorBidi" w:hAnsiTheme="majorBidi" w:cstheme="majorBidi"/>
                <w:sz w:val="28"/>
                <w:szCs w:val="28"/>
                <w:lang w:val="en-US"/>
              </w:rPr>
            </w:pPr>
            <w:r w:rsidRPr="005A47AB">
              <w:rPr>
                <w:rFonts w:asciiTheme="majorBidi" w:hAnsiTheme="majorBidi" w:cstheme="majorBidi"/>
                <w:sz w:val="28"/>
                <w:szCs w:val="28"/>
                <w:lang w:val="en-US"/>
              </w:rPr>
              <w:t>51</w:t>
            </w:r>
            <w:r w:rsidR="00B049A8" w:rsidRPr="00B049A8">
              <w:rPr>
                <w:rFonts w:asciiTheme="majorBidi" w:hAnsiTheme="majorBidi" w:cstheme="majorBidi"/>
                <w:sz w:val="28"/>
                <w:szCs w:val="28"/>
              </w:rPr>
              <w:t>,</w:t>
            </w:r>
            <w:r w:rsidRPr="005A47AB">
              <w:rPr>
                <w:rFonts w:asciiTheme="majorBidi" w:hAnsiTheme="majorBidi" w:cstheme="majorBidi"/>
                <w:sz w:val="28"/>
                <w:szCs w:val="28"/>
                <w:lang w:val="en-US"/>
              </w:rPr>
              <w:t>514</w:t>
            </w:r>
          </w:p>
        </w:tc>
        <w:tc>
          <w:tcPr>
            <w:tcW w:w="163" w:type="dxa"/>
          </w:tcPr>
          <w:p w14:paraId="57B334E0" w14:textId="77777777" w:rsidR="00B049A8" w:rsidRPr="00B049A8" w:rsidRDefault="00B049A8" w:rsidP="00B049A8">
            <w:pPr>
              <w:tabs>
                <w:tab w:val="decimal" w:pos="882"/>
              </w:tabs>
              <w:ind w:left="-18"/>
              <w:rPr>
                <w:rFonts w:asciiTheme="majorBidi" w:hAnsiTheme="majorBidi" w:cstheme="majorBidi"/>
                <w:sz w:val="28"/>
                <w:szCs w:val="28"/>
                <w:lang w:val="en-US"/>
              </w:rPr>
            </w:pPr>
          </w:p>
        </w:tc>
        <w:tc>
          <w:tcPr>
            <w:tcW w:w="1220" w:type="dxa"/>
          </w:tcPr>
          <w:p w14:paraId="1100585C" w14:textId="14CC3894" w:rsidR="00B049A8" w:rsidRPr="00B049A8" w:rsidRDefault="005A47AB" w:rsidP="00B049A8">
            <w:pPr>
              <w:ind w:left="-18" w:right="144"/>
              <w:jc w:val="right"/>
              <w:rPr>
                <w:rFonts w:asciiTheme="majorBidi" w:hAnsiTheme="majorBidi" w:cstheme="majorBidi"/>
                <w:sz w:val="28"/>
                <w:szCs w:val="28"/>
                <w:cs/>
                <w:lang w:val="en-US"/>
              </w:rPr>
            </w:pPr>
            <w:r w:rsidRPr="005A47AB">
              <w:rPr>
                <w:rFonts w:asciiTheme="majorBidi" w:hAnsiTheme="majorBidi" w:cstheme="majorBidi"/>
                <w:sz w:val="28"/>
                <w:szCs w:val="28"/>
                <w:lang w:val="en-US"/>
              </w:rPr>
              <w:t>42</w:t>
            </w:r>
            <w:r w:rsidR="00563719">
              <w:rPr>
                <w:rFonts w:asciiTheme="majorBidi" w:hAnsiTheme="majorBidi" w:cstheme="majorBidi"/>
                <w:sz w:val="28"/>
                <w:szCs w:val="28"/>
                <w:lang w:val="en-US"/>
              </w:rPr>
              <w:t>,</w:t>
            </w:r>
            <w:r w:rsidRPr="005A47AB">
              <w:rPr>
                <w:rFonts w:asciiTheme="majorBidi" w:hAnsiTheme="majorBidi" w:cstheme="majorBidi"/>
                <w:sz w:val="28"/>
                <w:szCs w:val="28"/>
                <w:lang w:val="en-US"/>
              </w:rPr>
              <w:t>224</w:t>
            </w:r>
          </w:p>
        </w:tc>
        <w:tc>
          <w:tcPr>
            <w:tcW w:w="163" w:type="dxa"/>
          </w:tcPr>
          <w:p w14:paraId="554A72E0" w14:textId="77777777" w:rsidR="00B049A8" w:rsidRPr="00B049A8" w:rsidRDefault="00B049A8" w:rsidP="00B049A8">
            <w:pPr>
              <w:tabs>
                <w:tab w:val="decimal" w:pos="882"/>
              </w:tabs>
              <w:ind w:right="144"/>
              <w:jc w:val="right"/>
              <w:rPr>
                <w:rFonts w:asciiTheme="majorBidi" w:hAnsiTheme="majorBidi" w:cstheme="majorBidi"/>
                <w:sz w:val="28"/>
                <w:szCs w:val="28"/>
                <w:lang w:val="en-US"/>
              </w:rPr>
            </w:pPr>
          </w:p>
        </w:tc>
        <w:tc>
          <w:tcPr>
            <w:tcW w:w="1220" w:type="dxa"/>
            <w:vAlign w:val="bottom"/>
          </w:tcPr>
          <w:p w14:paraId="2425D0B8" w14:textId="76918D6C" w:rsidR="00B049A8" w:rsidRPr="00B049A8" w:rsidRDefault="005A47AB" w:rsidP="00B049A8">
            <w:pPr>
              <w:ind w:left="-18" w:right="144"/>
              <w:jc w:val="right"/>
              <w:rPr>
                <w:rFonts w:asciiTheme="majorBidi" w:hAnsiTheme="majorBidi" w:cstheme="majorBidi"/>
                <w:sz w:val="28"/>
                <w:szCs w:val="28"/>
                <w:lang w:val="en-US"/>
              </w:rPr>
            </w:pPr>
            <w:r w:rsidRPr="005A47AB">
              <w:rPr>
                <w:rFonts w:asciiTheme="majorBidi" w:hAnsiTheme="majorBidi" w:cstheme="majorBidi"/>
                <w:sz w:val="28"/>
                <w:szCs w:val="28"/>
                <w:lang w:val="en-US"/>
              </w:rPr>
              <w:t>30</w:t>
            </w:r>
            <w:r w:rsidR="00B049A8" w:rsidRPr="00B049A8">
              <w:rPr>
                <w:rFonts w:asciiTheme="majorBidi" w:hAnsiTheme="majorBidi" w:cstheme="majorBidi"/>
                <w:sz w:val="28"/>
                <w:szCs w:val="28"/>
              </w:rPr>
              <w:t>,</w:t>
            </w:r>
            <w:r w:rsidRPr="005A47AB">
              <w:rPr>
                <w:rFonts w:asciiTheme="majorBidi" w:hAnsiTheme="majorBidi" w:cstheme="majorBidi"/>
                <w:sz w:val="28"/>
                <w:szCs w:val="28"/>
                <w:lang w:val="en-US"/>
              </w:rPr>
              <w:t>857</w:t>
            </w:r>
          </w:p>
        </w:tc>
      </w:tr>
      <w:tr w:rsidR="005E2673" w:rsidRPr="00A312D6" w14:paraId="49561C19" w14:textId="77777777" w:rsidTr="0048138B">
        <w:tc>
          <w:tcPr>
            <w:tcW w:w="3105" w:type="dxa"/>
          </w:tcPr>
          <w:p w14:paraId="0B17A4C8" w14:textId="65682AD7" w:rsidR="005E2673" w:rsidRPr="00A312D6" w:rsidRDefault="005E2673" w:rsidP="005E2673">
            <w:pPr>
              <w:ind w:left="138"/>
              <w:jc w:val="thaiDistribute"/>
              <w:rPr>
                <w:rFonts w:ascii="Angsana New" w:hAnsi="Angsana New"/>
                <w:sz w:val="28"/>
                <w:szCs w:val="28"/>
                <w:cs/>
              </w:rPr>
            </w:pPr>
            <w:r>
              <w:rPr>
                <w:rFonts w:asciiTheme="majorBidi" w:hAnsiTheme="majorBidi" w:cstheme="majorBidi" w:hint="cs"/>
                <w:sz w:val="28"/>
                <w:szCs w:val="28"/>
                <w:cs/>
              </w:rPr>
              <w:t>ภาษีหัก ณ ที่จ่ายรอนำส่ง</w:t>
            </w:r>
          </w:p>
        </w:tc>
        <w:tc>
          <w:tcPr>
            <w:tcW w:w="1220" w:type="dxa"/>
          </w:tcPr>
          <w:p w14:paraId="251935F2" w14:textId="0BAD549D" w:rsidR="005E2673" w:rsidRPr="00A312D6" w:rsidRDefault="005A47AB" w:rsidP="005E2673">
            <w:pPr>
              <w:ind w:right="150"/>
              <w:jc w:val="right"/>
              <w:rPr>
                <w:rFonts w:ascii="Angsana New" w:hAnsi="Angsana New"/>
                <w:sz w:val="28"/>
                <w:szCs w:val="28"/>
                <w:lang w:val="en-US"/>
              </w:rPr>
            </w:pPr>
            <w:r w:rsidRPr="005A47AB">
              <w:rPr>
                <w:rFonts w:ascii="Angsana New" w:hAnsi="Angsana New"/>
                <w:sz w:val="28"/>
                <w:szCs w:val="28"/>
                <w:lang w:val="en-US"/>
              </w:rPr>
              <w:t>11</w:t>
            </w:r>
            <w:r w:rsidR="00AC78C9">
              <w:rPr>
                <w:rFonts w:ascii="Angsana New" w:hAnsi="Angsana New"/>
                <w:sz w:val="28"/>
                <w:szCs w:val="28"/>
                <w:lang w:val="en-US"/>
              </w:rPr>
              <w:t>,</w:t>
            </w:r>
            <w:r w:rsidRPr="005A47AB">
              <w:rPr>
                <w:rFonts w:ascii="Angsana New" w:hAnsi="Angsana New"/>
                <w:sz w:val="28"/>
                <w:szCs w:val="28"/>
                <w:lang w:val="en-US"/>
              </w:rPr>
              <w:t>016</w:t>
            </w:r>
          </w:p>
        </w:tc>
        <w:tc>
          <w:tcPr>
            <w:tcW w:w="163" w:type="dxa"/>
          </w:tcPr>
          <w:p w14:paraId="5337529B" w14:textId="77777777" w:rsidR="005E2673" w:rsidRPr="00A312D6" w:rsidRDefault="005E2673" w:rsidP="005E2673">
            <w:pPr>
              <w:tabs>
                <w:tab w:val="decimal" w:pos="882"/>
              </w:tabs>
              <w:ind w:left="-18"/>
              <w:rPr>
                <w:rFonts w:ascii="Angsana New" w:hAnsi="Angsana New"/>
                <w:sz w:val="28"/>
                <w:szCs w:val="28"/>
                <w:lang w:val="en-US"/>
              </w:rPr>
            </w:pPr>
          </w:p>
        </w:tc>
        <w:tc>
          <w:tcPr>
            <w:tcW w:w="1220" w:type="dxa"/>
            <w:vAlign w:val="bottom"/>
          </w:tcPr>
          <w:p w14:paraId="0C68DCC4" w14:textId="2DD8BCE0" w:rsidR="005E2673" w:rsidRPr="00B049A8" w:rsidRDefault="005A47AB" w:rsidP="005E2673">
            <w:pPr>
              <w:ind w:right="150"/>
              <w:jc w:val="right"/>
              <w:rPr>
                <w:rFonts w:asciiTheme="majorBidi" w:hAnsiTheme="majorBidi" w:cstheme="majorBidi"/>
                <w:sz w:val="28"/>
                <w:szCs w:val="28"/>
              </w:rPr>
            </w:pPr>
            <w:r w:rsidRPr="005A47AB">
              <w:rPr>
                <w:rFonts w:asciiTheme="majorBidi" w:hAnsiTheme="majorBidi" w:cstheme="majorBidi" w:hint="cs"/>
                <w:sz w:val="28"/>
                <w:szCs w:val="28"/>
                <w:lang w:val="en-US"/>
              </w:rPr>
              <w:t>7</w:t>
            </w:r>
            <w:r w:rsidR="005E2673">
              <w:rPr>
                <w:rFonts w:asciiTheme="majorBidi" w:hAnsiTheme="majorBidi" w:cstheme="majorBidi" w:hint="cs"/>
                <w:sz w:val="28"/>
                <w:szCs w:val="28"/>
                <w:lang w:val="en-US"/>
              </w:rPr>
              <w:t>,</w:t>
            </w:r>
            <w:r w:rsidRPr="005A47AB">
              <w:rPr>
                <w:rFonts w:asciiTheme="majorBidi" w:hAnsiTheme="majorBidi" w:cstheme="majorBidi" w:hint="cs"/>
                <w:sz w:val="28"/>
                <w:szCs w:val="28"/>
                <w:lang w:val="en-US"/>
              </w:rPr>
              <w:t>935</w:t>
            </w:r>
          </w:p>
        </w:tc>
        <w:tc>
          <w:tcPr>
            <w:tcW w:w="163" w:type="dxa"/>
          </w:tcPr>
          <w:p w14:paraId="2DE9FBE8" w14:textId="77777777" w:rsidR="005E2673" w:rsidRPr="00B049A8" w:rsidRDefault="005E2673" w:rsidP="005E2673">
            <w:pPr>
              <w:tabs>
                <w:tab w:val="decimal" w:pos="882"/>
              </w:tabs>
              <w:ind w:left="-18"/>
              <w:rPr>
                <w:rFonts w:asciiTheme="majorBidi" w:hAnsiTheme="majorBidi" w:cstheme="majorBidi"/>
                <w:sz w:val="28"/>
                <w:szCs w:val="28"/>
                <w:lang w:val="en-US"/>
              </w:rPr>
            </w:pPr>
          </w:p>
        </w:tc>
        <w:tc>
          <w:tcPr>
            <w:tcW w:w="1220" w:type="dxa"/>
          </w:tcPr>
          <w:p w14:paraId="0471CFAC" w14:textId="210001DE" w:rsidR="005E2673" w:rsidRPr="00B049A8" w:rsidRDefault="005A47AB" w:rsidP="005E2673">
            <w:pPr>
              <w:ind w:left="-18" w:right="144"/>
              <w:jc w:val="right"/>
              <w:rPr>
                <w:rFonts w:asciiTheme="majorBidi" w:hAnsiTheme="majorBidi" w:cstheme="majorBidi"/>
                <w:sz w:val="28"/>
                <w:szCs w:val="28"/>
                <w:cs/>
                <w:lang w:val="en-US"/>
              </w:rPr>
            </w:pPr>
            <w:r w:rsidRPr="005A47AB">
              <w:rPr>
                <w:rFonts w:asciiTheme="majorBidi" w:hAnsiTheme="majorBidi" w:cstheme="majorBidi"/>
                <w:sz w:val="28"/>
                <w:szCs w:val="28"/>
                <w:lang w:val="en-US"/>
              </w:rPr>
              <w:t>7</w:t>
            </w:r>
            <w:r w:rsidR="00563719">
              <w:rPr>
                <w:rFonts w:asciiTheme="majorBidi" w:hAnsiTheme="majorBidi" w:cstheme="majorBidi"/>
                <w:sz w:val="28"/>
                <w:szCs w:val="28"/>
                <w:lang w:val="en-US"/>
              </w:rPr>
              <w:t>,</w:t>
            </w:r>
            <w:r w:rsidRPr="005A47AB">
              <w:rPr>
                <w:rFonts w:asciiTheme="majorBidi" w:hAnsiTheme="majorBidi" w:cstheme="majorBidi"/>
                <w:sz w:val="28"/>
                <w:szCs w:val="28"/>
                <w:lang w:val="en-US"/>
              </w:rPr>
              <w:t>494</w:t>
            </w:r>
          </w:p>
        </w:tc>
        <w:tc>
          <w:tcPr>
            <w:tcW w:w="163" w:type="dxa"/>
          </w:tcPr>
          <w:p w14:paraId="1D38AB8A" w14:textId="77777777" w:rsidR="005E2673" w:rsidRPr="00B049A8" w:rsidRDefault="005E2673" w:rsidP="005E2673">
            <w:pPr>
              <w:tabs>
                <w:tab w:val="decimal" w:pos="882"/>
              </w:tabs>
              <w:ind w:right="144"/>
              <w:jc w:val="right"/>
              <w:rPr>
                <w:rFonts w:asciiTheme="majorBidi" w:hAnsiTheme="majorBidi" w:cstheme="majorBidi"/>
                <w:sz w:val="28"/>
                <w:szCs w:val="28"/>
                <w:lang w:val="en-US"/>
              </w:rPr>
            </w:pPr>
          </w:p>
        </w:tc>
        <w:tc>
          <w:tcPr>
            <w:tcW w:w="1220" w:type="dxa"/>
            <w:vAlign w:val="bottom"/>
          </w:tcPr>
          <w:p w14:paraId="22198D80" w14:textId="0A3D8093" w:rsidR="005E2673" w:rsidRPr="00B049A8" w:rsidRDefault="005A47AB" w:rsidP="005E2673">
            <w:pPr>
              <w:ind w:left="-18" w:right="144"/>
              <w:jc w:val="right"/>
              <w:rPr>
                <w:rFonts w:asciiTheme="majorBidi" w:hAnsiTheme="majorBidi" w:cstheme="majorBidi"/>
                <w:sz w:val="28"/>
                <w:szCs w:val="28"/>
              </w:rPr>
            </w:pPr>
            <w:r w:rsidRPr="005A47AB">
              <w:rPr>
                <w:rFonts w:asciiTheme="majorBidi" w:hAnsiTheme="majorBidi" w:cstheme="majorBidi" w:hint="cs"/>
                <w:sz w:val="28"/>
                <w:szCs w:val="28"/>
                <w:lang w:val="en-US"/>
              </w:rPr>
              <w:t>4</w:t>
            </w:r>
            <w:r w:rsidR="005E2673">
              <w:rPr>
                <w:rFonts w:asciiTheme="majorBidi" w:hAnsiTheme="majorBidi" w:cstheme="majorBidi" w:hint="cs"/>
                <w:sz w:val="28"/>
                <w:szCs w:val="28"/>
                <w:lang w:val="en-US"/>
              </w:rPr>
              <w:t>,</w:t>
            </w:r>
            <w:r w:rsidRPr="005A47AB">
              <w:rPr>
                <w:rFonts w:asciiTheme="majorBidi" w:hAnsiTheme="majorBidi" w:cstheme="majorBidi" w:hint="cs"/>
                <w:sz w:val="28"/>
                <w:szCs w:val="28"/>
                <w:lang w:val="en-US"/>
              </w:rPr>
              <w:t>807</w:t>
            </w:r>
          </w:p>
        </w:tc>
      </w:tr>
      <w:tr w:rsidR="005E2673" w:rsidRPr="00A312D6" w14:paraId="0DD28E49" w14:textId="77777777" w:rsidTr="0048138B">
        <w:tc>
          <w:tcPr>
            <w:tcW w:w="3105" w:type="dxa"/>
          </w:tcPr>
          <w:p w14:paraId="764D2EB6" w14:textId="68406028" w:rsidR="005E2673" w:rsidRPr="00A312D6" w:rsidRDefault="005E2673" w:rsidP="005E2673">
            <w:pPr>
              <w:ind w:left="138"/>
              <w:jc w:val="thaiDistribute"/>
              <w:rPr>
                <w:rFonts w:ascii="Angsana New" w:hAnsi="Angsana New"/>
                <w:sz w:val="28"/>
                <w:szCs w:val="28"/>
                <w:cs/>
              </w:rPr>
            </w:pPr>
            <w:r>
              <w:rPr>
                <w:rFonts w:asciiTheme="majorBidi" w:hAnsiTheme="majorBidi" w:cstheme="majorBidi" w:hint="cs"/>
                <w:sz w:val="28"/>
                <w:szCs w:val="28"/>
                <w:cs/>
              </w:rPr>
              <w:t>ภาษีมูลค่าเพิ่มรอนำส่ง</w:t>
            </w:r>
          </w:p>
        </w:tc>
        <w:tc>
          <w:tcPr>
            <w:tcW w:w="1220" w:type="dxa"/>
            <w:tcBorders>
              <w:bottom w:val="single" w:sz="4" w:space="0" w:color="auto"/>
            </w:tcBorders>
          </w:tcPr>
          <w:p w14:paraId="0A05F0A2" w14:textId="7A3AD14A" w:rsidR="005E2673" w:rsidRPr="00A312D6" w:rsidRDefault="005A47AB" w:rsidP="005E2673">
            <w:pPr>
              <w:ind w:right="150"/>
              <w:jc w:val="right"/>
              <w:rPr>
                <w:rFonts w:ascii="Angsana New" w:hAnsi="Angsana New"/>
                <w:sz w:val="28"/>
                <w:szCs w:val="28"/>
                <w:lang w:val="en-US"/>
              </w:rPr>
            </w:pPr>
            <w:r w:rsidRPr="005A47AB">
              <w:rPr>
                <w:rFonts w:ascii="Angsana New" w:hAnsi="Angsana New"/>
                <w:sz w:val="28"/>
                <w:szCs w:val="28"/>
                <w:lang w:val="en-US"/>
              </w:rPr>
              <w:t>3</w:t>
            </w:r>
            <w:r w:rsidR="00AC78C9">
              <w:rPr>
                <w:rFonts w:ascii="Angsana New" w:hAnsi="Angsana New"/>
                <w:sz w:val="28"/>
                <w:szCs w:val="28"/>
                <w:lang w:val="en-US"/>
              </w:rPr>
              <w:t>,</w:t>
            </w:r>
            <w:r w:rsidRPr="005A47AB">
              <w:rPr>
                <w:rFonts w:ascii="Angsana New" w:hAnsi="Angsana New"/>
                <w:sz w:val="28"/>
                <w:szCs w:val="28"/>
                <w:lang w:val="en-US"/>
              </w:rPr>
              <w:t>946</w:t>
            </w:r>
          </w:p>
        </w:tc>
        <w:tc>
          <w:tcPr>
            <w:tcW w:w="163" w:type="dxa"/>
          </w:tcPr>
          <w:p w14:paraId="20ED3BB6" w14:textId="77777777" w:rsidR="005E2673" w:rsidRPr="00A312D6" w:rsidRDefault="005E2673" w:rsidP="005E2673">
            <w:pPr>
              <w:tabs>
                <w:tab w:val="decimal" w:pos="882"/>
              </w:tabs>
              <w:ind w:left="-18"/>
              <w:rPr>
                <w:rFonts w:ascii="Angsana New" w:hAnsi="Angsana New"/>
                <w:sz w:val="28"/>
                <w:szCs w:val="28"/>
                <w:lang w:val="en-US"/>
              </w:rPr>
            </w:pPr>
          </w:p>
        </w:tc>
        <w:tc>
          <w:tcPr>
            <w:tcW w:w="1220" w:type="dxa"/>
            <w:tcBorders>
              <w:bottom w:val="single" w:sz="4" w:space="0" w:color="auto"/>
            </w:tcBorders>
            <w:vAlign w:val="bottom"/>
          </w:tcPr>
          <w:p w14:paraId="48188C2F" w14:textId="15A37516" w:rsidR="005E2673" w:rsidRPr="00B049A8" w:rsidRDefault="005A47AB" w:rsidP="005E2673">
            <w:pPr>
              <w:ind w:right="150"/>
              <w:jc w:val="right"/>
              <w:rPr>
                <w:rFonts w:asciiTheme="majorBidi" w:hAnsiTheme="majorBidi" w:cstheme="majorBidi"/>
                <w:sz w:val="28"/>
                <w:szCs w:val="28"/>
              </w:rPr>
            </w:pPr>
            <w:r w:rsidRPr="005A47AB">
              <w:rPr>
                <w:rFonts w:asciiTheme="majorBidi" w:hAnsiTheme="majorBidi" w:cstheme="majorBidi" w:hint="cs"/>
                <w:sz w:val="28"/>
                <w:szCs w:val="28"/>
                <w:lang w:val="en-US"/>
              </w:rPr>
              <w:t>5</w:t>
            </w:r>
            <w:r w:rsidR="005E2673">
              <w:rPr>
                <w:rFonts w:asciiTheme="majorBidi" w:hAnsiTheme="majorBidi" w:cstheme="majorBidi" w:hint="cs"/>
                <w:sz w:val="28"/>
                <w:szCs w:val="28"/>
                <w:lang w:val="en-US"/>
              </w:rPr>
              <w:t>,</w:t>
            </w:r>
            <w:r w:rsidRPr="005A47AB">
              <w:rPr>
                <w:rFonts w:asciiTheme="majorBidi" w:hAnsiTheme="majorBidi" w:cstheme="majorBidi" w:hint="cs"/>
                <w:sz w:val="28"/>
                <w:szCs w:val="28"/>
                <w:lang w:val="en-US"/>
              </w:rPr>
              <w:t>503</w:t>
            </w:r>
          </w:p>
        </w:tc>
        <w:tc>
          <w:tcPr>
            <w:tcW w:w="163" w:type="dxa"/>
          </w:tcPr>
          <w:p w14:paraId="70C6C375" w14:textId="77777777" w:rsidR="005E2673" w:rsidRPr="00B049A8" w:rsidRDefault="005E2673" w:rsidP="005E2673">
            <w:pPr>
              <w:tabs>
                <w:tab w:val="decimal" w:pos="882"/>
              </w:tabs>
              <w:ind w:left="-18"/>
              <w:rPr>
                <w:rFonts w:asciiTheme="majorBidi" w:hAnsiTheme="majorBidi" w:cstheme="majorBidi"/>
                <w:sz w:val="28"/>
                <w:szCs w:val="28"/>
                <w:lang w:val="en-US"/>
              </w:rPr>
            </w:pPr>
          </w:p>
        </w:tc>
        <w:tc>
          <w:tcPr>
            <w:tcW w:w="1220" w:type="dxa"/>
            <w:tcBorders>
              <w:bottom w:val="single" w:sz="4" w:space="0" w:color="auto"/>
            </w:tcBorders>
          </w:tcPr>
          <w:p w14:paraId="14455E49" w14:textId="0EB34C9D" w:rsidR="005E2673" w:rsidRPr="00B049A8" w:rsidRDefault="005A47AB" w:rsidP="005E2673">
            <w:pPr>
              <w:ind w:left="-18" w:right="144"/>
              <w:jc w:val="right"/>
              <w:rPr>
                <w:rFonts w:asciiTheme="majorBidi" w:hAnsiTheme="majorBidi" w:cstheme="majorBidi"/>
                <w:sz w:val="28"/>
                <w:szCs w:val="28"/>
                <w:cs/>
                <w:lang w:val="en-US"/>
              </w:rPr>
            </w:pPr>
            <w:r w:rsidRPr="005A47AB">
              <w:rPr>
                <w:rFonts w:asciiTheme="majorBidi" w:hAnsiTheme="majorBidi" w:cstheme="majorBidi"/>
                <w:sz w:val="28"/>
                <w:szCs w:val="28"/>
                <w:lang w:val="en-US"/>
              </w:rPr>
              <w:t>481</w:t>
            </w:r>
          </w:p>
        </w:tc>
        <w:tc>
          <w:tcPr>
            <w:tcW w:w="163" w:type="dxa"/>
          </w:tcPr>
          <w:p w14:paraId="443ED6E2" w14:textId="77777777" w:rsidR="005E2673" w:rsidRPr="00B049A8" w:rsidRDefault="005E2673" w:rsidP="005E2673">
            <w:pPr>
              <w:tabs>
                <w:tab w:val="decimal" w:pos="882"/>
              </w:tabs>
              <w:ind w:right="144"/>
              <w:jc w:val="right"/>
              <w:rPr>
                <w:rFonts w:asciiTheme="majorBidi" w:hAnsiTheme="majorBidi" w:cstheme="majorBidi"/>
                <w:sz w:val="28"/>
                <w:szCs w:val="28"/>
                <w:lang w:val="en-US"/>
              </w:rPr>
            </w:pPr>
          </w:p>
        </w:tc>
        <w:tc>
          <w:tcPr>
            <w:tcW w:w="1220" w:type="dxa"/>
            <w:tcBorders>
              <w:bottom w:val="single" w:sz="4" w:space="0" w:color="auto"/>
            </w:tcBorders>
            <w:vAlign w:val="bottom"/>
          </w:tcPr>
          <w:p w14:paraId="39C67711" w14:textId="2F18ED29" w:rsidR="005E2673" w:rsidRPr="00B049A8" w:rsidRDefault="005A47AB" w:rsidP="005E2673">
            <w:pPr>
              <w:ind w:left="-18" w:right="144"/>
              <w:jc w:val="right"/>
              <w:rPr>
                <w:rFonts w:asciiTheme="majorBidi" w:hAnsiTheme="majorBidi" w:cstheme="majorBidi"/>
                <w:sz w:val="28"/>
                <w:szCs w:val="28"/>
              </w:rPr>
            </w:pPr>
            <w:r w:rsidRPr="005A47AB">
              <w:rPr>
                <w:rFonts w:asciiTheme="majorBidi" w:hAnsiTheme="majorBidi" w:cstheme="majorBidi" w:hint="cs"/>
                <w:sz w:val="28"/>
                <w:szCs w:val="28"/>
                <w:lang w:val="en-US"/>
              </w:rPr>
              <w:t>676</w:t>
            </w:r>
          </w:p>
        </w:tc>
      </w:tr>
      <w:tr w:rsidR="005E2673" w:rsidRPr="00A312D6" w14:paraId="532A1707" w14:textId="77777777">
        <w:tc>
          <w:tcPr>
            <w:tcW w:w="3105" w:type="dxa"/>
          </w:tcPr>
          <w:p w14:paraId="747ABE9D" w14:textId="77777777" w:rsidR="005E2673" w:rsidRPr="00A312D6" w:rsidRDefault="005E2673" w:rsidP="005E2673">
            <w:pPr>
              <w:ind w:left="138"/>
              <w:jc w:val="thaiDistribute"/>
              <w:rPr>
                <w:rFonts w:ascii="Angsana New" w:hAnsi="Angsana New"/>
                <w:sz w:val="28"/>
                <w:szCs w:val="28"/>
                <w:cs/>
                <w:lang w:val="en-US"/>
              </w:rPr>
            </w:pPr>
            <w:r w:rsidRPr="00A312D6">
              <w:rPr>
                <w:rFonts w:ascii="Angsana New" w:hAnsi="Angsana New"/>
                <w:sz w:val="28"/>
                <w:szCs w:val="28"/>
                <w:cs/>
              </w:rPr>
              <w:t>รวม</w:t>
            </w:r>
          </w:p>
        </w:tc>
        <w:tc>
          <w:tcPr>
            <w:tcW w:w="1220" w:type="dxa"/>
            <w:tcBorders>
              <w:top w:val="single" w:sz="4" w:space="0" w:color="auto"/>
              <w:bottom w:val="double" w:sz="4" w:space="0" w:color="auto"/>
            </w:tcBorders>
          </w:tcPr>
          <w:p w14:paraId="23EF9183" w14:textId="340F9437" w:rsidR="005E2673" w:rsidRPr="00A312D6" w:rsidRDefault="005A47AB" w:rsidP="005E2673">
            <w:pPr>
              <w:ind w:right="150"/>
              <w:jc w:val="right"/>
              <w:rPr>
                <w:rFonts w:ascii="Angsana New" w:hAnsi="Angsana New"/>
                <w:sz w:val="28"/>
                <w:szCs w:val="28"/>
                <w:lang w:val="en-US"/>
              </w:rPr>
            </w:pPr>
            <w:r w:rsidRPr="005A47AB">
              <w:rPr>
                <w:rFonts w:ascii="Angsana New" w:hAnsi="Angsana New"/>
                <w:sz w:val="28"/>
                <w:szCs w:val="28"/>
                <w:lang w:val="en-US"/>
              </w:rPr>
              <w:t>443</w:t>
            </w:r>
            <w:r w:rsidR="00AC78C9">
              <w:rPr>
                <w:rFonts w:ascii="Angsana New" w:hAnsi="Angsana New"/>
                <w:sz w:val="28"/>
                <w:szCs w:val="28"/>
                <w:lang w:val="en-US"/>
              </w:rPr>
              <w:t>,</w:t>
            </w:r>
            <w:r w:rsidRPr="005A47AB">
              <w:rPr>
                <w:rFonts w:ascii="Angsana New" w:hAnsi="Angsana New"/>
                <w:sz w:val="28"/>
                <w:szCs w:val="28"/>
                <w:lang w:val="en-US"/>
              </w:rPr>
              <w:t>412</w:t>
            </w:r>
          </w:p>
        </w:tc>
        <w:tc>
          <w:tcPr>
            <w:tcW w:w="163" w:type="dxa"/>
          </w:tcPr>
          <w:p w14:paraId="38AE0776" w14:textId="77777777" w:rsidR="005E2673" w:rsidRPr="00A312D6" w:rsidRDefault="005E2673" w:rsidP="005E2673">
            <w:pPr>
              <w:tabs>
                <w:tab w:val="decimal" w:pos="523"/>
              </w:tabs>
              <w:ind w:left="-18" w:right="77"/>
              <w:jc w:val="right"/>
              <w:rPr>
                <w:rFonts w:ascii="Angsana New" w:hAnsi="Angsana New"/>
                <w:sz w:val="28"/>
                <w:szCs w:val="28"/>
                <w:lang w:val="en-US"/>
              </w:rPr>
            </w:pPr>
          </w:p>
        </w:tc>
        <w:tc>
          <w:tcPr>
            <w:tcW w:w="1220" w:type="dxa"/>
            <w:tcBorders>
              <w:top w:val="single" w:sz="4" w:space="0" w:color="auto"/>
              <w:bottom w:val="double" w:sz="4" w:space="0" w:color="auto"/>
            </w:tcBorders>
            <w:vAlign w:val="bottom"/>
          </w:tcPr>
          <w:p w14:paraId="07610E8A" w14:textId="77605EE5" w:rsidR="005E2673" w:rsidRPr="00A312D6" w:rsidRDefault="005A47AB" w:rsidP="005E2673">
            <w:pPr>
              <w:ind w:right="150"/>
              <w:jc w:val="right"/>
              <w:rPr>
                <w:rFonts w:ascii="Angsana New" w:hAnsi="Angsana New"/>
                <w:sz w:val="28"/>
                <w:szCs w:val="28"/>
                <w:lang w:val="en-US"/>
              </w:rPr>
            </w:pPr>
            <w:r w:rsidRPr="005A47AB">
              <w:rPr>
                <w:rFonts w:asciiTheme="majorBidi" w:hAnsiTheme="majorBidi" w:cstheme="majorBidi" w:hint="cs"/>
                <w:sz w:val="28"/>
                <w:szCs w:val="28"/>
                <w:lang w:val="en-US"/>
              </w:rPr>
              <w:t>425</w:t>
            </w:r>
            <w:r w:rsidR="005E2673">
              <w:rPr>
                <w:rFonts w:asciiTheme="majorBidi" w:hAnsiTheme="majorBidi" w:cstheme="majorBidi" w:hint="cs"/>
                <w:sz w:val="28"/>
                <w:szCs w:val="28"/>
                <w:lang w:val="en-US"/>
              </w:rPr>
              <w:t>,</w:t>
            </w:r>
            <w:r w:rsidRPr="005A47AB">
              <w:rPr>
                <w:rFonts w:asciiTheme="majorBidi" w:hAnsiTheme="majorBidi" w:cstheme="majorBidi" w:hint="cs"/>
                <w:sz w:val="28"/>
                <w:szCs w:val="28"/>
                <w:lang w:val="en-US"/>
              </w:rPr>
              <w:t>638</w:t>
            </w:r>
          </w:p>
        </w:tc>
        <w:tc>
          <w:tcPr>
            <w:tcW w:w="163" w:type="dxa"/>
          </w:tcPr>
          <w:p w14:paraId="3177815A" w14:textId="77777777" w:rsidR="005E2673" w:rsidRPr="00A312D6" w:rsidRDefault="005E2673" w:rsidP="005E2673">
            <w:pPr>
              <w:tabs>
                <w:tab w:val="decimal" w:pos="882"/>
              </w:tabs>
              <w:ind w:left="-18"/>
              <w:rPr>
                <w:rFonts w:ascii="Angsana New" w:hAnsi="Angsana New"/>
                <w:sz w:val="28"/>
                <w:szCs w:val="28"/>
                <w:lang w:val="en-US"/>
              </w:rPr>
            </w:pPr>
          </w:p>
        </w:tc>
        <w:tc>
          <w:tcPr>
            <w:tcW w:w="1220" w:type="dxa"/>
            <w:tcBorders>
              <w:top w:val="single" w:sz="4" w:space="0" w:color="auto"/>
              <w:bottom w:val="double" w:sz="4" w:space="0" w:color="auto"/>
            </w:tcBorders>
          </w:tcPr>
          <w:p w14:paraId="50AA1C88" w14:textId="72D08CB2" w:rsidR="005E2673" w:rsidRPr="00A312D6" w:rsidRDefault="005A47AB" w:rsidP="005E2673">
            <w:pPr>
              <w:ind w:left="-18" w:right="144"/>
              <w:jc w:val="right"/>
              <w:rPr>
                <w:rFonts w:ascii="Angsana New" w:hAnsi="Angsana New"/>
                <w:sz w:val="28"/>
                <w:szCs w:val="28"/>
                <w:cs/>
                <w:lang w:val="en-US"/>
              </w:rPr>
            </w:pPr>
            <w:r w:rsidRPr="005A47AB">
              <w:rPr>
                <w:rFonts w:ascii="Angsana New" w:hAnsi="Angsana New"/>
                <w:sz w:val="28"/>
                <w:szCs w:val="28"/>
                <w:lang w:val="en-US"/>
              </w:rPr>
              <w:t>127</w:t>
            </w:r>
            <w:r w:rsidR="00563719">
              <w:rPr>
                <w:rFonts w:ascii="Angsana New" w:hAnsi="Angsana New"/>
                <w:sz w:val="28"/>
                <w:szCs w:val="28"/>
                <w:lang w:val="en-US"/>
              </w:rPr>
              <w:t>,</w:t>
            </w:r>
            <w:r w:rsidRPr="005A47AB">
              <w:rPr>
                <w:rFonts w:ascii="Angsana New" w:hAnsi="Angsana New"/>
                <w:sz w:val="28"/>
                <w:szCs w:val="28"/>
                <w:lang w:val="en-US"/>
              </w:rPr>
              <w:t>032</w:t>
            </w:r>
          </w:p>
        </w:tc>
        <w:tc>
          <w:tcPr>
            <w:tcW w:w="163" w:type="dxa"/>
          </w:tcPr>
          <w:p w14:paraId="29156825" w14:textId="77777777" w:rsidR="005E2673" w:rsidRPr="00A312D6" w:rsidRDefault="005E2673" w:rsidP="005E2673">
            <w:pPr>
              <w:tabs>
                <w:tab w:val="decimal" w:pos="523"/>
              </w:tabs>
              <w:ind w:left="-18" w:right="144"/>
              <w:jc w:val="right"/>
              <w:rPr>
                <w:rFonts w:ascii="Angsana New" w:hAnsi="Angsana New"/>
                <w:sz w:val="28"/>
                <w:szCs w:val="28"/>
                <w:lang w:val="en-US"/>
              </w:rPr>
            </w:pPr>
          </w:p>
        </w:tc>
        <w:tc>
          <w:tcPr>
            <w:tcW w:w="1220" w:type="dxa"/>
            <w:tcBorders>
              <w:top w:val="single" w:sz="4" w:space="0" w:color="auto"/>
              <w:bottom w:val="double" w:sz="4" w:space="0" w:color="auto"/>
            </w:tcBorders>
            <w:vAlign w:val="bottom"/>
          </w:tcPr>
          <w:p w14:paraId="35492C02" w14:textId="0A48DD5F" w:rsidR="005E2673" w:rsidRPr="00A312D6" w:rsidRDefault="005A47AB" w:rsidP="005E2673">
            <w:pPr>
              <w:ind w:left="-18" w:right="144"/>
              <w:jc w:val="right"/>
              <w:rPr>
                <w:rFonts w:ascii="Angsana New" w:hAnsi="Angsana New"/>
                <w:sz w:val="28"/>
                <w:szCs w:val="28"/>
                <w:lang w:val="en-US"/>
              </w:rPr>
            </w:pPr>
            <w:r w:rsidRPr="005A47AB">
              <w:rPr>
                <w:rFonts w:asciiTheme="majorBidi" w:hAnsiTheme="majorBidi" w:cstheme="majorBidi" w:hint="cs"/>
                <w:sz w:val="28"/>
                <w:szCs w:val="28"/>
                <w:lang w:val="en-US"/>
              </w:rPr>
              <w:t>137</w:t>
            </w:r>
            <w:r w:rsidR="005E2673">
              <w:rPr>
                <w:rFonts w:asciiTheme="majorBidi" w:hAnsiTheme="majorBidi" w:cstheme="majorBidi" w:hint="cs"/>
                <w:sz w:val="28"/>
                <w:szCs w:val="28"/>
                <w:lang w:val="en-US"/>
              </w:rPr>
              <w:t>,</w:t>
            </w:r>
            <w:r w:rsidRPr="005A47AB">
              <w:rPr>
                <w:rFonts w:asciiTheme="majorBidi" w:hAnsiTheme="majorBidi" w:cstheme="majorBidi" w:hint="cs"/>
                <w:sz w:val="28"/>
                <w:szCs w:val="28"/>
                <w:lang w:val="en-US"/>
              </w:rPr>
              <w:t>147</w:t>
            </w:r>
          </w:p>
        </w:tc>
      </w:tr>
    </w:tbl>
    <w:p w14:paraId="23BDD07B" w14:textId="5770EBDD" w:rsidR="00505C06" w:rsidRPr="00D2336C" w:rsidRDefault="00505C06" w:rsidP="00505C06">
      <w:pPr>
        <w:overflowPunct/>
        <w:autoSpaceDE/>
        <w:autoSpaceDN/>
        <w:adjustRightInd/>
        <w:spacing w:before="240" w:after="120"/>
        <w:ind w:left="547"/>
        <w:jc w:val="thaiDistribute"/>
        <w:textAlignment w:val="auto"/>
        <w:rPr>
          <w:rFonts w:ascii="Angsana New" w:hAnsi="Angsana New"/>
          <w:spacing w:val="-6"/>
          <w:sz w:val="32"/>
          <w:szCs w:val="32"/>
        </w:rPr>
      </w:pPr>
      <w:r w:rsidRPr="00D2336C">
        <w:rPr>
          <w:rFonts w:ascii="Angsana New" w:hAnsi="Angsana New" w:hint="cs"/>
          <w:spacing w:val="-2"/>
          <w:sz w:val="32"/>
          <w:szCs w:val="32"/>
          <w:cs/>
          <w:lang w:val="en-US"/>
        </w:rPr>
        <w:t>กลุ่มบริษัทมียอดคงเหลือค่าเช่าคงค้าง</w:t>
      </w:r>
      <w:r w:rsidRPr="00D2336C">
        <w:rPr>
          <w:rFonts w:ascii="Angsana New" w:hAnsi="Angsana New" w:hint="cs"/>
          <w:spacing w:val="-2"/>
          <w:sz w:val="32"/>
          <w:szCs w:val="32"/>
          <w:cs/>
        </w:rPr>
        <w:t xml:space="preserve">สำหรับงวดเดือนสิงหาคม </w:t>
      </w:r>
      <w:r w:rsidR="005A47AB" w:rsidRPr="005A47AB">
        <w:rPr>
          <w:rFonts w:ascii="Angsana New" w:hAnsi="Angsana New"/>
          <w:spacing w:val="-2"/>
          <w:sz w:val="32"/>
          <w:szCs w:val="32"/>
          <w:lang w:val="en-US"/>
        </w:rPr>
        <w:t>2563</w:t>
      </w:r>
      <w:r w:rsidRPr="00D2336C">
        <w:rPr>
          <w:rFonts w:ascii="Angsana New" w:hAnsi="Angsana New"/>
          <w:spacing w:val="-2"/>
          <w:sz w:val="32"/>
          <w:szCs w:val="32"/>
          <w:lang w:val="en-US"/>
        </w:rPr>
        <w:t xml:space="preserve"> </w:t>
      </w:r>
      <w:r w:rsidRPr="00D2336C">
        <w:rPr>
          <w:rFonts w:ascii="Angsana New" w:hAnsi="Angsana New" w:hint="cs"/>
          <w:spacing w:val="-2"/>
          <w:sz w:val="32"/>
          <w:szCs w:val="32"/>
          <w:cs/>
          <w:lang w:val="en-US"/>
        </w:rPr>
        <w:t xml:space="preserve">ถึงเดือนสิงหาคม </w:t>
      </w:r>
      <w:r w:rsidR="005A47AB" w:rsidRPr="005A47AB">
        <w:rPr>
          <w:rFonts w:ascii="Angsana New" w:hAnsi="Angsana New"/>
          <w:spacing w:val="-2"/>
          <w:sz w:val="32"/>
          <w:szCs w:val="32"/>
          <w:lang w:val="en-US"/>
        </w:rPr>
        <w:t>2566</w:t>
      </w:r>
      <w:r w:rsidRPr="00D2336C">
        <w:rPr>
          <w:rFonts w:ascii="Angsana New" w:hAnsi="Angsana New"/>
          <w:spacing w:val="-2"/>
          <w:sz w:val="32"/>
          <w:szCs w:val="32"/>
          <w:lang w:val="en-US"/>
        </w:rPr>
        <w:t xml:space="preserve"> </w:t>
      </w:r>
      <w:r w:rsidRPr="00D2336C">
        <w:rPr>
          <w:rFonts w:ascii="Angsana New" w:hAnsi="Angsana New" w:hint="cs"/>
          <w:spacing w:val="-2"/>
          <w:sz w:val="32"/>
          <w:szCs w:val="32"/>
          <w:cs/>
          <w:lang w:val="en-US"/>
        </w:rPr>
        <w:t xml:space="preserve">จำนวนรวม </w:t>
      </w:r>
      <w:r w:rsidR="005A47AB" w:rsidRPr="005A47AB">
        <w:rPr>
          <w:rFonts w:ascii="Angsana New" w:hAnsi="Angsana New"/>
          <w:spacing w:val="-2"/>
          <w:sz w:val="32"/>
          <w:szCs w:val="32"/>
          <w:lang w:val="en-US"/>
        </w:rPr>
        <w:t>292</w:t>
      </w:r>
      <w:r w:rsidRPr="00D2336C">
        <w:rPr>
          <w:rFonts w:ascii="Angsana New" w:hAnsi="Angsana New"/>
          <w:spacing w:val="-2"/>
          <w:sz w:val="32"/>
          <w:szCs w:val="32"/>
          <w:lang w:val="en-US"/>
        </w:rPr>
        <w:t>.</w:t>
      </w:r>
      <w:r w:rsidR="005A47AB" w:rsidRPr="005A47AB">
        <w:rPr>
          <w:rFonts w:ascii="Angsana New" w:hAnsi="Angsana New"/>
          <w:spacing w:val="-2"/>
          <w:sz w:val="32"/>
          <w:szCs w:val="32"/>
          <w:lang w:val="en-US"/>
        </w:rPr>
        <w:t>15</w:t>
      </w:r>
      <w:r w:rsidRPr="00D2336C">
        <w:rPr>
          <w:rFonts w:ascii="Angsana New" w:hAnsi="Angsana New"/>
          <w:spacing w:val="-2"/>
          <w:sz w:val="32"/>
          <w:szCs w:val="32"/>
          <w:lang w:val="en-US"/>
        </w:rPr>
        <w:t xml:space="preserve"> </w:t>
      </w:r>
      <w:r w:rsidRPr="00D2336C">
        <w:rPr>
          <w:rFonts w:ascii="Angsana New" w:hAnsi="Angsana New" w:hint="cs"/>
          <w:spacing w:val="-2"/>
          <w:sz w:val="32"/>
          <w:szCs w:val="32"/>
          <w:cs/>
          <w:lang w:val="en-US"/>
        </w:rPr>
        <w:t>ล้านบาท (</w:t>
      </w:r>
      <w:r w:rsidRPr="00D2336C">
        <w:rPr>
          <w:rFonts w:ascii="Angsana New" w:hAnsi="Angsana New"/>
          <w:spacing w:val="-2"/>
          <w:sz w:val="32"/>
          <w:szCs w:val="32"/>
          <w:lang w:val="en-US"/>
        </w:rPr>
        <w:t>“</w:t>
      </w:r>
      <w:r w:rsidRPr="00D2336C">
        <w:rPr>
          <w:rFonts w:ascii="Angsana New" w:hAnsi="Angsana New" w:hint="cs"/>
          <w:spacing w:val="-2"/>
          <w:sz w:val="32"/>
          <w:szCs w:val="32"/>
          <w:cs/>
          <w:lang w:val="en-US"/>
        </w:rPr>
        <w:t xml:space="preserve">ค่าเช่าคงค้าง”) </w:t>
      </w:r>
      <w:r w:rsidRPr="00D2336C">
        <w:rPr>
          <w:rFonts w:ascii="Angsana New" w:hAnsi="Angsana New" w:hint="cs"/>
          <w:spacing w:val="-2"/>
          <w:sz w:val="32"/>
          <w:szCs w:val="32"/>
          <w:cs/>
        </w:rPr>
        <w:t>อันเกิดจากสัญญาเช่าทรัพย์สินของ</w:t>
      </w:r>
      <w:r w:rsidRPr="00D2336C">
        <w:rPr>
          <w:rFonts w:ascii="Angsana New" w:hAnsi="Angsana New"/>
          <w:spacing w:val="-2"/>
          <w:sz w:val="32"/>
          <w:szCs w:val="32"/>
          <w:cs/>
        </w:rPr>
        <w:t>ทรัสต์เพื่อการลงทุนใน</w:t>
      </w:r>
      <w:r w:rsidRPr="00D2336C">
        <w:rPr>
          <w:rFonts w:ascii="Angsana New" w:hAnsi="Angsana New"/>
          <w:spacing w:val="-4"/>
          <w:sz w:val="32"/>
          <w:szCs w:val="32"/>
          <w:cs/>
        </w:rPr>
        <w:t>อสังหาริมทรัพย์</w:t>
      </w:r>
      <w:r w:rsidRPr="00D2336C">
        <w:rPr>
          <w:rFonts w:ascii="Angsana New" w:hAnsi="Angsana New"/>
          <w:spacing w:val="-6"/>
          <w:sz w:val="32"/>
          <w:szCs w:val="32"/>
          <w:cs/>
        </w:rPr>
        <w:t xml:space="preserve">โรงแรมศรีพันวา </w:t>
      </w:r>
      <w:r w:rsidRPr="00D2336C">
        <w:rPr>
          <w:rFonts w:ascii="Angsana New" w:hAnsi="Angsana New"/>
          <w:spacing w:val="-6"/>
          <w:sz w:val="32"/>
          <w:szCs w:val="32"/>
        </w:rPr>
        <w:t>(“</w:t>
      </w:r>
      <w:r w:rsidRPr="00D2336C">
        <w:rPr>
          <w:rFonts w:ascii="Angsana New" w:hAnsi="Angsana New"/>
          <w:spacing w:val="-6"/>
          <w:sz w:val="32"/>
          <w:szCs w:val="32"/>
          <w:cs/>
        </w:rPr>
        <w:t>กองทรัสต์</w:t>
      </w:r>
      <w:r w:rsidRPr="00D2336C">
        <w:rPr>
          <w:rFonts w:ascii="Angsana New" w:hAnsi="Angsana New"/>
          <w:spacing w:val="-6"/>
          <w:sz w:val="32"/>
          <w:szCs w:val="32"/>
        </w:rPr>
        <w:t>”</w:t>
      </w:r>
      <w:r w:rsidRPr="00D2336C">
        <w:rPr>
          <w:rFonts w:ascii="Angsana New" w:hAnsi="Angsana New"/>
          <w:spacing w:val="-6"/>
          <w:sz w:val="32"/>
          <w:szCs w:val="32"/>
          <w:cs/>
        </w:rPr>
        <w:t>)</w:t>
      </w:r>
      <w:r w:rsidRPr="00D2336C">
        <w:rPr>
          <w:rFonts w:ascii="Angsana New" w:hAnsi="Angsana New" w:hint="cs"/>
          <w:spacing w:val="-6"/>
          <w:sz w:val="32"/>
          <w:szCs w:val="32"/>
          <w:cs/>
        </w:rPr>
        <w:t xml:space="preserve"> ที่ใช้ในการประกอบธุรกิจโรงแรมของโครงการ </w:t>
      </w:r>
      <w:r w:rsidRPr="00D2336C">
        <w:rPr>
          <w:rFonts w:ascii="Angsana New" w:hAnsi="Angsana New"/>
          <w:spacing w:val="-6"/>
          <w:sz w:val="32"/>
          <w:szCs w:val="32"/>
        </w:rPr>
        <w:t xml:space="preserve">SPM </w:t>
      </w:r>
      <w:r w:rsidR="005A47AB" w:rsidRPr="005A47AB">
        <w:rPr>
          <w:rFonts w:ascii="Angsana New" w:hAnsi="Angsana New"/>
          <w:spacing w:val="-6"/>
          <w:sz w:val="32"/>
          <w:szCs w:val="32"/>
          <w:lang w:val="en-US"/>
        </w:rPr>
        <w:t>2</w:t>
      </w:r>
      <w:r w:rsidRPr="00D2336C">
        <w:rPr>
          <w:rFonts w:ascii="Angsana New" w:hAnsi="Angsana New"/>
          <w:spacing w:val="-6"/>
          <w:sz w:val="32"/>
          <w:szCs w:val="32"/>
        </w:rPr>
        <w:t xml:space="preserve"> </w:t>
      </w:r>
      <w:r w:rsidRPr="00D2336C">
        <w:rPr>
          <w:rFonts w:ascii="Angsana New" w:hAnsi="Angsana New" w:hint="cs"/>
          <w:spacing w:val="-6"/>
          <w:sz w:val="32"/>
          <w:szCs w:val="32"/>
          <w:cs/>
        </w:rPr>
        <w:t xml:space="preserve">ของบริษัท </w:t>
      </w:r>
      <w:r w:rsidRPr="00D2336C">
        <w:rPr>
          <w:rFonts w:ascii="Angsana New" w:hAnsi="Angsana New"/>
          <w:spacing w:val="-6"/>
          <w:sz w:val="32"/>
          <w:szCs w:val="32"/>
          <w:cs/>
        </w:rPr>
        <w:t>ศรีพันวา</w:t>
      </w:r>
      <w:r w:rsidRPr="00D2336C">
        <w:rPr>
          <w:rFonts w:ascii="Angsana New" w:hAnsi="Angsana New"/>
          <w:spacing w:val="-2"/>
          <w:sz w:val="32"/>
          <w:szCs w:val="32"/>
          <w:cs/>
        </w:rPr>
        <w:t xml:space="preserve"> แมเนจเมนท์ จำกัด</w:t>
      </w:r>
      <w:r w:rsidRPr="00D2336C">
        <w:rPr>
          <w:rFonts w:ascii="Angsana New" w:hAnsi="Angsana New"/>
          <w:spacing w:val="-2"/>
          <w:sz w:val="32"/>
          <w:szCs w:val="32"/>
        </w:rPr>
        <w:t xml:space="preserve"> (“SPM”)</w:t>
      </w:r>
      <w:r w:rsidRPr="00D2336C">
        <w:rPr>
          <w:rFonts w:ascii="Angsana New" w:hAnsi="Angsana New" w:hint="cs"/>
          <w:spacing w:val="-2"/>
          <w:sz w:val="32"/>
          <w:szCs w:val="32"/>
          <w:cs/>
        </w:rPr>
        <w:t xml:space="preserve">  โดยค่าเช่าคงค้างดังกล่าวมีแผนการผ่อนชำระตามที่ได้รับอนุมัติจากกองทรัสต์จนถึงเดือนกรกฎาคม </w:t>
      </w:r>
      <w:r w:rsidR="005A47AB" w:rsidRPr="005A47AB">
        <w:rPr>
          <w:rFonts w:ascii="Angsana New" w:hAnsi="Angsana New"/>
          <w:spacing w:val="-2"/>
          <w:sz w:val="32"/>
          <w:szCs w:val="32"/>
          <w:lang w:val="en-US"/>
        </w:rPr>
        <w:t>2571</w:t>
      </w:r>
      <w:r w:rsidRPr="00D2336C">
        <w:rPr>
          <w:rFonts w:ascii="Angsana New" w:hAnsi="Angsana New"/>
          <w:spacing w:val="-2"/>
          <w:sz w:val="32"/>
          <w:szCs w:val="32"/>
        </w:rPr>
        <w:t xml:space="preserve"> </w:t>
      </w:r>
      <w:r w:rsidRPr="00D2336C">
        <w:rPr>
          <w:rFonts w:ascii="Angsana New" w:hAnsi="Angsana New" w:hint="cs"/>
          <w:spacing w:val="-6"/>
          <w:sz w:val="32"/>
          <w:szCs w:val="32"/>
          <w:cs/>
        </w:rPr>
        <w:t xml:space="preserve">และเดือนธันวาคม </w:t>
      </w:r>
      <w:r w:rsidR="005A47AB" w:rsidRPr="005A47AB">
        <w:rPr>
          <w:rFonts w:ascii="Angsana New" w:hAnsi="Angsana New"/>
          <w:spacing w:val="-6"/>
          <w:sz w:val="32"/>
          <w:szCs w:val="32"/>
          <w:lang w:val="en-US"/>
        </w:rPr>
        <w:t>2571</w:t>
      </w:r>
      <w:r w:rsidRPr="00D2336C">
        <w:rPr>
          <w:rFonts w:ascii="Angsana New" w:hAnsi="Angsana New"/>
          <w:spacing w:val="-6"/>
          <w:sz w:val="32"/>
          <w:szCs w:val="32"/>
          <w:lang w:val="en-US"/>
        </w:rPr>
        <w:t xml:space="preserve"> </w:t>
      </w:r>
      <w:r w:rsidRPr="00D2336C">
        <w:rPr>
          <w:rFonts w:ascii="Angsana New" w:hAnsi="Angsana New" w:hint="cs"/>
          <w:spacing w:val="-2"/>
          <w:sz w:val="32"/>
          <w:szCs w:val="32"/>
          <w:cs/>
        </w:rPr>
        <w:t xml:space="preserve">และผลจากการขอสิ้นสุดสัญญาเช่าดังกล่าวในเดือนสิงหาคม </w:t>
      </w:r>
      <w:r w:rsidR="005A47AB" w:rsidRPr="005A47AB">
        <w:rPr>
          <w:rFonts w:ascii="Angsana New" w:hAnsi="Angsana New"/>
          <w:spacing w:val="-2"/>
          <w:sz w:val="32"/>
          <w:szCs w:val="32"/>
          <w:lang w:val="en-US"/>
        </w:rPr>
        <w:t>2566</w:t>
      </w:r>
      <w:r w:rsidRPr="00D2336C">
        <w:rPr>
          <w:rFonts w:ascii="Angsana New" w:hAnsi="Angsana New"/>
          <w:spacing w:val="-6"/>
          <w:sz w:val="32"/>
          <w:szCs w:val="32"/>
        </w:rPr>
        <w:t xml:space="preserve"> </w:t>
      </w:r>
      <w:r w:rsidRPr="00D2336C">
        <w:rPr>
          <w:rFonts w:ascii="Angsana New" w:hAnsi="Angsana New" w:hint="cs"/>
          <w:spacing w:val="-6"/>
          <w:sz w:val="32"/>
          <w:szCs w:val="32"/>
          <w:cs/>
        </w:rPr>
        <w:t xml:space="preserve">ทำให้ยอดคงเหลือของหนี้สินตามสัญญาเช่าของโครงการ </w:t>
      </w:r>
      <w:r w:rsidRPr="00D2336C">
        <w:rPr>
          <w:rFonts w:ascii="Angsana New" w:hAnsi="Angsana New"/>
          <w:spacing w:val="-6"/>
          <w:sz w:val="32"/>
          <w:szCs w:val="32"/>
        </w:rPr>
        <w:t xml:space="preserve">SPM </w:t>
      </w:r>
      <w:r w:rsidR="005A47AB" w:rsidRPr="005A47AB">
        <w:rPr>
          <w:rFonts w:ascii="Angsana New" w:hAnsi="Angsana New"/>
          <w:spacing w:val="-6"/>
          <w:sz w:val="32"/>
          <w:szCs w:val="32"/>
          <w:lang w:val="en-US"/>
        </w:rPr>
        <w:t>2</w:t>
      </w:r>
      <w:r w:rsidRPr="00D2336C">
        <w:rPr>
          <w:rFonts w:ascii="Angsana New" w:hAnsi="Angsana New"/>
          <w:spacing w:val="-6"/>
          <w:sz w:val="32"/>
          <w:szCs w:val="32"/>
          <w:lang w:val="en-US"/>
        </w:rPr>
        <w:t xml:space="preserve"> </w:t>
      </w:r>
      <w:r w:rsidRPr="00D2336C">
        <w:rPr>
          <w:rFonts w:ascii="Angsana New" w:hAnsi="Angsana New" w:hint="cs"/>
          <w:spacing w:val="-6"/>
          <w:sz w:val="32"/>
          <w:szCs w:val="32"/>
          <w:cs/>
        </w:rPr>
        <w:t xml:space="preserve">ตามแผนการใช้ทรัพย์สินของฝ่ายบริหารภายใต้กรอบระยะเวลาของสัญญาเช่าเดิมที่คาดว่าจะสิ้นสุดในปี </w:t>
      </w:r>
      <w:r w:rsidR="005A47AB" w:rsidRPr="005A47AB">
        <w:rPr>
          <w:rFonts w:ascii="Angsana New" w:hAnsi="Angsana New"/>
          <w:spacing w:val="-6"/>
          <w:sz w:val="32"/>
          <w:szCs w:val="32"/>
          <w:lang w:val="en-US"/>
        </w:rPr>
        <w:t>2571</w:t>
      </w:r>
      <w:r w:rsidRPr="00D2336C">
        <w:rPr>
          <w:rFonts w:ascii="Angsana New" w:hAnsi="Angsana New"/>
          <w:spacing w:val="-6"/>
          <w:sz w:val="32"/>
          <w:szCs w:val="32"/>
          <w:lang w:val="en-US"/>
        </w:rPr>
        <w:t xml:space="preserve"> </w:t>
      </w:r>
      <w:r w:rsidRPr="00D2336C">
        <w:rPr>
          <w:rFonts w:ascii="Angsana New" w:hAnsi="Angsana New" w:hint="cs"/>
          <w:spacing w:val="-6"/>
          <w:sz w:val="32"/>
          <w:szCs w:val="32"/>
          <w:cs/>
        </w:rPr>
        <w:t xml:space="preserve">ลดลง และกลุ่มบริษัทได้จัดประเภทรายการใหม่สำหรับยอดค่าเช่าคงค้างตามที่กล่าวข้างต้นจากเดิมที่แสดงรายการเป็นหนี้สินตามสัญญาเช่าเป็นเจ้าหนี้การค้า </w:t>
      </w:r>
      <w:r w:rsidRPr="00D2336C">
        <w:rPr>
          <w:rFonts w:ascii="Angsana New" w:hAnsi="Angsana New"/>
          <w:spacing w:val="-6"/>
          <w:sz w:val="32"/>
          <w:szCs w:val="32"/>
          <w:lang w:val="en-US"/>
        </w:rPr>
        <w:t xml:space="preserve">- </w:t>
      </w:r>
      <w:r w:rsidRPr="00D2336C">
        <w:rPr>
          <w:rFonts w:ascii="Angsana New" w:hAnsi="Angsana New" w:hint="cs"/>
          <w:spacing w:val="-6"/>
          <w:sz w:val="32"/>
          <w:szCs w:val="32"/>
          <w:cs/>
          <w:lang w:val="en-US"/>
        </w:rPr>
        <w:t>กิจการที่เกี่ยวข้องกัน</w:t>
      </w:r>
      <w:r w:rsidRPr="00D2336C">
        <w:rPr>
          <w:rFonts w:ascii="Angsana New" w:hAnsi="Angsana New" w:hint="cs"/>
          <w:spacing w:val="-6"/>
          <w:sz w:val="32"/>
          <w:szCs w:val="32"/>
          <w:cs/>
        </w:rPr>
        <w:t xml:space="preserve"> </w:t>
      </w:r>
    </w:p>
    <w:p w14:paraId="43F3C92A" w14:textId="479F0288" w:rsidR="00505C06" w:rsidRPr="00677BE0" w:rsidRDefault="00505C06" w:rsidP="00505C06">
      <w:pPr>
        <w:overflowPunct/>
        <w:autoSpaceDE/>
        <w:autoSpaceDN/>
        <w:adjustRightInd/>
        <w:spacing w:before="240" w:after="120"/>
        <w:ind w:left="547"/>
        <w:jc w:val="thaiDistribute"/>
        <w:textAlignment w:val="auto"/>
        <w:rPr>
          <w:rFonts w:ascii="Angsana New" w:hAnsi="Angsana New"/>
          <w:spacing w:val="-3"/>
          <w:sz w:val="32"/>
          <w:szCs w:val="32"/>
          <w:cs/>
          <w:lang w:val="en-US"/>
        </w:rPr>
      </w:pPr>
      <w:r w:rsidRPr="00D2336C">
        <w:rPr>
          <w:rFonts w:ascii="Angsana New" w:hAnsi="Angsana New" w:hint="cs"/>
          <w:spacing w:val="-6"/>
          <w:sz w:val="32"/>
          <w:szCs w:val="32"/>
          <w:cs/>
        </w:rPr>
        <w:t xml:space="preserve">ณ วันที่ </w:t>
      </w:r>
      <w:r w:rsidR="005A47AB" w:rsidRPr="005A47AB">
        <w:rPr>
          <w:rFonts w:ascii="Angsana New" w:hAnsi="Angsana New"/>
          <w:spacing w:val="-6"/>
          <w:sz w:val="32"/>
          <w:szCs w:val="32"/>
          <w:lang w:val="en-US"/>
        </w:rPr>
        <w:t>30</w:t>
      </w:r>
      <w:r w:rsidRPr="00D2336C">
        <w:rPr>
          <w:rFonts w:ascii="Angsana New" w:hAnsi="Angsana New"/>
          <w:spacing w:val="-6"/>
          <w:sz w:val="32"/>
          <w:szCs w:val="32"/>
          <w:lang w:val="en-US"/>
        </w:rPr>
        <w:t xml:space="preserve"> </w:t>
      </w:r>
      <w:r w:rsidRPr="00D2336C">
        <w:rPr>
          <w:rFonts w:ascii="Angsana New" w:hAnsi="Angsana New" w:hint="cs"/>
          <w:spacing w:val="-6"/>
          <w:sz w:val="32"/>
          <w:szCs w:val="32"/>
          <w:cs/>
          <w:lang w:val="en-US"/>
        </w:rPr>
        <w:t>ม</w:t>
      </w:r>
      <w:r w:rsidR="005C7890">
        <w:rPr>
          <w:rFonts w:ascii="Angsana New" w:hAnsi="Angsana New" w:hint="cs"/>
          <w:spacing w:val="-6"/>
          <w:sz w:val="32"/>
          <w:szCs w:val="32"/>
          <w:cs/>
          <w:lang w:val="en-US"/>
        </w:rPr>
        <w:t>ิถุนายน</w:t>
      </w:r>
      <w:r w:rsidRPr="00D2336C">
        <w:rPr>
          <w:rFonts w:ascii="Angsana New" w:hAnsi="Angsana New" w:hint="cs"/>
          <w:spacing w:val="-6"/>
          <w:sz w:val="32"/>
          <w:szCs w:val="32"/>
          <w:cs/>
          <w:lang w:val="en-US"/>
        </w:rPr>
        <w:t xml:space="preserve"> </w:t>
      </w:r>
      <w:r w:rsidR="005A47AB" w:rsidRPr="005A47AB">
        <w:rPr>
          <w:rFonts w:ascii="Angsana New" w:hAnsi="Angsana New"/>
          <w:spacing w:val="-6"/>
          <w:sz w:val="32"/>
          <w:szCs w:val="32"/>
          <w:lang w:val="en-US"/>
        </w:rPr>
        <w:t>2568</w:t>
      </w:r>
      <w:r w:rsidRPr="00D2336C">
        <w:rPr>
          <w:rFonts w:ascii="Angsana New" w:hAnsi="Angsana New"/>
          <w:spacing w:val="-6"/>
          <w:sz w:val="32"/>
          <w:szCs w:val="32"/>
          <w:lang w:val="en-US"/>
        </w:rPr>
        <w:t xml:space="preserve"> </w:t>
      </w:r>
      <w:r w:rsidRPr="00D2336C">
        <w:rPr>
          <w:rFonts w:ascii="Angsana New" w:hAnsi="Angsana New" w:hint="cs"/>
          <w:spacing w:val="-6"/>
          <w:sz w:val="32"/>
          <w:szCs w:val="32"/>
          <w:cs/>
          <w:lang w:val="en-US"/>
        </w:rPr>
        <w:t>กลุ่มบริษัทมี</w:t>
      </w:r>
      <w:r w:rsidRPr="00D2336C">
        <w:rPr>
          <w:rFonts w:ascii="Angsana New" w:hAnsi="Angsana New" w:hint="cs"/>
          <w:spacing w:val="-3"/>
          <w:sz w:val="32"/>
          <w:szCs w:val="32"/>
          <w:cs/>
          <w:lang w:val="en-US"/>
        </w:rPr>
        <w:t xml:space="preserve">ค่าเช่าคงค้างที่ถึงกำหนดชำระภายใต้แผนการผ่อนชำระภายใน </w:t>
      </w:r>
      <w:r w:rsidR="005A47AB" w:rsidRPr="005A47AB">
        <w:rPr>
          <w:rFonts w:ascii="Angsana New" w:hAnsi="Angsana New"/>
          <w:spacing w:val="-3"/>
          <w:sz w:val="32"/>
          <w:szCs w:val="32"/>
          <w:lang w:val="en-US"/>
        </w:rPr>
        <w:t>1</w:t>
      </w:r>
      <w:r w:rsidRPr="00D2336C">
        <w:rPr>
          <w:rFonts w:ascii="Angsana New" w:hAnsi="Angsana New"/>
          <w:spacing w:val="-3"/>
          <w:sz w:val="32"/>
          <w:szCs w:val="32"/>
          <w:lang w:val="en-US"/>
        </w:rPr>
        <w:t xml:space="preserve"> </w:t>
      </w:r>
      <w:r w:rsidRPr="00D2336C">
        <w:rPr>
          <w:rFonts w:ascii="Angsana New" w:hAnsi="Angsana New" w:hint="cs"/>
          <w:spacing w:val="-3"/>
          <w:sz w:val="32"/>
          <w:szCs w:val="32"/>
          <w:cs/>
          <w:lang w:val="en-US"/>
        </w:rPr>
        <w:t>ปี และเกินกว่า</w:t>
      </w:r>
      <w:r w:rsidRPr="00D2336C">
        <w:rPr>
          <w:rFonts w:ascii="Angsana New" w:hAnsi="Angsana New"/>
          <w:spacing w:val="-3"/>
          <w:sz w:val="32"/>
          <w:szCs w:val="32"/>
          <w:lang w:val="en-US"/>
        </w:rPr>
        <w:t xml:space="preserve"> </w:t>
      </w:r>
      <w:r w:rsidR="005A47AB" w:rsidRPr="005A47AB">
        <w:rPr>
          <w:rFonts w:ascii="Angsana New" w:hAnsi="Angsana New"/>
          <w:spacing w:val="-3"/>
          <w:sz w:val="32"/>
          <w:szCs w:val="32"/>
          <w:lang w:val="en-US"/>
        </w:rPr>
        <w:t>1</w:t>
      </w:r>
      <w:r w:rsidRPr="00D2336C">
        <w:rPr>
          <w:rFonts w:ascii="Angsana New" w:hAnsi="Angsana New"/>
          <w:spacing w:val="-3"/>
          <w:sz w:val="32"/>
          <w:szCs w:val="32"/>
          <w:lang w:val="en-US"/>
        </w:rPr>
        <w:t xml:space="preserve"> </w:t>
      </w:r>
      <w:r w:rsidRPr="00D2336C">
        <w:rPr>
          <w:rFonts w:ascii="Angsana New" w:hAnsi="Angsana New" w:hint="cs"/>
          <w:spacing w:val="-3"/>
          <w:sz w:val="32"/>
          <w:szCs w:val="32"/>
          <w:cs/>
          <w:lang w:val="en-US"/>
        </w:rPr>
        <w:t xml:space="preserve">ปี จำนวน </w:t>
      </w:r>
      <w:r w:rsidR="005A47AB" w:rsidRPr="005A47AB">
        <w:rPr>
          <w:rFonts w:ascii="Angsana New" w:hAnsi="Angsana New"/>
          <w:spacing w:val="-2"/>
          <w:sz w:val="32"/>
          <w:szCs w:val="32"/>
          <w:lang w:val="en-US"/>
        </w:rPr>
        <w:t>37</w:t>
      </w:r>
      <w:r w:rsidR="00E14806">
        <w:rPr>
          <w:rFonts w:ascii="Angsana New" w:hAnsi="Angsana New"/>
          <w:spacing w:val="-2"/>
          <w:sz w:val="32"/>
          <w:szCs w:val="32"/>
          <w:lang w:val="en-US"/>
        </w:rPr>
        <w:t>.</w:t>
      </w:r>
      <w:r w:rsidR="005A47AB" w:rsidRPr="005A47AB">
        <w:rPr>
          <w:rFonts w:ascii="Angsana New" w:hAnsi="Angsana New"/>
          <w:spacing w:val="-2"/>
          <w:sz w:val="32"/>
          <w:szCs w:val="32"/>
          <w:lang w:val="en-US"/>
        </w:rPr>
        <w:t>76</w:t>
      </w:r>
      <w:r w:rsidRPr="00D2336C">
        <w:rPr>
          <w:rFonts w:ascii="Angsana New" w:hAnsi="Angsana New"/>
          <w:spacing w:val="-2"/>
          <w:sz w:val="32"/>
          <w:szCs w:val="32"/>
          <w:lang w:val="en-US"/>
        </w:rPr>
        <w:t xml:space="preserve"> </w:t>
      </w:r>
      <w:r w:rsidRPr="00D2336C">
        <w:rPr>
          <w:rFonts w:ascii="Angsana New" w:hAnsi="Angsana New" w:hint="cs"/>
          <w:spacing w:val="-2"/>
          <w:sz w:val="32"/>
          <w:szCs w:val="32"/>
          <w:cs/>
          <w:lang w:val="en-US"/>
        </w:rPr>
        <w:t>ล้านบาท</w:t>
      </w:r>
      <w:r w:rsidRPr="00D2336C">
        <w:rPr>
          <w:rFonts w:ascii="Angsana New" w:hAnsi="Angsana New"/>
          <w:spacing w:val="-3"/>
          <w:sz w:val="32"/>
          <w:szCs w:val="32"/>
          <w:lang w:val="en-US"/>
        </w:rPr>
        <w:t xml:space="preserve"> </w:t>
      </w:r>
      <w:r w:rsidRPr="00D2336C">
        <w:rPr>
          <w:rFonts w:ascii="Angsana New" w:hAnsi="Angsana New" w:hint="cs"/>
          <w:spacing w:val="-3"/>
          <w:sz w:val="32"/>
          <w:szCs w:val="32"/>
          <w:cs/>
          <w:lang w:val="en-US"/>
        </w:rPr>
        <w:t>(</w:t>
      </w:r>
      <w:r w:rsidRPr="00D2336C">
        <w:rPr>
          <w:rFonts w:ascii="Angsana New" w:hAnsi="Angsana New" w:hint="cs"/>
          <w:spacing w:val="-6"/>
          <w:sz w:val="32"/>
          <w:szCs w:val="32"/>
          <w:cs/>
        </w:rPr>
        <w:t>แสดงรายการเป็น</w:t>
      </w:r>
      <w:r w:rsidRPr="00D2336C">
        <w:rPr>
          <w:rFonts w:ascii="Angsana New" w:hAnsi="Angsana New"/>
          <w:spacing w:val="-6"/>
          <w:sz w:val="32"/>
          <w:szCs w:val="32"/>
          <w:cs/>
        </w:rPr>
        <w:t xml:space="preserve">เจ้าหนี้การค้า </w:t>
      </w:r>
      <w:r w:rsidR="00C57E86">
        <w:rPr>
          <w:rFonts w:ascii="Angsana New" w:hAnsi="Angsana New"/>
          <w:spacing w:val="-6"/>
          <w:sz w:val="32"/>
          <w:szCs w:val="32"/>
          <w:lang w:val="en-US"/>
        </w:rPr>
        <w:t>-</w:t>
      </w:r>
      <w:r w:rsidRPr="00D2336C">
        <w:rPr>
          <w:rFonts w:ascii="Angsana New" w:hAnsi="Angsana New"/>
          <w:spacing w:val="-6"/>
          <w:sz w:val="32"/>
          <w:szCs w:val="32"/>
          <w:cs/>
        </w:rPr>
        <w:t xml:space="preserve"> </w:t>
      </w:r>
      <w:r w:rsidRPr="00D2336C">
        <w:rPr>
          <w:rFonts w:ascii="Angsana New" w:hAnsi="Angsana New" w:hint="cs"/>
          <w:spacing w:val="-6"/>
          <w:sz w:val="32"/>
          <w:szCs w:val="32"/>
          <w:cs/>
        </w:rPr>
        <w:t>กิจการ</w:t>
      </w:r>
      <w:r w:rsidRPr="00D2336C">
        <w:rPr>
          <w:rFonts w:ascii="Angsana New" w:hAnsi="Angsana New"/>
          <w:spacing w:val="-6"/>
          <w:sz w:val="32"/>
          <w:szCs w:val="32"/>
          <w:cs/>
        </w:rPr>
        <w:t>ที่เกี่ยวข้องกัน</w:t>
      </w:r>
      <w:r w:rsidRPr="00D2336C">
        <w:rPr>
          <w:rFonts w:ascii="Angsana New" w:hAnsi="Angsana New" w:hint="cs"/>
          <w:spacing w:val="-3"/>
          <w:sz w:val="32"/>
          <w:szCs w:val="32"/>
          <w:cs/>
          <w:lang w:val="en-US"/>
        </w:rPr>
        <w:t>ใน</w:t>
      </w:r>
      <w:r w:rsidR="00193980">
        <w:rPr>
          <w:rFonts w:ascii="Angsana New" w:hAnsi="Angsana New" w:hint="cs"/>
          <w:spacing w:val="-3"/>
          <w:sz w:val="32"/>
          <w:szCs w:val="32"/>
          <w:cs/>
          <w:lang w:val="en-US"/>
        </w:rPr>
        <w:t>เจ้าหนี้การค้าและเจ้าหนี้หมุนเวียน</w:t>
      </w:r>
      <w:r w:rsidR="00CF2BD0">
        <w:rPr>
          <w:rFonts w:ascii="Angsana New" w:hAnsi="Angsana New" w:hint="cs"/>
          <w:spacing w:val="-3"/>
          <w:sz w:val="32"/>
          <w:szCs w:val="32"/>
          <w:cs/>
          <w:lang w:val="en-US"/>
        </w:rPr>
        <w:t>อื่น</w:t>
      </w:r>
      <w:r w:rsidRPr="00D2336C">
        <w:rPr>
          <w:rFonts w:ascii="Angsana New" w:hAnsi="Angsana New" w:hint="cs"/>
          <w:spacing w:val="-3"/>
          <w:sz w:val="32"/>
          <w:szCs w:val="32"/>
          <w:cs/>
          <w:lang w:val="en-US"/>
        </w:rPr>
        <w:t xml:space="preserve">) และจำนวน </w:t>
      </w:r>
      <w:r w:rsidR="005A47AB" w:rsidRPr="005A47AB">
        <w:rPr>
          <w:rFonts w:ascii="Angsana New" w:hAnsi="Angsana New"/>
          <w:spacing w:val="-3"/>
          <w:sz w:val="32"/>
          <w:szCs w:val="32"/>
          <w:lang w:val="en-US"/>
        </w:rPr>
        <w:t>183</w:t>
      </w:r>
      <w:r w:rsidR="008239A3">
        <w:rPr>
          <w:rFonts w:ascii="Angsana New" w:hAnsi="Angsana New"/>
          <w:spacing w:val="-3"/>
          <w:sz w:val="32"/>
          <w:szCs w:val="32"/>
          <w:lang w:val="en-US"/>
        </w:rPr>
        <w:t>.</w:t>
      </w:r>
      <w:r w:rsidR="005A47AB" w:rsidRPr="005A47AB">
        <w:rPr>
          <w:rFonts w:ascii="Angsana New" w:hAnsi="Angsana New"/>
          <w:spacing w:val="-3"/>
          <w:sz w:val="32"/>
          <w:szCs w:val="32"/>
          <w:lang w:val="en-US"/>
        </w:rPr>
        <w:t>24</w:t>
      </w:r>
      <w:r w:rsidRPr="00D2336C">
        <w:rPr>
          <w:rFonts w:ascii="Angsana New" w:hAnsi="Angsana New"/>
          <w:spacing w:val="-3"/>
          <w:sz w:val="32"/>
          <w:szCs w:val="32"/>
          <w:lang w:val="en-US"/>
        </w:rPr>
        <w:t xml:space="preserve"> </w:t>
      </w:r>
      <w:r w:rsidRPr="00D2336C">
        <w:rPr>
          <w:rFonts w:ascii="Angsana New" w:hAnsi="Angsana New" w:hint="cs"/>
          <w:spacing w:val="-3"/>
          <w:sz w:val="32"/>
          <w:szCs w:val="32"/>
          <w:cs/>
          <w:lang w:val="en-US"/>
        </w:rPr>
        <w:t>ล้านบาท (</w:t>
      </w:r>
      <w:r w:rsidRPr="00D2336C">
        <w:rPr>
          <w:rFonts w:ascii="Angsana New" w:hAnsi="Angsana New" w:hint="cs"/>
          <w:spacing w:val="-6"/>
          <w:sz w:val="32"/>
          <w:szCs w:val="32"/>
          <w:cs/>
        </w:rPr>
        <w:t>แสดงรายการเป็น</w:t>
      </w:r>
      <w:r w:rsidRPr="00D2336C">
        <w:rPr>
          <w:rFonts w:ascii="Angsana New" w:hAnsi="Angsana New"/>
          <w:spacing w:val="-6"/>
          <w:sz w:val="32"/>
          <w:szCs w:val="32"/>
          <w:cs/>
        </w:rPr>
        <w:t xml:space="preserve">เจ้าหนี้การค้า </w:t>
      </w:r>
      <w:r w:rsidR="00C57E86">
        <w:rPr>
          <w:rFonts w:ascii="Angsana New" w:hAnsi="Angsana New"/>
          <w:spacing w:val="-6"/>
          <w:sz w:val="32"/>
          <w:szCs w:val="32"/>
          <w:lang w:val="en-US"/>
        </w:rPr>
        <w:t>-</w:t>
      </w:r>
      <w:r w:rsidRPr="00D2336C">
        <w:rPr>
          <w:rFonts w:ascii="Angsana New" w:hAnsi="Angsana New"/>
          <w:spacing w:val="-6"/>
          <w:sz w:val="32"/>
          <w:szCs w:val="32"/>
          <w:cs/>
        </w:rPr>
        <w:t xml:space="preserve"> </w:t>
      </w:r>
      <w:r w:rsidRPr="00D2336C">
        <w:rPr>
          <w:rFonts w:ascii="Angsana New" w:hAnsi="Angsana New" w:hint="cs"/>
          <w:spacing w:val="-6"/>
          <w:sz w:val="32"/>
          <w:szCs w:val="32"/>
          <w:cs/>
        </w:rPr>
        <w:t>กิจการ</w:t>
      </w:r>
      <w:r w:rsidRPr="00D2336C">
        <w:rPr>
          <w:rFonts w:ascii="Angsana New" w:hAnsi="Angsana New"/>
          <w:spacing w:val="-6"/>
          <w:sz w:val="32"/>
          <w:szCs w:val="32"/>
          <w:cs/>
        </w:rPr>
        <w:t>ที่เกี่ยวข้องกัน</w:t>
      </w:r>
      <w:r w:rsidRPr="00D2336C">
        <w:rPr>
          <w:rFonts w:ascii="Angsana New" w:hAnsi="Angsana New" w:hint="cs"/>
          <w:spacing w:val="-3"/>
          <w:sz w:val="32"/>
          <w:szCs w:val="32"/>
          <w:cs/>
          <w:lang w:val="en-US"/>
        </w:rPr>
        <w:t>ใน</w:t>
      </w:r>
      <w:r w:rsidR="00193980">
        <w:rPr>
          <w:rFonts w:ascii="Angsana New" w:hAnsi="Angsana New" w:hint="cs"/>
          <w:spacing w:val="-3"/>
          <w:sz w:val="32"/>
          <w:szCs w:val="32"/>
          <w:cs/>
          <w:lang w:val="en-US"/>
        </w:rPr>
        <w:t>เจ้าหนี้การค้าและเจ้าหนี้</w:t>
      </w:r>
      <w:r w:rsidRPr="00D2336C">
        <w:rPr>
          <w:rFonts w:ascii="Angsana New" w:hAnsi="Angsana New" w:hint="cs"/>
          <w:spacing w:val="-3"/>
          <w:sz w:val="32"/>
          <w:szCs w:val="32"/>
          <w:cs/>
          <w:lang w:val="en-US"/>
        </w:rPr>
        <w:t>ไม่หมุนเวียน</w:t>
      </w:r>
      <w:r w:rsidR="00CF2BD0">
        <w:rPr>
          <w:rFonts w:ascii="Angsana New" w:hAnsi="Angsana New" w:hint="cs"/>
          <w:spacing w:val="-3"/>
          <w:sz w:val="32"/>
          <w:szCs w:val="32"/>
          <w:cs/>
          <w:lang w:val="en-US"/>
        </w:rPr>
        <w:t>อื่น</w:t>
      </w:r>
      <w:r w:rsidRPr="00D2336C">
        <w:rPr>
          <w:rFonts w:ascii="Angsana New" w:hAnsi="Angsana New" w:hint="cs"/>
          <w:spacing w:val="-3"/>
          <w:sz w:val="32"/>
          <w:szCs w:val="32"/>
          <w:cs/>
          <w:lang w:val="en-US"/>
        </w:rPr>
        <w:t>)</w:t>
      </w:r>
      <w:r>
        <w:rPr>
          <w:rFonts w:ascii="Angsana New" w:hAnsi="Angsana New" w:hint="cs"/>
          <w:spacing w:val="-3"/>
          <w:sz w:val="32"/>
          <w:szCs w:val="32"/>
          <w:cs/>
          <w:lang w:val="en-US"/>
        </w:rPr>
        <w:t xml:space="preserve"> </w:t>
      </w:r>
      <w:r w:rsidR="00B03E92">
        <w:rPr>
          <w:rFonts w:ascii="Angsana New" w:hAnsi="Angsana New"/>
          <w:spacing w:val="-3"/>
          <w:sz w:val="32"/>
          <w:szCs w:val="32"/>
          <w:lang w:val="en-US"/>
        </w:rPr>
        <w:t>(</w:t>
      </w:r>
      <w:r w:rsidR="00B03E92">
        <w:rPr>
          <w:rFonts w:ascii="Angsana New" w:hAnsi="Angsana New" w:hint="cs"/>
          <w:spacing w:val="-3"/>
          <w:sz w:val="32"/>
          <w:szCs w:val="32"/>
          <w:cs/>
          <w:lang w:val="en-US"/>
        </w:rPr>
        <w:t xml:space="preserve">ดูหมายเหตุข้อ </w:t>
      </w:r>
      <w:r w:rsidR="005A47AB" w:rsidRPr="005A47AB">
        <w:rPr>
          <w:rFonts w:ascii="Angsana New" w:hAnsi="Angsana New"/>
          <w:spacing w:val="-3"/>
          <w:sz w:val="32"/>
          <w:szCs w:val="32"/>
          <w:lang w:val="en-US"/>
        </w:rPr>
        <w:t>4</w:t>
      </w:r>
      <w:r w:rsidR="00B03E92">
        <w:rPr>
          <w:rFonts w:ascii="Angsana New" w:hAnsi="Angsana New"/>
          <w:spacing w:val="-3"/>
          <w:sz w:val="32"/>
          <w:szCs w:val="32"/>
          <w:lang w:val="en-US"/>
        </w:rPr>
        <w:t>.</w:t>
      </w:r>
      <w:r w:rsidR="005A47AB" w:rsidRPr="005A47AB">
        <w:rPr>
          <w:rFonts w:ascii="Angsana New" w:hAnsi="Angsana New"/>
          <w:spacing w:val="-3"/>
          <w:sz w:val="32"/>
          <w:szCs w:val="32"/>
          <w:lang w:val="en-US"/>
        </w:rPr>
        <w:t>2</w:t>
      </w:r>
      <w:r w:rsidR="00B03E92">
        <w:rPr>
          <w:rFonts w:ascii="Angsana New" w:hAnsi="Angsana New"/>
          <w:spacing w:val="-3"/>
          <w:sz w:val="32"/>
          <w:szCs w:val="32"/>
          <w:lang w:val="en-US"/>
        </w:rPr>
        <w:t>)</w:t>
      </w:r>
    </w:p>
    <w:p w14:paraId="450E27D4" w14:textId="77777777" w:rsidR="006036AA" w:rsidRDefault="006036AA" w:rsidP="0067409B">
      <w:pPr>
        <w:pStyle w:val="Caption"/>
        <w:spacing w:before="360" w:after="0"/>
        <w:ind w:left="533" w:hanging="533"/>
        <w:jc w:val="thaiDistribute"/>
        <w:rPr>
          <w:rFonts w:ascii="Angsana New" w:hAnsi="Angsana New"/>
          <w:sz w:val="32"/>
          <w:szCs w:val="32"/>
        </w:rPr>
      </w:pPr>
      <w:r>
        <w:rPr>
          <w:rFonts w:ascii="Angsana New" w:hAnsi="Angsana New"/>
          <w:sz w:val="32"/>
          <w:szCs w:val="32"/>
        </w:rPr>
        <w:br w:type="page"/>
      </w:r>
    </w:p>
    <w:p w14:paraId="082BFFC6" w14:textId="758278F3" w:rsidR="00BA3C89" w:rsidRPr="00A312D6" w:rsidRDefault="005A47AB" w:rsidP="0067409B">
      <w:pPr>
        <w:pStyle w:val="Caption"/>
        <w:spacing w:before="360" w:after="0"/>
        <w:ind w:left="533" w:hanging="533"/>
        <w:jc w:val="thaiDistribute"/>
        <w:rPr>
          <w:rFonts w:ascii="Angsana New" w:hAnsi="Angsana New"/>
          <w:sz w:val="32"/>
          <w:szCs w:val="32"/>
        </w:rPr>
      </w:pPr>
      <w:r w:rsidRPr="005A47AB">
        <w:rPr>
          <w:rFonts w:ascii="Angsana New" w:hAnsi="Angsana New"/>
          <w:sz w:val="32"/>
          <w:szCs w:val="32"/>
        </w:rPr>
        <w:lastRenderedPageBreak/>
        <w:t>15</w:t>
      </w:r>
      <w:r w:rsidR="00BA3C89" w:rsidRPr="00A312D6">
        <w:rPr>
          <w:rFonts w:ascii="Angsana New" w:hAnsi="Angsana New"/>
          <w:sz w:val="32"/>
          <w:szCs w:val="32"/>
        </w:rPr>
        <w:t>.</w:t>
      </w:r>
      <w:r w:rsidR="00BA3C89" w:rsidRPr="00A312D6">
        <w:rPr>
          <w:rFonts w:ascii="Angsana New" w:hAnsi="Angsana New"/>
          <w:sz w:val="32"/>
          <w:szCs w:val="32"/>
        </w:rPr>
        <w:tab/>
      </w:r>
      <w:r w:rsidR="00BA3C89" w:rsidRPr="00A312D6">
        <w:rPr>
          <w:rFonts w:ascii="Angsana New" w:hAnsi="Angsana New" w:hint="cs"/>
          <w:sz w:val="32"/>
          <w:szCs w:val="32"/>
          <w:cs/>
        </w:rPr>
        <w:t>หนี้สินที่เกิดจากสัญญา</w:t>
      </w:r>
    </w:p>
    <w:p w14:paraId="1B00148A" w14:textId="1E1F6DE7" w:rsidR="00BA3C89" w:rsidRPr="00A312D6" w:rsidRDefault="00BA3C89" w:rsidP="00BA3C89">
      <w:pPr>
        <w:overflowPunct/>
        <w:autoSpaceDE/>
        <w:autoSpaceDN/>
        <w:adjustRightInd/>
        <w:spacing w:after="240"/>
        <w:ind w:left="547"/>
        <w:jc w:val="thaiDistribute"/>
        <w:textAlignment w:val="auto"/>
        <w:rPr>
          <w:rFonts w:ascii="Angsana New" w:hAnsi="Angsana New"/>
          <w:sz w:val="32"/>
          <w:szCs w:val="32"/>
        </w:rPr>
      </w:pPr>
      <w:r w:rsidRPr="00A312D6">
        <w:rPr>
          <w:rFonts w:ascii="Angsana New" w:hAnsi="Angsana New"/>
          <w:sz w:val="32"/>
          <w:szCs w:val="32"/>
          <w:cs/>
        </w:rPr>
        <w:t xml:space="preserve">ณ </w:t>
      </w:r>
      <w:r w:rsidRPr="00A312D6">
        <w:rPr>
          <w:rFonts w:ascii="Angsana New" w:hAnsi="Angsana New" w:hint="cs"/>
          <w:sz w:val="32"/>
          <w:szCs w:val="32"/>
          <w:cs/>
        </w:rPr>
        <w:t xml:space="preserve">วันที่ </w:t>
      </w:r>
      <w:r w:rsidR="005A47AB" w:rsidRPr="005A47AB">
        <w:rPr>
          <w:rFonts w:ascii="Angsana New" w:hAnsi="Angsana New"/>
          <w:spacing w:val="-6"/>
          <w:sz w:val="32"/>
          <w:szCs w:val="32"/>
          <w:lang w:val="en-US"/>
        </w:rPr>
        <w:t>30</w:t>
      </w:r>
      <w:r w:rsidR="0026648D">
        <w:rPr>
          <w:rFonts w:ascii="Angsana New" w:hAnsi="Angsana New"/>
          <w:spacing w:val="-6"/>
          <w:sz w:val="32"/>
          <w:szCs w:val="32"/>
          <w:lang w:val="en-US"/>
        </w:rPr>
        <w:t xml:space="preserve"> </w:t>
      </w:r>
      <w:r w:rsidR="002D0452">
        <w:rPr>
          <w:rFonts w:ascii="Angsana New" w:hAnsi="Angsana New" w:hint="cs"/>
          <w:spacing w:val="-6"/>
          <w:sz w:val="32"/>
          <w:szCs w:val="32"/>
          <w:cs/>
          <w:lang w:val="en-US"/>
        </w:rPr>
        <w:t>มิถุนายน</w:t>
      </w:r>
      <w:r w:rsidR="0026648D">
        <w:rPr>
          <w:rFonts w:ascii="Angsana New" w:hAnsi="Angsana New"/>
          <w:spacing w:val="-6"/>
          <w:sz w:val="32"/>
          <w:szCs w:val="32"/>
          <w:cs/>
          <w:lang w:val="en-US"/>
        </w:rPr>
        <w:t xml:space="preserve"> </w:t>
      </w:r>
      <w:r w:rsidR="005A47AB" w:rsidRPr="005A47AB">
        <w:rPr>
          <w:rFonts w:ascii="Angsana New" w:hAnsi="Angsana New"/>
          <w:spacing w:val="-6"/>
          <w:sz w:val="32"/>
          <w:szCs w:val="32"/>
          <w:lang w:val="en-US"/>
        </w:rPr>
        <w:t>2568</w:t>
      </w:r>
      <w:r w:rsidRPr="00A312D6">
        <w:rPr>
          <w:rFonts w:ascii="Angsana New" w:hAnsi="Angsana New"/>
          <w:spacing w:val="-6"/>
          <w:sz w:val="32"/>
          <w:szCs w:val="32"/>
          <w:cs/>
        </w:rPr>
        <w:t xml:space="preserve"> </w:t>
      </w:r>
      <w:r w:rsidRPr="00A312D6">
        <w:rPr>
          <w:rFonts w:ascii="Angsana New" w:hAnsi="Angsana New" w:hint="cs"/>
          <w:spacing w:val="-6"/>
          <w:sz w:val="32"/>
          <w:szCs w:val="32"/>
          <w:cs/>
        </w:rPr>
        <w:t>และวันที่</w:t>
      </w:r>
      <w:r w:rsidRPr="00A312D6">
        <w:rPr>
          <w:rFonts w:ascii="Angsana New" w:hAnsi="Angsana New"/>
          <w:spacing w:val="-6"/>
          <w:sz w:val="32"/>
          <w:szCs w:val="32"/>
          <w:cs/>
        </w:rPr>
        <w:t xml:space="preserve"> </w:t>
      </w:r>
      <w:r w:rsidR="005A47AB" w:rsidRPr="005A47AB">
        <w:rPr>
          <w:rFonts w:ascii="Angsana New" w:hAnsi="Angsana New"/>
          <w:spacing w:val="-6"/>
          <w:sz w:val="32"/>
          <w:szCs w:val="32"/>
          <w:lang w:val="en-US"/>
        </w:rPr>
        <w:t>31</w:t>
      </w:r>
      <w:r w:rsidR="0026648D">
        <w:rPr>
          <w:rFonts w:ascii="Angsana New" w:hAnsi="Angsana New"/>
          <w:spacing w:val="-6"/>
          <w:sz w:val="32"/>
          <w:szCs w:val="32"/>
          <w:lang w:val="en-US"/>
        </w:rPr>
        <w:t xml:space="preserve"> </w:t>
      </w:r>
      <w:r w:rsidR="0026648D">
        <w:rPr>
          <w:rFonts w:ascii="Angsana New" w:hAnsi="Angsana New"/>
          <w:spacing w:val="-6"/>
          <w:sz w:val="32"/>
          <w:szCs w:val="32"/>
          <w:cs/>
          <w:lang w:val="en-US"/>
        </w:rPr>
        <w:t xml:space="preserve">ธันวาคม </w:t>
      </w:r>
      <w:r w:rsidR="005A47AB" w:rsidRPr="005A47AB">
        <w:rPr>
          <w:rFonts w:ascii="Angsana New" w:hAnsi="Angsana New"/>
          <w:spacing w:val="-6"/>
          <w:sz w:val="32"/>
          <w:szCs w:val="32"/>
          <w:lang w:val="en-US"/>
        </w:rPr>
        <w:t>2567</w:t>
      </w:r>
      <w:r w:rsidRPr="00A312D6">
        <w:rPr>
          <w:rFonts w:ascii="Angsana New" w:hAnsi="Angsana New"/>
          <w:spacing w:val="-6"/>
          <w:sz w:val="32"/>
          <w:szCs w:val="32"/>
          <w:cs/>
        </w:rPr>
        <w:t xml:space="preserve"> </w:t>
      </w:r>
      <w:r w:rsidRPr="00A312D6">
        <w:rPr>
          <w:rFonts w:ascii="Angsana New" w:hAnsi="Angsana New"/>
          <w:sz w:val="32"/>
          <w:szCs w:val="32"/>
          <w:cs/>
        </w:rPr>
        <w:t>หนี้สินที่เกิดจากสัญญาเป็นจำนวนเงินที่</w:t>
      </w:r>
      <w:r w:rsidRPr="000D2230">
        <w:rPr>
          <w:rFonts w:ascii="Angsana New" w:hAnsi="Angsana New"/>
          <w:spacing w:val="-6"/>
          <w:sz w:val="32"/>
          <w:szCs w:val="32"/>
          <w:cs/>
        </w:rPr>
        <w:t>กลุ่มบริษัทและบริษัทได้รับชำระล่วงหน้า</w:t>
      </w:r>
      <w:r w:rsidRPr="000D2230">
        <w:rPr>
          <w:rFonts w:ascii="Angsana New" w:hAnsi="Angsana New" w:hint="cs"/>
          <w:spacing w:val="-6"/>
          <w:sz w:val="32"/>
          <w:szCs w:val="32"/>
          <w:cs/>
        </w:rPr>
        <w:t>จากลูกค้า</w:t>
      </w:r>
      <w:r w:rsidRPr="000D2230">
        <w:rPr>
          <w:rFonts w:ascii="Angsana New" w:hAnsi="Angsana New"/>
          <w:spacing w:val="-6"/>
          <w:sz w:val="32"/>
          <w:szCs w:val="32"/>
          <w:cs/>
        </w:rPr>
        <w:t>ตามสัญญาจะซื้อจะขายอสังหาริมทรัพย์ สัญญา</w:t>
      </w:r>
      <w:r w:rsidRPr="00A312D6">
        <w:rPr>
          <w:rFonts w:ascii="Angsana New" w:hAnsi="Angsana New"/>
          <w:sz w:val="32"/>
          <w:szCs w:val="32"/>
          <w:cs/>
        </w:rPr>
        <w:t>เช่าและบริการ และ</w:t>
      </w:r>
      <w:r w:rsidRPr="00A312D6">
        <w:rPr>
          <w:rFonts w:ascii="Angsana New" w:hAnsi="Angsana New" w:hint="cs"/>
          <w:sz w:val="32"/>
          <w:szCs w:val="32"/>
          <w:cs/>
        </w:rPr>
        <w:t>เงินมัดจำ</w:t>
      </w:r>
      <w:r w:rsidRPr="00A312D6">
        <w:rPr>
          <w:rFonts w:ascii="Angsana New" w:hAnsi="Angsana New"/>
          <w:sz w:val="32"/>
          <w:szCs w:val="32"/>
          <w:cs/>
        </w:rPr>
        <w:t>รับล่วงหน้าในส่วนของกิจการโรงแรม ซึ่งมีช่วงเวลารับรู้รายได้</w:t>
      </w:r>
      <w:r w:rsidR="00122CE5" w:rsidRPr="00122CE5">
        <w:rPr>
          <w:rFonts w:ascii="Angsana New" w:hAnsi="Angsana New"/>
          <w:sz w:val="32"/>
          <w:szCs w:val="32"/>
          <w:cs/>
        </w:rPr>
        <w:t>ตลอดช่วงเวลา</w:t>
      </w:r>
      <w:r w:rsidR="00122CE5">
        <w:rPr>
          <w:rFonts w:ascii="Angsana New" w:hAnsi="Angsana New" w:hint="cs"/>
          <w:sz w:val="32"/>
          <w:szCs w:val="32"/>
          <w:cs/>
        </w:rPr>
        <w:t xml:space="preserve"> </w:t>
      </w:r>
      <w:r w:rsidR="00122CE5" w:rsidRPr="00122CE5">
        <w:rPr>
          <w:rFonts w:ascii="Angsana New" w:hAnsi="Angsana New"/>
          <w:sz w:val="32"/>
          <w:szCs w:val="32"/>
          <w:cs/>
        </w:rPr>
        <w:t>และ</w:t>
      </w:r>
      <w:r w:rsidR="0022505D">
        <w:rPr>
          <w:rFonts w:ascii="Angsana New" w:hAnsi="Angsana New" w:hint="cs"/>
          <w:sz w:val="32"/>
          <w:szCs w:val="32"/>
          <w:cs/>
        </w:rPr>
        <w:t xml:space="preserve"> </w:t>
      </w:r>
      <w:r w:rsidR="00122CE5" w:rsidRPr="00122CE5">
        <w:rPr>
          <w:rFonts w:ascii="Angsana New" w:hAnsi="Angsana New"/>
          <w:sz w:val="32"/>
          <w:szCs w:val="32"/>
          <w:cs/>
        </w:rPr>
        <w:t>ณ เวลาใดเวลาหนึ่ง</w:t>
      </w:r>
      <w:r w:rsidRPr="00A312D6">
        <w:rPr>
          <w:rFonts w:ascii="Angsana New" w:hAnsi="Angsana New"/>
          <w:sz w:val="32"/>
          <w:szCs w:val="32"/>
          <w:cs/>
        </w:rPr>
        <w:t xml:space="preserve"> </w:t>
      </w:r>
      <w:r w:rsidRPr="00A312D6">
        <w:rPr>
          <w:rFonts w:ascii="Angsana New" w:hAnsi="Angsana New" w:hint="cs"/>
          <w:sz w:val="32"/>
          <w:szCs w:val="32"/>
          <w:cs/>
        </w:rPr>
        <w:t>โดยหนี้สินที่เกิดจาก</w:t>
      </w:r>
      <w:r w:rsidRPr="00A312D6">
        <w:rPr>
          <w:rFonts w:ascii="Angsana New" w:hAnsi="Angsana New"/>
          <w:sz w:val="32"/>
          <w:szCs w:val="32"/>
          <w:cs/>
        </w:rPr>
        <w:t>สัญญาดังกล่าวจะลดลงและรับรู้เป็นรายได้เมื่อกลุ่มบริษัทและบริษัทได้โอนการควบคุมของอสังหาริมทรัพย์ให้กับลูกค้า หรือเมื่อมีการให้บริการแล้วเสร็จ</w:t>
      </w:r>
    </w:p>
    <w:p w14:paraId="70FDA7AE" w14:textId="77777777" w:rsidR="00BA3C89" w:rsidRPr="00A312D6" w:rsidRDefault="00BA3C89" w:rsidP="00BA3C89">
      <w:pPr>
        <w:overflowPunct/>
        <w:autoSpaceDE/>
        <w:autoSpaceDN/>
        <w:adjustRightInd/>
        <w:spacing w:after="240"/>
        <w:ind w:left="547"/>
        <w:jc w:val="thaiDistribute"/>
        <w:textAlignment w:val="auto"/>
        <w:rPr>
          <w:rFonts w:ascii="Angsana New" w:hAnsi="Angsana New"/>
          <w:spacing w:val="-4"/>
          <w:sz w:val="32"/>
          <w:szCs w:val="32"/>
          <w:cs/>
        </w:rPr>
      </w:pPr>
      <w:r w:rsidRPr="00A312D6">
        <w:rPr>
          <w:rFonts w:ascii="Angsana New" w:hAnsi="Angsana New"/>
          <w:spacing w:val="-4"/>
          <w:sz w:val="32"/>
          <w:szCs w:val="32"/>
          <w:cs/>
        </w:rPr>
        <w:t>หนี้สินที่เกิดจากสัญญาจะรับรู้เป็นรายได้จากการไม่ปฏิบัติตามสัญญา เมื่อมีความแน่นอนแล้วว่าลูกค้าจะไม่ปฏิบัติตามเงื่อนไขที่ระบุในสัญญา</w:t>
      </w:r>
      <w:r w:rsidRPr="00A312D6">
        <w:rPr>
          <w:rFonts w:ascii="Angsana New" w:hAnsi="Angsana New"/>
          <w:spacing w:val="-4"/>
          <w:sz w:val="32"/>
          <w:szCs w:val="32"/>
        </w:rPr>
        <w:t xml:space="preserve"> </w:t>
      </w:r>
      <w:r w:rsidRPr="00A312D6">
        <w:rPr>
          <w:rFonts w:ascii="Angsana New" w:hAnsi="Angsana New"/>
          <w:spacing w:val="-4"/>
          <w:sz w:val="32"/>
          <w:szCs w:val="32"/>
          <w:cs/>
        </w:rPr>
        <w:t>โดยรายได้จากการไม่ปฏิบัติตามสัญญาจะแสดงเป็นรายได้อื่น</w:t>
      </w:r>
    </w:p>
    <w:p w14:paraId="45340CEE" w14:textId="6CC1E2F0" w:rsidR="00CB1D7E" w:rsidRPr="003C03E4" w:rsidRDefault="00CB1D7E" w:rsidP="00935503">
      <w:pPr>
        <w:overflowPunct/>
        <w:autoSpaceDE/>
        <w:autoSpaceDN/>
        <w:adjustRightInd/>
        <w:spacing w:after="120"/>
        <w:ind w:left="544"/>
        <w:jc w:val="thaiDistribute"/>
        <w:textAlignment w:val="auto"/>
        <w:rPr>
          <w:rFonts w:ascii="Angsana New" w:hAnsi="Angsana New"/>
          <w:sz w:val="32"/>
          <w:szCs w:val="32"/>
          <w:cs/>
          <w:lang w:val="en-US"/>
        </w:rPr>
      </w:pPr>
      <w:r w:rsidRPr="00A312D6">
        <w:rPr>
          <w:rFonts w:ascii="Angsana New" w:hAnsi="Angsana New"/>
          <w:spacing w:val="-6"/>
          <w:sz w:val="32"/>
          <w:szCs w:val="32"/>
          <w:cs/>
        </w:rPr>
        <w:t>หนี้สินที่เกิดจากสัญญา ประกอบด้ว</w:t>
      </w:r>
      <w:r w:rsidR="003C03E4">
        <w:rPr>
          <w:rFonts w:ascii="Angsana New" w:hAnsi="Angsana New" w:hint="cs"/>
          <w:spacing w:val="-6"/>
          <w:sz w:val="32"/>
          <w:szCs w:val="32"/>
          <w:cs/>
          <w:lang w:val="en-US"/>
        </w:rPr>
        <w:t>ย</w:t>
      </w:r>
    </w:p>
    <w:p w14:paraId="78E0E1B8" w14:textId="7C435F67" w:rsidR="00CB1D7E" w:rsidRPr="00A312D6" w:rsidRDefault="00CB1D7E" w:rsidP="00CB1D7E">
      <w:pPr>
        <w:spacing w:line="240" w:lineRule="exact"/>
        <w:ind w:left="357"/>
        <w:jc w:val="right"/>
        <w:rPr>
          <w:rFonts w:ascii="Angsana New" w:hAnsi="Angsana New"/>
          <w:b/>
          <w:bCs/>
          <w:cs/>
        </w:rPr>
      </w:pPr>
      <w:r w:rsidRPr="00A312D6">
        <w:rPr>
          <w:rFonts w:ascii="Angsana New" w:hAnsi="Angsana New"/>
          <w:b/>
          <w:bCs/>
          <w:cs/>
        </w:rPr>
        <w:t>หน่วย</w:t>
      </w:r>
      <w:r w:rsidR="00E05116">
        <w:rPr>
          <w:rFonts w:ascii="Angsana New" w:hAnsi="Angsana New" w:hint="cs"/>
          <w:b/>
          <w:bCs/>
          <w:cs/>
        </w:rPr>
        <w:t xml:space="preserve"> </w:t>
      </w:r>
      <w:r w:rsidRPr="00A312D6">
        <w:rPr>
          <w:rFonts w:ascii="Angsana New" w:hAnsi="Angsana New"/>
          <w:b/>
          <w:bCs/>
          <w:cs/>
        </w:rPr>
        <w:t>: พันบาท</w:t>
      </w:r>
    </w:p>
    <w:tbl>
      <w:tblPr>
        <w:tblW w:w="8539" w:type="dxa"/>
        <w:tblInd w:w="567" w:type="dxa"/>
        <w:tblLayout w:type="fixed"/>
        <w:tblCellMar>
          <w:left w:w="0" w:type="dxa"/>
          <w:right w:w="0" w:type="dxa"/>
        </w:tblCellMar>
        <w:tblLook w:val="04A0" w:firstRow="1" w:lastRow="0" w:firstColumn="1" w:lastColumn="0" w:noHBand="0" w:noVBand="1"/>
      </w:tblPr>
      <w:tblGrid>
        <w:gridCol w:w="4253"/>
        <w:gridCol w:w="958"/>
        <w:gridCol w:w="147"/>
        <w:gridCol w:w="973"/>
        <w:gridCol w:w="147"/>
        <w:gridCol w:w="957"/>
        <w:gridCol w:w="147"/>
        <w:gridCol w:w="957"/>
      </w:tblGrid>
      <w:tr w:rsidR="00CB1D7E" w:rsidRPr="00A312D6" w14:paraId="4E7D6FB7" w14:textId="77777777">
        <w:trPr>
          <w:trHeight w:val="144"/>
        </w:trPr>
        <w:tc>
          <w:tcPr>
            <w:tcW w:w="4253" w:type="dxa"/>
            <w:vAlign w:val="bottom"/>
          </w:tcPr>
          <w:p w14:paraId="6640592F" w14:textId="77777777" w:rsidR="00CB1D7E" w:rsidRPr="00A312D6" w:rsidRDefault="00CB1D7E">
            <w:pPr>
              <w:spacing w:line="300" w:lineRule="exact"/>
              <w:ind w:left="720" w:hanging="720"/>
              <w:rPr>
                <w:rFonts w:ascii="Angsana New" w:hAnsi="Angsana New"/>
                <w:b/>
                <w:bCs/>
                <w:cs/>
                <w:lang w:val="en-US"/>
              </w:rPr>
            </w:pPr>
          </w:p>
        </w:tc>
        <w:tc>
          <w:tcPr>
            <w:tcW w:w="2078" w:type="dxa"/>
            <w:gridSpan w:val="3"/>
            <w:tcBorders>
              <w:bottom w:val="single" w:sz="4" w:space="0" w:color="auto"/>
            </w:tcBorders>
            <w:noWrap/>
            <w:vAlign w:val="bottom"/>
          </w:tcPr>
          <w:p w14:paraId="4DAA5E54" w14:textId="77777777" w:rsidR="00CB1D7E" w:rsidRPr="00A312D6" w:rsidRDefault="00CB1D7E">
            <w:pPr>
              <w:spacing w:line="300" w:lineRule="exact"/>
              <w:jc w:val="center"/>
              <w:rPr>
                <w:rFonts w:ascii="Angsana New" w:hAnsi="Angsana New"/>
                <w:b/>
                <w:bCs/>
                <w:lang w:val="en-US"/>
              </w:rPr>
            </w:pPr>
            <w:r w:rsidRPr="00A312D6">
              <w:rPr>
                <w:rFonts w:ascii="Angsana New" w:hAnsi="Angsana New"/>
                <w:b/>
                <w:bCs/>
                <w:cs/>
              </w:rPr>
              <w:t>งบการเงินรวม</w:t>
            </w:r>
          </w:p>
        </w:tc>
        <w:tc>
          <w:tcPr>
            <w:tcW w:w="147" w:type="dxa"/>
            <w:noWrap/>
            <w:vAlign w:val="center"/>
          </w:tcPr>
          <w:p w14:paraId="1BF198D4" w14:textId="77777777" w:rsidR="00CB1D7E" w:rsidRPr="00A312D6" w:rsidRDefault="00CB1D7E">
            <w:pPr>
              <w:spacing w:line="300" w:lineRule="exact"/>
              <w:jc w:val="center"/>
              <w:rPr>
                <w:rFonts w:ascii="Angsana New" w:hAnsi="Angsana New"/>
                <w:b/>
                <w:bCs/>
                <w:cs/>
              </w:rPr>
            </w:pPr>
          </w:p>
        </w:tc>
        <w:tc>
          <w:tcPr>
            <w:tcW w:w="2061" w:type="dxa"/>
            <w:gridSpan w:val="3"/>
            <w:tcBorders>
              <w:bottom w:val="single" w:sz="4" w:space="0" w:color="auto"/>
            </w:tcBorders>
            <w:noWrap/>
            <w:vAlign w:val="bottom"/>
          </w:tcPr>
          <w:p w14:paraId="1E80CE77" w14:textId="77777777" w:rsidR="00CB1D7E" w:rsidRPr="00A312D6" w:rsidRDefault="00CB1D7E">
            <w:pPr>
              <w:spacing w:line="300" w:lineRule="exact"/>
              <w:jc w:val="center"/>
              <w:rPr>
                <w:rFonts w:ascii="Angsana New" w:hAnsi="Angsana New"/>
                <w:b/>
                <w:bCs/>
                <w:snapToGrid w:val="0"/>
                <w:lang w:eastAsia="th-TH"/>
              </w:rPr>
            </w:pPr>
            <w:r w:rsidRPr="00A312D6">
              <w:rPr>
                <w:rFonts w:ascii="Angsana New" w:hAnsi="Angsana New"/>
                <w:b/>
                <w:bCs/>
                <w:cs/>
              </w:rPr>
              <w:t>งบการเงินเฉพาะกิจการ</w:t>
            </w:r>
          </w:p>
        </w:tc>
      </w:tr>
      <w:tr w:rsidR="00CB1D7E" w:rsidRPr="00A312D6" w14:paraId="6C649DE0" w14:textId="77777777">
        <w:trPr>
          <w:trHeight w:val="144"/>
        </w:trPr>
        <w:tc>
          <w:tcPr>
            <w:tcW w:w="4253" w:type="dxa"/>
            <w:vAlign w:val="bottom"/>
          </w:tcPr>
          <w:p w14:paraId="3D339A12" w14:textId="77777777" w:rsidR="00CB1D7E" w:rsidRPr="00A312D6" w:rsidRDefault="00CB1D7E">
            <w:pPr>
              <w:spacing w:line="300" w:lineRule="exact"/>
              <w:ind w:left="720" w:hanging="720"/>
              <w:rPr>
                <w:rFonts w:ascii="Angsana New" w:hAnsi="Angsana New"/>
                <w:b/>
                <w:bCs/>
                <w:cs/>
                <w:lang w:val="en-US"/>
              </w:rPr>
            </w:pPr>
          </w:p>
        </w:tc>
        <w:tc>
          <w:tcPr>
            <w:tcW w:w="958" w:type="dxa"/>
            <w:tcBorders>
              <w:top w:val="single" w:sz="4" w:space="0" w:color="auto"/>
            </w:tcBorders>
            <w:noWrap/>
            <w:vAlign w:val="bottom"/>
          </w:tcPr>
          <w:p w14:paraId="7FAA6F2A" w14:textId="77777777" w:rsidR="00CB1D7E" w:rsidRPr="00A312D6" w:rsidRDefault="00CB1D7E">
            <w:pPr>
              <w:pStyle w:val="a1"/>
              <w:tabs>
                <w:tab w:val="right" w:pos="1152"/>
              </w:tabs>
              <w:spacing w:line="300" w:lineRule="exact"/>
              <w:ind w:right="-72"/>
              <w:jc w:val="center"/>
              <w:rPr>
                <w:rFonts w:ascii="Angsana New" w:hAnsi="Angsana New" w:cs="Angsana New"/>
                <w:b/>
                <w:bCs/>
                <w:sz w:val="24"/>
                <w:szCs w:val="24"/>
                <w:cs/>
              </w:rPr>
            </w:pPr>
            <w:r w:rsidRPr="00A312D6">
              <w:rPr>
                <w:rFonts w:ascii="Angsana New" w:hAnsi="Angsana New" w:cs="Angsana New"/>
                <w:b/>
                <w:bCs/>
                <w:sz w:val="24"/>
                <w:szCs w:val="24"/>
                <w:cs/>
              </w:rPr>
              <w:t>ณ วันที่</w:t>
            </w:r>
          </w:p>
        </w:tc>
        <w:tc>
          <w:tcPr>
            <w:tcW w:w="147" w:type="dxa"/>
            <w:tcBorders>
              <w:top w:val="single" w:sz="4" w:space="0" w:color="auto"/>
            </w:tcBorders>
            <w:noWrap/>
            <w:vAlign w:val="center"/>
          </w:tcPr>
          <w:p w14:paraId="48779B2A" w14:textId="77777777" w:rsidR="00CB1D7E" w:rsidRPr="00A312D6" w:rsidRDefault="00CB1D7E">
            <w:pPr>
              <w:tabs>
                <w:tab w:val="decimal" w:pos="1020"/>
              </w:tabs>
              <w:spacing w:line="300" w:lineRule="exact"/>
              <w:rPr>
                <w:rFonts w:ascii="Angsana New" w:eastAsia="Calibri" w:hAnsi="Angsana New"/>
                <w:cs/>
              </w:rPr>
            </w:pPr>
          </w:p>
        </w:tc>
        <w:tc>
          <w:tcPr>
            <w:tcW w:w="973" w:type="dxa"/>
            <w:tcBorders>
              <w:top w:val="single" w:sz="4" w:space="0" w:color="auto"/>
            </w:tcBorders>
            <w:noWrap/>
            <w:vAlign w:val="bottom"/>
          </w:tcPr>
          <w:p w14:paraId="2F886C4E" w14:textId="77777777" w:rsidR="00CB1D7E" w:rsidRPr="00A312D6" w:rsidRDefault="00CB1D7E">
            <w:pPr>
              <w:spacing w:line="300" w:lineRule="exact"/>
              <w:jc w:val="center"/>
              <w:rPr>
                <w:rFonts w:ascii="Angsana New" w:hAnsi="Angsana New"/>
                <w:b/>
                <w:bCs/>
                <w:cs/>
                <w:lang w:val="en-US"/>
              </w:rPr>
            </w:pPr>
            <w:r w:rsidRPr="00A312D6">
              <w:rPr>
                <w:rFonts w:ascii="Angsana New" w:hAnsi="Angsana New"/>
                <w:b/>
                <w:bCs/>
                <w:cs/>
                <w:lang w:val="en-US"/>
              </w:rPr>
              <w:t>ณ วันที่</w:t>
            </w:r>
          </w:p>
        </w:tc>
        <w:tc>
          <w:tcPr>
            <w:tcW w:w="147" w:type="dxa"/>
            <w:noWrap/>
            <w:vAlign w:val="center"/>
          </w:tcPr>
          <w:p w14:paraId="1FAFC235" w14:textId="77777777" w:rsidR="00CB1D7E" w:rsidRPr="00A312D6" w:rsidRDefault="00CB1D7E">
            <w:pPr>
              <w:spacing w:line="300" w:lineRule="exact"/>
              <w:jc w:val="center"/>
              <w:rPr>
                <w:rFonts w:ascii="Angsana New" w:hAnsi="Angsana New"/>
                <w:b/>
                <w:bCs/>
                <w:cs/>
              </w:rPr>
            </w:pPr>
          </w:p>
        </w:tc>
        <w:tc>
          <w:tcPr>
            <w:tcW w:w="957" w:type="dxa"/>
            <w:tcBorders>
              <w:top w:val="single" w:sz="4" w:space="0" w:color="auto"/>
            </w:tcBorders>
            <w:noWrap/>
            <w:vAlign w:val="bottom"/>
          </w:tcPr>
          <w:p w14:paraId="34BA24E0" w14:textId="77777777" w:rsidR="00CB1D7E" w:rsidRPr="00A312D6" w:rsidRDefault="00CB1D7E">
            <w:pPr>
              <w:pStyle w:val="a1"/>
              <w:tabs>
                <w:tab w:val="right" w:pos="1152"/>
              </w:tabs>
              <w:spacing w:line="300" w:lineRule="exact"/>
              <w:ind w:right="-72"/>
              <w:jc w:val="center"/>
              <w:rPr>
                <w:rFonts w:ascii="Angsana New" w:hAnsi="Angsana New" w:cs="Angsana New"/>
                <w:b/>
                <w:bCs/>
                <w:sz w:val="24"/>
                <w:szCs w:val="24"/>
                <w:cs/>
              </w:rPr>
            </w:pPr>
            <w:r w:rsidRPr="00A312D6">
              <w:rPr>
                <w:rFonts w:ascii="Angsana New" w:hAnsi="Angsana New" w:cs="Angsana New"/>
                <w:b/>
                <w:bCs/>
                <w:sz w:val="24"/>
                <w:szCs w:val="24"/>
                <w:cs/>
              </w:rPr>
              <w:t>ณ วันที่</w:t>
            </w:r>
          </w:p>
        </w:tc>
        <w:tc>
          <w:tcPr>
            <w:tcW w:w="147" w:type="dxa"/>
            <w:tcBorders>
              <w:top w:val="single" w:sz="4" w:space="0" w:color="auto"/>
            </w:tcBorders>
            <w:noWrap/>
            <w:vAlign w:val="center"/>
          </w:tcPr>
          <w:p w14:paraId="64257300" w14:textId="77777777" w:rsidR="00CB1D7E" w:rsidRPr="00A312D6" w:rsidRDefault="00CB1D7E">
            <w:pPr>
              <w:tabs>
                <w:tab w:val="decimal" w:pos="1020"/>
              </w:tabs>
              <w:spacing w:line="300" w:lineRule="exact"/>
              <w:rPr>
                <w:rFonts w:ascii="Angsana New" w:eastAsia="Calibri" w:hAnsi="Angsana New"/>
                <w:cs/>
              </w:rPr>
            </w:pPr>
          </w:p>
        </w:tc>
        <w:tc>
          <w:tcPr>
            <w:tcW w:w="957" w:type="dxa"/>
            <w:tcBorders>
              <w:top w:val="single" w:sz="4" w:space="0" w:color="auto"/>
            </w:tcBorders>
            <w:noWrap/>
            <w:vAlign w:val="bottom"/>
          </w:tcPr>
          <w:p w14:paraId="0BB9A7BC" w14:textId="77777777" w:rsidR="00CB1D7E" w:rsidRPr="00A312D6" w:rsidRDefault="00CB1D7E">
            <w:pPr>
              <w:spacing w:line="300" w:lineRule="exact"/>
              <w:jc w:val="center"/>
              <w:rPr>
                <w:rFonts w:ascii="Angsana New" w:hAnsi="Angsana New"/>
                <w:b/>
                <w:bCs/>
                <w:cs/>
                <w:lang w:val="en-US"/>
              </w:rPr>
            </w:pPr>
            <w:r w:rsidRPr="00A312D6">
              <w:rPr>
                <w:rFonts w:ascii="Angsana New" w:hAnsi="Angsana New"/>
                <w:b/>
                <w:bCs/>
                <w:cs/>
                <w:lang w:val="en-US"/>
              </w:rPr>
              <w:t>ณ วันที่</w:t>
            </w:r>
          </w:p>
        </w:tc>
      </w:tr>
      <w:tr w:rsidR="002D0452" w:rsidRPr="00A312D6" w14:paraId="3BB9DBF0" w14:textId="77777777">
        <w:trPr>
          <w:trHeight w:val="144"/>
        </w:trPr>
        <w:tc>
          <w:tcPr>
            <w:tcW w:w="4253" w:type="dxa"/>
            <w:vAlign w:val="bottom"/>
          </w:tcPr>
          <w:p w14:paraId="6B099E9F" w14:textId="77777777" w:rsidR="002D0452" w:rsidRPr="00A312D6" w:rsidRDefault="002D0452" w:rsidP="002D0452">
            <w:pPr>
              <w:spacing w:line="300" w:lineRule="exact"/>
              <w:ind w:left="720" w:hanging="720"/>
              <w:rPr>
                <w:rFonts w:ascii="Angsana New" w:hAnsi="Angsana New"/>
                <w:b/>
                <w:bCs/>
                <w:cs/>
                <w:lang w:val="en-US"/>
              </w:rPr>
            </w:pPr>
          </w:p>
        </w:tc>
        <w:tc>
          <w:tcPr>
            <w:tcW w:w="958" w:type="dxa"/>
            <w:noWrap/>
            <w:vAlign w:val="bottom"/>
          </w:tcPr>
          <w:p w14:paraId="6B172A87" w14:textId="649D5169" w:rsidR="002D0452" w:rsidRPr="00A312D6" w:rsidRDefault="005A47AB" w:rsidP="002D0452">
            <w:pPr>
              <w:pStyle w:val="a1"/>
              <w:tabs>
                <w:tab w:val="right" w:pos="1152"/>
              </w:tabs>
              <w:spacing w:line="300" w:lineRule="exact"/>
              <w:ind w:right="-72"/>
              <w:jc w:val="center"/>
              <w:rPr>
                <w:rFonts w:ascii="Angsana New" w:hAnsi="Angsana New" w:cs="Angsana New"/>
                <w:b/>
                <w:bCs/>
                <w:snapToGrid w:val="0"/>
                <w:sz w:val="24"/>
                <w:szCs w:val="24"/>
                <w:cs/>
                <w:lang w:eastAsia="th-TH"/>
              </w:rPr>
            </w:pPr>
            <w:r w:rsidRPr="005A47AB">
              <w:rPr>
                <w:rFonts w:ascii="Angsana New" w:hAnsi="Angsana New" w:cs="Angsana New"/>
                <w:b/>
                <w:bCs/>
                <w:sz w:val="24"/>
                <w:szCs w:val="24"/>
              </w:rPr>
              <w:t>30</w:t>
            </w:r>
            <w:r w:rsidR="002D0452" w:rsidRPr="00A312D6">
              <w:rPr>
                <w:rFonts w:ascii="Angsana New" w:hAnsi="Angsana New" w:cs="Angsana New"/>
                <w:b/>
                <w:bCs/>
                <w:sz w:val="24"/>
                <w:szCs w:val="24"/>
              </w:rPr>
              <w:t xml:space="preserve"> </w:t>
            </w:r>
            <w:r w:rsidR="002D0452">
              <w:rPr>
                <w:rFonts w:ascii="Angsana New" w:hAnsi="Angsana New" w:cs="Angsana New" w:hint="cs"/>
                <w:b/>
                <w:bCs/>
                <w:sz w:val="24"/>
                <w:szCs w:val="24"/>
                <w:cs/>
              </w:rPr>
              <w:t>มิถุนายน</w:t>
            </w:r>
          </w:p>
        </w:tc>
        <w:tc>
          <w:tcPr>
            <w:tcW w:w="147" w:type="dxa"/>
            <w:noWrap/>
            <w:vAlign w:val="center"/>
          </w:tcPr>
          <w:p w14:paraId="72C7651E" w14:textId="77777777" w:rsidR="002D0452" w:rsidRPr="00A312D6" w:rsidRDefault="002D0452" w:rsidP="002D0452">
            <w:pPr>
              <w:tabs>
                <w:tab w:val="decimal" w:pos="1020"/>
              </w:tabs>
              <w:spacing w:line="300" w:lineRule="exact"/>
              <w:rPr>
                <w:rFonts w:ascii="Angsana New" w:eastAsia="Calibri" w:hAnsi="Angsana New"/>
                <w:cs/>
              </w:rPr>
            </w:pPr>
          </w:p>
        </w:tc>
        <w:tc>
          <w:tcPr>
            <w:tcW w:w="973" w:type="dxa"/>
            <w:noWrap/>
            <w:vAlign w:val="bottom"/>
          </w:tcPr>
          <w:p w14:paraId="667F1546" w14:textId="482676A6" w:rsidR="002D0452" w:rsidRPr="00A312D6" w:rsidRDefault="005A47AB" w:rsidP="002D0452">
            <w:pPr>
              <w:spacing w:line="300" w:lineRule="exact"/>
              <w:jc w:val="center"/>
              <w:rPr>
                <w:rFonts w:ascii="Angsana New" w:hAnsi="Angsana New"/>
                <w:b/>
                <w:bCs/>
                <w:lang w:val="en-US"/>
              </w:rPr>
            </w:pPr>
            <w:r w:rsidRPr="005A47AB">
              <w:rPr>
                <w:rFonts w:ascii="Angsana New" w:hAnsi="Angsana New"/>
                <w:b/>
                <w:bCs/>
                <w:lang w:val="en-US"/>
              </w:rPr>
              <w:t>31</w:t>
            </w:r>
            <w:r w:rsidR="002D0452" w:rsidRPr="00A312D6">
              <w:rPr>
                <w:rFonts w:ascii="Angsana New" w:hAnsi="Angsana New"/>
                <w:b/>
                <w:bCs/>
                <w:lang w:val="en-US"/>
              </w:rPr>
              <w:t xml:space="preserve"> </w:t>
            </w:r>
            <w:r w:rsidR="002D0452" w:rsidRPr="00A312D6">
              <w:rPr>
                <w:rFonts w:ascii="Angsana New" w:hAnsi="Angsana New"/>
                <w:b/>
                <w:bCs/>
                <w:cs/>
                <w:lang w:val="en-US"/>
              </w:rPr>
              <w:t xml:space="preserve">ธันวาคม </w:t>
            </w:r>
          </w:p>
        </w:tc>
        <w:tc>
          <w:tcPr>
            <w:tcW w:w="147" w:type="dxa"/>
            <w:noWrap/>
            <w:vAlign w:val="center"/>
          </w:tcPr>
          <w:p w14:paraId="3460157E" w14:textId="77777777" w:rsidR="002D0452" w:rsidRPr="00A312D6" w:rsidRDefault="002D0452" w:rsidP="002D0452">
            <w:pPr>
              <w:spacing w:line="300" w:lineRule="exact"/>
              <w:jc w:val="center"/>
              <w:rPr>
                <w:rFonts w:ascii="Angsana New" w:hAnsi="Angsana New"/>
                <w:b/>
                <w:bCs/>
                <w:cs/>
              </w:rPr>
            </w:pPr>
          </w:p>
        </w:tc>
        <w:tc>
          <w:tcPr>
            <w:tcW w:w="957" w:type="dxa"/>
            <w:noWrap/>
            <w:vAlign w:val="bottom"/>
          </w:tcPr>
          <w:p w14:paraId="65254E4D" w14:textId="2446C80D" w:rsidR="002D0452" w:rsidRPr="00A312D6" w:rsidRDefault="005A47AB" w:rsidP="002D0452">
            <w:pPr>
              <w:pStyle w:val="a1"/>
              <w:tabs>
                <w:tab w:val="right" w:pos="1152"/>
              </w:tabs>
              <w:spacing w:line="300" w:lineRule="exact"/>
              <w:ind w:right="-72"/>
              <w:jc w:val="center"/>
              <w:rPr>
                <w:rFonts w:ascii="Angsana New" w:hAnsi="Angsana New" w:cs="Angsana New"/>
                <w:b/>
                <w:bCs/>
                <w:snapToGrid w:val="0"/>
                <w:sz w:val="24"/>
                <w:szCs w:val="24"/>
                <w:lang w:eastAsia="th-TH"/>
              </w:rPr>
            </w:pPr>
            <w:r w:rsidRPr="005A47AB">
              <w:rPr>
                <w:rFonts w:ascii="Angsana New" w:hAnsi="Angsana New" w:cs="Angsana New"/>
                <w:b/>
                <w:bCs/>
                <w:sz w:val="24"/>
                <w:szCs w:val="24"/>
              </w:rPr>
              <w:t>30</w:t>
            </w:r>
            <w:r w:rsidR="002D0452" w:rsidRPr="00A312D6">
              <w:rPr>
                <w:rFonts w:ascii="Angsana New" w:hAnsi="Angsana New" w:cs="Angsana New"/>
                <w:b/>
                <w:bCs/>
                <w:sz w:val="24"/>
                <w:szCs w:val="24"/>
              </w:rPr>
              <w:t xml:space="preserve"> </w:t>
            </w:r>
            <w:r w:rsidR="002D0452">
              <w:rPr>
                <w:rFonts w:ascii="Angsana New" w:hAnsi="Angsana New" w:cs="Angsana New" w:hint="cs"/>
                <w:b/>
                <w:bCs/>
                <w:sz w:val="24"/>
                <w:szCs w:val="24"/>
                <w:cs/>
              </w:rPr>
              <w:t>มิถุนายน</w:t>
            </w:r>
          </w:p>
        </w:tc>
        <w:tc>
          <w:tcPr>
            <w:tcW w:w="147" w:type="dxa"/>
            <w:noWrap/>
            <w:vAlign w:val="center"/>
          </w:tcPr>
          <w:p w14:paraId="6339BD68" w14:textId="77777777" w:rsidR="002D0452" w:rsidRPr="00A312D6" w:rsidRDefault="002D0452" w:rsidP="002D0452">
            <w:pPr>
              <w:tabs>
                <w:tab w:val="decimal" w:pos="1020"/>
              </w:tabs>
              <w:spacing w:line="300" w:lineRule="exact"/>
              <w:rPr>
                <w:rFonts w:ascii="Angsana New" w:eastAsia="Calibri" w:hAnsi="Angsana New"/>
                <w:cs/>
              </w:rPr>
            </w:pPr>
          </w:p>
        </w:tc>
        <w:tc>
          <w:tcPr>
            <w:tcW w:w="957" w:type="dxa"/>
            <w:noWrap/>
            <w:vAlign w:val="bottom"/>
          </w:tcPr>
          <w:p w14:paraId="39242C07" w14:textId="16C36CF6" w:rsidR="002D0452" w:rsidRPr="00A312D6" w:rsidRDefault="005A47AB" w:rsidP="002D0452">
            <w:pPr>
              <w:spacing w:line="300" w:lineRule="exact"/>
              <w:jc w:val="center"/>
              <w:rPr>
                <w:rFonts w:ascii="Angsana New" w:hAnsi="Angsana New"/>
                <w:b/>
                <w:bCs/>
                <w:snapToGrid w:val="0"/>
                <w:lang w:eastAsia="th-TH"/>
              </w:rPr>
            </w:pPr>
            <w:r w:rsidRPr="005A47AB">
              <w:rPr>
                <w:rFonts w:ascii="Angsana New" w:hAnsi="Angsana New"/>
                <w:b/>
                <w:bCs/>
                <w:lang w:val="en-US"/>
              </w:rPr>
              <w:t>31</w:t>
            </w:r>
            <w:r w:rsidR="002D0452" w:rsidRPr="00A312D6">
              <w:rPr>
                <w:rFonts w:ascii="Angsana New" w:hAnsi="Angsana New"/>
                <w:b/>
                <w:bCs/>
                <w:lang w:val="en-US"/>
              </w:rPr>
              <w:t xml:space="preserve"> </w:t>
            </w:r>
            <w:r w:rsidR="002D0452" w:rsidRPr="00A312D6">
              <w:rPr>
                <w:rFonts w:ascii="Angsana New" w:hAnsi="Angsana New"/>
                <w:b/>
                <w:bCs/>
                <w:cs/>
                <w:lang w:val="en-US"/>
              </w:rPr>
              <w:t xml:space="preserve">ธันวาคม </w:t>
            </w:r>
          </w:p>
        </w:tc>
      </w:tr>
      <w:tr w:rsidR="002D0452" w:rsidRPr="00A312D6" w14:paraId="002B5DA5" w14:textId="77777777">
        <w:trPr>
          <w:trHeight w:val="144"/>
        </w:trPr>
        <w:tc>
          <w:tcPr>
            <w:tcW w:w="4253" w:type="dxa"/>
            <w:vAlign w:val="bottom"/>
          </w:tcPr>
          <w:p w14:paraId="64376665" w14:textId="77777777" w:rsidR="002D0452" w:rsidRPr="00A312D6" w:rsidRDefault="002D0452" w:rsidP="002D0452">
            <w:pPr>
              <w:spacing w:line="300" w:lineRule="exact"/>
              <w:ind w:left="720" w:hanging="720"/>
              <w:rPr>
                <w:rFonts w:ascii="Angsana New" w:hAnsi="Angsana New"/>
                <w:b/>
                <w:bCs/>
                <w:cs/>
                <w:lang w:val="en-US"/>
              </w:rPr>
            </w:pPr>
          </w:p>
        </w:tc>
        <w:tc>
          <w:tcPr>
            <w:tcW w:w="958" w:type="dxa"/>
            <w:noWrap/>
            <w:vAlign w:val="bottom"/>
          </w:tcPr>
          <w:p w14:paraId="3C601339" w14:textId="2EA0348E" w:rsidR="002D0452" w:rsidRPr="00A312D6" w:rsidRDefault="005A47AB" w:rsidP="002D0452">
            <w:pPr>
              <w:pStyle w:val="a1"/>
              <w:tabs>
                <w:tab w:val="right" w:pos="1152"/>
              </w:tabs>
              <w:spacing w:line="300" w:lineRule="exact"/>
              <w:ind w:right="-72"/>
              <w:jc w:val="center"/>
              <w:rPr>
                <w:rFonts w:ascii="Angsana New" w:hAnsi="Angsana New" w:cs="Angsana New"/>
                <w:b/>
                <w:bCs/>
                <w:sz w:val="24"/>
                <w:szCs w:val="24"/>
              </w:rPr>
            </w:pPr>
            <w:r w:rsidRPr="005A47AB">
              <w:rPr>
                <w:rFonts w:ascii="Angsana New" w:hAnsi="Angsana New" w:cs="Angsana New"/>
                <w:b/>
                <w:bCs/>
                <w:sz w:val="24"/>
                <w:szCs w:val="24"/>
              </w:rPr>
              <w:t>2568</w:t>
            </w:r>
          </w:p>
        </w:tc>
        <w:tc>
          <w:tcPr>
            <w:tcW w:w="147" w:type="dxa"/>
            <w:noWrap/>
            <w:vAlign w:val="center"/>
          </w:tcPr>
          <w:p w14:paraId="4CCE4613" w14:textId="77777777" w:rsidR="002D0452" w:rsidRPr="00A312D6" w:rsidRDefault="002D0452" w:rsidP="002D0452">
            <w:pPr>
              <w:tabs>
                <w:tab w:val="decimal" w:pos="1020"/>
              </w:tabs>
              <w:spacing w:line="300" w:lineRule="exact"/>
              <w:rPr>
                <w:rFonts w:ascii="Angsana New" w:eastAsia="Calibri" w:hAnsi="Angsana New"/>
                <w:cs/>
              </w:rPr>
            </w:pPr>
          </w:p>
        </w:tc>
        <w:tc>
          <w:tcPr>
            <w:tcW w:w="973" w:type="dxa"/>
            <w:noWrap/>
            <w:vAlign w:val="bottom"/>
          </w:tcPr>
          <w:p w14:paraId="206334F9" w14:textId="0F8A61D5" w:rsidR="002D0452" w:rsidRPr="00A312D6" w:rsidRDefault="005A47AB" w:rsidP="002D0452">
            <w:pPr>
              <w:spacing w:line="300" w:lineRule="exact"/>
              <w:jc w:val="center"/>
              <w:rPr>
                <w:rFonts w:ascii="Angsana New" w:hAnsi="Angsana New"/>
                <w:b/>
                <w:bCs/>
                <w:cs/>
                <w:lang w:val="en-US"/>
              </w:rPr>
            </w:pPr>
            <w:r w:rsidRPr="005A47AB">
              <w:rPr>
                <w:rFonts w:ascii="Angsana New" w:hAnsi="Angsana New"/>
                <w:b/>
                <w:bCs/>
                <w:lang w:val="en-US"/>
              </w:rPr>
              <w:t>2567</w:t>
            </w:r>
          </w:p>
        </w:tc>
        <w:tc>
          <w:tcPr>
            <w:tcW w:w="147" w:type="dxa"/>
            <w:noWrap/>
            <w:vAlign w:val="center"/>
          </w:tcPr>
          <w:p w14:paraId="18F407C8" w14:textId="77777777" w:rsidR="002D0452" w:rsidRPr="00A312D6" w:rsidRDefault="002D0452" w:rsidP="002D0452">
            <w:pPr>
              <w:spacing w:line="300" w:lineRule="exact"/>
              <w:jc w:val="center"/>
              <w:rPr>
                <w:rFonts w:ascii="Angsana New" w:hAnsi="Angsana New"/>
                <w:b/>
                <w:bCs/>
                <w:cs/>
              </w:rPr>
            </w:pPr>
          </w:p>
        </w:tc>
        <w:tc>
          <w:tcPr>
            <w:tcW w:w="957" w:type="dxa"/>
            <w:noWrap/>
            <w:vAlign w:val="bottom"/>
          </w:tcPr>
          <w:p w14:paraId="64DB3688" w14:textId="329F1A6A" w:rsidR="002D0452" w:rsidRPr="00A312D6" w:rsidRDefault="005A47AB" w:rsidP="002D0452">
            <w:pPr>
              <w:pStyle w:val="a1"/>
              <w:tabs>
                <w:tab w:val="right" w:pos="1152"/>
              </w:tabs>
              <w:spacing w:line="300" w:lineRule="exact"/>
              <w:ind w:right="-72"/>
              <w:jc w:val="center"/>
              <w:rPr>
                <w:rFonts w:ascii="Angsana New" w:hAnsi="Angsana New" w:cs="Angsana New"/>
                <w:b/>
                <w:bCs/>
                <w:sz w:val="24"/>
                <w:szCs w:val="24"/>
              </w:rPr>
            </w:pPr>
            <w:r w:rsidRPr="005A47AB">
              <w:rPr>
                <w:rFonts w:ascii="Angsana New" w:hAnsi="Angsana New" w:cs="Angsana New"/>
                <w:b/>
                <w:bCs/>
                <w:sz w:val="24"/>
                <w:szCs w:val="24"/>
              </w:rPr>
              <w:t>2568</w:t>
            </w:r>
          </w:p>
        </w:tc>
        <w:tc>
          <w:tcPr>
            <w:tcW w:w="147" w:type="dxa"/>
            <w:noWrap/>
            <w:vAlign w:val="center"/>
          </w:tcPr>
          <w:p w14:paraId="48C7E60F" w14:textId="77777777" w:rsidR="002D0452" w:rsidRPr="00A312D6" w:rsidRDefault="002D0452" w:rsidP="002D0452">
            <w:pPr>
              <w:tabs>
                <w:tab w:val="decimal" w:pos="1020"/>
              </w:tabs>
              <w:spacing w:line="300" w:lineRule="exact"/>
              <w:rPr>
                <w:rFonts w:ascii="Angsana New" w:eastAsia="Calibri" w:hAnsi="Angsana New"/>
                <w:cs/>
              </w:rPr>
            </w:pPr>
          </w:p>
        </w:tc>
        <w:tc>
          <w:tcPr>
            <w:tcW w:w="957" w:type="dxa"/>
            <w:noWrap/>
            <w:vAlign w:val="bottom"/>
          </w:tcPr>
          <w:p w14:paraId="37D1A172" w14:textId="55E6748F" w:rsidR="002D0452" w:rsidRPr="00A312D6" w:rsidRDefault="005A47AB" w:rsidP="002D0452">
            <w:pPr>
              <w:spacing w:line="300" w:lineRule="exact"/>
              <w:jc w:val="center"/>
              <w:rPr>
                <w:rFonts w:ascii="Angsana New" w:hAnsi="Angsana New"/>
                <w:b/>
                <w:bCs/>
                <w:lang w:val="en-US"/>
              </w:rPr>
            </w:pPr>
            <w:r w:rsidRPr="005A47AB">
              <w:rPr>
                <w:rFonts w:ascii="Angsana New" w:hAnsi="Angsana New"/>
                <w:b/>
                <w:bCs/>
                <w:lang w:val="en-US"/>
              </w:rPr>
              <w:t>2567</w:t>
            </w:r>
          </w:p>
        </w:tc>
      </w:tr>
      <w:tr w:rsidR="002D0452" w:rsidRPr="00A312D6" w14:paraId="10AD4711" w14:textId="77777777">
        <w:trPr>
          <w:trHeight w:val="252"/>
        </w:trPr>
        <w:tc>
          <w:tcPr>
            <w:tcW w:w="4253" w:type="dxa"/>
            <w:noWrap/>
            <w:vAlign w:val="bottom"/>
          </w:tcPr>
          <w:p w14:paraId="16C8E4AD" w14:textId="77777777" w:rsidR="002D0452" w:rsidRPr="00A312D6" w:rsidRDefault="002D0452" w:rsidP="002D0452">
            <w:pPr>
              <w:spacing w:line="300" w:lineRule="exact"/>
              <w:rPr>
                <w:rFonts w:ascii="Angsana New" w:hAnsi="Angsana New"/>
                <w:b/>
                <w:bCs/>
                <w:lang w:val="en-US"/>
              </w:rPr>
            </w:pPr>
            <w:r w:rsidRPr="00A312D6">
              <w:rPr>
                <w:rFonts w:ascii="Angsana New" w:hAnsi="Angsana New"/>
                <w:b/>
                <w:bCs/>
                <w:cs/>
                <w:lang w:val="en-US"/>
              </w:rPr>
              <w:t>หมุนเวียน</w:t>
            </w:r>
            <w:r w:rsidRPr="00A312D6">
              <w:rPr>
                <w:rFonts w:ascii="Angsana New" w:hAnsi="Angsana New"/>
                <w:b/>
                <w:bCs/>
                <w:lang w:val="en-US"/>
              </w:rPr>
              <w:t>:</w:t>
            </w:r>
          </w:p>
        </w:tc>
        <w:tc>
          <w:tcPr>
            <w:tcW w:w="958" w:type="dxa"/>
            <w:noWrap/>
            <w:vAlign w:val="bottom"/>
          </w:tcPr>
          <w:p w14:paraId="33F97F30" w14:textId="77777777" w:rsidR="002D0452" w:rsidRPr="00A312D6" w:rsidRDefault="002D0452" w:rsidP="002D0452">
            <w:pPr>
              <w:tabs>
                <w:tab w:val="decimal" w:pos="897"/>
              </w:tabs>
              <w:spacing w:line="300" w:lineRule="exact"/>
              <w:rPr>
                <w:rFonts w:ascii="Angsana New" w:eastAsia="Calibri" w:hAnsi="Angsana New"/>
                <w:lang w:val="en-US"/>
              </w:rPr>
            </w:pPr>
          </w:p>
        </w:tc>
        <w:tc>
          <w:tcPr>
            <w:tcW w:w="147" w:type="dxa"/>
            <w:noWrap/>
            <w:vAlign w:val="bottom"/>
          </w:tcPr>
          <w:p w14:paraId="05913313" w14:textId="77777777" w:rsidR="002D0452" w:rsidRPr="00A312D6" w:rsidRDefault="002D0452" w:rsidP="002D0452">
            <w:pPr>
              <w:spacing w:line="300" w:lineRule="exact"/>
              <w:rPr>
                <w:rFonts w:ascii="Angsana New" w:hAnsi="Angsana New"/>
                <w:cs/>
              </w:rPr>
            </w:pPr>
          </w:p>
        </w:tc>
        <w:tc>
          <w:tcPr>
            <w:tcW w:w="973" w:type="dxa"/>
            <w:noWrap/>
            <w:vAlign w:val="bottom"/>
          </w:tcPr>
          <w:p w14:paraId="2E612330" w14:textId="77777777" w:rsidR="002D0452" w:rsidRPr="00A312D6" w:rsidRDefault="002D0452" w:rsidP="002D0452">
            <w:pPr>
              <w:tabs>
                <w:tab w:val="decimal" w:pos="897"/>
              </w:tabs>
              <w:spacing w:line="300" w:lineRule="exact"/>
              <w:rPr>
                <w:rFonts w:ascii="Angsana New" w:eastAsia="Calibri" w:hAnsi="Angsana New"/>
                <w:lang w:val="en-US"/>
              </w:rPr>
            </w:pPr>
          </w:p>
        </w:tc>
        <w:tc>
          <w:tcPr>
            <w:tcW w:w="147" w:type="dxa"/>
            <w:vAlign w:val="bottom"/>
          </w:tcPr>
          <w:p w14:paraId="5F8FC69F" w14:textId="77777777" w:rsidR="002D0452" w:rsidRPr="00A312D6" w:rsidRDefault="002D0452" w:rsidP="002D0452">
            <w:pPr>
              <w:spacing w:line="300" w:lineRule="exact"/>
              <w:rPr>
                <w:rFonts w:ascii="Angsana New" w:hAnsi="Angsana New"/>
                <w:cs/>
              </w:rPr>
            </w:pPr>
          </w:p>
        </w:tc>
        <w:tc>
          <w:tcPr>
            <w:tcW w:w="957" w:type="dxa"/>
            <w:noWrap/>
            <w:vAlign w:val="bottom"/>
          </w:tcPr>
          <w:p w14:paraId="29C3A7F7" w14:textId="77777777" w:rsidR="002D0452" w:rsidRPr="00A312D6" w:rsidRDefault="002D0452" w:rsidP="002D0452">
            <w:pPr>
              <w:tabs>
                <w:tab w:val="decimal" w:pos="840"/>
              </w:tabs>
              <w:spacing w:line="300" w:lineRule="exact"/>
              <w:rPr>
                <w:rFonts w:ascii="Angsana New" w:eastAsia="Calibri" w:hAnsi="Angsana New"/>
                <w:lang w:val="en-US"/>
              </w:rPr>
            </w:pPr>
          </w:p>
        </w:tc>
        <w:tc>
          <w:tcPr>
            <w:tcW w:w="147" w:type="dxa"/>
            <w:noWrap/>
            <w:vAlign w:val="bottom"/>
          </w:tcPr>
          <w:p w14:paraId="520F7F47" w14:textId="77777777" w:rsidR="002D0452" w:rsidRPr="00A312D6" w:rsidRDefault="002D0452" w:rsidP="002D0452">
            <w:pPr>
              <w:spacing w:line="300" w:lineRule="exact"/>
              <w:rPr>
                <w:rFonts w:ascii="Angsana New" w:hAnsi="Angsana New"/>
                <w:cs/>
              </w:rPr>
            </w:pPr>
          </w:p>
        </w:tc>
        <w:tc>
          <w:tcPr>
            <w:tcW w:w="957" w:type="dxa"/>
            <w:noWrap/>
            <w:vAlign w:val="bottom"/>
          </w:tcPr>
          <w:p w14:paraId="3792AAC0" w14:textId="77777777" w:rsidR="002D0452" w:rsidRPr="00A312D6" w:rsidRDefault="002D0452" w:rsidP="002D0452">
            <w:pPr>
              <w:tabs>
                <w:tab w:val="decimal" w:pos="840"/>
              </w:tabs>
              <w:spacing w:line="300" w:lineRule="exact"/>
              <w:rPr>
                <w:rFonts w:ascii="Angsana New" w:eastAsia="Calibri" w:hAnsi="Angsana New"/>
                <w:lang w:val="en-US"/>
              </w:rPr>
            </w:pPr>
          </w:p>
        </w:tc>
      </w:tr>
      <w:tr w:rsidR="002D0452" w:rsidRPr="00A312D6" w14:paraId="3084EE94" w14:textId="77777777">
        <w:trPr>
          <w:trHeight w:val="144"/>
        </w:trPr>
        <w:tc>
          <w:tcPr>
            <w:tcW w:w="4253" w:type="dxa"/>
            <w:noWrap/>
            <w:vAlign w:val="bottom"/>
          </w:tcPr>
          <w:p w14:paraId="628C1D4F" w14:textId="77777777" w:rsidR="002D0452" w:rsidRPr="00A312D6" w:rsidRDefault="002D0452" w:rsidP="002D0452">
            <w:pPr>
              <w:spacing w:line="300" w:lineRule="exact"/>
              <w:rPr>
                <w:rFonts w:ascii="Angsana New" w:hAnsi="Angsana New"/>
                <w:cs/>
              </w:rPr>
            </w:pPr>
            <w:r w:rsidRPr="00A312D6">
              <w:rPr>
                <w:rFonts w:ascii="Angsana New" w:hAnsi="Angsana New"/>
                <w:cs/>
              </w:rPr>
              <w:t>เงินรับล่วงหน้า</w:t>
            </w:r>
            <w:r w:rsidRPr="00A312D6">
              <w:rPr>
                <w:rFonts w:ascii="Angsana New" w:hAnsi="Angsana New" w:hint="cs"/>
                <w:cs/>
              </w:rPr>
              <w:t>จากลูกค้า</w:t>
            </w:r>
            <w:r w:rsidRPr="00A312D6">
              <w:rPr>
                <w:rFonts w:ascii="Angsana New" w:hAnsi="Angsana New"/>
                <w:cs/>
              </w:rPr>
              <w:t>ตามสัญญาจะซื้อจะขายอสังหาริมทรัพย์</w:t>
            </w:r>
          </w:p>
        </w:tc>
        <w:tc>
          <w:tcPr>
            <w:tcW w:w="958" w:type="dxa"/>
            <w:noWrap/>
            <w:vAlign w:val="bottom"/>
          </w:tcPr>
          <w:p w14:paraId="344D3A24" w14:textId="2E4AFB3B" w:rsidR="002D0452" w:rsidRPr="000214A2" w:rsidRDefault="005A47AB" w:rsidP="002D0452">
            <w:pPr>
              <w:tabs>
                <w:tab w:val="decimal" w:pos="856"/>
              </w:tabs>
              <w:spacing w:line="300" w:lineRule="exact"/>
              <w:rPr>
                <w:rFonts w:asciiTheme="majorBidi" w:eastAsia="Calibri" w:hAnsiTheme="majorBidi" w:cstheme="majorBidi"/>
                <w:lang w:val="en-US"/>
              </w:rPr>
            </w:pPr>
            <w:r w:rsidRPr="005A47AB">
              <w:rPr>
                <w:rFonts w:asciiTheme="majorBidi" w:eastAsia="Calibri" w:hAnsiTheme="majorBidi" w:cstheme="majorBidi"/>
                <w:lang w:val="en-US"/>
              </w:rPr>
              <w:t>70</w:t>
            </w:r>
            <w:r w:rsidR="000214A2">
              <w:rPr>
                <w:rFonts w:asciiTheme="majorBidi" w:eastAsia="Calibri" w:hAnsiTheme="majorBidi" w:cstheme="majorBidi"/>
                <w:lang w:val="en-US"/>
              </w:rPr>
              <w:t>,</w:t>
            </w:r>
            <w:r w:rsidRPr="005A47AB">
              <w:rPr>
                <w:rFonts w:asciiTheme="majorBidi" w:eastAsia="Calibri" w:hAnsiTheme="majorBidi" w:cstheme="majorBidi"/>
                <w:lang w:val="en-US"/>
              </w:rPr>
              <w:t>645</w:t>
            </w:r>
          </w:p>
        </w:tc>
        <w:tc>
          <w:tcPr>
            <w:tcW w:w="147" w:type="dxa"/>
            <w:noWrap/>
            <w:vAlign w:val="bottom"/>
          </w:tcPr>
          <w:p w14:paraId="11BC33C6" w14:textId="77777777" w:rsidR="002D0452" w:rsidRPr="00B049A8" w:rsidRDefault="002D0452" w:rsidP="002D0452">
            <w:pPr>
              <w:spacing w:line="300" w:lineRule="exact"/>
              <w:rPr>
                <w:rFonts w:asciiTheme="majorBidi" w:hAnsiTheme="majorBidi" w:cstheme="majorBidi"/>
                <w:cs/>
              </w:rPr>
            </w:pPr>
          </w:p>
        </w:tc>
        <w:tc>
          <w:tcPr>
            <w:tcW w:w="973" w:type="dxa"/>
            <w:noWrap/>
            <w:vAlign w:val="bottom"/>
          </w:tcPr>
          <w:p w14:paraId="7C1AEB59" w14:textId="0407079E" w:rsidR="002D0452" w:rsidRPr="00B049A8" w:rsidRDefault="005A47AB" w:rsidP="002D0452">
            <w:pPr>
              <w:tabs>
                <w:tab w:val="decimal" w:pos="840"/>
              </w:tabs>
              <w:spacing w:line="300" w:lineRule="exact"/>
              <w:rPr>
                <w:rFonts w:asciiTheme="majorBidi" w:eastAsia="Calibri" w:hAnsiTheme="majorBidi" w:cstheme="majorBidi"/>
                <w:lang w:val="en-US"/>
              </w:rPr>
            </w:pPr>
            <w:r w:rsidRPr="005A47AB">
              <w:rPr>
                <w:rFonts w:asciiTheme="majorBidi" w:eastAsia="Calibri" w:hAnsiTheme="majorBidi" w:cstheme="majorBidi"/>
                <w:lang w:val="en-US"/>
              </w:rPr>
              <w:t>182</w:t>
            </w:r>
            <w:r w:rsidR="002D0452" w:rsidRPr="00B049A8">
              <w:rPr>
                <w:rFonts w:asciiTheme="majorBidi" w:eastAsia="Calibri" w:hAnsiTheme="majorBidi" w:cstheme="majorBidi"/>
                <w:lang w:val="en-US"/>
              </w:rPr>
              <w:t>,</w:t>
            </w:r>
            <w:r w:rsidRPr="005A47AB">
              <w:rPr>
                <w:rFonts w:asciiTheme="majorBidi" w:eastAsia="Calibri" w:hAnsiTheme="majorBidi" w:cstheme="majorBidi"/>
                <w:lang w:val="en-US"/>
              </w:rPr>
              <w:t>181</w:t>
            </w:r>
          </w:p>
        </w:tc>
        <w:tc>
          <w:tcPr>
            <w:tcW w:w="147" w:type="dxa"/>
            <w:vAlign w:val="bottom"/>
          </w:tcPr>
          <w:p w14:paraId="2FC3ACEB" w14:textId="77777777" w:rsidR="002D0452" w:rsidRPr="00B049A8" w:rsidRDefault="002D0452" w:rsidP="002D0452">
            <w:pPr>
              <w:spacing w:line="300" w:lineRule="exact"/>
              <w:rPr>
                <w:rFonts w:asciiTheme="majorBidi" w:eastAsia="Calibri" w:hAnsiTheme="majorBidi" w:cstheme="majorBidi"/>
                <w:cs/>
                <w:lang w:val="en-US"/>
              </w:rPr>
            </w:pPr>
          </w:p>
        </w:tc>
        <w:tc>
          <w:tcPr>
            <w:tcW w:w="957" w:type="dxa"/>
            <w:noWrap/>
            <w:vAlign w:val="bottom"/>
          </w:tcPr>
          <w:p w14:paraId="00CD8951" w14:textId="1F0FF1A4" w:rsidR="002D0452" w:rsidRPr="00B049A8" w:rsidRDefault="005A47AB" w:rsidP="002D0452">
            <w:pPr>
              <w:tabs>
                <w:tab w:val="decimal" w:pos="840"/>
              </w:tabs>
              <w:spacing w:line="300" w:lineRule="exact"/>
              <w:rPr>
                <w:rFonts w:asciiTheme="majorBidi" w:eastAsia="Calibri" w:hAnsiTheme="majorBidi" w:cstheme="majorBidi"/>
                <w:lang w:val="en-US"/>
              </w:rPr>
            </w:pPr>
            <w:r w:rsidRPr="005A47AB">
              <w:rPr>
                <w:rFonts w:asciiTheme="majorBidi" w:eastAsia="Calibri" w:hAnsiTheme="majorBidi" w:cstheme="majorBidi"/>
                <w:lang w:val="en-US"/>
              </w:rPr>
              <w:t>45</w:t>
            </w:r>
            <w:r w:rsidR="00A13345">
              <w:rPr>
                <w:rFonts w:asciiTheme="majorBidi" w:eastAsia="Calibri" w:hAnsiTheme="majorBidi" w:cstheme="majorBidi"/>
                <w:lang w:val="en-US"/>
              </w:rPr>
              <w:t>,</w:t>
            </w:r>
            <w:r w:rsidRPr="005A47AB">
              <w:rPr>
                <w:rFonts w:asciiTheme="majorBidi" w:eastAsia="Calibri" w:hAnsiTheme="majorBidi" w:cstheme="majorBidi"/>
                <w:lang w:val="en-US"/>
              </w:rPr>
              <w:t>949</w:t>
            </w:r>
          </w:p>
        </w:tc>
        <w:tc>
          <w:tcPr>
            <w:tcW w:w="147" w:type="dxa"/>
            <w:noWrap/>
            <w:vAlign w:val="bottom"/>
          </w:tcPr>
          <w:p w14:paraId="6819A903" w14:textId="77777777" w:rsidR="002D0452" w:rsidRPr="00B049A8" w:rsidRDefault="002D0452" w:rsidP="002D0452">
            <w:pPr>
              <w:spacing w:line="300" w:lineRule="exact"/>
              <w:rPr>
                <w:rFonts w:asciiTheme="majorBidi" w:eastAsia="Calibri" w:hAnsiTheme="majorBidi" w:cstheme="majorBidi"/>
                <w:cs/>
                <w:lang w:val="en-US"/>
              </w:rPr>
            </w:pPr>
          </w:p>
        </w:tc>
        <w:tc>
          <w:tcPr>
            <w:tcW w:w="957" w:type="dxa"/>
            <w:noWrap/>
            <w:vAlign w:val="bottom"/>
          </w:tcPr>
          <w:p w14:paraId="3B75C7F6" w14:textId="4341DD05" w:rsidR="002D0452" w:rsidRPr="00B049A8" w:rsidRDefault="005A47AB" w:rsidP="002D0452">
            <w:pPr>
              <w:tabs>
                <w:tab w:val="decimal" w:pos="840"/>
              </w:tabs>
              <w:spacing w:line="300" w:lineRule="exact"/>
              <w:rPr>
                <w:rFonts w:asciiTheme="majorBidi" w:eastAsia="Calibri" w:hAnsiTheme="majorBidi" w:cstheme="majorBidi"/>
                <w:lang w:val="en-US"/>
              </w:rPr>
            </w:pPr>
            <w:r w:rsidRPr="005A47AB">
              <w:rPr>
                <w:rFonts w:asciiTheme="majorBidi" w:eastAsia="Calibri" w:hAnsiTheme="majorBidi" w:cstheme="majorBidi"/>
                <w:lang w:val="en-US"/>
              </w:rPr>
              <w:t>36</w:t>
            </w:r>
            <w:r w:rsidR="002D0452" w:rsidRPr="00B049A8">
              <w:rPr>
                <w:rFonts w:asciiTheme="majorBidi" w:eastAsia="Calibri" w:hAnsiTheme="majorBidi" w:cstheme="majorBidi"/>
              </w:rPr>
              <w:t>,</w:t>
            </w:r>
            <w:r w:rsidRPr="005A47AB">
              <w:rPr>
                <w:rFonts w:asciiTheme="majorBidi" w:eastAsia="Calibri" w:hAnsiTheme="majorBidi" w:cstheme="majorBidi"/>
                <w:lang w:val="en-US"/>
              </w:rPr>
              <w:t>555</w:t>
            </w:r>
          </w:p>
        </w:tc>
      </w:tr>
      <w:tr w:rsidR="002D0452" w:rsidRPr="00A312D6" w14:paraId="75EE9F0E" w14:textId="77777777" w:rsidTr="00EF0DF4">
        <w:trPr>
          <w:trHeight w:val="144"/>
        </w:trPr>
        <w:tc>
          <w:tcPr>
            <w:tcW w:w="4253" w:type="dxa"/>
            <w:noWrap/>
            <w:vAlign w:val="bottom"/>
          </w:tcPr>
          <w:p w14:paraId="76C15ECE" w14:textId="77777777" w:rsidR="002D0452" w:rsidRPr="00A312D6" w:rsidRDefault="002D0452" w:rsidP="002D0452">
            <w:pPr>
              <w:spacing w:line="300" w:lineRule="exact"/>
              <w:rPr>
                <w:rFonts w:ascii="Angsana New" w:hAnsi="Angsana New"/>
                <w:cs/>
                <w:lang w:val="en-US"/>
              </w:rPr>
            </w:pPr>
            <w:r w:rsidRPr="00A312D6">
              <w:rPr>
                <w:rFonts w:ascii="Angsana New" w:hAnsi="Angsana New"/>
                <w:cs/>
              </w:rPr>
              <w:t xml:space="preserve">เงินรับล่วงหน้าจากลูกค้าตามสัญญาเช่าและบริการ   </w:t>
            </w:r>
          </w:p>
        </w:tc>
        <w:tc>
          <w:tcPr>
            <w:tcW w:w="958" w:type="dxa"/>
            <w:noWrap/>
            <w:vAlign w:val="bottom"/>
          </w:tcPr>
          <w:p w14:paraId="735F0A21" w14:textId="150F75E0" w:rsidR="002D0452" w:rsidRPr="000214A2" w:rsidRDefault="005A47AB" w:rsidP="002D0452">
            <w:pPr>
              <w:tabs>
                <w:tab w:val="decimal" w:pos="856"/>
              </w:tabs>
              <w:spacing w:line="300" w:lineRule="exact"/>
              <w:rPr>
                <w:rFonts w:asciiTheme="majorBidi" w:eastAsia="Calibri" w:hAnsiTheme="majorBidi" w:cstheme="majorBidi"/>
                <w:lang w:val="en-US"/>
              </w:rPr>
            </w:pPr>
            <w:r w:rsidRPr="005A47AB">
              <w:rPr>
                <w:rFonts w:asciiTheme="majorBidi" w:eastAsia="Calibri" w:hAnsiTheme="majorBidi" w:cstheme="majorBidi"/>
                <w:lang w:val="en-US"/>
              </w:rPr>
              <w:t>83</w:t>
            </w:r>
            <w:r w:rsidR="000214A2">
              <w:rPr>
                <w:rFonts w:asciiTheme="majorBidi" w:eastAsia="Calibri" w:hAnsiTheme="majorBidi" w:cstheme="majorBidi"/>
                <w:lang w:val="en-US"/>
              </w:rPr>
              <w:t>,</w:t>
            </w:r>
            <w:r w:rsidRPr="005A47AB">
              <w:rPr>
                <w:rFonts w:asciiTheme="majorBidi" w:eastAsia="Calibri" w:hAnsiTheme="majorBidi" w:cstheme="majorBidi"/>
                <w:lang w:val="en-US"/>
              </w:rPr>
              <w:t>328</w:t>
            </w:r>
          </w:p>
        </w:tc>
        <w:tc>
          <w:tcPr>
            <w:tcW w:w="147" w:type="dxa"/>
            <w:noWrap/>
            <w:vAlign w:val="bottom"/>
          </w:tcPr>
          <w:p w14:paraId="20149996" w14:textId="77777777" w:rsidR="002D0452" w:rsidRPr="00B049A8" w:rsidRDefault="002D0452" w:rsidP="002D0452">
            <w:pPr>
              <w:spacing w:line="300" w:lineRule="exact"/>
              <w:rPr>
                <w:rFonts w:asciiTheme="majorBidi" w:hAnsiTheme="majorBidi" w:cstheme="majorBidi"/>
                <w:cs/>
              </w:rPr>
            </w:pPr>
          </w:p>
        </w:tc>
        <w:tc>
          <w:tcPr>
            <w:tcW w:w="973" w:type="dxa"/>
            <w:noWrap/>
            <w:vAlign w:val="bottom"/>
          </w:tcPr>
          <w:p w14:paraId="5154E43C" w14:textId="7C159AE5" w:rsidR="002D0452" w:rsidRPr="00B049A8" w:rsidRDefault="005A47AB" w:rsidP="002D0452">
            <w:pPr>
              <w:tabs>
                <w:tab w:val="decimal" w:pos="840"/>
              </w:tabs>
              <w:spacing w:line="300" w:lineRule="exact"/>
              <w:rPr>
                <w:rFonts w:asciiTheme="majorBidi" w:eastAsia="Calibri" w:hAnsiTheme="majorBidi" w:cstheme="majorBidi"/>
                <w:lang w:val="en-US"/>
              </w:rPr>
            </w:pPr>
            <w:r w:rsidRPr="005A47AB">
              <w:rPr>
                <w:rFonts w:asciiTheme="majorBidi" w:eastAsia="Calibri" w:hAnsiTheme="majorBidi" w:cstheme="majorBidi"/>
                <w:lang w:val="en-US"/>
              </w:rPr>
              <w:t>108</w:t>
            </w:r>
            <w:r w:rsidR="002D0452" w:rsidRPr="00B049A8">
              <w:rPr>
                <w:rFonts w:asciiTheme="majorBidi" w:eastAsia="Calibri" w:hAnsiTheme="majorBidi" w:cstheme="majorBidi"/>
                <w:lang w:val="en-US"/>
              </w:rPr>
              <w:t>,</w:t>
            </w:r>
            <w:r w:rsidRPr="005A47AB">
              <w:rPr>
                <w:rFonts w:asciiTheme="majorBidi" w:eastAsia="Calibri" w:hAnsiTheme="majorBidi" w:cstheme="majorBidi"/>
                <w:lang w:val="en-US"/>
              </w:rPr>
              <w:t>097</w:t>
            </w:r>
          </w:p>
        </w:tc>
        <w:tc>
          <w:tcPr>
            <w:tcW w:w="147" w:type="dxa"/>
            <w:vAlign w:val="bottom"/>
          </w:tcPr>
          <w:p w14:paraId="40C4BC58" w14:textId="77777777" w:rsidR="002D0452" w:rsidRPr="00B049A8" w:rsidRDefault="002D0452" w:rsidP="002D0452">
            <w:pPr>
              <w:spacing w:line="300" w:lineRule="exact"/>
              <w:rPr>
                <w:rFonts w:asciiTheme="majorBidi" w:eastAsia="Calibri" w:hAnsiTheme="majorBidi" w:cstheme="majorBidi"/>
                <w:cs/>
                <w:lang w:val="en-US"/>
              </w:rPr>
            </w:pPr>
          </w:p>
        </w:tc>
        <w:tc>
          <w:tcPr>
            <w:tcW w:w="957" w:type="dxa"/>
            <w:noWrap/>
            <w:vAlign w:val="bottom"/>
          </w:tcPr>
          <w:p w14:paraId="567A610C" w14:textId="1E607AAB" w:rsidR="002D0452" w:rsidRPr="00B049A8" w:rsidRDefault="005A47AB" w:rsidP="002D0452">
            <w:pPr>
              <w:tabs>
                <w:tab w:val="decimal" w:pos="840"/>
              </w:tabs>
              <w:spacing w:line="300" w:lineRule="exact"/>
              <w:rPr>
                <w:rFonts w:asciiTheme="majorBidi" w:eastAsia="Calibri" w:hAnsiTheme="majorBidi" w:cstheme="majorBidi"/>
                <w:cs/>
                <w:lang w:val="en-US"/>
              </w:rPr>
            </w:pPr>
            <w:r w:rsidRPr="005A47AB">
              <w:rPr>
                <w:rFonts w:asciiTheme="majorBidi" w:eastAsia="Calibri" w:hAnsiTheme="majorBidi" w:cstheme="majorBidi"/>
                <w:lang w:val="en-US"/>
              </w:rPr>
              <w:t>860</w:t>
            </w:r>
          </w:p>
        </w:tc>
        <w:tc>
          <w:tcPr>
            <w:tcW w:w="147" w:type="dxa"/>
            <w:noWrap/>
            <w:vAlign w:val="bottom"/>
          </w:tcPr>
          <w:p w14:paraId="2FE9E479" w14:textId="77777777" w:rsidR="002D0452" w:rsidRPr="00B049A8" w:rsidRDefault="002D0452" w:rsidP="002D0452">
            <w:pPr>
              <w:spacing w:line="300" w:lineRule="exact"/>
              <w:rPr>
                <w:rFonts w:asciiTheme="majorBidi" w:eastAsia="Calibri" w:hAnsiTheme="majorBidi" w:cstheme="majorBidi"/>
                <w:cs/>
                <w:lang w:val="en-US"/>
              </w:rPr>
            </w:pPr>
          </w:p>
        </w:tc>
        <w:tc>
          <w:tcPr>
            <w:tcW w:w="957" w:type="dxa"/>
            <w:noWrap/>
            <w:vAlign w:val="bottom"/>
          </w:tcPr>
          <w:p w14:paraId="3AEECB00" w14:textId="1761349E" w:rsidR="002D0452" w:rsidRPr="00B049A8" w:rsidRDefault="005A47AB" w:rsidP="002D0452">
            <w:pPr>
              <w:tabs>
                <w:tab w:val="decimal" w:pos="840"/>
              </w:tabs>
              <w:spacing w:line="300" w:lineRule="exact"/>
              <w:rPr>
                <w:rFonts w:asciiTheme="majorBidi" w:eastAsia="Calibri" w:hAnsiTheme="majorBidi" w:cstheme="majorBidi"/>
                <w:cs/>
                <w:lang w:val="en-US"/>
              </w:rPr>
            </w:pPr>
            <w:r w:rsidRPr="005A47AB">
              <w:rPr>
                <w:rFonts w:asciiTheme="majorBidi" w:eastAsia="Calibri" w:hAnsiTheme="majorBidi" w:cstheme="majorBidi"/>
                <w:lang w:val="en-US"/>
              </w:rPr>
              <w:t>2</w:t>
            </w:r>
            <w:r w:rsidR="002D0452" w:rsidRPr="00B049A8">
              <w:rPr>
                <w:rFonts w:asciiTheme="majorBidi" w:eastAsia="Calibri" w:hAnsiTheme="majorBidi" w:cstheme="majorBidi"/>
              </w:rPr>
              <w:t>,</w:t>
            </w:r>
            <w:r w:rsidRPr="005A47AB">
              <w:rPr>
                <w:rFonts w:asciiTheme="majorBidi" w:eastAsia="Calibri" w:hAnsiTheme="majorBidi" w:cstheme="majorBidi"/>
                <w:lang w:val="en-US"/>
              </w:rPr>
              <w:t>140</w:t>
            </w:r>
          </w:p>
        </w:tc>
      </w:tr>
      <w:tr w:rsidR="002D0452" w:rsidRPr="00A312D6" w14:paraId="6B2E9609" w14:textId="77777777">
        <w:trPr>
          <w:trHeight w:val="144"/>
        </w:trPr>
        <w:tc>
          <w:tcPr>
            <w:tcW w:w="4253" w:type="dxa"/>
            <w:noWrap/>
            <w:vAlign w:val="bottom"/>
          </w:tcPr>
          <w:p w14:paraId="5E58D70B" w14:textId="77777777" w:rsidR="002D0452" w:rsidRPr="00A312D6" w:rsidRDefault="002D0452" w:rsidP="002D0452">
            <w:pPr>
              <w:spacing w:line="300" w:lineRule="exact"/>
              <w:rPr>
                <w:rFonts w:ascii="Angsana New" w:hAnsi="Angsana New"/>
                <w:cs/>
              </w:rPr>
            </w:pPr>
          </w:p>
        </w:tc>
        <w:tc>
          <w:tcPr>
            <w:tcW w:w="958" w:type="dxa"/>
            <w:tcBorders>
              <w:top w:val="single" w:sz="4" w:space="0" w:color="auto"/>
              <w:bottom w:val="single" w:sz="4" w:space="0" w:color="auto"/>
            </w:tcBorders>
            <w:noWrap/>
            <w:vAlign w:val="bottom"/>
          </w:tcPr>
          <w:p w14:paraId="113E9DB0" w14:textId="4678F155" w:rsidR="002D0452" w:rsidRPr="00B049A8" w:rsidRDefault="005A47AB" w:rsidP="002D0452">
            <w:pPr>
              <w:tabs>
                <w:tab w:val="decimal" w:pos="856"/>
              </w:tabs>
              <w:spacing w:line="300" w:lineRule="exact"/>
              <w:rPr>
                <w:rFonts w:asciiTheme="majorBidi" w:eastAsia="Calibri" w:hAnsiTheme="majorBidi" w:cstheme="majorBidi"/>
                <w:lang w:val="en-US"/>
              </w:rPr>
            </w:pPr>
            <w:r w:rsidRPr="005A47AB">
              <w:rPr>
                <w:rFonts w:asciiTheme="majorBidi" w:eastAsia="Calibri" w:hAnsiTheme="majorBidi" w:cstheme="majorBidi"/>
                <w:lang w:val="en-US"/>
              </w:rPr>
              <w:t>153</w:t>
            </w:r>
            <w:r w:rsidR="000214A2">
              <w:rPr>
                <w:rFonts w:asciiTheme="majorBidi" w:eastAsia="Calibri" w:hAnsiTheme="majorBidi" w:cstheme="majorBidi"/>
                <w:lang w:val="en-US"/>
              </w:rPr>
              <w:t>,</w:t>
            </w:r>
            <w:r w:rsidRPr="005A47AB">
              <w:rPr>
                <w:rFonts w:asciiTheme="majorBidi" w:eastAsia="Calibri" w:hAnsiTheme="majorBidi" w:cstheme="majorBidi"/>
                <w:lang w:val="en-US"/>
              </w:rPr>
              <w:t>973</w:t>
            </w:r>
          </w:p>
        </w:tc>
        <w:tc>
          <w:tcPr>
            <w:tcW w:w="147" w:type="dxa"/>
            <w:noWrap/>
            <w:vAlign w:val="bottom"/>
          </w:tcPr>
          <w:p w14:paraId="2A341080" w14:textId="77777777" w:rsidR="002D0452" w:rsidRPr="00B049A8" w:rsidRDefault="002D0452" w:rsidP="002D0452">
            <w:pPr>
              <w:spacing w:line="300" w:lineRule="exact"/>
              <w:rPr>
                <w:rFonts w:asciiTheme="majorBidi" w:hAnsiTheme="majorBidi" w:cstheme="majorBidi"/>
                <w:cs/>
              </w:rPr>
            </w:pPr>
          </w:p>
        </w:tc>
        <w:tc>
          <w:tcPr>
            <w:tcW w:w="973" w:type="dxa"/>
            <w:tcBorders>
              <w:top w:val="single" w:sz="4" w:space="0" w:color="auto"/>
              <w:bottom w:val="single" w:sz="4" w:space="0" w:color="auto"/>
            </w:tcBorders>
            <w:noWrap/>
            <w:vAlign w:val="bottom"/>
          </w:tcPr>
          <w:p w14:paraId="2A69D4BE" w14:textId="2EAB2F3B" w:rsidR="002D0452" w:rsidRPr="00B049A8" w:rsidRDefault="005A47AB" w:rsidP="002D0452">
            <w:pPr>
              <w:tabs>
                <w:tab w:val="decimal" w:pos="840"/>
              </w:tabs>
              <w:spacing w:line="300" w:lineRule="exact"/>
              <w:rPr>
                <w:rFonts w:asciiTheme="majorBidi" w:eastAsia="Calibri" w:hAnsiTheme="majorBidi" w:cstheme="majorBidi"/>
                <w:lang w:val="en-US"/>
              </w:rPr>
            </w:pPr>
            <w:r w:rsidRPr="005A47AB">
              <w:rPr>
                <w:rFonts w:asciiTheme="majorBidi" w:eastAsia="Calibri" w:hAnsiTheme="majorBidi" w:cstheme="majorBidi"/>
                <w:lang w:val="en-US"/>
              </w:rPr>
              <w:t>290</w:t>
            </w:r>
            <w:r w:rsidR="002D0452" w:rsidRPr="00B049A8">
              <w:rPr>
                <w:rFonts w:asciiTheme="majorBidi" w:eastAsia="Calibri" w:hAnsiTheme="majorBidi" w:cstheme="majorBidi"/>
                <w:lang w:val="en-US"/>
              </w:rPr>
              <w:t>,</w:t>
            </w:r>
            <w:r w:rsidRPr="005A47AB">
              <w:rPr>
                <w:rFonts w:asciiTheme="majorBidi" w:eastAsia="Calibri" w:hAnsiTheme="majorBidi" w:cstheme="majorBidi"/>
                <w:lang w:val="en-US"/>
              </w:rPr>
              <w:t>278</w:t>
            </w:r>
          </w:p>
        </w:tc>
        <w:tc>
          <w:tcPr>
            <w:tcW w:w="147" w:type="dxa"/>
            <w:vAlign w:val="bottom"/>
          </w:tcPr>
          <w:p w14:paraId="3913597C" w14:textId="77777777" w:rsidR="002D0452" w:rsidRPr="00B049A8" w:rsidRDefault="002D0452" w:rsidP="002D0452">
            <w:pPr>
              <w:spacing w:line="300" w:lineRule="exact"/>
              <w:rPr>
                <w:rFonts w:asciiTheme="majorBidi" w:eastAsia="Calibri" w:hAnsiTheme="majorBidi" w:cstheme="majorBidi"/>
                <w:cs/>
                <w:lang w:val="en-US"/>
              </w:rPr>
            </w:pPr>
          </w:p>
        </w:tc>
        <w:tc>
          <w:tcPr>
            <w:tcW w:w="957" w:type="dxa"/>
            <w:tcBorders>
              <w:top w:val="single" w:sz="4" w:space="0" w:color="auto"/>
              <w:bottom w:val="single" w:sz="4" w:space="0" w:color="auto"/>
            </w:tcBorders>
            <w:noWrap/>
            <w:vAlign w:val="bottom"/>
          </w:tcPr>
          <w:p w14:paraId="365CC96E" w14:textId="401A7175" w:rsidR="002D0452" w:rsidRPr="00B049A8" w:rsidRDefault="005A47AB" w:rsidP="002D0452">
            <w:pPr>
              <w:tabs>
                <w:tab w:val="decimal" w:pos="840"/>
              </w:tabs>
              <w:spacing w:line="300" w:lineRule="exact"/>
              <w:rPr>
                <w:rFonts w:asciiTheme="majorBidi" w:eastAsia="Calibri" w:hAnsiTheme="majorBidi" w:cstheme="majorBidi"/>
                <w:cs/>
                <w:lang w:val="en-US"/>
              </w:rPr>
            </w:pPr>
            <w:r w:rsidRPr="005A47AB">
              <w:rPr>
                <w:rFonts w:asciiTheme="majorBidi" w:eastAsia="Calibri" w:hAnsiTheme="majorBidi" w:cstheme="majorBidi"/>
                <w:lang w:val="en-US"/>
              </w:rPr>
              <w:t>46</w:t>
            </w:r>
            <w:r w:rsidR="00A13345">
              <w:rPr>
                <w:rFonts w:asciiTheme="majorBidi" w:eastAsia="Calibri" w:hAnsiTheme="majorBidi" w:cstheme="majorBidi"/>
                <w:lang w:val="en-US"/>
              </w:rPr>
              <w:t>,</w:t>
            </w:r>
            <w:r w:rsidRPr="005A47AB">
              <w:rPr>
                <w:rFonts w:asciiTheme="majorBidi" w:eastAsia="Calibri" w:hAnsiTheme="majorBidi" w:cstheme="majorBidi"/>
                <w:lang w:val="en-US"/>
              </w:rPr>
              <w:t>809</w:t>
            </w:r>
          </w:p>
        </w:tc>
        <w:tc>
          <w:tcPr>
            <w:tcW w:w="147" w:type="dxa"/>
            <w:noWrap/>
            <w:vAlign w:val="bottom"/>
          </w:tcPr>
          <w:p w14:paraId="20A86392" w14:textId="77777777" w:rsidR="002D0452" w:rsidRPr="00B049A8" w:rsidRDefault="002D0452" w:rsidP="002D0452">
            <w:pPr>
              <w:spacing w:line="300" w:lineRule="exact"/>
              <w:rPr>
                <w:rFonts w:asciiTheme="majorBidi" w:eastAsia="Calibri" w:hAnsiTheme="majorBidi" w:cstheme="majorBidi"/>
                <w:cs/>
                <w:lang w:val="en-US"/>
              </w:rPr>
            </w:pPr>
          </w:p>
        </w:tc>
        <w:tc>
          <w:tcPr>
            <w:tcW w:w="957" w:type="dxa"/>
            <w:tcBorders>
              <w:top w:val="single" w:sz="4" w:space="0" w:color="auto"/>
              <w:bottom w:val="single" w:sz="4" w:space="0" w:color="auto"/>
            </w:tcBorders>
            <w:noWrap/>
            <w:vAlign w:val="bottom"/>
          </w:tcPr>
          <w:p w14:paraId="77008D03" w14:textId="2060DA55" w:rsidR="002D0452" w:rsidRPr="00B049A8" w:rsidRDefault="005A47AB" w:rsidP="002D0452">
            <w:pPr>
              <w:tabs>
                <w:tab w:val="decimal" w:pos="840"/>
              </w:tabs>
              <w:spacing w:line="300" w:lineRule="exact"/>
              <w:rPr>
                <w:rFonts w:asciiTheme="majorBidi" w:eastAsia="Calibri" w:hAnsiTheme="majorBidi" w:cstheme="majorBidi"/>
                <w:cs/>
                <w:lang w:val="en-US"/>
              </w:rPr>
            </w:pPr>
            <w:r w:rsidRPr="005A47AB">
              <w:rPr>
                <w:rFonts w:asciiTheme="majorBidi" w:eastAsia="Calibri" w:hAnsiTheme="majorBidi" w:cstheme="majorBidi"/>
                <w:lang w:val="en-US"/>
              </w:rPr>
              <w:t>38</w:t>
            </w:r>
            <w:r w:rsidR="002D0452" w:rsidRPr="00B049A8">
              <w:rPr>
                <w:rFonts w:asciiTheme="majorBidi" w:eastAsia="Calibri" w:hAnsiTheme="majorBidi" w:cstheme="majorBidi"/>
              </w:rPr>
              <w:t>,</w:t>
            </w:r>
            <w:r w:rsidRPr="005A47AB">
              <w:rPr>
                <w:rFonts w:asciiTheme="majorBidi" w:eastAsia="Calibri" w:hAnsiTheme="majorBidi" w:cstheme="majorBidi"/>
                <w:lang w:val="en-US"/>
              </w:rPr>
              <w:t>695</w:t>
            </w:r>
          </w:p>
        </w:tc>
      </w:tr>
      <w:tr w:rsidR="002D0452" w:rsidRPr="00A312D6" w14:paraId="76CDAB82" w14:textId="77777777">
        <w:trPr>
          <w:trHeight w:val="161"/>
        </w:trPr>
        <w:tc>
          <w:tcPr>
            <w:tcW w:w="4253" w:type="dxa"/>
            <w:noWrap/>
            <w:vAlign w:val="bottom"/>
          </w:tcPr>
          <w:p w14:paraId="753ED17A" w14:textId="77777777" w:rsidR="002D0452" w:rsidRPr="00A312D6" w:rsidRDefault="002D0452" w:rsidP="002D0452">
            <w:pPr>
              <w:spacing w:line="300" w:lineRule="exact"/>
              <w:rPr>
                <w:rFonts w:ascii="Angsana New" w:hAnsi="Angsana New"/>
                <w:cs/>
              </w:rPr>
            </w:pPr>
            <w:r w:rsidRPr="00A312D6">
              <w:rPr>
                <w:rFonts w:ascii="Angsana New" w:hAnsi="Angsana New"/>
                <w:b/>
                <w:bCs/>
                <w:cs/>
              </w:rPr>
              <w:t>ไม่หมุนเวียน</w:t>
            </w:r>
            <w:r w:rsidRPr="00A312D6">
              <w:rPr>
                <w:rFonts w:ascii="Angsana New" w:hAnsi="Angsana New"/>
                <w:b/>
                <w:bCs/>
                <w:lang w:val="en-US"/>
              </w:rPr>
              <w:t>:</w:t>
            </w:r>
          </w:p>
        </w:tc>
        <w:tc>
          <w:tcPr>
            <w:tcW w:w="958" w:type="dxa"/>
            <w:noWrap/>
            <w:vAlign w:val="bottom"/>
          </w:tcPr>
          <w:p w14:paraId="05F7190E" w14:textId="2BB57E75" w:rsidR="002D0452" w:rsidRPr="00B049A8" w:rsidRDefault="002D0452" w:rsidP="002D0452">
            <w:pPr>
              <w:tabs>
                <w:tab w:val="decimal" w:pos="856"/>
              </w:tabs>
              <w:spacing w:line="300" w:lineRule="exact"/>
              <w:rPr>
                <w:rFonts w:asciiTheme="majorBidi" w:eastAsia="Calibri" w:hAnsiTheme="majorBidi" w:cstheme="majorBidi"/>
                <w:lang w:val="en-US"/>
              </w:rPr>
            </w:pPr>
          </w:p>
        </w:tc>
        <w:tc>
          <w:tcPr>
            <w:tcW w:w="147" w:type="dxa"/>
            <w:noWrap/>
            <w:vAlign w:val="bottom"/>
          </w:tcPr>
          <w:p w14:paraId="7388D891" w14:textId="77777777" w:rsidR="002D0452" w:rsidRPr="00B049A8" w:rsidRDefault="002D0452" w:rsidP="002D0452">
            <w:pPr>
              <w:spacing w:line="300" w:lineRule="exact"/>
              <w:rPr>
                <w:rFonts w:asciiTheme="majorBidi" w:eastAsia="Calibri" w:hAnsiTheme="majorBidi" w:cstheme="majorBidi"/>
                <w:cs/>
                <w:lang w:val="en-US"/>
              </w:rPr>
            </w:pPr>
          </w:p>
        </w:tc>
        <w:tc>
          <w:tcPr>
            <w:tcW w:w="973" w:type="dxa"/>
            <w:noWrap/>
            <w:vAlign w:val="bottom"/>
          </w:tcPr>
          <w:p w14:paraId="63E93280" w14:textId="77777777" w:rsidR="002D0452" w:rsidRPr="00B049A8" w:rsidRDefault="002D0452" w:rsidP="002D0452">
            <w:pPr>
              <w:tabs>
                <w:tab w:val="decimal" w:pos="856"/>
              </w:tabs>
              <w:spacing w:line="300" w:lineRule="exact"/>
              <w:rPr>
                <w:rFonts w:asciiTheme="majorBidi" w:eastAsia="Calibri" w:hAnsiTheme="majorBidi" w:cstheme="majorBidi"/>
                <w:lang w:val="en-US"/>
              </w:rPr>
            </w:pPr>
          </w:p>
        </w:tc>
        <w:tc>
          <w:tcPr>
            <w:tcW w:w="147" w:type="dxa"/>
            <w:vAlign w:val="bottom"/>
          </w:tcPr>
          <w:p w14:paraId="04435436" w14:textId="77777777" w:rsidR="002D0452" w:rsidRPr="00B049A8" w:rsidRDefault="002D0452" w:rsidP="002D0452">
            <w:pPr>
              <w:spacing w:line="300" w:lineRule="exact"/>
              <w:rPr>
                <w:rFonts w:asciiTheme="majorBidi" w:hAnsiTheme="majorBidi" w:cstheme="majorBidi"/>
                <w:cs/>
              </w:rPr>
            </w:pPr>
          </w:p>
        </w:tc>
        <w:tc>
          <w:tcPr>
            <w:tcW w:w="957" w:type="dxa"/>
            <w:noWrap/>
            <w:vAlign w:val="bottom"/>
          </w:tcPr>
          <w:p w14:paraId="26024AD3" w14:textId="77777777" w:rsidR="002D0452" w:rsidRPr="00B049A8" w:rsidRDefault="002D0452" w:rsidP="002D0452">
            <w:pPr>
              <w:tabs>
                <w:tab w:val="decimal" w:pos="840"/>
              </w:tabs>
              <w:spacing w:line="300" w:lineRule="exact"/>
              <w:rPr>
                <w:rFonts w:asciiTheme="majorBidi" w:eastAsia="Calibri" w:hAnsiTheme="majorBidi" w:cstheme="majorBidi"/>
                <w:lang w:val="en-US"/>
              </w:rPr>
            </w:pPr>
          </w:p>
        </w:tc>
        <w:tc>
          <w:tcPr>
            <w:tcW w:w="147" w:type="dxa"/>
            <w:noWrap/>
            <w:vAlign w:val="bottom"/>
          </w:tcPr>
          <w:p w14:paraId="40FD44C3" w14:textId="77777777" w:rsidR="002D0452" w:rsidRPr="00B049A8" w:rsidRDefault="002D0452" w:rsidP="002D0452">
            <w:pPr>
              <w:spacing w:line="300" w:lineRule="exact"/>
              <w:rPr>
                <w:rFonts w:asciiTheme="majorBidi" w:hAnsiTheme="majorBidi" w:cstheme="majorBidi"/>
                <w:cs/>
              </w:rPr>
            </w:pPr>
          </w:p>
        </w:tc>
        <w:tc>
          <w:tcPr>
            <w:tcW w:w="957" w:type="dxa"/>
            <w:noWrap/>
            <w:vAlign w:val="bottom"/>
          </w:tcPr>
          <w:p w14:paraId="4F43CAF3" w14:textId="77777777" w:rsidR="002D0452" w:rsidRPr="00B049A8" w:rsidRDefault="002D0452" w:rsidP="002D0452">
            <w:pPr>
              <w:tabs>
                <w:tab w:val="decimal" w:pos="840"/>
              </w:tabs>
              <w:spacing w:line="300" w:lineRule="exact"/>
              <w:rPr>
                <w:rFonts w:asciiTheme="majorBidi" w:eastAsia="Calibri" w:hAnsiTheme="majorBidi" w:cstheme="majorBidi"/>
                <w:lang w:val="en-US"/>
              </w:rPr>
            </w:pPr>
          </w:p>
        </w:tc>
      </w:tr>
      <w:tr w:rsidR="002D0452" w:rsidRPr="00A312D6" w14:paraId="6FB1A336" w14:textId="77777777">
        <w:trPr>
          <w:trHeight w:val="144"/>
        </w:trPr>
        <w:tc>
          <w:tcPr>
            <w:tcW w:w="4253" w:type="dxa"/>
            <w:noWrap/>
            <w:vAlign w:val="bottom"/>
          </w:tcPr>
          <w:p w14:paraId="4B399542" w14:textId="77777777" w:rsidR="002D0452" w:rsidRPr="00A312D6" w:rsidRDefault="002D0452" w:rsidP="002D0452">
            <w:pPr>
              <w:spacing w:line="300" w:lineRule="exact"/>
              <w:rPr>
                <w:rFonts w:ascii="Angsana New" w:hAnsi="Angsana New"/>
                <w:cs/>
              </w:rPr>
            </w:pPr>
            <w:r w:rsidRPr="00A312D6">
              <w:rPr>
                <w:rFonts w:ascii="Angsana New" w:hAnsi="Angsana New"/>
                <w:cs/>
              </w:rPr>
              <w:t>เงินรับล่วงหน้า</w:t>
            </w:r>
            <w:r w:rsidRPr="00A312D6">
              <w:rPr>
                <w:rFonts w:ascii="Angsana New" w:hAnsi="Angsana New" w:hint="cs"/>
                <w:cs/>
              </w:rPr>
              <w:t>จากลูกค้า</w:t>
            </w:r>
            <w:r w:rsidRPr="00A312D6">
              <w:rPr>
                <w:rFonts w:ascii="Angsana New" w:hAnsi="Angsana New"/>
                <w:cs/>
              </w:rPr>
              <w:t>ตามสัญญาจะซื้อจะขายอสังหาริมทรัพย์</w:t>
            </w:r>
          </w:p>
        </w:tc>
        <w:tc>
          <w:tcPr>
            <w:tcW w:w="958" w:type="dxa"/>
            <w:tcBorders>
              <w:bottom w:val="single" w:sz="4" w:space="0" w:color="auto"/>
            </w:tcBorders>
            <w:noWrap/>
            <w:vAlign w:val="bottom"/>
          </w:tcPr>
          <w:p w14:paraId="7B1FE8B4" w14:textId="72B69F8D" w:rsidR="002D0452" w:rsidRPr="00B049A8" w:rsidRDefault="005A47AB" w:rsidP="002D0452">
            <w:pPr>
              <w:tabs>
                <w:tab w:val="decimal" w:pos="856"/>
              </w:tabs>
              <w:spacing w:line="300" w:lineRule="exact"/>
              <w:rPr>
                <w:rFonts w:asciiTheme="majorBidi" w:eastAsia="Calibri" w:hAnsiTheme="majorBidi" w:cstheme="majorBidi"/>
                <w:lang w:val="en-US"/>
              </w:rPr>
            </w:pPr>
            <w:r w:rsidRPr="005A47AB">
              <w:rPr>
                <w:rFonts w:asciiTheme="majorBidi" w:eastAsia="Calibri" w:hAnsiTheme="majorBidi" w:cstheme="majorBidi"/>
                <w:lang w:val="en-US"/>
              </w:rPr>
              <w:t>134</w:t>
            </w:r>
            <w:r w:rsidR="000214A2">
              <w:rPr>
                <w:rFonts w:asciiTheme="majorBidi" w:eastAsia="Calibri" w:hAnsiTheme="majorBidi" w:cstheme="majorBidi"/>
                <w:lang w:val="en-US"/>
              </w:rPr>
              <w:t>,</w:t>
            </w:r>
            <w:r w:rsidRPr="005A47AB">
              <w:rPr>
                <w:rFonts w:asciiTheme="majorBidi" w:eastAsia="Calibri" w:hAnsiTheme="majorBidi" w:cstheme="majorBidi"/>
                <w:lang w:val="en-US"/>
              </w:rPr>
              <w:t>053</w:t>
            </w:r>
          </w:p>
        </w:tc>
        <w:tc>
          <w:tcPr>
            <w:tcW w:w="147" w:type="dxa"/>
            <w:noWrap/>
            <w:vAlign w:val="bottom"/>
          </w:tcPr>
          <w:p w14:paraId="122F3888" w14:textId="77777777" w:rsidR="002D0452" w:rsidRPr="00B049A8" w:rsidRDefault="002D0452" w:rsidP="002D0452">
            <w:pPr>
              <w:spacing w:line="300" w:lineRule="exact"/>
              <w:rPr>
                <w:rFonts w:asciiTheme="majorBidi" w:eastAsia="Calibri" w:hAnsiTheme="majorBidi" w:cstheme="majorBidi"/>
                <w:cs/>
                <w:lang w:val="en-US"/>
              </w:rPr>
            </w:pPr>
          </w:p>
        </w:tc>
        <w:tc>
          <w:tcPr>
            <w:tcW w:w="973" w:type="dxa"/>
            <w:tcBorders>
              <w:bottom w:val="single" w:sz="4" w:space="0" w:color="auto"/>
            </w:tcBorders>
            <w:noWrap/>
            <w:vAlign w:val="bottom"/>
          </w:tcPr>
          <w:p w14:paraId="389865B1" w14:textId="5D50008F" w:rsidR="002D0452" w:rsidRPr="00B049A8" w:rsidRDefault="005A47AB" w:rsidP="002D0452">
            <w:pPr>
              <w:tabs>
                <w:tab w:val="decimal" w:pos="856"/>
              </w:tabs>
              <w:spacing w:line="300" w:lineRule="exact"/>
              <w:rPr>
                <w:rFonts w:asciiTheme="majorBidi" w:eastAsia="Calibri" w:hAnsiTheme="majorBidi" w:cstheme="majorBidi"/>
                <w:lang w:val="en-US"/>
              </w:rPr>
            </w:pPr>
            <w:r w:rsidRPr="005A47AB">
              <w:rPr>
                <w:rFonts w:asciiTheme="majorBidi" w:eastAsia="Calibri" w:hAnsiTheme="majorBidi" w:cstheme="majorBidi"/>
                <w:lang w:val="en-US"/>
              </w:rPr>
              <w:t>17</w:t>
            </w:r>
            <w:r w:rsidR="002D0452" w:rsidRPr="00B049A8">
              <w:rPr>
                <w:rFonts w:asciiTheme="majorBidi" w:eastAsia="Calibri" w:hAnsiTheme="majorBidi" w:cstheme="majorBidi"/>
                <w:lang w:val="en-US"/>
              </w:rPr>
              <w:t>,</w:t>
            </w:r>
            <w:r w:rsidRPr="005A47AB">
              <w:rPr>
                <w:rFonts w:asciiTheme="majorBidi" w:eastAsia="Calibri" w:hAnsiTheme="majorBidi" w:cstheme="majorBidi"/>
                <w:lang w:val="en-US"/>
              </w:rPr>
              <w:t>017</w:t>
            </w:r>
          </w:p>
        </w:tc>
        <w:tc>
          <w:tcPr>
            <w:tcW w:w="147" w:type="dxa"/>
            <w:vAlign w:val="bottom"/>
          </w:tcPr>
          <w:p w14:paraId="4981F830" w14:textId="77777777" w:rsidR="002D0452" w:rsidRPr="00AB63BE" w:rsidRDefault="002D0452" w:rsidP="002D0452">
            <w:pPr>
              <w:spacing w:line="300" w:lineRule="exact"/>
              <w:rPr>
                <w:rFonts w:asciiTheme="majorBidi" w:eastAsia="Calibri" w:hAnsiTheme="majorBidi" w:cstheme="majorBidi"/>
                <w:cs/>
                <w:lang w:val="en-US"/>
              </w:rPr>
            </w:pPr>
          </w:p>
        </w:tc>
        <w:tc>
          <w:tcPr>
            <w:tcW w:w="957" w:type="dxa"/>
            <w:tcBorders>
              <w:bottom w:val="single" w:sz="4" w:space="0" w:color="auto"/>
            </w:tcBorders>
            <w:noWrap/>
            <w:vAlign w:val="bottom"/>
          </w:tcPr>
          <w:p w14:paraId="1A1B2ED1" w14:textId="0DE9C537" w:rsidR="002D0452" w:rsidRPr="00B049A8" w:rsidRDefault="00A13345" w:rsidP="002D0452">
            <w:pPr>
              <w:tabs>
                <w:tab w:val="decimal" w:pos="509"/>
              </w:tabs>
              <w:spacing w:line="300" w:lineRule="exact"/>
              <w:rPr>
                <w:rFonts w:asciiTheme="majorBidi" w:eastAsia="Calibri" w:hAnsiTheme="majorBidi" w:cstheme="majorBidi"/>
                <w:lang w:val="en-US"/>
              </w:rPr>
            </w:pPr>
            <w:r>
              <w:rPr>
                <w:rFonts w:asciiTheme="majorBidi" w:eastAsia="Calibri" w:hAnsiTheme="majorBidi" w:cstheme="majorBidi"/>
                <w:lang w:val="en-US"/>
              </w:rPr>
              <w:t>-</w:t>
            </w:r>
          </w:p>
        </w:tc>
        <w:tc>
          <w:tcPr>
            <w:tcW w:w="147" w:type="dxa"/>
            <w:noWrap/>
            <w:vAlign w:val="bottom"/>
          </w:tcPr>
          <w:p w14:paraId="1FDFD88D" w14:textId="77777777" w:rsidR="002D0452" w:rsidRPr="00B049A8" w:rsidRDefault="002D0452" w:rsidP="002D0452">
            <w:pPr>
              <w:spacing w:line="300" w:lineRule="exact"/>
              <w:rPr>
                <w:rFonts w:asciiTheme="majorBidi" w:hAnsiTheme="majorBidi" w:cstheme="majorBidi"/>
                <w:cs/>
              </w:rPr>
            </w:pPr>
          </w:p>
        </w:tc>
        <w:tc>
          <w:tcPr>
            <w:tcW w:w="957" w:type="dxa"/>
            <w:tcBorders>
              <w:bottom w:val="single" w:sz="4" w:space="0" w:color="auto"/>
            </w:tcBorders>
            <w:noWrap/>
            <w:vAlign w:val="bottom"/>
          </w:tcPr>
          <w:p w14:paraId="69835DC8" w14:textId="48DA2107" w:rsidR="002D0452" w:rsidRPr="00B049A8" w:rsidRDefault="002D0452" w:rsidP="002D0452">
            <w:pPr>
              <w:tabs>
                <w:tab w:val="decimal" w:pos="529"/>
              </w:tabs>
              <w:spacing w:line="300" w:lineRule="exact"/>
              <w:rPr>
                <w:rFonts w:asciiTheme="majorBidi" w:eastAsia="Calibri" w:hAnsiTheme="majorBidi" w:cstheme="majorBidi"/>
                <w:lang w:val="en-US"/>
              </w:rPr>
            </w:pPr>
            <w:r w:rsidRPr="00B049A8">
              <w:rPr>
                <w:rFonts w:asciiTheme="majorBidi" w:eastAsia="Calibri" w:hAnsiTheme="majorBidi" w:cstheme="majorBidi"/>
              </w:rPr>
              <w:t>-</w:t>
            </w:r>
          </w:p>
        </w:tc>
      </w:tr>
      <w:tr w:rsidR="002D0452" w:rsidRPr="00A312D6" w14:paraId="7FFCFBB9" w14:textId="77777777">
        <w:trPr>
          <w:trHeight w:val="144"/>
        </w:trPr>
        <w:tc>
          <w:tcPr>
            <w:tcW w:w="4253" w:type="dxa"/>
            <w:noWrap/>
            <w:vAlign w:val="bottom"/>
          </w:tcPr>
          <w:p w14:paraId="0CCF3B7E" w14:textId="77777777" w:rsidR="002D0452" w:rsidRPr="00A312D6" w:rsidRDefault="002D0452" w:rsidP="002D0452">
            <w:pPr>
              <w:spacing w:line="300" w:lineRule="exact"/>
              <w:rPr>
                <w:rFonts w:ascii="Angsana New" w:hAnsi="Angsana New"/>
                <w:cs/>
                <w:lang w:val="en-US"/>
              </w:rPr>
            </w:pPr>
            <w:r w:rsidRPr="00A312D6">
              <w:rPr>
                <w:rFonts w:ascii="Angsana New" w:hAnsi="Angsana New"/>
                <w:cs/>
              </w:rPr>
              <w:t>รวม</w:t>
            </w:r>
          </w:p>
        </w:tc>
        <w:tc>
          <w:tcPr>
            <w:tcW w:w="958" w:type="dxa"/>
            <w:tcBorders>
              <w:top w:val="single" w:sz="4" w:space="0" w:color="auto"/>
              <w:bottom w:val="double" w:sz="4" w:space="0" w:color="auto"/>
            </w:tcBorders>
            <w:noWrap/>
            <w:vAlign w:val="bottom"/>
          </w:tcPr>
          <w:p w14:paraId="052A0168" w14:textId="39ED0A42" w:rsidR="002D0452" w:rsidRPr="00B049A8" w:rsidRDefault="005A47AB" w:rsidP="002D0452">
            <w:pPr>
              <w:tabs>
                <w:tab w:val="decimal" w:pos="856"/>
              </w:tabs>
              <w:spacing w:line="300" w:lineRule="exact"/>
              <w:rPr>
                <w:rFonts w:asciiTheme="majorBidi" w:eastAsia="Calibri" w:hAnsiTheme="majorBidi" w:cstheme="majorBidi"/>
                <w:lang w:val="en-US"/>
              </w:rPr>
            </w:pPr>
            <w:r w:rsidRPr="005A47AB">
              <w:rPr>
                <w:rFonts w:asciiTheme="majorBidi" w:eastAsia="Calibri" w:hAnsiTheme="majorBidi" w:cstheme="majorBidi"/>
                <w:lang w:val="en-US"/>
              </w:rPr>
              <w:t>288</w:t>
            </w:r>
            <w:r w:rsidR="000214A2">
              <w:rPr>
                <w:rFonts w:asciiTheme="majorBidi" w:eastAsia="Calibri" w:hAnsiTheme="majorBidi" w:cstheme="majorBidi"/>
                <w:lang w:val="en-US"/>
              </w:rPr>
              <w:t>,</w:t>
            </w:r>
            <w:r w:rsidRPr="005A47AB">
              <w:rPr>
                <w:rFonts w:asciiTheme="majorBidi" w:eastAsia="Calibri" w:hAnsiTheme="majorBidi" w:cstheme="majorBidi"/>
                <w:lang w:val="en-US"/>
              </w:rPr>
              <w:t>026</w:t>
            </w:r>
          </w:p>
        </w:tc>
        <w:tc>
          <w:tcPr>
            <w:tcW w:w="147" w:type="dxa"/>
            <w:noWrap/>
            <w:vAlign w:val="bottom"/>
          </w:tcPr>
          <w:p w14:paraId="3784A1D6" w14:textId="77777777" w:rsidR="002D0452" w:rsidRPr="00B049A8" w:rsidRDefault="002D0452" w:rsidP="002D0452">
            <w:pPr>
              <w:tabs>
                <w:tab w:val="decimal" w:pos="840"/>
              </w:tabs>
              <w:spacing w:line="300" w:lineRule="exact"/>
              <w:rPr>
                <w:rFonts w:asciiTheme="majorBidi" w:eastAsia="Calibri" w:hAnsiTheme="majorBidi" w:cstheme="majorBidi"/>
                <w:cs/>
                <w:lang w:val="en-US"/>
              </w:rPr>
            </w:pPr>
          </w:p>
        </w:tc>
        <w:tc>
          <w:tcPr>
            <w:tcW w:w="973" w:type="dxa"/>
            <w:tcBorders>
              <w:top w:val="single" w:sz="4" w:space="0" w:color="auto"/>
              <w:bottom w:val="double" w:sz="4" w:space="0" w:color="auto"/>
            </w:tcBorders>
            <w:noWrap/>
            <w:vAlign w:val="bottom"/>
          </w:tcPr>
          <w:p w14:paraId="76416B47" w14:textId="51115F65" w:rsidR="002D0452" w:rsidRPr="00B049A8" w:rsidRDefault="005A47AB" w:rsidP="002D0452">
            <w:pPr>
              <w:tabs>
                <w:tab w:val="decimal" w:pos="840"/>
              </w:tabs>
              <w:spacing w:line="300" w:lineRule="exact"/>
              <w:rPr>
                <w:rFonts w:asciiTheme="majorBidi" w:eastAsia="Calibri" w:hAnsiTheme="majorBidi" w:cstheme="majorBidi"/>
                <w:lang w:val="en-US"/>
              </w:rPr>
            </w:pPr>
            <w:r w:rsidRPr="005A47AB">
              <w:rPr>
                <w:rFonts w:asciiTheme="majorBidi" w:eastAsia="Calibri" w:hAnsiTheme="majorBidi" w:cstheme="majorBidi"/>
                <w:lang w:val="en-US"/>
              </w:rPr>
              <w:t>307</w:t>
            </w:r>
            <w:r w:rsidR="002D0452" w:rsidRPr="00B049A8">
              <w:rPr>
                <w:rFonts w:asciiTheme="majorBidi" w:eastAsia="Calibri" w:hAnsiTheme="majorBidi" w:cstheme="majorBidi"/>
                <w:lang w:val="en-US"/>
              </w:rPr>
              <w:t>,</w:t>
            </w:r>
            <w:r w:rsidRPr="005A47AB">
              <w:rPr>
                <w:rFonts w:asciiTheme="majorBidi" w:eastAsia="Calibri" w:hAnsiTheme="majorBidi" w:cstheme="majorBidi"/>
                <w:lang w:val="en-US"/>
              </w:rPr>
              <w:t>295</w:t>
            </w:r>
          </w:p>
        </w:tc>
        <w:tc>
          <w:tcPr>
            <w:tcW w:w="147" w:type="dxa"/>
            <w:vAlign w:val="bottom"/>
          </w:tcPr>
          <w:p w14:paraId="46BD6925" w14:textId="77777777" w:rsidR="002D0452" w:rsidRPr="00AB63BE" w:rsidRDefault="002D0452" w:rsidP="002D0452">
            <w:pPr>
              <w:spacing w:line="300" w:lineRule="exact"/>
              <w:rPr>
                <w:rFonts w:asciiTheme="majorBidi" w:eastAsia="Calibri" w:hAnsiTheme="majorBidi" w:cstheme="majorBidi"/>
                <w:cs/>
                <w:lang w:val="en-US"/>
              </w:rPr>
            </w:pPr>
          </w:p>
        </w:tc>
        <w:tc>
          <w:tcPr>
            <w:tcW w:w="957" w:type="dxa"/>
            <w:tcBorders>
              <w:top w:val="single" w:sz="4" w:space="0" w:color="auto"/>
              <w:bottom w:val="double" w:sz="4" w:space="0" w:color="auto"/>
            </w:tcBorders>
            <w:noWrap/>
            <w:vAlign w:val="bottom"/>
          </w:tcPr>
          <w:p w14:paraId="6B778F13" w14:textId="7A572996" w:rsidR="002D0452" w:rsidRPr="00B049A8" w:rsidRDefault="005A47AB" w:rsidP="002D0452">
            <w:pPr>
              <w:tabs>
                <w:tab w:val="decimal" w:pos="840"/>
              </w:tabs>
              <w:spacing w:line="300" w:lineRule="exact"/>
              <w:rPr>
                <w:rFonts w:asciiTheme="majorBidi" w:eastAsia="Calibri" w:hAnsiTheme="majorBidi" w:cstheme="majorBidi"/>
                <w:lang w:val="en-US"/>
              </w:rPr>
            </w:pPr>
            <w:r w:rsidRPr="005A47AB">
              <w:rPr>
                <w:rFonts w:asciiTheme="majorBidi" w:eastAsia="Calibri" w:hAnsiTheme="majorBidi" w:cstheme="majorBidi"/>
                <w:lang w:val="en-US"/>
              </w:rPr>
              <w:t>46</w:t>
            </w:r>
            <w:r w:rsidR="00A13345">
              <w:rPr>
                <w:rFonts w:asciiTheme="majorBidi" w:eastAsia="Calibri" w:hAnsiTheme="majorBidi" w:cstheme="majorBidi"/>
                <w:lang w:val="en-US"/>
              </w:rPr>
              <w:t>,</w:t>
            </w:r>
            <w:r w:rsidRPr="005A47AB">
              <w:rPr>
                <w:rFonts w:asciiTheme="majorBidi" w:eastAsia="Calibri" w:hAnsiTheme="majorBidi" w:cstheme="majorBidi"/>
                <w:lang w:val="en-US"/>
              </w:rPr>
              <w:t>809</w:t>
            </w:r>
          </w:p>
        </w:tc>
        <w:tc>
          <w:tcPr>
            <w:tcW w:w="147" w:type="dxa"/>
            <w:noWrap/>
            <w:vAlign w:val="bottom"/>
          </w:tcPr>
          <w:p w14:paraId="64B8B58D" w14:textId="77777777" w:rsidR="002D0452" w:rsidRPr="00B049A8" w:rsidRDefault="002D0452" w:rsidP="002D0452">
            <w:pPr>
              <w:spacing w:line="300" w:lineRule="exact"/>
              <w:rPr>
                <w:rFonts w:asciiTheme="majorBidi" w:hAnsiTheme="majorBidi" w:cstheme="majorBidi"/>
                <w:cs/>
              </w:rPr>
            </w:pPr>
          </w:p>
        </w:tc>
        <w:tc>
          <w:tcPr>
            <w:tcW w:w="957" w:type="dxa"/>
            <w:tcBorders>
              <w:top w:val="single" w:sz="4" w:space="0" w:color="auto"/>
              <w:bottom w:val="double" w:sz="4" w:space="0" w:color="auto"/>
            </w:tcBorders>
            <w:noWrap/>
            <w:vAlign w:val="bottom"/>
          </w:tcPr>
          <w:p w14:paraId="1D19C08F" w14:textId="3A0EBF15" w:rsidR="002D0452" w:rsidRPr="00B049A8" w:rsidRDefault="005A47AB" w:rsidP="002D0452">
            <w:pPr>
              <w:tabs>
                <w:tab w:val="decimal" w:pos="840"/>
              </w:tabs>
              <w:spacing w:line="300" w:lineRule="exact"/>
              <w:rPr>
                <w:rFonts w:asciiTheme="majorBidi" w:eastAsia="Calibri" w:hAnsiTheme="majorBidi" w:cstheme="majorBidi"/>
                <w:lang w:val="en-US"/>
              </w:rPr>
            </w:pPr>
            <w:r w:rsidRPr="005A47AB">
              <w:rPr>
                <w:rFonts w:asciiTheme="majorBidi" w:hAnsiTheme="majorBidi" w:cstheme="majorBidi"/>
                <w:lang w:val="en-US"/>
              </w:rPr>
              <w:t>38</w:t>
            </w:r>
            <w:r w:rsidR="002D0452" w:rsidRPr="00B049A8">
              <w:rPr>
                <w:rFonts w:asciiTheme="majorBidi" w:hAnsiTheme="majorBidi" w:cstheme="majorBidi"/>
              </w:rPr>
              <w:t>,</w:t>
            </w:r>
            <w:r w:rsidRPr="005A47AB">
              <w:rPr>
                <w:rFonts w:asciiTheme="majorBidi" w:hAnsiTheme="majorBidi" w:cstheme="majorBidi"/>
                <w:lang w:val="en-US"/>
              </w:rPr>
              <w:t>695</w:t>
            </w:r>
          </w:p>
        </w:tc>
      </w:tr>
    </w:tbl>
    <w:p w14:paraId="2751D6E1" w14:textId="7DDF7491" w:rsidR="00CB1D7E" w:rsidRPr="00A312D6" w:rsidRDefault="00CB1D7E" w:rsidP="0067409B">
      <w:pPr>
        <w:overflowPunct/>
        <w:autoSpaceDE/>
        <w:autoSpaceDN/>
        <w:adjustRightInd/>
        <w:spacing w:before="240" w:after="120"/>
        <w:ind w:left="547"/>
        <w:textAlignment w:val="auto"/>
        <w:rPr>
          <w:rFonts w:ascii="Angsana New" w:hAnsi="Angsana New"/>
          <w:b/>
          <w:bCs/>
          <w:sz w:val="32"/>
          <w:szCs w:val="32"/>
          <w:cs/>
        </w:rPr>
      </w:pPr>
      <w:r w:rsidRPr="00A312D6">
        <w:rPr>
          <w:rFonts w:ascii="Angsana New" w:hAnsi="Angsana New"/>
          <w:sz w:val="32"/>
          <w:szCs w:val="32"/>
          <w:cs/>
        </w:rPr>
        <w:t>การรับรู้เงินรับล่วงหน้าตามสัญญาที่ทำกับลูกค้า ณ ต้น</w:t>
      </w:r>
      <w:r w:rsidRPr="00A312D6">
        <w:rPr>
          <w:rFonts w:ascii="Angsana New" w:hAnsi="Angsana New" w:hint="cs"/>
          <w:sz w:val="32"/>
          <w:szCs w:val="32"/>
          <w:cs/>
        </w:rPr>
        <w:t>งวด</w:t>
      </w:r>
      <w:r w:rsidRPr="00A312D6">
        <w:rPr>
          <w:rFonts w:ascii="Angsana New" w:hAnsi="Angsana New"/>
          <w:sz w:val="32"/>
          <w:szCs w:val="32"/>
          <w:cs/>
        </w:rPr>
        <w:t xml:space="preserve"> </w:t>
      </w:r>
      <w:r w:rsidRPr="00A312D6">
        <w:rPr>
          <w:rFonts w:ascii="Angsana New" w:hAnsi="Angsana New" w:hint="cs"/>
          <w:sz w:val="32"/>
          <w:szCs w:val="32"/>
          <w:cs/>
        </w:rPr>
        <w:t>ซึ่งรับรู้</w:t>
      </w:r>
      <w:r w:rsidRPr="00A312D6">
        <w:rPr>
          <w:rFonts w:ascii="Angsana New" w:hAnsi="Angsana New"/>
          <w:sz w:val="32"/>
          <w:szCs w:val="32"/>
          <w:cs/>
        </w:rPr>
        <w:t>เป็นรายได้ระหว่าง</w:t>
      </w:r>
      <w:r w:rsidRPr="00A312D6">
        <w:rPr>
          <w:rFonts w:ascii="Angsana New" w:hAnsi="Angsana New" w:hint="cs"/>
          <w:sz w:val="32"/>
          <w:szCs w:val="32"/>
          <w:cs/>
        </w:rPr>
        <w:t>งวด</w:t>
      </w:r>
      <w:r w:rsidRPr="00A312D6">
        <w:rPr>
          <w:rFonts w:ascii="Angsana New" w:hAnsi="Angsana New"/>
          <w:sz w:val="32"/>
          <w:szCs w:val="32"/>
          <w:cs/>
        </w:rPr>
        <w:t>มีดังนี้</w:t>
      </w:r>
    </w:p>
    <w:p w14:paraId="09AD3428" w14:textId="1B8DFA8A" w:rsidR="00CB1D7E" w:rsidRPr="00193980" w:rsidRDefault="00CB1D7E" w:rsidP="00CB1D7E">
      <w:pPr>
        <w:ind w:left="360" w:right="9"/>
        <w:jc w:val="right"/>
        <w:rPr>
          <w:rFonts w:ascii="Angsana New" w:hAnsi="Angsana New"/>
          <w:b/>
          <w:bCs/>
          <w:cs/>
        </w:rPr>
      </w:pPr>
      <w:r w:rsidRPr="00193980">
        <w:rPr>
          <w:rFonts w:ascii="Angsana New" w:hAnsi="Angsana New"/>
          <w:b/>
          <w:bCs/>
          <w:cs/>
        </w:rPr>
        <w:t>หน่วย</w:t>
      </w:r>
      <w:r w:rsidR="0082483D" w:rsidRPr="00193980">
        <w:rPr>
          <w:rFonts w:ascii="Angsana New" w:hAnsi="Angsana New" w:hint="cs"/>
          <w:b/>
          <w:bCs/>
          <w:cs/>
        </w:rPr>
        <w:t xml:space="preserve"> </w:t>
      </w:r>
      <w:r w:rsidRPr="00193980">
        <w:rPr>
          <w:rFonts w:ascii="Angsana New" w:hAnsi="Angsana New"/>
          <w:b/>
          <w:bCs/>
          <w:cs/>
        </w:rPr>
        <w:t>: พันบาท</w:t>
      </w:r>
    </w:p>
    <w:tbl>
      <w:tblPr>
        <w:tblW w:w="8564" w:type="dxa"/>
        <w:tblInd w:w="558" w:type="dxa"/>
        <w:tblLayout w:type="fixed"/>
        <w:tblCellMar>
          <w:left w:w="0" w:type="dxa"/>
          <w:right w:w="0" w:type="dxa"/>
        </w:tblCellMar>
        <w:tblLook w:val="04A0" w:firstRow="1" w:lastRow="0" w:firstColumn="1" w:lastColumn="0" w:noHBand="0" w:noVBand="1"/>
      </w:tblPr>
      <w:tblGrid>
        <w:gridCol w:w="4212"/>
        <w:gridCol w:w="1042"/>
        <w:gridCol w:w="109"/>
        <w:gridCol w:w="951"/>
        <w:gridCol w:w="180"/>
        <w:gridCol w:w="990"/>
        <w:gridCol w:w="88"/>
        <w:gridCol w:w="992"/>
      </w:tblGrid>
      <w:tr w:rsidR="00CB1D7E" w:rsidRPr="00193980" w14:paraId="0E13D53D" w14:textId="77777777">
        <w:trPr>
          <w:trHeight w:val="144"/>
        </w:trPr>
        <w:tc>
          <w:tcPr>
            <w:tcW w:w="4212" w:type="dxa"/>
            <w:noWrap/>
            <w:vAlign w:val="bottom"/>
            <w:hideMark/>
          </w:tcPr>
          <w:p w14:paraId="6462E99F" w14:textId="77777777" w:rsidR="00CB1D7E" w:rsidRPr="00193980" w:rsidRDefault="00CB1D7E">
            <w:pPr>
              <w:ind w:left="720"/>
              <w:rPr>
                <w:rFonts w:ascii="Angsana New" w:hAnsi="Angsana New"/>
                <w:cs/>
              </w:rPr>
            </w:pPr>
          </w:p>
        </w:tc>
        <w:tc>
          <w:tcPr>
            <w:tcW w:w="2102" w:type="dxa"/>
            <w:gridSpan w:val="3"/>
            <w:tcBorders>
              <w:bottom w:val="single" w:sz="4" w:space="0" w:color="auto"/>
            </w:tcBorders>
            <w:noWrap/>
            <w:vAlign w:val="bottom"/>
            <w:hideMark/>
          </w:tcPr>
          <w:p w14:paraId="41A96901" w14:textId="77777777" w:rsidR="00CB1D7E" w:rsidRPr="00193980" w:rsidRDefault="00CB1D7E">
            <w:pPr>
              <w:jc w:val="center"/>
              <w:rPr>
                <w:rFonts w:ascii="Angsana New" w:hAnsi="Angsana New"/>
                <w:b/>
                <w:bCs/>
                <w:cs/>
              </w:rPr>
            </w:pPr>
            <w:r w:rsidRPr="00193980">
              <w:rPr>
                <w:rFonts w:ascii="Angsana New" w:hAnsi="Angsana New"/>
                <w:b/>
                <w:bCs/>
                <w:cs/>
              </w:rPr>
              <w:t>งบการเงินรวม</w:t>
            </w:r>
          </w:p>
        </w:tc>
        <w:tc>
          <w:tcPr>
            <w:tcW w:w="180" w:type="dxa"/>
            <w:noWrap/>
            <w:vAlign w:val="bottom"/>
            <w:hideMark/>
          </w:tcPr>
          <w:p w14:paraId="1B2E28F4" w14:textId="77777777" w:rsidR="00CB1D7E" w:rsidRPr="00193980" w:rsidRDefault="00CB1D7E">
            <w:pPr>
              <w:jc w:val="center"/>
              <w:rPr>
                <w:rFonts w:ascii="Angsana New" w:hAnsi="Angsana New"/>
                <w:b/>
                <w:bCs/>
                <w:cs/>
              </w:rPr>
            </w:pPr>
          </w:p>
        </w:tc>
        <w:tc>
          <w:tcPr>
            <w:tcW w:w="2070" w:type="dxa"/>
            <w:gridSpan w:val="3"/>
            <w:tcBorders>
              <w:bottom w:val="single" w:sz="4" w:space="0" w:color="auto"/>
            </w:tcBorders>
            <w:vAlign w:val="bottom"/>
            <w:hideMark/>
          </w:tcPr>
          <w:p w14:paraId="54E5C718" w14:textId="77777777" w:rsidR="00CB1D7E" w:rsidRPr="00193980" w:rsidRDefault="00CB1D7E">
            <w:pPr>
              <w:jc w:val="center"/>
              <w:rPr>
                <w:rFonts w:ascii="Angsana New" w:hAnsi="Angsana New"/>
                <w:b/>
                <w:bCs/>
                <w:cs/>
              </w:rPr>
            </w:pPr>
            <w:r w:rsidRPr="00193980">
              <w:rPr>
                <w:rFonts w:ascii="Angsana New" w:hAnsi="Angsana New"/>
                <w:b/>
                <w:bCs/>
                <w:cs/>
              </w:rPr>
              <w:t>งบการเงินเฉพาะกิจการ</w:t>
            </w:r>
          </w:p>
        </w:tc>
      </w:tr>
      <w:tr w:rsidR="00B049A8" w:rsidRPr="00193980" w14:paraId="310431CE" w14:textId="77777777">
        <w:trPr>
          <w:trHeight w:val="144"/>
        </w:trPr>
        <w:tc>
          <w:tcPr>
            <w:tcW w:w="4212" w:type="dxa"/>
            <w:vAlign w:val="bottom"/>
          </w:tcPr>
          <w:p w14:paraId="29E83FC1" w14:textId="07AD7576" w:rsidR="00B049A8" w:rsidRPr="00193980" w:rsidRDefault="00B049A8" w:rsidP="00B049A8">
            <w:pPr>
              <w:ind w:left="720" w:hanging="713"/>
              <w:rPr>
                <w:rFonts w:ascii="Angsana New" w:hAnsi="Angsana New"/>
                <w:b/>
                <w:bCs/>
                <w:cs/>
              </w:rPr>
            </w:pPr>
            <w:r w:rsidRPr="00193980">
              <w:rPr>
                <w:rFonts w:ascii="Angsana New" w:hAnsi="Angsana New" w:hint="cs"/>
                <w:b/>
                <w:bCs/>
                <w:cs/>
              </w:rPr>
              <w:t xml:space="preserve">สำหรับงวดสามเดือนสิ้นสุดวันที่ </w:t>
            </w:r>
            <w:r w:rsidR="005A47AB" w:rsidRPr="00193980">
              <w:rPr>
                <w:rFonts w:ascii="Angsana New" w:hAnsi="Angsana New"/>
                <w:b/>
                <w:bCs/>
                <w:lang w:val="en-US"/>
              </w:rPr>
              <w:t>30</w:t>
            </w:r>
            <w:r w:rsidRPr="00193980">
              <w:rPr>
                <w:rFonts w:ascii="Angsana New" w:hAnsi="Angsana New" w:hint="cs"/>
                <w:b/>
                <w:bCs/>
                <w:cs/>
                <w:lang w:val="en-US"/>
              </w:rPr>
              <w:t xml:space="preserve"> </w:t>
            </w:r>
            <w:r w:rsidR="002D0452" w:rsidRPr="00193980">
              <w:rPr>
                <w:rFonts w:ascii="Angsana New" w:hAnsi="Angsana New" w:hint="cs"/>
                <w:b/>
                <w:bCs/>
                <w:cs/>
                <w:lang w:val="en-US"/>
              </w:rPr>
              <w:t>มิถุนายน</w:t>
            </w:r>
          </w:p>
        </w:tc>
        <w:tc>
          <w:tcPr>
            <w:tcW w:w="1042" w:type="dxa"/>
            <w:tcBorders>
              <w:top w:val="single" w:sz="4" w:space="0" w:color="auto"/>
            </w:tcBorders>
            <w:noWrap/>
          </w:tcPr>
          <w:p w14:paraId="4DE2AA9A" w14:textId="23A6B39E" w:rsidR="00B049A8" w:rsidRPr="00193980" w:rsidRDefault="005A47AB" w:rsidP="00B049A8">
            <w:pPr>
              <w:pStyle w:val="a1"/>
              <w:tabs>
                <w:tab w:val="right" w:pos="1152"/>
              </w:tabs>
              <w:ind w:right="-72"/>
              <w:jc w:val="center"/>
              <w:rPr>
                <w:rFonts w:ascii="Angsana New" w:hAnsi="Angsana New" w:cs="Angsana New"/>
                <w:b/>
                <w:bCs/>
                <w:snapToGrid w:val="0"/>
                <w:sz w:val="24"/>
                <w:szCs w:val="24"/>
                <w:lang w:eastAsia="th-TH"/>
              </w:rPr>
            </w:pPr>
            <w:r w:rsidRPr="00193980">
              <w:rPr>
                <w:rFonts w:ascii="Angsana New" w:hAnsi="Angsana New" w:cs="Angsana New"/>
                <w:b/>
                <w:bCs/>
                <w:snapToGrid w:val="0"/>
                <w:sz w:val="24"/>
                <w:szCs w:val="24"/>
                <w:lang w:eastAsia="th-TH"/>
              </w:rPr>
              <w:t>2568</w:t>
            </w:r>
          </w:p>
        </w:tc>
        <w:tc>
          <w:tcPr>
            <w:tcW w:w="109" w:type="dxa"/>
            <w:tcBorders>
              <w:top w:val="single" w:sz="4" w:space="0" w:color="auto"/>
            </w:tcBorders>
            <w:noWrap/>
            <w:vAlign w:val="center"/>
          </w:tcPr>
          <w:p w14:paraId="0BB7A779" w14:textId="77777777" w:rsidR="00B049A8" w:rsidRPr="00193980" w:rsidRDefault="00B049A8" w:rsidP="00B049A8">
            <w:pPr>
              <w:tabs>
                <w:tab w:val="decimal" w:pos="1020"/>
              </w:tabs>
              <w:rPr>
                <w:rFonts w:ascii="Angsana New" w:eastAsia="Calibri" w:hAnsi="Angsana New"/>
                <w:cs/>
              </w:rPr>
            </w:pPr>
          </w:p>
        </w:tc>
        <w:tc>
          <w:tcPr>
            <w:tcW w:w="951" w:type="dxa"/>
            <w:tcBorders>
              <w:top w:val="single" w:sz="4" w:space="0" w:color="auto"/>
            </w:tcBorders>
            <w:noWrap/>
          </w:tcPr>
          <w:p w14:paraId="1FA0720D" w14:textId="00C8E806" w:rsidR="00B049A8" w:rsidRPr="00193980" w:rsidRDefault="005A47AB" w:rsidP="00B049A8">
            <w:pPr>
              <w:jc w:val="center"/>
              <w:rPr>
                <w:rFonts w:ascii="Angsana New" w:hAnsi="Angsana New"/>
                <w:b/>
                <w:bCs/>
                <w:cs/>
              </w:rPr>
            </w:pPr>
            <w:r w:rsidRPr="00193980">
              <w:rPr>
                <w:rFonts w:ascii="Angsana New" w:hAnsi="Angsana New"/>
                <w:b/>
                <w:bCs/>
                <w:snapToGrid w:val="0"/>
                <w:lang w:val="en-US" w:eastAsia="th-TH"/>
              </w:rPr>
              <w:t>2567</w:t>
            </w:r>
          </w:p>
        </w:tc>
        <w:tc>
          <w:tcPr>
            <w:tcW w:w="180" w:type="dxa"/>
            <w:noWrap/>
            <w:vAlign w:val="center"/>
          </w:tcPr>
          <w:p w14:paraId="69440CD3" w14:textId="77777777" w:rsidR="00B049A8" w:rsidRPr="00193980" w:rsidRDefault="00B049A8" w:rsidP="00B049A8">
            <w:pPr>
              <w:jc w:val="center"/>
              <w:rPr>
                <w:rFonts w:ascii="Angsana New" w:hAnsi="Angsana New"/>
                <w:b/>
                <w:bCs/>
                <w:cs/>
              </w:rPr>
            </w:pPr>
          </w:p>
        </w:tc>
        <w:tc>
          <w:tcPr>
            <w:tcW w:w="990" w:type="dxa"/>
            <w:tcBorders>
              <w:top w:val="single" w:sz="4" w:space="0" w:color="auto"/>
            </w:tcBorders>
            <w:noWrap/>
          </w:tcPr>
          <w:p w14:paraId="72ACEC04" w14:textId="0020EF54" w:rsidR="00B049A8" w:rsidRPr="00193980" w:rsidRDefault="005A47AB" w:rsidP="00B049A8">
            <w:pPr>
              <w:pStyle w:val="a1"/>
              <w:tabs>
                <w:tab w:val="right" w:pos="1152"/>
              </w:tabs>
              <w:ind w:right="-72"/>
              <w:jc w:val="center"/>
              <w:rPr>
                <w:rFonts w:ascii="Angsana New" w:hAnsi="Angsana New" w:cs="Angsana New"/>
                <w:b/>
                <w:bCs/>
                <w:snapToGrid w:val="0"/>
                <w:sz w:val="24"/>
                <w:szCs w:val="24"/>
                <w:lang w:eastAsia="th-TH"/>
              </w:rPr>
            </w:pPr>
            <w:r w:rsidRPr="00193980">
              <w:rPr>
                <w:rFonts w:ascii="Angsana New" w:hAnsi="Angsana New" w:cs="Angsana New"/>
                <w:b/>
                <w:bCs/>
                <w:snapToGrid w:val="0"/>
                <w:sz w:val="24"/>
                <w:szCs w:val="24"/>
                <w:lang w:eastAsia="th-TH"/>
              </w:rPr>
              <w:t>2568</w:t>
            </w:r>
          </w:p>
        </w:tc>
        <w:tc>
          <w:tcPr>
            <w:tcW w:w="88" w:type="dxa"/>
            <w:tcBorders>
              <w:top w:val="single" w:sz="4" w:space="0" w:color="auto"/>
            </w:tcBorders>
            <w:noWrap/>
            <w:vAlign w:val="center"/>
          </w:tcPr>
          <w:p w14:paraId="6EE74ED6" w14:textId="77777777" w:rsidR="00B049A8" w:rsidRPr="00193980" w:rsidRDefault="00B049A8" w:rsidP="00B049A8">
            <w:pPr>
              <w:jc w:val="center"/>
              <w:rPr>
                <w:rFonts w:ascii="Angsana New" w:hAnsi="Angsana New"/>
                <w:b/>
                <w:bCs/>
                <w:cs/>
              </w:rPr>
            </w:pPr>
          </w:p>
        </w:tc>
        <w:tc>
          <w:tcPr>
            <w:tcW w:w="992" w:type="dxa"/>
            <w:tcBorders>
              <w:top w:val="single" w:sz="4" w:space="0" w:color="auto"/>
            </w:tcBorders>
            <w:noWrap/>
          </w:tcPr>
          <w:p w14:paraId="3AC84B79" w14:textId="7DB5D17C" w:rsidR="00B049A8" w:rsidRPr="00193980" w:rsidRDefault="005A47AB" w:rsidP="00B049A8">
            <w:pPr>
              <w:jc w:val="center"/>
              <w:rPr>
                <w:rFonts w:ascii="Angsana New" w:hAnsi="Angsana New"/>
                <w:b/>
                <w:bCs/>
                <w:cs/>
              </w:rPr>
            </w:pPr>
            <w:r w:rsidRPr="00193980">
              <w:rPr>
                <w:rFonts w:ascii="Angsana New" w:hAnsi="Angsana New"/>
                <w:b/>
                <w:bCs/>
                <w:snapToGrid w:val="0"/>
                <w:lang w:val="en-US" w:eastAsia="th-TH"/>
              </w:rPr>
              <w:t>2567</w:t>
            </w:r>
          </w:p>
        </w:tc>
      </w:tr>
      <w:tr w:rsidR="002D0452" w:rsidRPr="00193980" w14:paraId="5CD4513C" w14:textId="77777777">
        <w:trPr>
          <w:trHeight w:val="144"/>
        </w:trPr>
        <w:tc>
          <w:tcPr>
            <w:tcW w:w="4212" w:type="dxa"/>
            <w:noWrap/>
            <w:vAlign w:val="bottom"/>
          </w:tcPr>
          <w:p w14:paraId="08F7854E" w14:textId="77777777" w:rsidR="002D0452" w:rsidRPr="00193980" w:rsidRDefault="002D0452" w:rsidP="002D0452">
            <w:pPr>
              <w:rPr>
                <w:rFonts w:ascii="Angsana New" w:hAnsi="Angsana New"/>
                <w:lang w:val="en-US"/>
              </w:rPr>
            </w:pPr>
            <w:r w:rsidRPr="00193980">
              <w:rPr>
                <w:rFonts w:ascii="Angsana New" w:hAnsi="Angsana New"/>
                <w:cs/>
              </w:rPr>
              <w:t>รับรู้เป็นรายได้จากสัญญาที่ทำกับลูกค้าระหว่าง</w:t>
            </w:r>
            <w:r w:rsidRPr="00193980">
              <w:rPr>
                <w:rFonts w:ascii="Angsana New" w:hAnsi="Angsana New" w:hint="cs"/>
                <w:cs/>
              </w:rPr>
              <w:t>งวด</w:t>
            </w:r>
          </w:p>
        </w:tc>
        <w:tc>
          <w:tcPr>
            <w:tcW w:w="1042" w:type="dxa"/>
            <w:noWrap/>
            <w:vAlign w:val="bottom"/>
          </w:tcPr>
          <w:p w14:paraId="1AC1B02B" w14:textId="47319C2F" w:rsidR="002D0452" w:rsidRPr="00193980" w:rsidRDefault="005A47AB" w:rsidP="002D0452">
            <w:pPr>
              <w:tabs>
                <w:tab w:val="decimal" w:pos="870"/>
              </w:tabs>
              <w:rPr>
                <w:rFonts w:asciiTheme="majorBidi" w:eastAsia="Calibri" w:hAnsiTheme="majorBidi" w:cstheme="majorBidi"/>
                <w:lang w:val="en-US"/>
              </w:rPr>
            </w:pPr>
            <w:r w:rsidRPr="00193980">
              <w:rPr>
                <w:rFonts w:asciiTheme="majorBidi" w:eastAsia="Calibri" w:hAnsiTheme="majorBidi" w:cstheme="majorBidi"/>
                <w:lang w:val="en-US"/>
              </w:rPr>
              <w:t>6</w:t>
            </w:r>
            <w:r w:rsidR="00B9782E" w:rsidRPr="00193980">
              <w:rPr>
                <w:rFonts w:asciiTheme="majorBidi" w:eastAsia="Calibri" w:hAnsiTheme="majorBidi" w:cstheme="majorBidi"/>
                <w:lang w:val="en-US"/>
              </w:rPr>
              <w:t>,</w:t>
            </w:r>
            <w:r w:rsidRPr="00193980">
              <w:rPr>
                <w:rFonts w:asciiTheme="majorBidi" w:eastAsia="Calibri" w:hAnsiTheme="majorBidi" w:cstheme="majorBidi"/>
                <w:lang w:val="en-US"/>
              </w:rPr>
              <w:t>160</w:t>
            </w:r>
          </w:p>
        </w:tc>
        <w:tc>
          <w:tcPr>
            <w:tcW w:w="109" w:type="dxa"/>
            <w:noWrap/>
            <w:vAlign w:val="bottom"/>
          </w:tcPr>
          <w:p w14:paraId="13902941" w14:textId="77777777" w:rsidR="002D0452" w:rsidRPr="00193980" w:rsidRDefault="002D0452" w:rsidP="002D0452">
            <w:pPr>
              <w:rPr>
                <w:rFonts w:asciiTheme="majorBidi" w:hAnsiTheme="majorBidi" w:cstheme="majorBidi"/>
                <w:cs/>
              </w:rPr>
            </w:pPr>
          </w:p>
        </w:tc>
        <w:tc>
          <w:tcPr>
            <w:tcW w:w="951" w:type="dxa"/>
            <w:noWrap/>
            <w:vAlign w:val="bottom"/>
          </w:tcPr>
          <w:p w14:paraId="1C8B6EF8" w14:textId="0509EC51" w:rsidR="002D0452" w:rsidRPr="00193980" w:rsidRDefault="005A47AB" w:rsidP="002D0452">
            <w:pPr>
              <w:tabs>
                <w:tab w:val="decimal" w:pos="870"/>
              </w:tabs>
              <w:rPr>
                <w:rFonts w:asciiTheme="majorBidi" w:eastAsia="Calibri" w:hAnsiTheme="majorBidi" w:cstheme="majorBidi"/>
                <w:lang w:val="en-US"/>
              </w:rPr>
            </w:pPr>
            <w:r w:rsidRPr="00193980">
              <w:rPr>
                <w:rFonts w:asciiTheme="majorBidi" w:eastAsia="Calibri" w:hAnsiTheme="majorBidi" w:cstheme="majorBidi"/>
                <w:lang w:val="en-US"/>
              </w:rPr>
              <w:t>78</w:t>
            </w:r>
            <w:r w:rsidR="002D0452" w:rsidRPr="00193980">
              <w:rPr>
                <w:rFonts w:asciiTheme="majorBidi" w:eastAsia="Calibri" w:hAnsiTheme="majorBidi" w:cstheme="majorBidi"/>
                <w:lang w:val="en-US"/>
              </w:rPr>
              <w:t>,</w:t>
            </w:r>
            <w:r w:rsidRPr="00193980">
              <w:rPr>
                <w:rFonts w:asciiTheme="majorBidi" w:eastAsia="Calibri" w:hAnsiTheme="majorBidi" w:cstheme="majorBidi"/>
                <w:lang w:val="en-US"/>
              </w:rPr>
              <w:t>718</w:t>
            </w:r>
          </w:p>
        </w:tc>
        <w:tc>
          <w:tcPr>
            <w:tcW w:w="180" w:type="dxa"/>
            <w:vAlign w:val="bottom"/>
          </w:tcPr>
          <w:p w14:paraId="2C2CD718" w14:textId="77777777" w:rsidR="002D0452" w:rsidRPr="00193980" w:rsidRDefault="002D0452" w:rsidP="002D0452">
            <w:pPr>
              <w:tabs>
                <w:tab w:val="decimal" w:pos="870"/>
              </w:tabs>
              <w:rPr>
                <w:rFonts w:asciiTheme="majorBidi" w:eastAsia="Calibri" w:hAnsiTheme="majorBidi" w:cstheme="majorBidi"/>
                <w:cs/>
                <w:lang w:val="en-US"/>
              </w:rPr>
            </w:pPr>
          </w:p>
        </w:tc>
        <w:tc>
          <w:tcPr>
            <w:tcW w:w="990" w:type="dxa"/>
            <w:noWrap/>
            <w:vAlign w:val="bottom"/>
          </w:tcPr>
          <w:p w14:paraId="4F4473A2" w14:textId="6432B389" w:rsidR="002D0452" w:rsidRPr="00193980" w:rsidRDefault="005A47AB" w:rsidP="002D0452">
            <w:pPr>
              <w:tabs>
                <w:tab w:val="decimal" w:pos="870"/>
              </w:tabs>
              <w:rPr>
                <w:rFonts w:asciiTheme="majorBidi" w:eastAsia="Calibri" w:hAnsiTheme="majorBidi" w:cstheme="majorBidi"/>
                <w:lang w:val="en-US"/>
              </w:rPr>
            </w:pPr>
            <w:r w:rsidRPr="00193980">
              <w:rPr>
                <w:rFonts w:asciiTheme="majorBidi" w:eastAsia="Calibri" w:hAnsiTheme="majorBidi" w:cstheme="majorBidi"/>
                <w:lang w:val="en-US"/>
              </w:rPr>
              <w:t>2</w:t>
            </w:r>
            <w:r w:rsidR="00D700EF" w:rsidRPr="00193980">
              <w:rPr>
                <w:rFonts w:asciiTheme="majorBidi" w:eastAsia="Calibri" w:hAnsiTheme="majorBidi" w:cstheme="majorBidi"/>
                <w:lang w:val="en-US"/>
              </w:rPr>
              <w:t>,</w:t>
            </w:r>
            <w:r w:rsidRPr="00193980">
              <w:rPr>
                <w:rFonts w:asciiTheme="majorBidi" w:eastAsia="Calibri" w:hAnsiTheme="majorBidi" w:cstheme="majorBidi"/>
                <w:lang w:val="en-US"/>
              </w:rPr>
              <w:t>100</w:t>
            </w:r>
          </w:p>
        </w:tc>
        <w:tc>
          <w:tcPr>
            <w:tcW w:w="88" w:type="dxa"/>
            <w:noWrap/>
            <w:vAlign w:val="bottom"/>
          </w:tcPr>
          <w:p w14:paraId="1014E55F" w14:textId="77777777" w:rsidR="002D0452" w:rsidRPr="00193980" w:rsidRDefault="002D0452" w:rsidP="002D0452">
            <w:pPr>
              <w:tabs>
                <w:tab w:val="decimal" w:pos="870"/>
              </w:tabs>
              <w:rPr>
                <w:rFonts w:asciiTheme="majorBidi" w:eastAsia="Calibri" w:hAnsiTheme="majorBidi" w:cstheme="majorBidi"/>
                <w:cs/>
                <w:lang w:val="en-US"/>
              </w:rPr>
            </w:pPr>
          </w:p>
        </w:tc>
        <w:tc>
          <w:tcPr>
            <w:tcW w:w="992" w:type="dxa"/>
            <w:noWrap/>
            <w:vAlign w:val="bottom"/>
          </w:tcPr>
          <w:p w14:paraId="0CB026FC" w14:textId="4ABE177D" w:rsidR="002D0452" w:rsidRPr="00193980" w:rsidRDefault="005A47AB" w:rsidP="002D0452">
            <w:pPr>
              <w:tabs>
                <w:tab w:val="decimal" w:pos="870"/>
              </w:tabs>
              <w:rPr>
                <w:rFonts w:asciiTheme="majorBidi" w:eastAsia="Calibri" w:hAnsiTheme="majorBidi" w:cstheme="majorBidi"/>
                <w:cs/>
                <w:lang w:val="en-US"/>
              </w:rPr>
            </w:pPr>
            <w:r w:rsidRPr="00193980">
              <w:rPr>
                <w:rFonts w:asciiTheme="majorBidi" w:eastAsia="Calibri" w:hAnsiTheme="majorBidi" w:cstheme="majorBidi"/>
                <w:lang w:val="en-US"/>
              </w:rPr>
              <w:t>41</w:t>
            </w:r>
            <w:r w:rsidR="002D0452" w:rsidRPr="00193980">
              <w:rPr>
                <w:rFonts w:asciiTheme="majorBidi" w:eastAsia="Calibri" w:hAnsiTheme="majorBidi" w:cstheme="majorBidi"/>
                <w:lang w:val="en-US"/>
              </w:rPr>
              <w:t>,</w:t>
            </w:r>
            <w:r w:rsidRPr="00193980">
              <w:rPr>
                <w:rFonts w:asciiTheme="majorBidi" w:eastAsia="Calibri" w:hAnsiTheme="majorBidi" w:cstheme="majorBidi"/>
                <w:lang w:val="en-US"/>
              </w:rPr>
              <w:t>977</w:t>
            </w:r>
          </w:p>
        </w:tc>
      </w:tr>
      <w:tr w:rsidR="002D0452" w:rsidRPr="00193980" w14:paraId="7174CA18" w14:textId="77777777">
        <w:trPr>
          <w:trHeight w:val="144"/>
        </w:trPr>
        <w:tc>
          <w:tcPr>
            <w:tcW w:w="4212" w:type="dxa"/>
            <w:noWrap/>
            <w:vAlign w:val="bottom"/>
          </w:tcPr>
          <w:p w14:paraId="583D53C5" w14:textId="77CF44F2" w:rsidR="002D0452" w:rsidRPr="00193980" w:rsidRDefault="002D0452" w:rsidP="002D0452">
            <w:pPr>
              <w:rPr>
                <w:rFonts w:ascii="Angsana New" w:hAnsi="Angsana New"/>
                <w:cs/>
              </w:rPr>
            </w:pPr>
            <w:r w:rsidRPr="00193980">
              <w:rPr>
                <w:rFonts w:ascii="Angsana New" w:hAnsi="Angsana New"/>
                <w:cs/>
              </w:rPr>
              <w:t>รับรู้รายได้จากการไม่ปฏิบัติตามสัญญา</w:t>
            </w:r>
            <w:r w:rsidR="00193980" w:rsidRPr="00193980">
              <w:rPr>
                <w:rFonts w:ascii="Angsana New" w:hAnsi="Angsana New" w:hint="cs"/>
                <w:cs/>
              </w:rPr>
              <w:t>ของลูกค้า</w:t>
            </w:r>
            <w:r w:rsidRPr="00193980">
              <w:rPr>
                <w:rFonts w:ascii="Angsana New" w:hAnsi="Angsana New"/>
                <w:cs/>
              </w:rPr>
              <w:t>ระหว่าง</w:t>
            </w:r>
            <w:r w:rsidRPr="00193980">
              <w:rPr>
                <w:rFonts w:ascii="Angsana New" w:hAnsi="Angsana New" w:hint="cs"/>
                <w:cs/>
              </w:rPr>
              <w:t>งวด</w:t>
            </w:r>
          </w:p>
        </w:tc>
        <w:tc>
          <w:tcPr>
            <w:tcW w:w="1042" w:type="dxa"/>
            <w:noWrap/>
            <w:vAlign w:val="bottom"/>
          </w:tcPr>
          <w:p w14:paraId="43C398C3" w14:textId="7C677776" w:rsidR="002D0452" w:rsidRPr="00193980" w:rsidRDefault="005A47AB" w:rsidP="002D0452">
            <w:pPr>
              <w:tabs>
                <w:tab w:val="decimal" w:pos="870"/>
              </w:tabs>
              <w:rPr>
                <w:rFonts w:asciiTheme="majorBidi" w:eastAsia="Calibri" w:hAnsiTheme="majorBidi" w:cstheme="majorBidi"/>
                <w:lang w:val="en-US"/>
              </w:rPr>
            </w:pPr>
            <w:r w:rsidRPr="00193980">
              <w:rPr>
                <w:rFonts w:asciiTheme="majorBidi" w:eastAsia="Calibri" w:hAnsiTheme="majorBidi" w:cstheme="majorBidi"/>
                <w:lang w:val="en-US"/>
              </w:rPr>
              <w:t>1</w:t>
            </w:r>
            <w:r w:rsidR="002F0C32" w:rsidRPr="00193980">
              <w:rPr>
                <w:rFonts w:asciiTheme="majorBidi" w:eastAsia="Calibri" w:hAnsiTheme="majorBidi" w:cstheme="majorBidi"/>
                <w:lang w:val="en-US"/>
              </w:rPr>
              <w:t>,</w:t>
            </w:r>
            <w:r w:rsidRPr="00193980">
              <w:rPr>
                <w:rFonts w:asciiTheme="majorBidi" w:eastAsia="Calibri" w:hAnsiTheme="majorBidi" w:cstheme="majorBidi"/>
                <w:lang w:val="en-US"/>
              </w:rPr>
              <w:t>458</w:t>
            </w:r>
          </w:p>
        </w:tc>
        <w:tc>
          <w:tcPr>
            <w:tcW w:w="109" w:type="dxa"/>
            <w:noWrap/>
            <w:vAlign w:val="bottom"/>
          </w:tcPr>
          <w:p w14:paraId="41C855C5" w14:textId="77777777" w:rsidR="002D0452" w:rsidRPr="00193980" w:rsidRDefault="002D0452" w:rsidP="002D0452">
            <w:pPr>
              <w:rPr>
                <w:rFonts w:asciiTheme="majorBidi" w:hAnsiTheme="majorBidi" w:cstheme="majorBidi"/>
                <w:cs/>
              </w:rPr>
            </w:pPr>
          </w:p>
        </w:tc>
        <w:tc>
          <w:tcPr>
            <w:tcW w:w="951" w:type="dxa"/>
            <w:noWrap/>
            <w:vAlign w:val="bottom"/>
          </w:tcPr>
          <w:p w14:paraId="3D8F33BE" w14:textId="3080217B" w:rsidR="002D0452" w:rsidRPr="00193980" w:rsidRDefault="002D0452" w:rsidP="002D0452">
            <w:pPr>
              <w:tabs>
                <w:tab w:val="decimal" w:pos="456"/>
              </w:tabs>
              <w:ind w:left="456"/>
              <w:rPr>
                <w:rFonts w:asciiTheme="majorBidi" w:eastAsia="Calibri" w:hAnsiTheme="majorBidi" w:cstheme="majorBidi"/>
                <w:lang w:val="en-US"/>
              </w:rPr>
            </w:pPr>
            <w:r w:rsidRPr="00193980">
              <w:rPr>
                <w:rFonts w:asciiTheme="majorBidi" w:eastAsia="Calibri" w:hAnsiTheme="majorBidi" w:cstheme="majorBidi"/>
                <w:lang w:val="en-US"/>
              </w:rPr>
              <w:t>-</w:t>
            </w:r>
          </w:p>
        </w:tc>
        <w:tc>
          <w:tcPr>
            <w:tcW w:w="180" w:type="dxa"/>
            <w:vAlign w:val="bottom"/>
          </w:tcPr>
          <w:p w14:paraId="39C0DD4F" w14:textId="77777777" w:rsidR="002D0452" w:rsidRPr="00193980" w:rsidRDefault="002D0452" w:rsidP="002D0452">
            <w:pPr>
              <w:tabs>
                <w:tab w:val="decimal" w:pos="49"/>
              </w:tabs>
              <w:ind w:hanging="114"/>
              <w:jc w:val="center"/>
              <w:rPr>
                <w:rFonts w:asciiTheme="majorBidi" w:eastAsia="Calibri" w:hAnsiTheme="majorBidi" w:cstheme="majorBidi"/>
                <w:cs/>
                <w:lang w:val="en-US"/>
              </w:rPr>
            </w:pPr>
          </w:p>
        </w:tc>
        <w:tc>
          <w:tcPr>
            <w:tcW w:w="990" w:type="dxa"/>
            <w:noWrap/>
            <w:vAlign w:val="bottom"/>
          </w:tcPr>
          <w:p w14:paraId="36F6FF02" w14:textId="0558D633" w:rsidR="002D0452" w:rsidRPr="00193980" w:rsidRDefault="005A47AB" w:rsidP="00524F03">
            <w:pPr>
              <w:tabs>
                <w:tab w:val="decimal" w:pos="870"/>
              </w:tabs>
              <w:rPr>
                <w:rFonts w:asciiTheme="majorBidi" w:eastAsia="Calibri" w:hAnsiTheme="majorBidi" w:cstheme="majorBidi"/>
                <w:lang w:val="en-US"/>
              </w:rPr>
            </w:pPr>
            <w:r w:rsidRPr="00193980">
              <w:rPr>
                <w:rFonts w:asciiTheme="majorBidi" w:eastAsia="Calibri" w:hAnsiTheme="majorBidi" w:cstheme="majorBidi"/>
                <w:lang w:val="en-US"/>
              </w:rPr>
              <w:t>105</w:t>
            </w:r>
          </w:p>
        </w:tc>
        <w:tc>
          <w:tcPr>
            <w:tcW w:w="88" w:type="dxa"/>
            <w:noWrap/>
            <w:vAlign w:val="bottom"/>
          </w:tcPr>
          <w:p w14:paraId="3CA1CB5D" w14:textId="77777777" w:rsidR="002D0452" w:rsidRPr="00193980" w:rsidRDefault="002D0452" w:rsidP="002D0452">
            <w:pPr>
              <w:tabs>
                <w:tab w:val="decimal" w:pos="49"/>
              </w:tabs>
              <w:ind w:hanging="114"/>
              <w:jc w:val="center"/>
              <w:rPr>
                <w:rFonts w:asciiTheme="majorBidi" w:eastAsia="Calibri" w:hAnsiTheme="majorBidi" w:cstheme="majorBidi"/>
                <w:cs/>
                <w:lang w:val="en-US"/>
              </w:rPr>
            </w:pPr>
          </w:p>
        </w:tc>
        <w:tc>
          <w:tcPr>
            <w:tcW w:w="992" w:type="dxa"/>
            <w:noWrap/>
            <w:vAlign w:val="bottom"/>
          </w:tcPr>
          <w:p w14:paraId="26038E3F" w14:textId="3E9132F1" w:rsidR="002D0452" w:rsidRPr="00193980" w:rsidRDefault="002D0452" w:rsidP="002D0452">
            <w:pPr>
              <w:tabs>
                <w:tab w:val="decimal" w:pos="456"/>
              </w:tabs>
              <w:ind w:left="456"/>
              <w:rPr>
                <w:rFonts w:asciiTheme="majorBidi" w:eastAsia="Calibri" w:hAnsiTheme="majorBidi" w:cstheme="majorBidi"/>
                <w:lang w:val="en-US"/>
              </w:rPr>
            </w:pPr>
            <w:r w:rsidRPr="00193980">
              <w:rPr>
                <w:rFonts w:asciiTheme="majorBidi" w:eastAsia="Calibri" w:hAnsiTheme="majorBidi" w:cstheme="majorBidi"/>
                <w:lang w:val="en-US"/>
              </w:rPr>
              <w:t>-</w:t>
            </w:r>
          </w:p>
        </w:tc>
      </w:tr>
    </w:tbl>
    <w:p w14:paraId="77EB5C67" w14:textId="77777777" w:rsidR="002D0452" w:rsidRPr="00193980" w:rsidRDefault="002D0452" w:rsidP="002D0452">
      <w:pPr>
        <w:spacing w:before="240"/>
        <w:ind w:left="360" w:right="14"/>
        <w:jc w:val="right"/>
        <w:rPr>
          <w:rFonts w:ascii="Angsana New" w:hAnsi="Angsana New"/>
          <w:b/>
          <w:bCs/>
          <w:cs/>
        </w:rPr>
      </w:pPr>
      <w:r w:rsidRPr="00193980">
        <w:rPr>
          <w:rFonts w:ascii="Angsana New" w:hAnsi="Angsana New"/>
          <w:b/>
          <w:bCs/>
          <w:cs/>
        </w:rPr>
        <w:t>หน่วย</w:t>
      </w:r>
      <w:r w:rsidRPr="00193980">
        <w:rPr>
          <w:rFonts w:ascii="Angsana New" w:hAnsi="Angsana New" w:hint="cs"/>
          <w:b/>
          <w:bCs/>
          <w:cs/>
        </w:rPr>
        <w:t xml:space="preserve"> </w:t>
      </w:r>
      <w:r w:rsidRPr="00193980">
        <w:rPr>
          <w:rFonts w:ascii="Angsana New" w:hAnsi="Angsana New"/>
          <w:b/>
          <w:bCs/>
          <w:cs/>
        </w:rPr>
        <w:t>: พันบาท</w:t>
      </w:r>
    </w:p>
    <w:tbl>
      <w:tblPr>
        <w:tblW w:w="8564" w:type="dxa"/>
        <w:tblInd w:w="558" w:type="dxa"/>
        <w:tblLayout w:type="fixed"/>
        <w:tblCellMar>
          <w:left w:w="0" w:type="dxa"/>
          <w:right w:w="0" w:type="dxa"/>
        </w:tblCellMar>
        <w:tblLook w:val="04A0" w:firstRow="1" w:lastRow="0" w:firstColumn="1" w:lastColumn="0" w:noHBand="0" w:noVBand="1"/>
      </w:tblPr>
      <w:tblGrid>
        <w:gridCol w:w="4212"/>
        <w:gridCol w:w="1042"/>
        <w:gridCol w:w="109"/>
        <w:gridCol w:w="951"/>
        <w:gridCol w:w="180"/>
        <w:gridCol w:w="990"/>
        <w:gridCol w:w="88"/>
        <w:gridCol w:w="992"/>
      </w:tblGrid>
      <w:tr w:rsidR="002D0452" w:rsidRPr="00193980" w14:paraId="2C8252A3" w14:textId="77777777" w:rsidTr="00043B93">
        <w:trPr>
          <w:trHeight w:val="144"/>
        </w:trPr>
        <w:tc>
          <w:tcPr>
            <w:tcW w:w="4212" w:type="dxa"/>
            <w:noWrap/>
            <w:vAlign w:val="bottom"/>
            <w:hideMark/>
          </w:tcPr>
          <w:p w14:paraId="1B44DFAB" w14:textId="77777777" w:rsidR="002D0452" w:rsidRPr="00193980" w:rsidRDefault="002D0452">
            <w:pPr>
              <w:ind w:left="720"/>
              <w:rPr>
                <w:rFonts w:ascii="Angsana New" w:hAnsi="Angsana New"/>
                <w:cs/>
              </w:rPr>
            </w:pPr>
          </w:p>
        </w:tc>
        <w:tc>
          <w:tcPr>
            <w:tcW w:w="2102" w:type="dxa"/>
            <w:gridSpan w:val="3"/>
            <w:tcBorders>
              <w:bottom w:val="single" w:sz="4" w:space="0" w:color="auto"/>
            </w:tcBorders>
            <w:noWrap/>
            <w:vAlign w:val="bottom"/>
            <w:hideMark/>
          </w:tcPr>
          <w:p w14:paraId="3C456D87" w14:textId="77777777" w:rsidR="002D0452" w:rsidRPr="00193980" w:rsidRDefault="002D0452">
            <w:pPr>
              <w:jc w:val="center"/>
              <w:rPr>
                <w:rFonts w:ascii="Angsana New" w:hAnsi="Angsana New"/>
                <w:b/>
                <w:bCs/>
                <w:cs/>
              </w:rPr>
            </w:pPr>
            <w:r w:rsidRPr="00193980">
              <w:rPr>
                <w:rFonts w:ascii="Angsana New" w:hAnsi="Angsana New"/>
                <w:b/>
                <w:bCs/>
                <w:cs/>
              </w:rPr>
              <w:t>งบการเงินรวม</w:t>
            </w:r>
          </w:p>
        </w:tc>
        <w:tc>
          <w:tcPr>
            <w:tcW w:w="180" w:type="dxa"/>
            <w:noWrap/>
            <w:vAlign w:val="bottom"/>
            <w:hideMark/>
          </w:tcPr>
          <w:p w14:paraId="4E8795AE" w14:textId="77777777" w:rsidR="002D0452" w:rsidRPr="00193980" w:rsidRDefault="002D0452">
            <w:pPr>
              <w:jc w:val="center"/>
              <w:rPr>
                <w:rFonts w:ascii="Angsana New" w:hAnsi="Angsana New"/>
                <w:b/>
                <w:bCs/>
                <w:cs/>
              </w:rPr>
            </w:pPr>
          </w:p>
        </w:tc>
        <w:tc>
          <w:tcPr>
            <w:tcW w:w="2070" w:type="dxa"/>
            <w:gridSpan w:val="3"/>
            <w:tcBorders>
              <w:bottom w:val="single" w:sz="4" w:space="0" w:color="auto"/>
            </w:tcBorders>
            <w:vAlign w:val="bottom"/>
            <w:hideMark/>
          </w:tcPr>
          <w:p w14:paraId="4286128C" w14:textId="77777777" w:rsidR="002D0452" w:rsidRPr="00193980" w:rsidRDefault="002D0452">
            <w:pPr>
              <w:jc w:val="center"/>
              <w:rPr>
                <w:rFonts w:ascii="Angsana New" w:hAnsi="Angsana New"/>
                <w:b/>
                <w:bCs/>
                <w:cs/>
              </w:rPr>
            </w:pPr>
            <w:r w:rsidRPr="00193980">
              <w:rPr>
                <w:rFonts w:ascii="Angsana New" w:hAnsi="Angsana New"/>
                <w:b/>
                <w:bCs/>
                <w:cs/>
              </w:rPr>
              <w:t>งบการเงินเฉพาะกิจการ</w:t>
            </w:r>
          </w:p>
        </w:tc>
      </w:tr>
      <w:tr w:rsidR="002D0452" w:rsidRPr="00193980" w14:paraId="44F7F046" w14:textId="77777777" w:rsidTr="00043B93">
        <w:trPr>
          <w:trHeight w:val="144"/>
        </w:trPr>
        <w:tc>
          <w:tcPr>
            <w:tcW w:w="4212" w:type="dxa"/>
            <w:vAlign w:val="bottom"/>
          </w:tcPr>
          <w:p w14:paraId="1EA8FF86" w14:textId="56A696A5" w:rsidR="002D0452" w:rsidRPr="00193980" w:rsidRDefault="002D0452">
            <w:pPr>
              <w:ind w:left="720" w:hanging="713"/>
              <w:rPr>
                <w:rFonts w:ascii="Angsana New" w:hAnsi="Angsana New"/>
                <w:b/>
                <w:bCs/>
                <w:cs/>
              </w:rPr>
            </w:pPr>
            <w:r w:rsidRPr="00193980">
              <w:rPr>
                <w:rFonts w:ascii="Angsana New" w:hAnsi="Angsana New" w:hint="cs"/>
                <w:b/>
                <w:bCs/>
                <w:cs/>
              </w:rPr>
              <w:t>สำหรับงวด</w:t>
            </w:r>
            <w:r w:rsidRPr="00193980">
              <w:rPr>
                <w:rFonts w:ascii="Angsana New" w:hAnsi="Angsana New" w:hint="cs"/>
                <w:b/>
                <w:bCs/>
                <w:cs/>
                <w:lang w:val="en-US"/>
              </w:rPr>
              <w:t>หก</w:t>
            </w:r>
            <w:r w:rsidRPr="00193980">
              <w:rPr>
                <w:rFonts w:ascii="Angsana New" w:hAnsi="Angsana New" w:hint="cs"/>
                <w:b/>
                <w:bCs/>
                <w:cs/>
              </w:rPr>
              <w:t xml:space="preserve">เดือนสิ้นสุดวันที่ </w:t>
            </w:r>
            <w:r w:rsidR="005A47AB" w:rsidRPr="00193980">
              <w:rPr>
                <w:rFonts w:ascii="Angsana New" w:hAnsi="Angsana New"/>
                <w:b/>
                <w:bCs/>
                <w:lang w:val="en-US"/>
              </w:rPr>
              <w:t>30</w:t>
            </w:r>
            <w:r w:rsidRPr="00193980">
              <w:rPr>
                <w:rFonts w:ascii="Angsana New" w:hAnsi="Angsana New" w:hint="cs"/>
                <w:b/>
                <w:bCs/>
                <w:cs/>
                <w:lang w:val="en-US"/>
              </w:rPr>
              <w:t xml:space="preserve"> มิถุนายน</w:t>
            </w:r>
          </w:p>
        </w:tc>
        <w:tc>
          <w:tcPr>
            <w:tcW w:w="1042" w:type="dxa"/>
            <w:tcBorders>
              <w:top w:val="single" w:sz="4" w:space="0" w:color="auto"/>
            </w:tcBorders>
            <w:noWrap/>
          </w:tcPr>
          <w:p w14:paraId="545F7605" w14:textId="5B24336C" w:rsidR="002D0452" w:rsidRPr="00193980" w:rsidRDefault="005A47AB">
            <w:pPr>
              <w:pStyle w:val="a1"/>
              <w:tabs>
                <w:tab w:val="right" w:pos="1152"/>
              </w:tabs>
              <w:ind w:right="-72"/>
              <w:jc w:val="center"/>
              <w:rPr>
                <w:rFonts w:ascii="Angsana New" w:hAnsi="Angsana New" w:cs="Angsana New"/>
                <w:b/>
                <w:bCs/>
                <w:snapToGrid w:val="0"/>
                <w:sz w:val="24"/>
                <w:szCs w:val="24"/>
                <w:lang w:eastAsia="th-TH"/>
              </w:rPr>
            </w:pPr>
            <w:r w:rsidRPr="00193980">
              <w:rPr>
                <w:rFonts w:ascii="Angsana New" w:hAnsi="Angsana New" w:cs="Angsana New"/>
                <w:b/>
                <w:bCs/>
                <w:snapToGrid w:val="0"/>
                <w:sz w:val="24"/>
                <w:szCs w:val="24"/>
                <w:lang w:eastAsia="th-TH"/>
              </w:rPr>
              <w:t>2568</w:t>
            </w:r>
          </w:p>
        </w:tc>
        <w:tc>
          <w:tcPr>
            <w:tcW w:w="109" w:type="dxa"/>
            <w:tcBorders>
              <w:top w:val="single" w:sz="4" w:space="0" w:color="auto"/>
            </w:tcBorders>
            <w:noWrap/>
            <w:vAlign w:val="center"/>
          </w:tcPr>
          <w:p w14:paraId="6D3F7C73" w14:textId="77777777" w:rsidR="002D0452" w:rsidRPr="00193980" w:rsidRDefault="002D0452">
            <w:pPr>
              <w:tabs>
                <w:tab w:val="decimal" w:pos="1020"/>
              </w:tabs>
              <w:rPr>
                <w:rFonts w:ascii="Angsana New" w:eastAsia="Calibri" w:hAnsi="Angsana New"/>
                <w:cs/>
              </w:rPr>
            </w:pPr>
          </w:p>
        </w:tc>
        <w:tc>
          <w:tcPr>
            <w:tcW w:w="951" w:type="dxa"/>
            <w:tcBorders>
              <w:top w:val="single" w:sz="4" w:space="0" w:color="auto"/>
            </w:tcBorders>
            <w:noWrap/>
          </w:tcPr>
          <w:p w14:paraId="3796316D" w14:textId="254F5741" w:rsidR="002D0452" w:rsidRPr="00193980" w:rsidRDefault="005A47AB">
            <w:pPr>
              <w:jc w:val="center"/>
              <w:rPr>
                <w:rFonts w:ascii="Angsana New" w:hAnsi="Angsana New"/>
                <w:b/>
                <w:bCs/>
                <w:cs/>
              </w:rPr>
            </w:pPr>
            <w:r w:rsidRPr="00193980">
              <w:rPr>
                <w:rFonts w:ascii="Angsana New" w:hAnsi="Angsana New"/>
                <w:b/>
                <w:bCs/>
                <w:snapToGrid w:val="0"/>
                <w:lang w:val="en-US" w:eastAsia="th-TH"/>
              </w:rPr>
              <w:t>2567</w:t>
            </w:r>
          </w:p>
        </w:tc>
        <w:tc>
          <w:tcPr>
            <w:tcW w:w="180" w:type="dxa"/>
            <w:noWrap/>
            <w:vAlign w:val="center"/>
          </w:tcPr>
          <w:p w14:paraId="17F300EF" w14:textId="77777777" w:rsidR="002D0452" w:rsidRPr="00193980" w:rsidRDefault="002D0452">
            <w:pPr>
              <w:jc w:val="center"/>
              <w:rPr>
                <w:rFonts w:ascii="Angsana New" w:hAnsi="Angsana New"/>
                <w:b/>
                <w:bCs/>
                <w:cs/>
              </w:rPr>
            </w:pPr>
          </w:p>
        </w:tc>
        <w:tc>
          <w:tcPr>
            <w:tcW w:w="990" w:type="dxa"/>
            <w:tcBorders>
              <w:top w:val="single" w:sz="4" w:space="0" w:color="auto"/>
            </w:tcBorders>
            <w:noWrap/>
          </w:tcPr>
          <w:p w14:paraId="60779E99" w14:textId="1B2D0D42" w:rsidR="002D0452" w:rsidRPr="00193980" w:rsidRDefault="005A47AB">
            <w:pPr>
              <w:pStyle w:val="a1"/>
              <w:tabs>
                <w:tab w:val="right" w:pos="1152"/>
              </w:tabs>
              <w:ind w:right="-72"/>
              <w:jc w:val="center"/>
              <w:rPr>
                <w:rFonts w:ascii="Angsana New" w:hAnsi="Angsana New" w:cs="Angsana New"/>
                <w:b/>
                <w:bCs/>
                <w:snapToGrid w:val="0"/>
                <w:sz w:val="24"/>
                <w:szCs w:val="24"/>
                <w:lang w:eastAsia="th-TH"/>
              </w:rPr>
            </w:pPr>
            <w:r w:rsidRPr="00193980">
              <w:rPr>
                <w:rFonts w:ascii="Angsana New" w:hAnsi="Angsana New" w:cs="Angsana New"/>
                <w:b/>
                <w:bCs/>
                <w:snapToGrid w:val="0"/>
                <w:sz w:val="24"/>
                <w:szCs w:val="24"/>
                <w:lang w:eastAsia="th-TH"/>
              </w:rPr>
              <w:t>2568</w:t>
            </w:r>
          </w:p>
        </w:tc>
        <w:tc>
          <w:tcPr>
            <w:tcW w:w="88" w:type="dxa"/>
            <w:tcBorders>
              <w:top w:val="single" w:sz="4" w:space="0" w:color="auto"/>
            </w:tcBorders>
            <w:noWrap/>
            <w:vAlign w:val="center"/>
          </w:tcPr>
          <w:p w14:paraId="680C4240" w14:textId="77777777" w:rsidR="002D0452" w:rsidRPr="00193980" w:rsidRDefault="002D0452">
            <w:pPr>
              <w:jc w:val="center"/>
              <w:rPr>
                <w:rFonts w:ascii="Angsana New" w:hAnsi="Angsana New"/>
                <w:b/>
                <w:bCs/>
                <w:cs/>
              </w:rPr>
            </w:pPr>
          </w:p>
        </w:tc>
        <w:tc>
          <w:tcPr>
            <w:tcW w:w="992" w:type="dxa"/>
            <w:tcBorders>
              <w:top w:val="single" w:sz="4" w:space="0" w:color="auto"/>
            </w:tcBorders>
            <w:noWrap/>
          </w:tcPr>
          <w:p w14:paraId="395675F4" w14:textId="0F1ED90C" w:rsidR="002D0452" w:rsidRPr="00193980" w:rsidRDefault="005A47AB">
            <w:pPr>
              <w:jc w:val="center"/>
              <w:rPr>
                <w:rFonts w:ascii="Angsana New" w:hAnsi="Angsana New"/>
                <w:b/>
                <w:bCs/>
                <w:cs/>
              </w:rPr>
            </w:pPr>
            <w:r w:rsidRPr="00193980">
              <w:rPr>
                <w:rFonts w:ascii="Angsana New" w:hAnsi="Angsana New"/>
                <w:b/>
                <w:bCs/>
                <w:snapToGrid w:val="0"/>
                <w:lang w:val="en-US" w:eastAsia="th-TH"/>
              </w:rPr>
              <w:t>2567</w:t>
            </w:r>
          </w:p>
        </w:tc>
      </w:tr>
      <w:tr w:rsidR="002D0452" w:rsidRPr="00193980" w14:paraId="1E911630" w14:textId="77777777" w:rsidTr="00043B93">
        <w:trPr>
          <w:trHeight w:val="144"/>
        </w:trPr>
        <w:tc>
          <w:tcPr>
            <w:tcW w:w="4212" w:type="dxa"/>
            <w:noWrap/>
            <w:vAlign w:val="bottom"/>
          </w:tcPr>
          <w:p w14:paraId="76C99713" w14:textId="77777777" w:rsidR="002D0452" w:rsidRPr="00193980" w:rsidRDefault="002D0452" w:rsidP="002D0452">
            <w:pPr>
              <w:rPr>
                <w:rFonts w:ascii="Angsana New" w:hAnsi="Angsana New"/>
                <w:lang w:val="en-US"/>
              </w:rPr>
            </w:pPr>
            <w:r w:rsidRPr="00193980">
              <w:rPr>
                <w:rFonts w:ascii="Angsana New" w:hAnsi="Angsana New"/>
                <w:cs/>
              </w:rPr>
              <w:t>รับรู้เป็นรายได้จากสัญญาที่ทำกับลูกค้าระหว่าง</w:t>
            </w:r>
            <w:r w:rsidRPr="00193980">
              <w:rPr>
                <w:rFonts w:ascii="Angsana New" w:hAnsi="Angsana New" w:hint="cs"/>
                <w:cs/>
              </w:rPr>
              <w:t>งวด</w:t>
            </w:r>
          </w:p>
        </w:tc>
        <w:tc>
          <w:tcPr>
            <w:tcW w:w="1042" w:type="dxa"/>
            <w:noWrap/>
            <w:vAlign w:val="bottom"/>
          </w:tcPr>
          <w:p w14:paraId="2EB5B874" w14:textId="37EF35F5" w:rsidR="002D0452" w:rsidRPr="00193980" w:rsidRDefault="005A47AB" w:rsidP="002D0452">
            <w:pPr>
              <w:tabs>
                <w:tab w:val="decimal" w:pos="870"/>
              </w:tabs>
              <w:rPr>
                <w:rFonts w:asciiTheme="majorBidi" w:eastAsia="Calibri" w:hAnsiTheme="majorBidi" w:cstheme="majorBidi"/>
                <w:lang w:val="en-US"/>
              </w:rPr>
            </w:pPr>
            <w:r w:rsidRPr="00193980">
              <w:rPr>
                <w:rFonts w:asciiTheme="majorBidi" w:eastAsia="Calibri" w:hAnsiTheme="majorBidi" w:cstheme="majorBidi"/>
                <w:lang w:val="en-US"/>
              </w:rPr>
              <w:t>113</w:t>
            </w:r>
            <w:r w:rsidR="00B9782E" w:rsidRPr="00193980">
              <w:rPr>
                <w:rFonts w:asciiTheme="majorBidi" w:eastAsia="Calibri" w:hAnsiTheme="majorBidi" w:cstheme="majorBidi"/>
                <w:lang w:val="en-US"/>
              </w:rPr>
              <w:t>,</w:t>
            </w:r>
            <w:r w:rsidRPr="00193980">
              <w:rPr>
                <w:rFonts w:asciiTheme="majorBidi" w:eastAsia="Calibri" w:hAnsiTheme="majorBidi" w:cstheme="majorBidi"/>
                <w:lang w:val="en-US"/>
              </w:rPr>
              <w:t>788</w:t>
            </w:r>
          </w:p>
        </w:tc>
        <w:tc>
          <w:tcPr>
            <w:tcW w:w="109" w:type="dxa"/>
            <w:noWrap/>
            <w:vAlign w:val="bottom"/>
          </w:tcPr>
          <w:p w14:paraId="0C71FA0F" w14:textId="77777777" w:rsidR="002D0452" w:rsidRPr="00193980" w:rsidRDefault="002D0452" w:rsidP="002D0452">
            <w:pPr>
              <w:rPr>
                <w:rFonts w:asciiTheme="majorBidi" w:hAnsiTheme="majorBidi" w:cstheme="majorBidi"/>
                <w:cs/>
              </w:rPr>
            </w:pPr>
          </w:p>
        </w:tc>
        <w:tc>
          <w:tcPr>
            <w:tcW w:w="951" w:type="dxa"/>
            <w:noWrap/>
            <w:vAlign w:val="bottom"/>
          </w:tcPr>
          <w:p w14:paraId="0B92C29B" w14:textId="543C20AE" w:rsidR="002D0452" w:rsidRPr="00193980" w:rsidRDefault="005A47AB" w:rsidP="002D0452">
            <w:pPr>
              <w:tabs>
                <w:tab w:val="decimal" w:pos="870"/>
              </w:tabs>
              <w:rPr>
                <w:rFonts w:asciiTheme="majorBidi" w:eastAsia="Calibri" w:hAnsiTheme="majorBidi" w:cstheme="majorBidi"/>
                <w:lang w:val="en-US"/>
              </w:rPr>
            </w:pPr>
            <w:r w:rsidRPr="00193980">
              <w:rPr>
                <w:rFonts w:asciiTheme="majorBidi" w:eastAsia="Calibri" w:hAnsiTheme="majorBidi" w:cstheme="majorBidi"/>
                <w:lang w:val="en-US"/>
              </w:rPr>
              <w:t>217</w:t>
            </w:r>
            <w:r w:rsidR="002D0452" w:rsidRPr="00193980">
              <w:rPr>
                <w:rFonts w:asciiTheme="majorBidi" w:eastAsia="Calibri" w:hAnsiTheme="majorBidi" w:cstheme="majorBidi"/>
                <w:lang w:val="en-US"/>
              </w:rPr>
              <w:t>,</w:t>
            </w:r>
            <w:r w:rsidRPr="00193980">
              <w:rPr>
                <w:rFonts w:asciiTheme="majorBidi" w:eastAsia="Calibri" w:hAnsiTheme="majorBidi" w:cstheme="majorBidi"/>
                <w:lang w:val="en-US"/>
              </w:rPr>
              <w:t>395</w:t>
            </w:r>
          </w:p>
        </w:tc>
        <w:tc>
          <w:tcPr>
            <w:tcW w:w="180" w:type="dxa"/>
            <w:vAlign w:val="bottom"/>
          </w:tcPr>
          <w:p w14:paraId="18406DC8" w14:textId="77777777" w:rsidR="002D0452" w:rsidRPr="00193980" w:rsidRDefault="002D0452" w:rsidP="002D0452">
            <w:pPr>
              <w:tabs>
                <w:tab w:val="decimal" w:pos="870"/>
              </w:tabs>
              <w:rPr>
                <w:rFonts w:asciiTheme="majorBidi" w:eastAsia="Calibri" w:hAnsiTheme="majorBidi" w:cstheme="majorBidi"/>
                <w:cs/>
                <w:lang w:val="en-US"/>
              </w:rPr>
            </w:pPr>
          </w:p>
        </w:tc>
        <w:tc>
          <w:tcPr>
            <w:tcW w:w="990" w:type="dxa"/>
            <w:noWrap/>
            <w:vAlign w:val="bottom"/>
          </w:tcPr>
          <w:p w14:paraId="7AC05158" w14:textId="4ADA7ECF" w:rsidR="002D0452" w:rsidRPr="00193980" w:rsidRDefault="005A47AB" w:rsidP="002D0452">
            <w:pPr>
              <w:tabs>
                <w:tab w:val="decimal" w:pos="870"/>
              </w:tabs>
              <w:rPr>
                <w:rFonts w:asciiTheme="majorBidi" w:eastAsia="Calibri" w:hAnsiTheme="majorBidi" w:cstheme="majorBidi"/>
                <w:lang w:val="en-US"/>
              </w:rPr>
            </w:pPr>
            <w:r w:rsidRPr="00193980">
              <w:rPr>
                <w:rFonts w:asciiTheme="majorBidi" w:eastAsia="Calibri" w:hAnsiTheme="majorBidi" w:cstheme="majorBidi"/>
                <w:lang w:val="en-US"/>
              </w:rPr>
              <w:t>7</w:t>
            </w:r>
            <w:r w:rsidR="003D40C0" w:rsidRPr="00193980">
              <w:rPr>
                <w:rFonts w:asciiTheme="majorBidi" w:eastAsia="Calibri" w:hAnsiTheme="majorBidi" w:cstheme="majorBidi"/>
                <w:lang w:val="en-US"/>
              </w:rPr>
              <w:t>,</w:t>
            </w:r>
            <w:r w:rsidRPr="00193980">
              <w:rPr>
                <w:rFonts w:asciiTheme="majorBidi" w:eastAsia="Calibri" w:hAnsiTheme="majorBidi" w:cstheme="majorBidi"/>
                <w:lang w:val="en-US"/>
              </w:rPr>
              <w:t>717</w:t>
            </w:r>
          </w:p>
        </w:tc>
        <w:tc>
          <w:tcPr>
            <w:tcW w:w="88" w:type="dxa"/>
            <w:noWrap/>
            <w:vAlign w:val="bottom"/>
          </w:tcPr>
          <w:p w14:paraId="3EFD85F2" w14:textId="77777777" w:rsidR="002D0452" w:rsidRPr="00193980" w:rsidRDefault="002D0452" w:rsidP="002D0452">
            <w:pPr>
              <w:tabs>
                <w:tab w:val="decimal" w:pos="870"/>
              </w:tabs>
              <w:rPr>
                <w:rFonts w:asciiTheme="majorBidi" w:eastAsia="Calibri" w:hAnsiTheme="majorBidi" w:cstheme="majorBidi"/>
                <w:cs/>
                <w:lang w:val="en-US"/>
              </w:rPr>
            </w:pPr>
          </w:p>
        </w:tc>
        <w:tc>
          <w:tcPr>
            <w:tcW w:w="992" w:type="dxa"/>
            <w:noWrap/>
            <w:vAlign w:val="bottom"/>
          </w:tcPr>
          <w:p w14:paraId="1F085AD3" w14:textId="28B9E06D" w:rsidR="002D0452" w:rsidRPr="00193980" w:rsidRDefault="005A47AB" w:rsidP="002D0452">
            <w:pPr>
              <w:tabs>
                <w:tab w:val="decimal" w:pos="870"/>
              </w:tabs>
              <w:rPr>
                <w:rFonts w:asciiTheme="majorBidi" w:eastAsia="Calibri" w:hAnsiTheme="majorBidi" w:cstheme="majorBidi"/>
                <w:cs/>
                <w:lang w:val="en-US"/>
              </w:rPr>
            </w:pPr>
            <w:r w:rsidRPr="00193980">
              <w:rPr>
                <w:rFonts w:asciiTheme="majorBidi" w:eastAsia="Calibri" w:hAnsiTheme="majorBidi" w:cstheme="majorBidi"/>
                <w:lang w:val="en-US"/>
              </w:rPr>
              <w:t>72</w:t>
            </w:r>
            <w:r w:rsidR="002D0452" w:rsidRPr="00193980">
              <w:rPr>
                <w:rFonts w:asciiTheme="majorBidi" w:eastAsia="Calibri" w:hAnsiTheme="majorBidi" w:cstheme="majorBidi"/>
                <w:lang w:val="en-US"/>
              </w:rPr>
              <w:t>,</w:t>
            </w:r>
            <w:r w:rsidRPr="00193980">
              <w:rPr>
                <w:rFonts w:asciiTheme="majorBidi" w:eastAsia="Calibri" w:hAnsiTheme="majorBidi" w:cstheme="majorBidi"/>
                <w:lang w:val="en-US"/>
              </w:rPr>
              <w:t>094</w:t>
            </w:r>
          </w:p>
        </w:tc>
      </w:tr>
      <w:tr w:rsidR="002D0452" w:rsidRPr="00193980" w14:paraId="61059970" w14:textId="77777777" w:rsidTr="00043B93">
        <w:trPr>
          <w:trHeight w:val="144"/>
        </w:trPr>
        <w:tc>
          <w:tcPr>
            <w:tcW w:w="4212" w:type="dxa"/>
            <w:noWrap/>
            <w:vAlign w:val="bottom"/>
          </w:tcPr>
          <w:p w14:paraId="3F0CF87E" w14:textId="00E748DC" w:rsidR="002D0452" w:rsidRPr="00193980" w:rsidRDefault="002D0452" w:rsidP="002D0452">
            <w:pPr>
              <w:rPr>
                <w:rFonts w:ascii="Angsana New" w:hAnsi="Angsana New"/>
                <w:cs/>
              </w:rPr>
            </w:pPr>
            <w:r w:rsidRPr="00193980">
              <w:rPr>
                <w:rFonts w:ascii="Angsana New" w:hAnsi="Angsana New"/>
                <w:cs/>
              </w:rPr>
              <w:t>รับรู้รายได้จากการไม่ปฏิบัติตามสัญญา</w:t>
            </w:r>
            <w:r w:rsidR="00193980">
              <w:rPr>
                <w:rFonts w:ascii="Angsana New" w:hAnsi="Angsana New" w:hint="cs"/>
                <w:cs/>
                <w:lang w:val="en-US"/>
              </w:rPr>
              <w:t>ของลูกค้า</w:t>
            </w:r>
            <w:r w:rsidRPr="00193980">
              <w:rPr>
                <w:rFonts w:ascii="Angsana New" w:hAnsi="Angsana New"/>
                <w:cs/>
              </w:rPr>
              <w:t>ระหว่าง</w:t>
            </w:r>
            <w:r w:rsidRPr="00193980">
              <w:rPr>
                <w:rFonts w:ascii="Angsana New" w:hAnsi="Angsana New" w:hint="cs"/>
                <w:cs/>
              </w:rPr>
              <w:t>งวด</w:t>
            </w:r>
          </w:p>
        </w:tc>
        <w:tc>
          <w:tcPr>
            <w:tcW w:w="1042" w:type="dxa"/>
            <w:noWrap/>
            <w:vAlign w:val="bottom"/>
          </w:tcPr>
          <w:p w14:paraId="6FA5D76E" w14:textId="1D955247" w:rsidR="002D0452" w:rsidRPr="00193980" w:rsidRDefault="005A47AB" w:rsidP="002D0452">
            <w:pPr>
              <w:tabs>
                <w:tab w:val="decimal" w:pos="870"/>
              </w:tabs>
              <w:rPr>
                <w:rFonts w:asciiTheme="majorBidi" w:eastAsia="Calibri" w:hAnsiTheme="majorBidi" w:cstheme="majorBidi"/>
                <w:lang w:val="en-US"/>
              </w:rPr>
            </w:pPr>
            <w:r w:rsidRPr="00193980">
              <w:rPr>
                <w:rFonts w:asciiTheme="majorBidi" w:eastAsia="Calibri" w:hAnsiTheme="majorBidi" w:cstheme="majorBidi"/>
                <w:lang w:val="en-US"/>
              </w:rPr>
              <w:t>3</w:t>
            </w:r>
            <w:r w:rsidR="00B9782E" w:rsidRPr="00193980">
              <w:rPr>
                <w:rFonts w:asciiTheme="majorBidi" w:eastAsia="Calibri" w:hAnsiTheme="majorBidi" w:cstheme="majorBidi"/>
                <w:lang w:val="en-US"/>
              </w:rPr>
              <w:t>,</w:t>
            </w:r>
            <w:r w:rsidRPr="00193980">
              <w:rPr>
                <w:rFonts w:asciiTheme="majorBidi" w:eastAsia="Calibri" w:hAnsiTheme="majorBidi" w:cstheme="majorBidi"/>
                <w:lang w:val="en-US"/>
              </w:rPr>
              <w:t>958</w:t>
            </w:r>
          </w:p>
        </w:tc>
        <w:tc>
          <w:tcPr>
            <w:tcW w:w="109" w:type="dxa"/>
            <w:noWrap/>
            <w:vAlign w:val="bottom"/>
          </w:tcPr>
          <w:p w14:paraId="4846991C" w14:textId="77777777" w:rsidR="002D0452" w:rsidRPr="00193980" w:rsidRDefault="002D0452" w:rsidP="002D0452">
            <w:pPr>
              <w:rPr>
                <w:rFonts w:asciiTheme="majorBidi" w:hAnsiTheme="majorBidi" w:cstheme="majorBidi"/>
                <w:cs/>
              </w:rPr>
            </w:pPr>
          </w:p>
        </w:tc>
        <w:tc>
          <w:tcPr>
            <w:tcW w:w="951" w:type="dxa"/>
            <w:noWrap/>
            <w:vAlign w:val="bottom"/>
          </w:tcPr>
          <w:p w14:paraId="576CB4A4" w14:textId="5EFB7C33" w:rsidR="002D0452" w:rsidRPr="00193980" w:rsidRDefault="002D0452" w:rsidP="002D0452">
            <w:pPr>
              <w:tabs>
                <w:tab w:val="decimal" w:pos="456"/>
              </w:tabs>
              <w:ind w:left="456"/>
              <w:rPr>
                <w:rFonts w:asciiTheme="majorBidi" w:eastAsia="Calibri" w:hAnsiTheme="majorBidi" w:cstheme="majorBidi"/>
                <w:lang w:val="en-US"/>
              </w:rPr>
            </w:pPr>
            <w:r w:rsidRPr="00193980">
              <w:rPr>
                <w:rFonts w:asciiTheme="majorBidi" w:eastAsia="Calibri" w:hAnsiTheme="majorBidi" w:cstheme="majorBidi"/>
                <w:lang w:val="en-US"/>
              </w:rPr>
              <w:t>-</w:t>
            </w:r>
          </w:p>
        </w:tc>
        <w:tc>
          <w:tcPr>
            <w:tcW w:w="180" w:type="dxa"/>
            <w:vAlign w:val="bottom"/>
          </w:tcPr>
          <w:p w14:paraId="005ADFE2" w14:textId="77777777" w:rsidR="002D0452" w:rsidRPr="00193980" w:rsidRDefault="002D0452" w:rsidP="002D0452">
            <w:pPr>
              <w:tabs>
                <w:tab w:val="decimal" w:pos="49"/>
              </w:tabs>
              <w:ind w:hanging="114"/>
              <w:jc w:val="center"/>
              <w:rPr>
                <w:rFonts w:asciiTheme="majorBidi" w:eastAsia="Calibri" w:hAnsiTheme="majorBidi" w:cstheme="majorBidi"/>
                <w:cs/>
                <w:lang w:val="en-US"/>
              </w:rPr>
            </w:pPr>
          </w:p>
        </w:tc>
        <w:tc>
          <w:tcPr>
            <w:tcW w:w="990" w:type="dxa"/>
            <w:noWrap/>
            <w:vAlign w:val="bottom"/>
          </w:tcPr>
          <w:p w14:paraId="394B8E95" w14:textId="56159147" w:rsidR="002D0452" w:rsidRPr="00193980" w:rsidRDefault="005A47AB" w:rsidP="002D0452">
            <w:pPr>
              <w:tabs>
                <w:tab w:val="decimal" w:pos="870"/>
              </w:tabs>
              <w:rPr>
                <w:rFonts w:asciiTheme="majorBidi" w:eastAsia="Calibri" w:hAnsiTheme="majorBidi" w:cstheme="majorBidi"/>
                <w:lang w:val="en-US"/>
              </w:rPr>
            </w:pPr>
            <w:r w:rsidRPr="00193980">
              <w:rPr>
                <w:rFonts w:asciiTheme="majorBidi" w:eastAsia="Calibri" w:hAnsiTheme="majorBidi" w:cstheme="majorBidi"/>
                <w:lang w:val="en-US"/>
              </w:rPr>
              <w:t>605</w:t>
            </w:r>
          </w:p>
        </w:tc>
        <w:tc>
          <w:tcPr>
            <w:tcW w:w="88" w:type="dxa"/>
            <w:noWrap/>
            <w:vAlign w:val="bottom"/>
          </w:tcPr>
          <w:p w14:paraId="22A9CDCA" w14:textId="77777777" w:rsidR="002D0452" w:rsidRPr="00193980" w:rsidRDefault="002D0452" w:rsidP="002D0452">
            <w:pPr>
              <w:tabs>
                <w:tab w:val="decimal" w:pos="49"/>
              </w:tabs>
              <w:ind w:hanging="114"/>
              <w:jc w:val="center"/>
              <w:rPr>
                <w:rFonts w:asciiTheme="majorBidi" w:eastAsia="Calibri" w:hAnsiTheme="majorBidi" w:cstheme="majorBidi"/>
                <w:cs/>
                <w:lang w:val="en-US"/>
              </w:rPr>
            </w:pPr>
          </w:p>
        </w:tc>
        <w:tc>
          <w:tcPr>
            <w:tcW w:w="992" w:type="dxa"/>
            <w:noWrap/>
            <w:vAlign w:val="bottom"/>
          </w:tcPr>
          <w:p w14:paraId="67487035" w14:textId="635C176C" w:rsidR="002D0452" w:rsidRPr="00193980" w:rsidRDefault="002D0452" w:rsidP="002D0452">
            <w:pPr>
              <w:tabs>
                <w:tab w:val="decimal" w:pos="456"/>
              </w:tabs>
              <w:ind w:left="456"/>
              <w:rPr>
                <w:rFonts w:asciiTheme="majorBidi" w:eastAsia="Calibri" w:hAnsiTheme="majorBidi" w:cstheme="majorBidi"/>
                <w:lang w:val="en-US"/>
              </w:rPr>
            </w:pPr>
            <w:r w:rsidRPr="00193980">
              <w:rPr>
                <w:rFonts w:asciiTheme="majorBidi" w:eastAsia="Calibri" w:hAnsiTheme="majorBidi" w:cstheme="majorBidi"/>
                <w:lang w:val="en-US"/>
              </w:rPr>
              <w:t>-</w:t>
            </w:r>
          </w:p>
        </w:tc>
      </w:tr>
    </w:tbl>
    <w:p w14:paraId="5928FAC8" w14:textId="77777777" w:rsidR="009314D9" w:rsidRDefault="009314D9">
      <w:pPr>
        <w:overflowPunct/>
        <w:autoSpaceDE/>
        <w:autoSpaceDN/>
        <w:adjustRightInd/>
        <w:textAlignment w:val="auto"/>
        <w:rPr>
          <w:rFonts w:ascii="Angsana New" w:hAnsi="Angsana New"/>
          <w:sz w:val="32"/>
          <w:szCs w:val="32"/>
        </w:rPr>
      </w:pPr>
      <w:r>
        <w:rPr>
          <w:rFonts w:ascii="Angsana New" w:hAnsi="Angsana New"/>
          <w:b/>
          <w:bCs/>
          <w:sz w:val="32"/>
          <w:szCs w:val="32"/>
          <w:cs/>
        </w:rPr>
        <w:br w:type="page"/>
      </w:r>
    </w:p>
    <w:p w14:paraId="1A8CAED4" w14:textId="22093116" w:rsidR="00CB1D7E" w:rsidRDefault="005A47AB" w:rsidP="00D305BC">
      <w:pPr>
        <w:pStyle w:val="Caption"/>
        <w:spacing w:before="360" w:after="0"/>
        <w:ind w:left="533" w:hanging="533"/>
        <w:rPr>
          <w:rFonts w:ascii="Angsana New" w:hAnsi="Angsana New"/>
          <w:sz w:val="32"/>
          <w:szCs w:val="32"/>
        </w:rPr>
      </w:pPr>
      <w:r w:rsidRPr="005A47AB">
        <w:rPr>
          <w:rFonts w:ascii="Angsana New" w:hAnsi="Angsana New"/>
          <w:sz w:val="32"/>
          <w:szCs w:val="32"/>
        </w:rPr>
        <w:lastRenderedPageBreak/>
        <w:t>16</w:t>
      </w:r>
      <w:r w:rsidR="00CB1D7E" w:rsidRPr="00A312D6">
        <w:rPr>
          <w:rFonts w:ascii="Angsana New" w:hAnsi="Angsana New"/>
          <w:sz w:val="32"/>
          <w:szCs w:val="32"/>
        </w:rPr>
        <w:t xml:space="preserve">. </w:t>
      </w:r>
      <w:r w:rsidR="00CB1D7E" w:rsidRPr="00A312D6">
        <w:rPr>
          <w:rFonts w:ascii="Angsana New" w:hAnsi="Angsana New"/>
          <w:sz w:val="32"/>
          <w:szCs w:val="32"/>
        </w:rPr>
        <w:tab/>
      </w:r>
      <w:r w:rsidR="00AA4987" w:rsidRPr="00AA4987">
        <w:rPr>
          <w:rFonts w:ascii="Angsana New" w:hAnsi="Angsana New"/>
          <w:sz w:val="32"/>
          <w:szCs w:val="32"/>
          <w:cs/>
        </w:rPr>
        <w:t>หนี้สินที่มีภาระดอกเบี้ย</w:t>
      </w:r>
    </w:p>
    <w:p w14:paraId="765C7B92" w14:textId="09741ACB" w:rsidR="00D261A6" w:rsidRPr="00AA4987" w:rsidRDefault="00D261A6" w:rsidP="009314D9">
      <w:pPr>
        <w:tabs>
          <w:tab w:val="left" w:pos="540"/>
        </w:tabs>
        <w:spacing w:after="120"/>
        <w:ind w:left="547"/>
        <w:jc w:val="thaiDistribute"/>
        <w:rPr>
          <w:rFonts w:ascii="Angsana New" w:hAnsi="Angsana New"/>
          <w:sz w:val="32"/>
          <w:szCs w:val="32"/>
        </w:rPr>
      </w:pPr>
      <w:r w:rsidRPr="00AA4987">
        <w:rPr>
          <w:rFonts w:ascii="Angsana New" w:hAnsi="Angsana New" w:hint="cs"/>
          <w:sz w:val="32"/>
          <w:szCs w:val="32"/>
          <w:cs/>
        </w:rPr>
        <w:t xml:space="preserve">หนี้สินที่มีภาระดอกเบี้ย </w:t>
      </w:r>
      <w:r w:rsidR="00387952" w:rsidRPr="00A312D6">
        <w:rPr>
          <w:rFonts w:ascii="Angsana New" w:hAnsi="Angsana New"/>
          <w:sz w:val="32"/>
          <w:szCs w:val="32"/>
          <w:cs/>
        </w:rPr>
        <w:t xml:space="preserve">ณ </w:t>
      </w:r>
      <w:r w:rsidR="00387952" w:rsidRPr="00A312D6">
        <w:rPr>
          <w:rFonts w:ascii="Angsana New" w:hAnsi="Angsana New" w:hint="cs"/>
          <w:sz w:val="32"/>
          <w:szCs w:val="32"/>
          <w:cs/>
        </w:rPr>
        <w:t xml:space="preserve">วันที่ </w:t>
      </w:r>
      <w:r w:rsidR="005A47AB" w:rsidRPr="005A47AB">
        <w:rPr>
          <w:rFonts w:ascii="Angsana New" w:hAnsi="Angsana New"/>
          <w:spacing w:val="-6"/>
          <w:sz w:val="32"/>
          <w:szCs w:val="32"/>
          <w:lang w:val="en-US"/>
        </w:rPr>
        <w:t>30</w:t>
      </w:r>
      <w:r w:rsidR="00387952">
        <w:rPr>
          <w:rFonts w:ascii="Angsana New" w:hAnsi="Angsana New"/>
          <w:spacing w:val="-6"/>
          <w:sz w:val="32"/>
          <w:szCs w:val="32"/>
          <w:lang w:val="en-US"/>
        </w:rPr>
        <w:t xml:space="preserve"> </w:t>
      </w:r>
      <w:r w:rsidR="00387952">
        <w:rPr>
          <w:rFonts w:ascii="Angsana New" w:hAnsi="Angsana New" w:hint="cs"/>
          <w:spacing w:val="-6"/>
          <w:sz w:val="32"/>
          <w:szCs w:val="32"/>
          <w:cs/>
          <w:lang w:val="en-US"/>
        </w:rPr>
        <w:t>มิถุนายน</w:t>
      </w:r>
      <w:r w:rsidR="00387952">
        <w:rPr>
          <w:rFonts w:ascii="Angsana New" w:hAnsi="Angsana New"/>
          <w:spacing w:val="-6"/>
          <w:sz w:val="32"/>
          <w:szCs w:val="32"/>
          <w:cs/>
          <w:lang w:val="en-US"/>
        </w:rPr>
        <w:t xml:space="preserve"> </w:t>
      </w:r>
      <w:r w:rsidR="005A47AB" w:rsidRPr="005A47AB">
        <w:rPr>
          <w:rFonts w:ascii="Angsana New" w:hAnsi="Angsana New"/>
          <w:spacing w:val="-6"/>
          <w:sz w:val="32"/>
          <w:szCs w:val="32"/>
          <w:lang w:val="en-US"/>
        </w:rPr>
        <w:t>2568</w:t>
      </w:r>
      <w:r w:rsidR="00387952" w:rsidRPr="00A312D6">
        <w:rPr>
          <w:rFonts w:ascii="Angsana New" w:hAnsi="Angsana New"/>
          <w:spacing w:val="-6"/>
          <w:sz w:val="32"/>
          <w:szCs w:val="32"/>
          <w:cs/>
        </w:rPr>
        <w:t xml:space="preserve"> </w:t>
      </w:r>
      <w:r w:rsidR="00387952" w:rsidRPr="00A312D6">
        <w:rPr>
          <w:rFonts w:ascii="Angsana New" w:hAnsi="Angsana New" w:hint="cs"/>
          <w:spacing w:val="-6"/>
          <w:sz w:val="32"/>
          <w:szCs w:val="32"/>
          <w:cs/>
        </w:rPr>
        <w:t>และวันที่</w:t>
      </w:r>
      <w:r w:rsidR="00387952" w:rsidRPr="00A312D6">
        <w:rPr>
          <w:rFonts w:ascii="Angsana New" w:hAnsi="Angsana New"/>
          <w:spacing w:val="-6"/>
          <w:sz w:val="32"/>
          <w:szCs w:val="32"/>
          <w:cs/>
        </w:rPr>
        <w:t xml:space="preserve"> </w:t>
      </w:r>
      <w:r w:rsidR="005A47AB" w:rsidRPr="005A47AB">
        <w:rPr>
          <w:rFonts w:ascii="Angsana New" w:hAnsi="Angsana New"/>
          <w:spacing w:val="-6"/>
          <w:sz w:val="32"/>
          <w:szCs w:val="32"/>
          <w:lang w:val="en-US"/>
        </w:rPr>
        <w:t>31</w:t>
      </w:r>
      <w:r w:rsidR="00387952">
        <w:rPr>
          <w:rFonts w:ascii="Angsana New" w:hAnsi="Angsana New"/>
          <w:spacing w:val="-6"/>
          <w:sz w:val="32"/>
          <w:szCs w:val="32"/>
          <w:lang w:val="en-US"/>
        </w:rPr>
        <w:t xml:space="preserve"> </w:t>
      </w:r>
      <w:r w:rsidR="00387952">
        <w:rPr>
          <w:rFonts w:ascii="Angsana New" w:hAnsi="Angsana New"/>
          <w:spacing w:val="-6"/>
          <w:sz w:val="32"/>
          <w:szCs w:val="32"/>
          <w:cs/>
          <w:lang w:val="en-US"/>
        </w:rPr>
        <w:t xml:space="preserve">ธันวาคม </w:t>
      </w:r>
      <w:r w:rsidR="005A47AB" w:rsidRPr="005A47AB">
        <w:rPr>
          <w:rFonts w:ascii="Angsana New" w:hAnsi="Angsana New"/>
          <w:spacing w:val="-6"/>
          <w:sz w:val="32"/>
          <w:szCs w:val="32"/>
          <w:lang w:val="en-US"/>
        </w:rPr>
        <w:t>2567</w:t>
      </w:r>
      <w:r w:rsidRPr="00AA4987">
        <w:rPr>
          <w:rFonts w:ascii="Angsana New" w:hAnsi="Angsana New" w:hint="cs"/>
          <w:sz w:val="32"/>
          <w:szCs w:val="32"/>
        </w:rPr>
        <w:t xml:space="preserve"> </w:t>
      </w:r>
      <w:r w:rsidRPr="00AA4987">
        <w:rPr>
          <w:rFonts w:ascii="Angsana New" w:hAnsi="Angsana New" w:hint="cs"/>
          <w:sz w:val="32"/>
          <w:szCs w:val="32"/>
          <w:cs/>
        </w:rPr>
        <w:t>ประกอบด้วย</w:t>
      </w:r>
    </w:p>
    <w:p w14:paraId="54FD7C89" w14:textId="77777777" w:rsidR="00D261A6" w:rsidRDefault="00D261A6" w:rsidP="00D261A6">
      <w:pPr>
        <w:tabs>
          <w:tab w:val="left" w:pos="540"/>
        </w:tabs>
        <w:ind w:left="547" w:right="-7" w:hanging="547"/>
        <w:jc w:val="right"/>
        <w:rPr>
          <w:rFonts w:asciiTheme="majorBidi" w:hAnsiTheme="majorBidi" w:cstheme="majorBidi"/>
          <w:b/>
          <w:bCs/>
          <w:color w:val="000000"/>
          <w:sz w:val="28"/>
          <w:szCs w:val="28"/>
          <w:lang w:val="en-US"/>
        </w:rPr>
      </w:pPr>
      <w:r>
        <w:rPr>
          <w:rFonts w:asciiTheme="majorBidi" w:hAnsiTheme="majorBidi" w:cstheme="majorBidi" w:hint="cs"/>
          <w:b/>
          <w:bCs/>
          <w:color w:val="000000"/>
          <w:sz w:val="28"/>
          <w:szCs w:val="28"/>
          <w:cs/>
          <w:lang w:val="en-US"/>
        </w:rPr>
        <w:t xml:space="preserve">หน่วย </w:t>
      </w:r>
      <w:r>
        <w:rPr>
          <w:rFonts w:asciiTheme="majorBidi" w:hAnsiTheme="majorBidi" w:cstheme="majorBidi" w:hint="cs"/>
          <w:b/>
          <w:bCs/>
          <w:color w:val="000000"/>
          <w:sz w:val="28"/>
          <w:szCs w:val="28"/>
          <w:lang w:val="en-US"/>
        </w:rPr>
        <w:t xml:space="preserve">: </w:t>
      </w:r>
      <w:r>
        <w:rPr>
          <w:rFonts w:asciiTheme="majorBidi" w:hAnsiTheme="majorBidi" w:cstheme="majorBidi" w:hint="cs"/>
          <w:b/>
          <w:bCs/>
          <w:color w:val="000000"/>
          <w:sz w:val="28"/>
          <w:szCs w:val="28"/>
          <w:cs/>
          <w:lang w:val="en-US"/>
        </w:rPr>
        <w:t>พันบาท</w:t>
      </w:r>
    </w:p>
    <w:tbl>
      <w:tblPr>
        <w:tblW w:w="8835" w:type="dxa"/>
        <w:tblInd w:w="558" w:type="dxa"/>
        <w:tblLayout w:type="fixed"/>
        <w:tblCellMar>
          <w:left w:w="0" w:type="dxa"/>
          <w:right w:w="0" w:type="dxa"/>
        </w:tblCellMar>
        <w:tblLook w:val="04A0" w:firstRow="1" w:lastRow="0" w:firstColumn="1" w:lastColumn="0" w:noHBand="0" w:noVBand="1"/>
      </w:tblPr>
      <w:tblGrid>
        <w:gridCol w:w="3402"/>
        <w:gridCol w:w="810"/>
        <w:gridCol w:w="1080"/>
        <w:gridCol w:w="90"/>
        <w:gridCol w:w="1080"/>
        <w:gridCol w:w="103"/>
        <w:gridCol w:w="1045"/>
        <w:gridCol w:w="180"/>
        <w:gridCol w:w="1045"/>
      </w:tblGrid>
      <w:tr w:rsidR="00D261A6" w14:paraId="63AD15AD" w14:textId="77777777" w:rsidTr="00A92DCF">
        <w:trPr>
          <w:cantSplit/>
          <w:tblHeader/>
        </w:trPr>
        <w:tc>
          <w:tcPr>
            <w:tcW w:w="3402" w:type="dxa"/>
          </w:tcPr>
          <w:p w14:paraId="1B9F6E36" w14:textId="77777777" w:rsidR="00D261A6" w:rsidRDefault="00D261A6" w:rsidP="00A92DCF">
            <w:pPr>
              <w:pStyle w:val="Heading1"/>
              <w:tabs>
                <w:tab w:val="left" w:pos="360"/>
              </w:tabs>
              <w:spacing w:before="0" w:after="0"/>
              <w:ind w:right="-259"/>
              <w:rPr>
                <w:rFonts w:asciiTheme="majorBidi" w:hAnsiTheme="majorBidi" w:cstheme="majorBidi"/>
                <w:b w:val="0"/>
                <w:bCs w:val="0"/>
                <w:color w:val="000000"/>
                <w:sz w:val="28"/>
                <w:szCs w:val="28"/>
                <w:cs/>
                <w:lang w:val="en-GB"/>
              </w:rPr>
            </w:pPr>
            <w:bookmarkStart w:id="3" w:name="_Hlk94606667"/>
          </w:p>
        </w:tc>
        <w:tc>
          <w:tcPr>
            <w:tcW w:w="810" w:type="dxa"/>
          </w:tcPr>
          <w:p w14:paraId="4E53CA4F" w14:textId="77777777" w:rsidR="00D261A6" w:rsidRDefault="00D261A6" w:rsidP="00A92DCF">
            <w:pPr>
              <w:pStyle w:val="Heading1"/>
              <w:spacing w:before="0" w:after="0"/>
              <w:ind w:left="-79" w:right="-79"/>
              <w:jc w:val="center"/>
              <w:rPr>
                <w:rFonts w:asciiTheme="majorBidi" w:hAnsiTheme="majorBidi" w:cstheme="majorBidi"/>
                <w:b w:val="0"/>
                <w:bCs w:val="0"/>
                <w:color w:val="000000"/>
                <w:sz w:val="28"/>
                <w:szCs w:val="28"/>
              </w:rPr>
            </w:pPr>
          </w:p>
        </w:tc>
        <w:tc>
          <w:tcPr>
            <w:tcW w:w="2250" w:type="dxa"/>
            <w:gridSpan w:val="3"/>
            <w:tcBorders>
              <w:bottom w:val="single" w:sz="4" w:space="0" w:color="auto"/>
            </w:tcBorders>
            <w:hideMark/>
          </w:tcPr>
          <w:p w14:paraId="7F85177B" w14:textId="77777777" w:rsidR="00D261A6" w:rsidRDefault="00D261A6" w:rsidP="00A92DCF">
            <w:pPr>
              <w:ind w:right="-2" w:firstLine="2"/>
              <w:jc w:val="center"/>
              <w:rPr>
                <w:rFonts w:asciiTheme="majorBidi" w:hAnsiTheme="majorBidi" w:cstheme="majorBidi"/>
                <w:b/>
                <w:bCs/>
                <w:color w:val="000000"/>
                <w:sz w:val="28"/>
                <w:szCs w:val="28"/>
                <w:lang w:val="en-US"/>
              </w:rPr>
            </w:pPr>
            <w:r>
              <w:rPr>
                <w:rFonts w:asciiTheme="majorBidi" w:hAnsiTheme="majorBidi" w:cstheme="majorBidi" w:hint="cs"/>
                <w:b/>
                <w:bCs/>
                <w:color w:val="000000"/>
                <w:sz w:val="28"/>
                <w:szCs w:val="28"/>
                <w:cs/>
                <w:lang w:val="en-US"/>
              </w:rPr>
              <w:t>งบการเงินรวม</w:t>
            </w:r>
          </w:p>
        </w:tc>
        <w:tc>
          <w:tcPr>
            <w:tcW w:w="103" w:type="dxa"/>
          </w:tcPr>
          <w:p w14:paraId="2FE2C145" w14:textId="77777777" w:rsidR="00D261A6" w:rsidRDefault="00D261A6" w:rsidP="00A92DCF">
            <w:pPr>
              <w:pStyle w:val="Heading1"/>
              <w:spacing w:before="0" w:after="0"/>
              <w:jc w:val="center"/>
              <w:rPr>
                <w:rFonts w:asciiTheme="majorBidi" w:hAnsiTheme="majorBidi" w:cstheme="majorBidi"/>
                <w:color w:val="000000"/>
                <w:sz w:val="28"/>
                <w:szCs w:val="28"/>
              </w:rPr>
            </w:pPr>
          </w:p>
        </w:tc>
        <w:tc>
          <w:tcPr>
            <w:tcW w:w="2270" w:type="dxa"/>
            <w:gridSpan w:val="3"/>
            <w:tcBorders>
              <w:bottom w:val="single" w:sz="4" w:space="0" w:color="auto"/>
            </w:tcBorders>
            <w:hideMark/>
          </w:tcPr>
          <w:p w14:paraId="291D4A03" w14:textId="77777777" w:rsidR="00D261A6" w:rsidRDefault="00D261A6" w:rsidP="00A92DCF">
            <w:pPr>
              <w:ind w:right="-2" w:firstLine="2"/>
              <w:jc w:val="center"/>
              <w:rPr>
                <w:rFonts w:asciiTheme="majorBidi" w:hAnsiTheme="majorBidi" w:cstheme="majorBidi"/>
                <w:b/>
                <w:bCs/>
                <w:color w:val="000000"/>
                <w:sz w:val="28"/>
                <w:szCs w:val="28"/>
                <w:lang w:val="en-US"/>
              </w:rPr>
            </w:pPr>
            <w:r>
              <w:rPr>
                <w:rFonts w:asciiTheme="majorBidi" w:hAnsiTheme="majorBidi" w:cstheme="majorBidi" w:hint="cs"/>
                <w:b/>
                <w:bCs/>
                <w:color w:val="000000"/>
                <w:sz w:val="28"/>
                <w:szCs w:val="28"/>
                <w:cs/>
                <w:lang w:val="en-US"/>
              </w:rPr>
              <w:t>งบการเงินเฉพาะกิจการ</w:t>
            </w:r>
          </w:p>
        </w:tc>
      </w:tr>
      <w:tr w:rsidR="00387952" w14:paraId="20D1B8CE" w14:textId="77777777" w:rsidTr="00A92DCF">
        <w:trPr>
          <w:cantSplit/>
          <w:tblHeader/>
        </w:trPr>
        <w:tc>
          <w:tcPr>
            <w:tcW w:w="3402" w:type="dxa"/>
          </w:tcPr>
          <w:p w14:paraId="02257DB8" w14:textId="77777777" w:rsidR="00387952" w:rsidRDefault="00387952" w:rsidP="00387952">
            <w:pPr>
              <w:pStyle w:val="acctfourfigures"/>
              <w:tabs>
                <w:tab w:val="left" w:pos="360"/>
              </w:tabs>
              <w:spacing w:line="240" w:lineRule="auto"/>
              <w:ind w:right="-259"/>
              <w:jc w:val="center"/>
              <w:rPr>
                <w:rFonts w:asciiTheme="majorBidi" w:hAnsiTheme="majorBidi" w:cstheme="majorBidi"/>
                <w:color w:val="000000"/>
                <w:sz w:val="28"/>
                <w:szCs w:val="28"/>
                <w:lang w:val="en-US"/>
              </w:rPr>
            </w:pPr>
          </w:p>
        </w:tc>
        <w:tc>
          <w:tcPr>
            <w:tcW w:w="810" w:type="dxa"/>
            <w:vAlign w:val="bottom"/>
            <w:hideMark/>
          </w:tcPr>
          <w:p w14:paraId="7354B696" w14:textId="77777777" w:rsidR="00387952" w:rsidRPr="00193980" w:rsidRDefault="00387952" w:rsidP="00387952">
            <w:pPr>
              <w:pStyle w:val="acctfourfigures"/>
              <w:tabs>
                <w:tab w:val="left" w:pos="720"/>
              </w:tabs>
              <w:spacing w:line="240" w:lineRule="auto"/>
              <w:ind w:right="-2" w:hanging="7"/>
              <w:jc w:val="center"/>
              <w:rPr>
                <w:rFonts w:asciiTheme="majorBidi" w:hAnsiTheme="majorBidi" w:cstheme="majorBidi"/>
                <w:b/>
                <w:bCs/>
                <w:color w:val="000000"/>
                <w:sz w:val="28"/>
                <w:szCs w:val="28"/>
              </w:rPr>
            </w:pPr>
            <w:r w:rsidRPr="00193980">
              <w:rPr>
                <w:rFonts w:asciiTheme="majorBidi" w:hAnsiTheme="majorBidi" w:cstheme="majorBidi" w:hint="cs"/>
                <w:b/>
                <w:bCs/>
                <w:color w:val="000000"/>
                <w:sz w:val="28"/>
                <w:szCs w:val="28"/>
                <w:cs/>
                <w:lang w:bidi="th-TH"/>
              </w:rPr>
              <w:t>หมายเหตุ</w:t>
            </w:r>
          </w:p>
        </w:tc>
        <w:tc>
          <w:tcPr>
            <w:tcW w:w="1080" w:type="dxa"/>
            <w:tcBorders>
              <w:top w:val="single" w:sz="4" w:space="0" w:color="auto"/>
            </w:tcBorders>
            <w:vAlign w:val="bottom"/>
          </w:tcPr>
          <w:p w14:paraId="13ED81EC" w14:textId="41E0FFDB" w:rsidR="00387952" w:rsidRPr="00387952" w:rsidRDefault="00387952" w:rsidP="00387952">
            <w:pPr>
              <w:ind w:right="-2" w:firstLine="2"/>
              <w:jc w:val="center"/>
              <w:rPr>
                <w:rFonts w:asciiTheme="majorBidi" w:hAnsiTheme="majorBidi" w:cstheme="majorBidi"/>
                <w:b/>
                <w:bCs/>
                <w:color w:val="000000"/>
                <w:sz w:val="28"/>
                <w:szCs w:val="28"/>
                <w:lang w:val="en-US"/>
              </w:rPr>
            </w:pPr>
            <w:r w:rsidRPr="00387952">
              <w:rPr>
                <w:rFonts w:ascii="Angsana New" w:hAnsi="Angsana New"/>
                <w:b/>
                <w:bCs/>
                <w:sz w:val="28"/>
                <w:szCs w:val="28"/>
                <w:cs/>
              </w:rPr>
              <w:t>ณ วันที่</w:t>
            </w:r>
          </w:p>
        </w:tc>
        <w:tc>
          <w:tcPr>
            <w:tcW w:w="90" w:type="dxa"/>
            <w:tcBorders>
              <w:top w:val="single" w:sz="4" w:space="0" w:color="auto"/>
            </w:tcBorders>
            <w:vAlign w:val="center"/>
          </w:tcPr>
          <w:p w14:paraId="199DF4A8" w14:textId="77777777" w:rsidR="00387952" w:rsidRPr="00387952" w:rsidRDefault="00387952" w:rsidP="00387952">
            <w:pPr>
              <w:ind w:right="-186"/>
              <w:jc w:val="center"/>
              <w:rPr>
                <w:rFonts w:asciiTheme="majorBidi" w:hAnsiTheme="majorBidi" w:cstheme="majorBidi"/>
                <w:b/>
                <w:bCs/>
                <w:color w:val="000000"/>
                <w:sz w:val="28"/>
                <w:szCs w:val="28"/>
                <w:lang w:val="en-US"/>
              </w:rPr>
            </w:pPr>
          </w:p>
        </w:tc>
        <w:tc>
          <w:tcPr>
            <w:tcW w:w="1080" w:type="dxa"/>
            <w:tcBorders>
              <w:top w:val="single" w:sz="4" w:space="0" w:color="auto"/>
            </w:tcBorders>
            <w:vAlign w:val="bottom"/>
          </w:tcPr>
          <w:p w14:paraId="5BBF942A" w14:textId="6FC43DB0" w:rsidR="00387952" w:rsidRPr="00387952" w:rsidRDefault="00387952" w:rsidP="00387952">
            <w:pPr>
              <w:ind w:right="-2" w:firstLine="2"/>
              <w:jc w:val="center"/>
              <w:rPr>
                <w:rFonts w:asciiTheme="majorBidi" w:hAnsiTheme="majorBidi" w:cstheme="majorBidi"/>
                <w:b/>
                <w:bCs/>
                <w:color w:val="000000"/>
                <w:sz w:val="28"/>
                <w:szCs w:val="28"/>
                <w:lang w:val="en-US"/>
              </w:rPr>
            </w:pPr>
            <w:r w:rsidRPr="00387952">
              <w:rPr>
                <w:rFonts w:ascii="Angsana New" w:hAnsi="Angsana New"/>
                <w:b/>
                <w:bCs/>
                <w:sz w:val="28"/>
                <w:szCs w:val="28"/>
                <w:cs/>
                <w:lang w:val="en-US"/>
              </w:rPr>
              <w:t>ณ วันที่</w:t>
            </w:r>
          </w:p>
        </w:tc>
        <w:tc>
          <w:tcPr>
            <w:tcW w:w="103" w:type="dxa"/>
            <w:vAlign w:val="center"/>
          </w:tcPr>
          <w:p w14:paraId="5FA405DE" w14:textId="77777777" w:rsidR="00387952" w:rsidRPr="00387952" w:rsidRDefault="00387952" w:rsidP="00387952">
            <w:pPr>
              <w:ind w:right="-186"/>
              <w:jc w:val="center"/>
              <w:rPr>
                <w:rFonts w:asciiTheme="majorBidi" w:hAnsiTheme="majorBidi" w:cstheme="majorBidi"/>
                <w:b/>
                <w:bCs/>
                <w:color w:val="000000"/>
                <w:sz w:val="28"/>
                <w:szCs w:val="28"/>
                <w:lang w:val="en-US"/>
              </w:rPr>
            </w:pPr>
          </w:p>
        </w:tc>
        <w:tc>
          <w:tcPr>
            <w:tcW w:w="1045" w:type="dxa"/>
            <w:tcBorders>
              <w:top w:val="single" w:sz="4" w:space="0" w:color="auto"/>
            </w:tcBorders>
            <w:vAlign w:val="bottom"/>
          </w:tcPr>
          <w:p w14:paraId="32820418" w14:textId="567F6D91" w:rsidR="00387952" w:rsidRPr="00387952" w:rsidRDefault="00387952" w:rsidP="00387952">
            <w:pPr>
              <w:ind w:right="-2" w:firstLine="2"/>
              <w:jc w:val="center"/>
              <w:rPr>
                <w:rFonts w:asciiTheme="majorBidi" w:hAnsiTheme="majorBidi" w:cstheme="majorBidi"/>
                <w:b/>
                <w:bCs/>
                <w:color w:val="000000"/>
                <w:sz w:val="28"/>
                <w:szCs w:val="28"/>
                <w:lang w:val="en-US"/>
              </w:rPr>
            </w:pPr>
            <w:r w:rsidRPr="00387952">
              <w:rPr>
                <w:rFonts w:ascii="Angsana New" w:hAnsi="Angsana New"/>
                <w:b/>
                <w:bCs/>
                <w:sz w:val="28"/>
                <w:szCs w:val="28"/>
                <w:cs/>
              </w:rPr>
              <w:t>ณ วันที่</w:t>
            </w:r>
          </w:p>
        </w:tc>
        <w:tc>
          <w:tcPr>
            <w:tcW w:w="180" w:type="dxa"/>
            <w:tcBorders>
              <w:top w:val="single" w:sz="4" w:space="0" w:color="auto"/>
            </w:tcBorders>
            <w:vAlign w:val="center"/>
          </w:tcPr>
          <w:p w14:paraId="40E3DC85" w14:textId="77777777" w:rsidR="00387952" w:rsidRPr="00387952" w:rsidRDefault="00387952" w:rsidP="00387952">
            <w:pPr>
              <w:ind w:right="-186"/>
              <w:jc w:val="center"/>
              <w:rPr>
                <w:rFonts w:asciiTheme="majorBidi" w:hAnsiTheme="majorBidi" w:cstheme="majorBidi"/>
                <w:b/>
                <w:bCs/>
                <w:color w:val="000000"/>
                <w:sz w:val="28"/>
                <w:szCs w:val="28"/>
                <w:lang w:val="en-US"/>
              </w:rPr>
            </w:pPr>
          </w:p>
        </w:tc>
        <w:tc>
          <w:tcPr>
            <w:tcW w:w="1045" w:type="dxa"/>
            <w:tcBorders>
              <w:top w:val="single" w:sz="4" w:space="0" w:color="auto"/>
            </w:tcBorders>
            <w:vAlign w:val="bottom"/>
          </w:tcPr>
          <w:p w14:paraId="008F9EF4" w14:textId="719B2B6A" w:rsidR="00387952" w:rsidRPr="00387952" w:rsidRDefault="00387952" w:rsidP="00387952">
            <w:pPr>
              <w:ind w:right="-2" w:firstLine="2"/>
              <w:jc w:val="center"/>
              <w:rPr>
                <w:rFonts w:asciiTheme="majorBidi" w:hAnsiTheme="majorBidi" w:cstheme="majorBidi"/>
                <w:b/>
                <w:bCs/>
                <w:color w:val="000000"/>
                <w:sz w:val="28"/>
                <w:szCs w:val="28"/>
                <w:lang w:val="en-US"/>
              </w:rPr>
            </w:pPr>
            <w:r w:rsidRPr="00387952">
              <w:rPr>
                <w:rFonts w:ascii="Angsana New" w:hAnsi="Angsana New"/>
                <w:b/>
                <w:bCs/>
                <w:sz w:val="28"/>
                <w:szCs w:val="28"/>
                <w:cs/>
                <w:lang w:val="en-US"/>
              </w:rPr>
              <w:t>ณ วันที่</w:t>
            </w:r>
          </w:p>
        </w:tc>
      </w:tr>
      <w:tr w:rsidR="00387952" w14:paraId="1806F415" w14:textId="77777777" w:rsidTr="009E4883">
        <w:trPr>
          <w:cantSplit/>
          <w:tblHeader/>
        </w:trPr>
        <w:tc>
          <w:tcPr>
            <w:tcW w:w="3402" w:type="dxa"/>
          </w:tcPr>
          <w:p w14:paraId="356F97B3" w14:textId="77777777" w:rsidR="00387952" w:rsidRDefault="00387952" w:rsidP="00387952">
            <w:pPr>
              <w:pStyle w:val="acctfourfigures"/>
              <w:tabs>
                <w:tab w:val="left" w:pos="360"/>
              </w:tabs>
              <w:spacing w:line="240" w:lineRule="auto"/>
              <w:ind w:right="-259"/>
              <w:jc w:val="center"/>
              <w:rPr>
                <w:rFonts w:asciiTheme="majorBidi" w:hAnsiTheme="majorBidi" w:cstheme="majorBidi"/>
                <w:color w:val="000000"/>
                <w:sz w:val="28"/>
                <w:szCs w:val="28"/>
                <w:lang w:val="en-US"/>
              </w:rPr>
            </w:pPr>
          </w:p>
        </w:tc>
        <w:tc>
          <w:tcPr>
            <w:tcW w:w="810" w:type="dxa"/>
            <w:vAlign w:val="bottom"/>
          </w:tcPr>
          <w:p w14:paraId="151B8D6A" w14:textId="77777777" w:rsidR="00387952" w:rsidRPr="005E774F" w:rsidRDefault="00387952" w:rsidP="00387952">
            <w:pPr>
              <w:pStyle w:val="acctfourfigures"/>
              <w:tabs>
                <w:tab w:val="left" w:pos="720"/>
              </w:tabs>
              <w:spacing w:line="240" w:lineRule="auto"/>
              <w:ind w:right="-2" w:hanging="7"/>
              <w:jc w:val="center"/>
              <w:rPr>
                <w:rFonts w:asciiTheme="majorBidi" w:hAnsiTheme="majorBidi" w:cstheme="majorBidi"/>
                <w:color w:val="000000"/>
                <w:sz w:val="28"/>
                <w:szCs w:val="28"/>
                <w:cs/>
                <w:lang w:bidi="th-TH"/>
              </w:rPr>
            </w:pPr>
          </w:p>
        </w:tc>
        <w:tc>
          <w:tcPr>
            <w:tcW w:w="1080" w:type="dxa"/>
            <w:vAlign w:val="bottom"/>
          </w:tcPr>
          <w:p w14:paraId="5D0CD7C0" w14:textId="5001D6AA" w:rsidR="00387952" w:rsidRPr="00387952" w:rsidRDefault="005A47AB" w:rsidP="00387952">
            <w:pPr>
              <w:ind w:right="-2" w:firstLine="2"/>
              <w:jc w:val="center"/>
              <w:rPr>
                <w:rFonts w:asciiTheme="majorBidi" w:hAnsiTheme="majorBidi" w:cstheme="majorBidi"/>
                <w:b/>
                <w:bCs/>
                <w:color w:val="000000"/>
                <w:sz w:val="28"/>
                <w:szCs w:val="28"/>
                <w:lang w:val="en-US"/>
              </w:rPr>
            </w:pPr>
            <w:r w:rsidRPr="005A47AB">
              <w:rPr>
                <w:rFonts w:ascii="Angsana New" w:hAnsi="Angsana New"/>
                <w:b/>
                <w:bCs/>
                <w:sz w:val="28"/>
                <w:szCs w:val="28"/>
                <w:lang w:val="en-US"/>
              </w:rPr>
              <w:t>30</w:t>
            </w:r>
            <w:r w:rsidR="00387952" w:rsidRPr="00387952">
              <w:rPr>
                <w:rFonts w:ascii="Angsana New" w:hAnsi="Angsana New"/>
                <w:b/>
                <w:bCs/>
                <w:sz w:val="28"/>
                <w:szCs w:val="28"/>
              </w:rPr>
              <w:t xml:space="preserve"> </w:t>
            </w:r>
            <w:r w:rsidR="00387952" w:rsidRPr="00387952">
              <w:rPr>
                <w:rFonts w:ascii="Angsana New" w:hAnsi="Angsana New" w:hint="cs"/>
                <w:b/>
                <w:bCs/>
                <w:sz w:val="28"/>
                <w:szCs w:val="28"/>
                <w:cs/>
              </w:rPr>
              <w:t>มิถุนายน</w:t>
            </w:r>
          </w:p>
        </w:tc>
        <w:tc>
          <w:tcPr>
            <w:tcW w:w="90" w:type="dxa"/>
            <w:vAlign w:val="center"/>
          </w:tcPr>
          <w:p w14:paraId="50BDBC16" w14:textId="77777777" w:rsidR="00387952" w:rsidRPr="00387952" w:rsidRDefault="00387952" w:rsidP="00387952">
            <w:pPr>
              <w:ind w:right="-186"/>
              <w:jc w:val="center"/>
              <w:rPr>
                <w:rFonts w:asciiTheme="majorBidi" w:hAnsiTheme="majorBidi" w:cstheme="majorBidi"/>
                <w:b/>
                <w:bCs/>
                <w:color w:val="000000"/>
                <w:sz w:val="28"/>
                <w:szCs w:val="28"/>
                <w:lang w:val="en-US"/>
              </w:rPr>
            </w:pPr>
          </w:p>
        </w:tc>
        <w:tc>
          <w:tcPr>
            <w:tcW w:w="1080" w:type="dxa"/>
            <w:vAlign w:val="bottom"/>
          </w:tcPr>
          <w:p w14:paraId="19E581F2" w14:textId="7D837B41" w:rsidR="00387952" w:rsidRPr="00387952" w:rsidRDefault="005A47AB" w:rsidP="00387952">
            <w:pPr>
              <w:ind w:right="-2" w:firstLine="2"/>
              <w:jc w:val="center"/>
              <w:rPr>
                <w:rFonts w:asciiTheme="majorBidi" w:hAnsiTheme="majorBidi" w:cstheme="majorBidi"/>
                <w:b/>
                <w:bCs/>
                <w:color w:val="000000"/>
                <w:sz w:val="28"/>
                <w:szCs w:val="28"/>
                <w:lang w:val="en-US"/>
              </w:rPr>
            </w:pPr>
            <w:r w:rsidRPr="005A47AB">
              <w:rPr>
                <w:rFonts w:ascii="Angsana New" w:hAnsi="Angsana New"/>
                <w:b/>
                <w:bCs/>
                <w:sz w:val="28"/>
                <w:szCs w:val="28"/>
                <w:lang w:val="en-US"/>
              </w:rPr>
              <w:t>31</w:t>
            </w:r>
            <w:r w:rsidR="00387952" w:rsidRPr="00387952">
              <w:rPr>
                <w:rFonts w:ascii="Angsana New" w:hAnsi="Angsana New"/>
                <w:b/>
                <w:bCs/>
                <w:sz w:val="28"/>
                <w:szCs w:val="28"/>
                <w:lang w:val="en-US"/>
              </w:rPr>
              <w:t xml:space="preserve"> </w:t>
            </w:r>
            <w:r w:rsidR="00387952" w:rsidRPr="00387952">
              <w:rPr>
                <w:rFonts w:ascii="Angsana New" w:hAnsi="Angsana New"/>
                <w:b/>
                <w:bCs/>
                <w:sz w:val="28"/>
                <w:szCs w:val="28"/>
                <w:cs/>
                <w:lang w:val="en-US"/>
              </w:rPr>
              <w:t xml:space="preserve">ธันวาคม </w:t>
            </w:r>
          </w:p>
        </w:tc>
        <w:tc>
          <w:tcPr>
            <w:tcW w:w="103" w:type="dxa"/>
            <w:vAlign w:val="center"/>
          </w:tcPr>
          <w:p w14:paraId="14B6CE40" w14:textId="77777777" w:rsidR="00387952" w:rsidRPr="00387952" w:rsidRDefault="00387952" w:rsidP="00387952">
            <w:pPr>
              <w:ind w:right="-186"/>
              <w:jc w:val="center"/>
              <w:rPr>
                <w:rFonts w:asciiTheme="majorBidi" w:hAnsiTheme="majorBidi" w:cstheme="majorBidi"/>
                <w:b/>
                <w:bCs/>
                <w:color w:val="000000"/>
                <w:sz w:val="28"/>
                <w:szCs w:val="28"/>
                <w:lang w:val="en-US"/>
              </w:rPr>
            </w:pPr>
          </w:p>
        </w:tc>
        <w:tc>
          <w:tcPr>
            <w:tcW w:w="1045" w:type="dxa"/>
            <w:vAlign w:val="bottom"/>
          </w:tcPr>
          <w:p w14:paraId="44131C9B" w14:textId="326283E3" w:rsidR="00387952" w:rsidRPr="00387952" w:rsidRDefault="005A47AB" w:rsidP="00387952">
            <w:pPr>
              <w:ind w:right="-2" w:firstLine="2"/>
              <w:jc w:val="center"/>
              <w:rPr>
                <w:rFonts w:asciiTheme="majorBidi" w:hAnsiTheme="majorBidi" w:cstheme="majorBidi"/>
                <w:b/>
                <w:bCs/>
                <w:color w:val="000000"/>
                <w:sz w:val="28"/>
                <w:szCs w:val="28"/>
                <w:lang w:val="en-US"/>
              </w:rPr>
            </w:pPr>
            <w:r w:rsidRPr="005A47AB">
              <w:rPr>
                <w:rFonts w:ascii="Angsana New" w:hAnsi="Angsana New"/>
                <w:b/>
                <w:bCs/>
                <w:sz w:val="28"/>
                <w:szCs w:val="28"/>
                <w:lang w:val="en-US"/>
              </w:rPr>
              <w:t>30</w:t>
            </w:r>
            <w:r w:rsidR="00387952" w:rsidRPr="00387952">
              <w:rPr>
                <w:rFonts w:ascii="Angsana New" w:hAnsi="Angsana New"/>
                <w:b/>
                <w:bCs/>
                <w:sz w:val="28"/>
                <w:szCs w:val="28"/>
              </w:rPr>
              <w:t xml:space="preserve"> </w:t>
            </w:r>
            <w:r w:rsidR="00387952" w:rsidRPr="00387952">
              <w:rPr>
                <w:rFonts w:ascii="Angsana New" w:hAnsi="Angsana New" w:hint="cs"/>
                <w:b/>
                <w:bCs/>
                <w:sz w:val="28"/>
                <w:szCs w:val="28"/>
                <w:cs/>
              </w:rPr>
              <w:t>มิถุนายน</w:t>
            </w:r>
          </w:p>
        </w:tc>
        <w:tc>
          <w:tcPr>
            <w:tcW w:w="180" w:type="dxa"/>
            <w:vAlign w:val="center"/>
          </w:tcPr>
          <w:p w14:paraId="2C3D385B" w14:textId="77777777" w:rsidR="00387952" w:rsidRPr="00387952" w:rsidRDefault="00387952" w:rsidP="00387952">
            <w:pPr>
              <w:ind w:right="-186"/>
              <w:jc w:val="center"/>
              <w:rPr>
                <w:rFonts w:asciiTheme="majorBidi" w:hAnsiTheme="majorBidi" w:cstheme="majorBidi"/>
                <w:b/>
                <w:bCs/>
                <w:color w:val="000000"/>
                <w:sz w:val="28"/>
                <w:szCs w:val="28"/>
                <w:lang w:val="en-US"/>
              </w:rPr>
            </w:pPr>
          </w:p>
        </w:tc>
        <w:tc>
          <w:tcPr>
            <w:tcW w:w="1045" w:type="dxa"/>
            <w:vAlign w:val="bottom"/>
          </w:tcPr>
          <w:p w14:paraId="43A7D0ED" w14:textId="72D054CC" w:rsidR="00387952" w:rsidRPr="00387952" w:rsidRDefault="005A47AB" w:rsidP="00387952">
            <w:pPr>
              <w:ind w:right="-2" w:firstLine="2"/>
              <w:jc w:val="center"/>
              <w:rPr>
                <w:rFonts w:asciiTheme="majorBidi" w:hAnsiTheme="majorBidi" w:cstheme="majorBidi"/>
                <w:b/>
                <w:bCs/>
                <w:color w:val="000000"/>
                <w:sz w:val="28"/>
                <w:szCs w:val="28"/>
                <w:lang w:val="en-US"/>
              </w:rPr>
            </w:pPr>
            <w:r w:rsidRPr="005A47AB">
              <w:rPr>
                <w:rFonts w:ascii="Angsana New" w:hAnsi="Angsana New"/>
                <w:b/>
                <w:bCs/>
                <w:sz w:val="28"/>
                <w:szCs w:val="28"/>
                <w:lang w:val="en-US"/>
              </w:rPr>
              <w:t>31</w:t>
            </w:r>
            <w:r w:rsidR="00387952" w:rsidRPr="00387952">
              <w:rPr>
                <w:rFonts w:ascii="Angsana New" w:hAnsi="Angsana New"/>
                <w:b/>
                <w:bCs/>
                <w:sz w:val="28"/>
                <w:szCs w:val="28"/>
                <w:lang w:val="en-US"/>
              </w:rPr>
              <w:t xml:space="preserve"> </w:t>
            </w:r>
            <w:r w:rsidR="00387952" w:rsidRPr="00387952">
              <w:rPr>
                <w:rFonts w:ascii="Angsana New" w:hAnsi="Angsana New"/>
                <w:b/>
                <w:bCs/>
                <w:sz w:val="28"/>
                <w:szCs w:val="28"/>
                <w:cs/>
                <w:lang w:val="en-US"/>
              </w:rPr>
              <w:t xml:space="preserve">ธันวาคม </w:t>
            </w:r>
          </w:p>
        </w:tc>
      </w:tr>
      <w:tr w:rsidR="00387952" w14:paraId="4EE72721" w14:textId="77777777" w:rsidTr="009E4883">
        <w:trPr>
          <w:cantSplit/>
          <w:tblHeader/>
        </w:trPr>
        <w:tc>
          <w:tcPr>
            <w:tcW w:w="3402" w:type="dxa"/>
          </w:tcPr>
          <w:p w14:paraId="0BD06431" w14:textId="77777777" w:rsidR="00387952" w:rsidRDefault="00387952" w:rsidP="00387952">
            <w:pPr>
              <w:pStyle w:val="acctfourfigures"/>
              <w:tabs>
                <w:tab w:val="left" w:pos="360"/>
              </w:tabs>
              <w:spacing w:line="240" w:lineRule="auto"/>
              <w:ind w:right="-259"/>
              <w:jc w:val="center"/>
              <w:rPr>
                <w:rFonts w:asciiTheme="majorBidi" w:hAnsiTheme="majorBidi" w:cstheme="majorBidi"/>
                <w:color w:val="000000"/>
                <w:sz w:val="28"/>
                <w:szCs w:val="28"/>
                <w:lang w:val="en-US"/>
              </w:rPr>
            </w:pPr>
          </w:p>
        </w:tc>
        <w:tc>
          <w:tcPr>
            <w:tcW w:w="810" w:type="dxa"/>
            <w:vAlign w:val="bottom"/>
          </w:tcPr>
          <w:p w14:paraId="54A05D67" w14:textId="77777777" w:rsidR="00387952" w:rsidRPr="005E774F" w:rsidRDefault="00387952" w:rsidP="00387952">
            <w:pPr>
              <w:pStyle w:val="acctfourfigures"/>
              <w:tabs>
                <w:tab w:val="left" w:pos="720"/>
              </w:tabs>
              <w:spacing w:line="240" w:lineRule="auto"/>
              <w:ind w:right="-2" w:hanging="7"/>
              <w:jc w:val="center"/>
              <w:rPr>
                <w:rFonts w:asciiTheme="majorBidi" w:hAnsiTheme="majorBidi" w:cstheme="majorBidi"/>
                <w:color w:val="000000"/>
                <w:sz w:val="28"/>
                <w:szCs w:val="28"/>
                <w:cs/>
                <w:lang w:bidi="th-TH"/>
              </w:rPr>
            </w:pPr>
          </w:p>
        </w:tc>
        <w:tc>
          <w:tcPr>
            <w:tcW w:w="1080" w:type="dxa"/>
            <w:vAlign w:val="bottom"/>
          </w:tcPr>
          <w:p w14:paraId="272C1BB3" w14:textId="6CB0A6FA" w:rsidR="00387952" w:rsidRPr="00387952" w:rsidRDefault="005A47AB" w:rsidP="00387952">
            <w:pPr>
              <w:ind w:right="-2" w:firstLine="2"/>
              <w:jc w:val="center"/>
              <w:rPr>
                <w:rFonts w:asciiTheme="majorBidi" w:hAnsiTheme="majorBidi" w:cstheme="majorBidi"/>
                <w:b/>
                <w:bCs/>
                <w:color w:val="000000"/>
                <w:sz w:val="28"/>
                <w:szCs w:val="28"/>
                <w:lang w:val="en-US"/>
              </w:rPr>
            </w:pPr>
            <w:r w:rsidRPr="005A47AB">
              <w:rPr>
                <w:rFonts w:ascii="Angsana New" w:hAnsi="Angsana New"/>
                <w:b/>
                <w:bCs/>
                <w:sz w:val="28"/>
                <w:szCs w:val="28"/>
                <w:lang w:val="en-US"/>
              </w:rPr>
              <w:t>2568</w:t>
            </w:r>
          </w:p>
        </w:tc>
        <w:tc>
          <w:tcPr>
            <w:tcW w:w="90" w:type="dxa"/>
            <w:vAlign w:val="center"/>
          </w:tcPr>
          <w:p w14:paraId="622F6F5A" w14:textId="77777777" w:rsidR="00387952" w:rsidRPr="00387952" w:rsidRDefault="00387952" w:rsidP="00387952">
            <w:pPr>
              <w:ind w:right="-186"/>
              <w:jc w:val="center"/>
              <w:rPr>
                <w:rFonts w:asciiTheme="majorBidi" w:hAnsiTheme="majorBidi" w:cstheme="majorBidi"/>
                <w:b/>
                <w:bCs/>
                <w:color w:val="000000"/>
                <w:sz w:val="28"/>
                <w:szCs w:val="28"/>
                <w:lang w:val="en-US"/>
              </w:rPr>
            </w:pPr>
          </w:p>
        </w:tc>
        <w:tc>
          <w:tcPr>
            <w:tcW w:w="1080" w:type="dxa"/>
            <w:vAlign w:val="bottom"/>
          </w:tcPr>
          <w:p w14:paraId="50CFBAEB" w14:textId="0CF651DC" w:rsidR="00387952" w:rsidRPr="00387952" w:rsidRDefault="005A47AB" w:rsidP="00387952">
            <w:pPr>
              <w:ind w:right="-2" w:firstLine="2"/>
              <w:jc w:val="center"/>
              <w:rPr>
                <w:rFonts w:asciiTheme="majorBidi" w:hAnsiTheme="majorBidi" w:cstheme="majorBidi"/>
                <w:b/>
                <w:bCs/>
                <w:color w:val="000000"/>
                <w:sz w:val="28"/>
                <w:szCs w:val="28"/>
                <w:lang w:val="en-US"/>
              </w:rPr>
            </w:pPr>
            <w:r w:rsidRPr="005A47AB">
              <w:rPr>
                <w:rFonts w:ascii="Angsana New" w:hAnsi="Angsana New"/>
                <w:b/>
                <w:bCs/>
                <w:sz w:val="28"/>
                <w:szCs w:val="28"/>
                <w:lang w:val="en-US"/>
              </w:rPr>
              <w:t>2567</w:t>
            </w:r>
          </w:p>
        </w:tc>
        <w:tc>
          <w:tcPr>
            <w:tcW w:w="103" w:type="dxa"/>
            <w:vAlign w:val="center"/>
          </w:tcPr>
          <w:p w14:paraId="4C42A070" w14:textId="77777777" w:rsidR="00387952" w:rsidRPr="00387952" w:rsidRDefault="00387952" w:rsidP="00387952">
            <w:pPr>
              <w:ind w:right="-186"/>
              <w:jc w:val="center"/>
              <w:rPr>
                <w:rFonts w:asciiTheme="majorBidi" w:hAnsiTheme="majorBidi" w:cstheme="majorBidi"/>
                <w:b/>
                <w:bCs/>
                <w:color w:val="000000"/>
                <w:sz w:val="28"/>
                <w:szCs w:val="28"/>
                <w:lang w:val="en-US"/>
              </w:rPr>
            </w:pPr>
          </w:p>
        </w:tc>
        <w:tc>
          <w:tcPr>
            <w:tcW w:w="1045" w:type="dxa"/>
            <w:vAlign w:val="bottom"/>
          </w:tcPr>
          <w:p w14:paraId="3311C513" w14:textId="11EEEFBA" w:rsidR="00387952" w:rsidRPr="00387952" w:rsidRDefault="005A47AB" w:rsidP="00387952">
            <w:pPr>
              <w:ind w:right="-2" w:firstLine="2"/>
              <w:jc w:val="center"/>
              <w:rPr>
                <w:rFonts w:asciiTheme="majorBidi" w:hAnsiTheme="majorBidi" w:cstheme="majorBidi"/>
                <w:b/>
                <w:bCs/>
                <w:color w:val="000000"/>
                <w:sz w:val="28"/>
                <w:szCs w:val="28"/>
                <w:lang w:val="en-US"/>
              </w:rPr>
            </w:pPr>
            <w:r w:rsidRPr="005A47AB">
              <w:rPr>
                <w:rFonts w:ascii="Angsana New" w:hAnsi="Angsana New"/>
                <w:b/>
                <w:bCs/>
                <w:sz w:val="28"/>
                <w:szCs w:val="28"/>
                <w:lang w:val="en-US"/>
              </w:rPr>
              <w:t>2568</w:t>
            </w:r>
          </w:p>
        </w:tc>
        <w:tc>
          <w:tcPr>
            <w:tcW w:w="180" w:type="dxa"/>
            <w:vAlign w:val="center"/>
          </w:tcPr>
          <w:p w14:paraId="4BC24251" w14:textId="77777777" w:rsidR="00387952" w:rsidRPr="00387952" w:rsidRDefault="00387952" w:rsidP="00387952">
            <w:pPr>
              <w:ind w:right="-186"/>
              <w:jc w:val="center"/>
              <w:rPr>
                <w:rFonts w:asciiTheme="majorBidi" w:hAnsiTheme="majorBidi" w:cstheme="majorBidi"/>
                <w:b/>
                <w:bCs/>
                <w:color w:val="000000"/>
                <w:sz w:val="28"/>
                <w:szCs w:val="28"/>
                <w:lang w:val="en-US"/>
              </w:rPr>
            </w:pPr>
          </w:p>
        </w:tc>
        <w:tc>
          <w:tcPr>
            <w:tcW w:w="1045" w:type="dxa"/>
            <w:vAlign w:val="bottom"/>
          </w:tcPr>
          <w:p w14:paraId="76770426" w14:textId="3B896D39" w:rsidR="00387952" w:rsidRPr="00387952" w:rsidRDefault="005A47AB" w:rsidP="00387952">
            <w:pPr>
              <w:ind w:right="-2" w:firstLine="2"/>
              <w:jc w:val="center"/>
              <w:rPr>
                <w:rFonts w:asciiTheme="majorBidi" w:hAnsiTheme="majorBidi" w:cstheme="majorBidi"/>
                <w:b/>
                <w:bCs/>
                <w:color w:val="000000"/>
                <w:sz w:val="28"/>
                <w:szCs w:val="28"/>
                <w:lang w:val="en-US"/>
              </w:rPr>
            </w:pPr>
            <w:r w:rsidRPr="005A47AB">
              <w:rPr>
                <w:rFonts w:ascii="Angsana New" w:hAnsi="Angsana New"/>
                <w:b/>
                <w:bCs/>
                <w:sz w:val="28"/>
                <w:szCs w:val="28"/>
                <w:lang w:val="en-US"/>
              </w:rPr>
              <w:t>2567</w:t>
            </w:r>
          </w:p>
        </w:tc>
      </w:tr>
      <w:tr w:rsidR="00D261A6" w14:paraId="2FD89288" w14:textId="77777777" w:rsidTr="009E4883">
        <w:trPr>
          <w:cantSplit/>
        </w:trPr>
        <w:tc>
          <w:tcPr>
            <w:tcW w:w="3402" w:type="dxa"/>
            <w:hideMark/>
          </w:tcPr>
          <w:p w14:paraId="28AB793A" w14:textId="77777777" w:rsidR="00D261A6" w:rsidRDefault="00D261A6">
            <w:pPr>
              <w:tabs>
                <w:tab w:val="left" w:pos="360"/>
              </w:tabs>
              <w:ind w:left="74" w:right="-259"/>
              <w:rPr>
                <w:rFonts w:asciiTheme="majorBidi" w:hAnsiTheme="majorBidi" w:cstheme="majorBidi"/>
                <w:b/>
                <w:bCs/>
                <w:i/>
                <w:iCs/>
                <w:color w:val="000000"/>
                <w:sz w:val="28"/>
                <w:szCs w:val="28"/>
                <w:lang w:val="en-GB"/>
              </w:rPr>
            </w:pPr>
            <w:r>
              <w:rPr>
                <w:rFonts w:asciiTheme="majorBidi" w:hAnsiTheme="majorBidi" w:cstheme="majorBidi" w:hint="cs"/>
                <w:b/>
                <w:bCs/>
                <w:i/>
                <w:iCs/>
                <w:color w:val="000000"/>
                <w:sz w:val="28"/>
                <w:szCs w:val="28"/>
                <w:cs/>
              </w:rPr>
              <w:t>ส่วนที่หมุนเวียน</w:t>
            </w:r>
          </w:p>
        </w:tc>
        <w:tc>
          <w:tcPr>
            <w:tcW w:w="810" w:type="dxa"/>
          </w:tcPr>
          <w:p w14:paraId="55566280" w14:textId="77777777" w:rsidR="00D261A6" w:rsidRDefault="00D261A6">
            <w:pPr>
              <w:pStyle w:val="acctfourfigures"/>
              <w:tabs>
                <w:tab w:val="decimal" w:pos="101"/>
              </w:tabs>
              <w:spacing w:line="240" w:lineRule="auto"/>
              <w:ind w:left="-79" w:right="-2" w:firstLine="72"/>
              <w:jc w:val="center"/>
              <w:rPr>
                <w:rFonts w:asciiTheme="majorBidi" w:hAnsiTheme="majorBidi" w:cstheme="majorBidi"/>
                <w:i/>
                <w:iCs/>
                <w:color w:val="000000"/>
                <w:sz w:val="28"/>
                <w:szCs w:val="28"/>
              </w:rPr>
            </w:pPr>
          </w:p>
        </w:tc>
        <w:tc>
          <w:tcPr>
            <w:tcW w:w="1080" w:type="dxa"/>
          </w:tcPr>
          <w:p w14:paraId="6E0DA213" w14:textId="77777777" w:rsidR="00D261A6" w:rsidRDefault="00D261A6">
            <w:pPr>
              <w:pStyle w:val="acctfourfigures"/>
              <w:spacing w:line="240" w:lineRule="auto"/>
              <w:rPr>
                <w:rFonts w:asciiTheme="majorBidi" w:hAnsiTheme="majorBidi" w:cstheme="majorBidi"/>
                <w:color w:val="000000"/>
                <w:sz w:val="28"/>
                <w:szCs w:val="28"/>
              </w:rPr>
            </w:pPr>
          </w:p>
        </w:tc>
        <w:tc>
          <w:tcPr>
            <w:tcW w:w="90" w:type="dxa"/>
          </w:tcPr>
          <w:p w14:paraId="1C0FA5B2" w14:textId="77777777" w:rsidR="00D261A6" w:rsidRDefault="00D261A6">
            <w:pPr>
              <w:pStyle w:val="acctfourfigures"/>
              <w:spacing w:line="240" w:lineRule="auto"/>
              <w:rPr>
                <w:rFonts w:asciiTheme="majorBidi" w:hAnsiTheme="majorBidi" w:cstheme="majorBidi"/>
                <w:color w:val="000000"/>
                <w:sz w:val="28"/>
                <w:szCs w:val="28"/>
              </w:rPr>
            </w:pPr>
          </w:p>
        </w:tc>
        <w:tc>
          <w:tcPr>
            <w:tcW w:w="1080" w:type="dxa"/>
          </w:tcPr>
          <w:p w14:paraId="1F545BA2" w14:textId="77777777" w:rsidR="00D261A6" w:rsidRDefault="00D261A6">
            <w:pPr>
              <w:pStyle w:val="acctfourfigures"/>
              <w:spacing w:line="240" w:lineRule="auto"/>
              <w:rPr>
                <w:rFonts w:asciiTheme="majorBidi" w:hAnsiTheme="majorBidi" w:cstheme="majorBidi"/>
                <w:color w:val="000000"/>
                <w:sz w:val="28"/>
                <w:szCs w:val="28"/>
              </w:rPr>
            </w:pPr>
          </w:p>
        </w:tc>
        <w:tc>
          <w:tcPr>
            <w:tcW w:w="103" w:type="dxa"/>
          </w:tcPr>
          <w:p w14:paraId="024C11A6" w14:textId="77777777" w:rsidR="00D261A6" w:rsidRDefault="00D261A6">
            <w:pPr>
              <w:pStyle w:val="acctfourfigures"/>
              <w:spacing w:line="240" w:lineRule="auto"/>
              <w:rPr>
                <w:rFonts w:asciiTheme="majorBidi" w:hAnsiTheme="majorBidi" w:cstheme="majorBidi"/>
                <w:color w:val="000000"/>
                <w:sz w:val="28"/>
                <w:szCs w:val="28"/>
              </w:rPr>
            </w:pPr>
          </w:p>
        </w:tc>
        <w:tc>
          <w:tcPr>
            <w:tcW w:w="1045" w:type="dxa"/>
          </w:tcPr>
          <w:p w14:paraId="3B4DBED5" w14:textId="77777777" w:rsidR="00D261A6" w:rsidRDefault="00D261A6">
            <w:pPr>
              <w:pStyle w:val="acctfourfigures"/>
              <w:spacing w:line="240" w:lineRule="auto"/>
              <w:rPr>
                <w:rFonts w:asciiTheme="majorBidi" w:hAnsiTheme="majorBidi" w:cstheme="majorBidi"/>
                <w:color w:val="000000"/>
                <w:sz w:val="28"/>
                <w:szCs w:val="28"/>
              </w:rPr>
            </w:pPr>
          </w:p>
        </w:tc>
        <w:tc>
          <w:tcPr>
            <w:tcW w:w="180" w:type="dxa"/>
          </w:tcPr>
          <w:p w14:paraId="309ECDB2" w14:textId="77777777" w:rsidR="00D261A6" w:rsidRDefault="00D261A6">
            <w:pPr>
              <w:pStyle w:val="acctfourfigures"/>
              <w:spacing w:line="240" w:lineRule="auto"/>
              <w:rPr>
                <w:rFonts w:asciiTheme="majorBidi" w:hAnsiTheme="majorBidi" w:cstheme="majorBidi"/>
                <w:color w:val="000000"/>
                <w:sz w:val="28"/>
                <w:szCs w:val="28"/>
              </w:rPr>
            </w:pPr>
          </w:p>
        </w:tc>
        <w:tc>
          <w:tcPr>
            <w:tcW w:w="1045" w:type="dxa"/>
          </w:tcPr>
          <w:p w14:paraId="5745E7C0" w14:textId="77777777" w:rsidR="00D261A6" w:rsidRDefault="00D261A6">
            <w:pPr>
              <w:pStyle w:val="acctfourfigures"/>
              <w:spacing w:line="240" w:lineRule="auto"/>
              <w:rPr>
                <w:rFonts w:asciiTheme="majorBidi" w:hAnsiTheme="majorBidi" w:cstheme="majorBidi"/>
                <w:color w:val="000000"/>
                <w:sz w:val="28"/>
                <w:szCs w:val="28"/>
                <w:lang w:val="en-US"/>
              </w:rPr>
            </w:pPr>
          </w:p>
        </w:tc>
      </w:tr>
      <w:tr w:rsidR="00CB1DFA" w14:paraId="196DF558" w14:textId="77777777" w:rsidTr="009E4883">
        <w:trPr>
          <w:cantSplit/>
        </w:trPr>
        <w:tc>
          <w:tcPr>
            <w:tcW w:w="3402" w:type="dxa"/>
          </w:tcPr>
          <w:p w14:paraId="2E6FF453" w14:textId="3F6893D7" w:rsidR="00CB1DFA" w:rsidRDefault="00CB1DFA">
            <w:pPr>
              <w:tabs>
                <w:tab w:val="left" w:pos="360"/>
              </w:tabs>
              <w:ind w:left="74" w:right="-259"/>
              <w:rPr>
                <w:rFonts w:asciiTheme="majorBidi" w:hAnsiTheme="majorBidi" w:cstheme="majorBidi"/>
                <w:b/>
                <w:bCs/>
                <w:i/>
                <w:iCs/>
                <w:color w:val="000000"/>
                <w:sz w:val="28"/>
                <w:szCs w:val="28"/>
                <w:cs/>
              </w:rPr>
            </w:pPr>
            <w:r w:rsidRPr="00CB1DFA">
              <w:rPr>
                <w:rFonts w:asciiTheme="majorBidi" w:hAnsiTheme="majorBidi"/>
                <w:color w:val="000000"/>
                <w:spacing w:val="-4"/>
                <w:sz w:val="28"/>
                <w:szCs w:val="28"/>
                <w:cs/>
              </w:rPr>
              <w:t>เงินเบิกเกินบัญชีจากสถาบันการเงิน</w:t>
            </w:r>
          </w:p>
        </w:tc>
        <w:tc>
          <w:tcPr>
            <w:tcW w:w="810" w:type="dxa"/>
          </w:tcPr>
          <w:p w14:paraId="17FCE381" w14:textId="77777777" w:rsidR="00CB1DFA" w:rsidRDefault="00CB1DFA">
            <w:pPr>
              <w:pStyle w:val="acctfourfigures"/>
              <w:tabs>
                <w:tab w:val="decimal" w:pos="101"/>
              </w:tabs>
              <w:spacing w:line="240" w:lineRule="auto"/>
              <w:ind w:left="-79" w:right="-2" w:firstLine="72"/>
              <w:jc w:val="center"/>
              <w:rPr>
                <w:rFonts w:asciiTheme="majorBidi" w:hAnsiTheme="majorBidi" w:cstheme="majorBidi"/>
                <w:i/>
                <w:iCs/>
                <w:color w:val="000000"/>
                <w:sz w:val="28"/>
                <w:szCs w:val="28"/>
              </w:rPr>
            </w:pPr>
          </w:p>
        </w:tc>
        <w:tc>
          <w:tcPr>
            <w:tcW w:w="1080" w:type="dxa"/>
          </w:tcPr>
          <w:p w14:paraId="5BB08D0D" w14:textId="4CF231C7" w:rsidR="00CB1DFA" w:rsidRDefault="005A47AB" w:rsidP="00B871D1">
            <w:pPr>
              <w:pStyle w:val="acctfourfigures"/>
              <w:tabs>
                <w:tab w:val="clear" w:pos="765"/>
                <w:tab w:val="decimal" w:pos="1041"/>
              </w:tabs>
              <w:spacing w:line="240" w:lineRule="auto"/>
              <w:rPr>
                <w:rFonts w:asciiTheme="majorBidi" w:hAnsiTheme="majorBidi" w:cstheme="majorBidi"/>
                <w:color w:val="000000"/>
                <w:sz w:val="28"/>
                <w:szCs w:val="28"/>
              </w:rPr>
            </w:pPr>
            <w:r w:rsidRPr="005A47AB">
              <w:rPr>
                <w:rFonts w:asciiTheme="majorBidi" w:hAnsiTheme="majorBidi" w:cstheme="majorBidi"/>
                <w:color w:val="000000"/>
                <w:sz w:val="28"/>
                <w:szCs w:val="28"/>
                <w:lang w:val="en-US"/>
              </w:rPr>
              <w:t>33</w:t>
            </w:r>
            <w:r w:rsidR="00B871D1">
              <w:rPr>
                <w:rFonts w:asciiTheme="majorBidi" w:hAnsiTheme="majorBidi" w:cstheme="majorBidi"/>
                <w:color w:val="000000"/>
                <w:sz w:val="28"/>
                <w:szCs w:val="28"/>
              </w:rPr>
              <w:t>,</w:t>
            </w:r>
            <w:r w:rsidRPr="005A47AB">
              <w:rPr>
                <w:rFonts w:asciiTheme="majorBidi" w:hAnsiTheme="majorBidi" w:cstheme="majorBidi"/>
                <w:color w:val="000000"/>
                <w:sz w:val="28"/>
                <w:szCs w:val="28"/>
                <w:lang w:val="en-US"/>
              </w:rPr>
              <w:t>875</w:t>
            </w:r>
          </w:p>
        </w:tc>
        <w:tc>
          <w:tcPr>
            <w:tcW w:w="90" w:type="dxa"/>
          </w:tcPr>
          <w:p w14:paraId="1F20069D" w14:textId="77777777" w:rsidR="00CB1DFA" w:rsidRDefault="00CB1DFA">
            <w:pPr>
              <w:pStyle w:val="acctfourfigures"/>
              <w:spacing w:line="240" w:lineRule="auto"/>
              <w:rPr>
                <w:rFonts w:asciiTheme="majorBidi" w:hAnsiTheme="majorBidi" w:cstheme="majorBidi"/>
                <w:color w:val="000000"/>
                <w:sz w:val="28"/>
                <w:szCs w:val="28"/>
              </w:rPr>
            </w:pPr>
          </w:p>
        </w:tc>
        <w:tc>
          <w:tcPr>
            <w:tcW w:w="1080" w:type="dxa"/>
          </w:tcPr>
          <w:p w14:paraId="2AAA752D" w14:textId="0FAAA116" w:rsidR="00CB1DFA" w:rsidRDefault="005A47AB" w:rsidP="00680EEF">
            <w:pPr>
              <w:pStyle w:val="acctfourfigures"/>
              <w:tabs>
                <w:tab w:val="clear" w:pos="765"/>
                <w:tab w:val="decimal" w:pos="1011"/>
              </w:tabs>
              <w:spacing w:line="240" w:lineRule="auto"/>
              <w:rPr>
                <w:rFonts w:asciiTheme="majorBidi" w:hAnsiTheme="majorBidi" w:cstheme="majorBidi"/>
                <w:color w:val="000000"/>
                <w:sz w:val="28"/>
                <w:szCs w:val="28"/>
              </w:rPr>
            </w:pPr>
            <w:r w:rsidRPr="005A47AB">
              <w:rPr>
                <w:rFonts w:asciiTheme="majorBidi" w:hAnsiTheme="majorBidi" w:cstheme="majorBidi"/>
                <w:color w:val="000000"/>
                <w:sz w:val="28"/>
                <w:szCs w:val="28"/>
                <w:lang w:val="en-US"/>
              </w:rPr>
              <w:t>42</w:t>
            </w:r>
            <w:r w:rsidR="00680EEF">
              <w:rPr>
                <w:rFonts w:asciiTheme="majorBidi" w:hAnsiTheme="majorBidi" w:cstheme="majorBidi"/>
                <w:color w:val="000000"/>
                <w:sz w:val="28"/>
                <w:szCs w:val="28"/>
              </w:rPr>
              <w:t>,</w:t>
            </w:r>
            <w:r w:rsidRPr="005A47AB">
              <w:rPr>
                <w:rFonts w:asciiTheme="majorBidi" w:hAnsiTheme="majorBidi" w:cstheme="majorBidi"/>
                <w:color w:val="000000"/>
                <w:sz w:val="28"/>
                <w:szCs w:val="28"/>
                <w:lang w:val="en-US"/>
              </w:rPr>
              <w:t>951</w:t>
            </w:r>
          </w:p>
        </w:tc>
        <w:tc>
          <w:tcPr>
            <w:tcW w:w="103" w:type="dxa"/>
          </w:tcPr>
          <w:p w14:paraId="685E0567" w14:textId="77777777" w:rsidR="00CB1DFA" w:rsidRDefault="00CB1DFA">
            <w:pPr>
              <w:pStyle w:val="acctfourfigures"/>
              <w:spacing w:line="240" w:lineRule="auto"/>
              <w:rPr>
                <w:rFonts w:asciiTheme="majorBidi" w:hAnsiTheme="majorBidi" w:cstheme="majorBidi"/>
                <w:color w:val="000000"/>
                <w:sz w:val="28"/>
                <w:szCs w:val="28"/>
              </w:rPr>
            </w:pPr>
          </w:p>
        </w:tc>
        <w:tc>
          <w:tcPr>
            <w:tcW w:w="1045" w:type="dxa"/>
          </w:tcPr>
          <w:p w14:paraId="7A023A40" w14:textId="66DA3617" w:rsidR="00CB1DFA" w:rsidRDefault="00BB493E" w:rsidP="00CB09CE">
            <w:pPr>
              <w:pStyle w:val="acctfourfigures"/>
              <w:tabs>
                <w:tab w:val="clear" w:pos="765"/>
                <w:tab w:val="decimal" w:pos="530"/>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80" w:type="dxa"/>
          </w:tcPr>
          <w:p w14:paraId="4281906D" w14:textId="77777777" w:rsidR="00CB1DFA" w:rsidRDefault="00CB1DFA">
            <w:pPr>
              <w:pStyle w:val="acctfourfigures"/>
              <w:spacing w:line="240" w:lineRule="auto"/>
              <w:rPr>
                <w:rFonts w:asciiTheme="majorBidi" w:hAnsiTheme="majorBidi" w:cstheme="majorBidi"/>
                <w:color w:val="000000"/>
                <w:sz w:val="28"/>
                <w:szCs w:val="28"/>
              </w:rPr>
            </w:pPr>
          </w:p>
        </w:tc>
        <w:tc>
          <w:tcPr>
            <w:tcW w:w="1045" w:type="dxa"/>
          </w:tcPr>
          <w:p w14:paraId="7F8E8414" w14:textId="20908553" w:rsidR="00CB1DFA" w:rsidRDefault="00BB493E" w:rsidP="00CB09CE">
            <w:pPr>
              <w:pStyle w:val="acctfourfigures"/>
              <w:tabs>
                <w:tab w:val="clear" w:pos="765"/>
                <w:tab w:val="decimal" w:pos="579"/>
              </w:tabs>
              <w:spacing w:line="240" w:lineRule="auto"/>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r>
      <w:tr w:rsidR="00F96DF4" w14:paraId="34A58B60" w14:textId="77777777">
        <w:trPr>
          <w:cantSplit/>
        </w:trPr>
        <w:tc>
          <w:tcPr>
            <w:tcW w:w="3402" w:type="dxa"/>
          </w:tcPr>
          <w:p w14:paraId="664F64EC" w14:textId="64265975" w:rsidR="00F96DF4" w:rsidRPr="00CB1DFA" w:rsidRDefault="00F96DF4" w:rsidP="00F96DF4">
            <w:pPr>
              <w:tabs>
                <w:tab w:val="left" w:pos="360"/>
              </w:tabs>
              <w:ind w:left="74" w:right="-259"/>
              <w:rPr>
                <w:rFonts w:asciiTheme="majorBidi" w:hAnsiTheme="majorBidi"/>
                <w:color w:val="000000"/>
                <w:spacing w:val="-4"/>
                <w:sz w:val="28"/>
                <w:szCs w:val="28"/>
                <w:cs/>
              </w:rPr>
            </w:pPr>
            <w:r>
              <w:rPr>
                <w:rFonts w:asciiTheme="majorBidi" w:hAnsiTheme="majorBidi" w:cstheme="majorBidi" w:hint="cs"/>
                <w:color w:val="000000"/>
                <w:sz w:val="28"/>
                <w:szCs w:val="28"/>
                <w:cs/>
              </w:rPr>
              <w:t>เงินกู้ยืมระยะสั้นจากสถาบันการเงิน</w:t>
            </w:r>
          </w:p>
        </w:tc>
        <w:tc>
          <w:tcPr>
            <w:tcW w:w="810" w:type="dxa"/>
          </w:tcPr>
          <w:p w14:paraId="0EDFA1AE" w14:textId="770F0752" w:rsidR="00F96DF4" w:rsidRDefault="005A47AB" w:rsidP="00F96DF4">
            <w:pPr>
              <w:pStyle w:val="acctfourfigures"/>
              <w:tabs>
                <w:tab w:val="decimal" w:pos="101"/>
              </w:tabs>
              <w:spacing w:line="240" w:lineRule="auto"/>
              <w:ind w:left="-79" w:right="-2" w:firstLine="72"/>
              <w:jc w:val="center"/>
              <w:rPr>
                <w:rFonts w:asciiTheme="majorBidi" w:hAnsiTheme="majorBidi" w:cstheme="majorBidi"/>
                <w:i/>
                <w:iCs/>
                <w:color w:val="000000"/>
                <w:sz w:val="28"/>
                <w:szCs w:val="28"/>
              </w:rPr>
            </w:pPr>
            <w:r w:rsidRPr="005A47AB">
              <w:rPr>
                <w:rFonts w:asciiTheme="majorBidi" w:hAnsiTheme="majorBidi" w:cstheme="majorBidi"/>
                <w:color w:val="000000"/>
                <w:sz w:val="28"/>
                <w:szCs w:val="28"/>
                <w:lang w:val="en-US" w:bidi="th-TH"/>
              </w:rPr>
              <w:t>16</w:t>
            </w:r>
            <w:r w:rsidR="00F96DF4" w:rsidRPr="00095827">
              <w:rPr>
                <w:rFonts w:asciiTheme="majorBidi" w:hAnsiTheme="majorBidi" w:cstheme="majorBidi"/>
                <w:color w:val="000000"/>
                <w:sz w:val="28"/>
                <w:szCs w:val="28"/>
                <w:lang w:bidi="th-TH"/>
              </w:rPr>
              <w:t>.</w:t>
            </w:r>
            <w:r w:rsidRPr="005A47AB">
              <w:rPr>
                <w:rFonts w:asciiTheme="majorBidi" w:hAnsiTheme="majorBidi" w:cstheme="majorBidi"/>
                <w:color w:val="000000"/>
                <w:sz w:val="28"/>
                <w:szCs w:val="28"/>
                <w:lang w:val="en-US" w:bidi="th-TH"/>
              </w:rPr>
              <w:t>1</w:t>
            </w:r>
          </w:p>
        </w:tc>
        <w:tc>
          <w:tcPr>
            <w:tcW w:w="1080" w:type="dxa"/>
            <w:vAlign w:val="bottom"/>
          </w:tcPr>
          <w:p w14:paraId="344A51ED" w14:textId="35501140" w:rsidR="00F96DF4" w:rsidRDefault="005A47AB" w:rsidP="00F96DF4">
            <w:pPr>
              <w:pStyle w:val="acctfourfigures"/>
              <w:tabs>
                <w:tab w:val="clear" w:pos="765"/>
                <w:tab w:val="decimal" w:pos="1041"/>
              </w:tabs>
              <w:spacing w:line="240" w:lineRule="auto"/>
              <w:rPr>
                <w:rFonts w:asciiTheme="majorBidi" w:hAnsiTheme="majorBidi" w:cstheme="majorBidi"/>
                <w:color w:val="000000"/>
                <w:sz w:val="28"/>
                <w:szCs w:val="28"/>
              </w:rPr>
            </w:pPr>
            <w:r w:rsidRPr="005A47AB">
              <w:rPr>
                <w:rFonts w:asciiTheme="majorBidi" w:hAnsiTheme="majorBidi" w:cstheme="majorBidi"/>
                <w:color w:val="000000"/>
                <w:sz w:val="28"/>
                <w:szCs w:val="28"/>
                <w:lang w:val="en-US" w:bidi="th-TH"/>
              </w:rPr>
              <w:t>90</w:t>
            </w:r>
            <w:r w:rsidR="00F96DF4">
              <w:rPr>
                <w:rFonts w:asciiTheme="majorBidi" w:hAnsiTheme="majorBidi" w:cstheme="majorBidi"/>
                <w:color w:val="000000"/>
                <w:sz w:val="28"/>
                <w:szCs w:val="28"/>
                <w:lang w:val="en-US" w:bidi="th-TH"/>
              </w:rPr>
              <w:t>,</w:t>
            </w:r>
            <w:r w:rsidRPr="005A47AB">
              <w:rPr>
                <w:rFonts w:asciiTheme="majorBidi" w:hAnsiTheme="majorBidi" w:cstheme="majorBidi"/>
                <w:color w:val="000000"/>
                <w:sz w:val="28"/>
                <w:szCs w:val="28"/>
                <w:lang w:val="en-US" w:bidi="th-TH"/>
              </w:rPr>
              <w:t>000</w:t>
            </w:r>
          </w:p>
        </w:tc>
        <w:tc>
          <w:tcPr>
            <w:tcW w:w="90" w:type="dxa"/>
            <w:vAlign w:val="bottom"/>
          </w:tcPr>
          <w:p w14:paraId="2235B00A" w14:textId="77777777" w:rsidR="00F96DF4" w:rsidRDefault="00F96DF4" w:rsidP="00F96DF4">
            <w:pPr>
              <w:pStyle w:val="acctfourfigures"/>
              <w:spacing w:line="240" w:lineRule="auto"/>
              <w:rPr>
                <w:rFonts w:asciiTheme="majorBidi" w:hAnsiTheme="majorBidi" w:cstheme="majorBidi"/>
                <w:color w:val="000000"/>
                <w:sz w:val="28"/>
                <w:szCs w:val="28"/>
              </w:rPr>
            </w:pPr>
          </w:p>
        </w:tc>
        <w:tc>
          <w:tcPr>
            <w:tcW w:w="1080" w:type="dxa"/>
            <w:vAlign w:val="bottom"/>
          </w:tcPr>
          <w:p w14:paraId="00AF394B" w14:textId="177B3300" w:rsidR="00F96DF4" w:rsidRDefault="005A47AB" w:rsidP="00F96DF4">
            <w:pPr>
              <w:pStyle w:val="acctfourfigures"/>
              <w:tabs>
                <w:tab w:val="clear" w:pos="765"/>
                <w:tab w:val="decimal" w:pos="1011"/>
              </w:tabs>
              <w:spacing w:line="240" w:lineRule="auto"/>
              <w:rPr>
                <w:rFonts w:asciiTheme="majorBidi" w:hAnsiTheme="majorBidi" w:cstheme="majorBidi"/>
                <w:color w:val="000000"/>
                <w:sz w:val="28"/>
                <w:szCs w:val="28"/>
              </w:rPr>
            </w:pPr>
            <w:r w:rsidRPr="005A47AB">
              <w:rPr>
                <w:rFonts w:asciiTheme="majorBidi" w:hAnsiTheme="majorBidi" w:cstheme="majorBidi"/>
                <w:color w:val="000000"/>
                <w:sz w:val="28"/>
                <w:szCs w:val="28"/>
                <w:lang w:val="en-US" w:bidi="th-TH"/>
              </w:rPr>
              <w:t>153</w:t>
            </w:r>
            <w:r w:rsidR="00F96DF4">
              <w:rPr>
                <w:rFonts w:asciiTheme="majorBidi" w:hAnsiTheme="majorBidi" w:cstheme="majorBidi"/>
                <w:color w:val="000000"/>
                <w:sz w:val="28"/>
                <w:szCs w:val="28"/>
                <w:lang w:val="en-US" w:bidi="th-TH"/>
              </w:rPr>
              <w:t>,</w:t>
            </w:r>
            <w:r w:rsidRPr="005A47AB">
              <w:rPr>
                <w:rFonts w:asciiTheme="majorBidi" w:hAnsiTheme="majorBidi" w:cstheme="majorBidi"/>
                <w:color w:val="000000"/>
                <w:sz w:val="28"/>
                <w:szCs w:val="28"/>
                <w:lang w:val="en-US" w:bidi="th-TH"/>
              </w:rPr>
              <w:t>850</w:t>
            </w:r>
          </w:p>
        </w:tc>
        <w:tc>
          <w:tcPr>
            <w:tcW w:w="103" w:type="dxa"/>
            <w:vAlign w:val="bottom"/>
          </w:tcPr>
          <w:p w14:paraId="5D359490" w14:textId="77777777" w:rsidR="00F96DF4" w:rsidRDefault="00F96DF4" w:rsidP="00F96DF4">
            <w:pPr>
              <w:pStyle w:val="acctfourfigures"/>
              <w:spacing w:line="240" w:lineRule="auto"/>
              <w:rPr>
                <w:rFonts w:asciiTheme="majorBidi" w:hAnsiTheme="majorBidi" w:cstheme="majorBidi"/>
                <w:color w:val="000000"/>
                <w:sz w:val="28"/>
                <w:szCs w:val="28"/>
              </w:rPr>
            </w:pPr>
          </w:p>
        </w:tc>
        <w:tc>
          <w:tcPr>
            <w:tcW w:w="1045" w:type="dxa"/>
            <w:vAlign w:val="bottom"/>
          </w:tcPr>
          <w:p w14:paraId="6B91397E" w14:textId="572BBD6A" w:rsidR="00F96DF4" w:rsidRDefault="005A47AB" w:rsidP="00F96DF4">
            <w:pPr>
              <w:pStyle w:val="acctfourfigures"/>
              <w:tabs>
                <w:tab w:val="left" w:pos="720"/>
              </w:tabs>
              <w:spacing w:line="240" w:lineRule="auto"/>
              <w:ind w:right="56"/>
              <w:jc w:val="right"/>
              <w:rPr>
                <w:rFonts w:asciiTheme="majorBidi" w:hAnsiTheme="majorBidi" w:cstheme="majorBidi"/>
                <w:color w:val="000000"/>
                <w:sz w:val="28"/>
                <w:szCs w:val="28"/>
              </w:rPr>
            </w:pPr>
            <w:r w:rsidRPr="005A47AB">
              <w:rPr>
                <w:rFonts w:asciiTheme="majorBidi" w:hAnsiTheme="majorBidi" w:cstheme="majorBidi"/>
                <w:color w:val="000000"/>
                <w:sz w:val="28"/>
                <w:szCs w:val="28"/>
                <w:lang w:val="en-US" w:bidi="th-TH"/>
              </w:rPr>
              <w:t>40</w:t>
            </w:r>
            <w:r w:rsidR="00F96DF4" w:rsidRPr="001C0B38">
              <w:rPr>
                <w:rFonts w:asciiTheme="majorBidi" w:hAnsiTheme="majorBidi" w:cstheme="majorBidi"/>
                <w:color w:val="000000"/>
                <w:sz w:val="28"/>
                <w:szCs w:val="28"/>
                <w:lang w:val="en-US" w:bidi="th-TH"/>
              </w:rPr>
              <w:t>,</w:t>
            </w:r>
            <w:r w:rsidRPr="005A47AB">
              <w:rPr>
                <w:rFonts w:asciiTheme="majorBidi" w:hAnsiTheme="majorBidi" w:cstheme="majorBidi"/>
                <w:color w:val="000000"/>
                <w:sz w:val="28"/>
                <w:szCs w:val="28"/>
                <w:lang w:val="en-US" w:bidi="th-TH"/>
              </w:rPr>
              <w:t>000</w:t>
            </w:r>
          </w:p>
        </w:tc>
        <w:tc>
          <w:tcPr>
            <w:tcW w:w="180" w:type="dxa"/>
            <w:vAlign w:val="bottom"/>
          </w:tcPr>
          <w:p w14:paraId="3D5792A1" w14:textId="77777777" w:rsidR="00F96DF4" w:rsidRDefault="00F96DF4" w:rsidP="00F96DF4">
            <w:pPr>
              <w:pStyle w:val="acctfourfigures"/>
              <w:spacing w:line="240" w:lineRule="auto"/>
              <w:rPr>
                <w:rFonts w:asciiTheme="majorBidi" w:hAnsiTheme="majorBidi" w:cstheme="majorBidi"/>
                <w:color w:val="000000"/>
                <w:sz w:val="28"/>
                <w:szCs w:val="28"/>
              </w:rPr>
            </w:pPr>
          </w:p>
        </w:tc>
        <w:tc>
          <w:tcPr>
            <w:tcW w:w="1045" w:type="dxa"/>
            <w:vAlign w:val="bottom"/>
          </w:tcPr>
          <w:p w14:paraId="63A10E11" w14:textId="5000CBC2" w:rsidR="00F96DF4" w:rsidRDefault="005A47AB" w:rsidP="00F96DF4">
            <w:pPr>
              <w:pStyle w:val="acctfourfigures"/>
              <w:tabs>
                <w:tab w:val="left" w:pos="720"/>
              </w:tabs>
              <w:spacing w:line="240" w:lineRule="auto"/>
              <w:ind w:right="56"/>
              <w:jc w:val="right"/>
              <w:rPr>
                <w:rFonts w:asciiTheme="majorBidi" w:hAnsiTheme="majorBidi" w:cstheme="majorBidi"/>
                <w:color w:val="000000"/>
                <w:sz w:val="28"/>
                <w:szCs w:val="28"/>
                <w:lang w:val="en-US"/>
              </w:rPr>
            </w:pPr>
            <w:r w:rsidRPr="005A47AB">
              <w:rPr>
                <w:rFonts w:asciiTheme="majorBidi" w:hAnsiTheme="majorBidi" w:cstheme="majorBidi"/>
                <w:color w:val="000000"/>
                <w:sz w:val="28"/>
                <w:szCs w:val="28"/>
                <w:lang w:val="en-US" w:bidi="th-TH"/>
              </w:rPr>
              <w:t>50</w:t>
            </w:r>
            <w:r w:rsidR="00F96DF4">
              <w:rPr>
                <w:rFonts w:asciiTheme="majorBidi" w:hAnsiTheme="majorBidi" w:cstheme="majorBidi"/>
                <w:color w:val="000000"/>
                <w:sz w:val="28"/>
                <w:szCs w:val="28"/>
                <w:lang w:val="en-US" w:bidi="th-TH"/>
              </w:rPr>
              <w:t>,</w:t>
            </w:r>
            <w:r w:rsidRPr="005A47AB">
              <w:rPr>
                <w:rFonts w:asciiTheme="majorBidi" w:hAnsiTheme="majorBidi" w:cstheme="majorBidi"/>
                <w:color w:val="000000"/>
                <w:sz w:val="28"/>
                <w:szCs w:val="28"/>
                <w:lang w:val="en-US" w:bidi="th-TH"/>
              </w:rPr>
              <w:t>000</w:t>
            </w:r>
          </w:p>
        </w:tc>
      </w:tr>
      <w:tr w:rsidR="007F2DE2" w14:paraId="3983B80C" w14:textId="77777777" w:rsidTr="009E4883">
        <w:trPr>
          <w:cantSplit/>
        </w:trPr>
        <w:tc>
          <w:tcPr>
            <w:tcW w:w="3402" w:type="dxa"/>
          </w:tcPr>
          <w:p w14:paraId="4E8014B9" w14:textId="4BB5B78B" w:rsidR="007F2DE2" w:rsidRPr="00CB1DFA" w:rsidRDefault="007F2DE2">
            <w:pPr>
              <w:tabs>
                <w:tab w:val="left" w:pos="360"/>
              </w:tabs>
              <w:ind w:left="74" w:right="-259"/>
              <w:rPr>
                <w:rFonts w:asciiTheme="majorBidi" w:hAnsiTheme="majorBidi"/>
                <w:color w:val="000000"/>
                <w:spacing w:val="-4"/>
                <w:sz w:val="28"/>
                <w:szCs w:val="28"/>
                <w:cs/>
              </w:rPr>
            </w:pPr>
            <w:r w:rsidRPr="007F2DE2">
              <w:rPr>
                <w:rFonts w:asciiTheme="majorBidi" w:hAnsiTheme="majorBidi"/>
                <w:color w:val="000000"/>
                <w:spacing w:val="-4"/>
                <w:sz w:val="28"/>
                <w:szCs w:val="28"/>
                <w:cs/>
              </w:rPr>
              <w:t>เงินกู้ยืมระยะสั้นจากบริษัทที่เกี่ยวข้องกัน</w:t>
            </w:r>
          </w:p>
        </w:tc>
        <w:tc>
          <w:tcPr>
            <w:tcW w:w="810" w:type="dxa"/>
          </w:tcPr>
          <w:p w14:paraId="22A7D46D" w14:textId="0787C4E8" w:rsidR="007F2DE2" w:rsidRPr="007F2DE2" w:rsidRDefault="005A47AB">
            <w:pPr>
              <w:pStyle w:val="acctfourfigures"/>
              <w:tabs>
                <w:tab w:val="decimal" w:pos="101"/>
              </w:tabs>
              <w:spacing w:line="240" w:lineRule="auto"/>
              <w:ind w:left="-79" w:right="-2" w:firstLine="72"/>
              <w:jc w:val="center"/>
              <w:rPr>
                <w:rFonts w:asciiTheme="majorBidi" w:hAnsiTheme="majorBidi" w:cstheme="majorBidi"/>
                <w:color w:val="000000"/>
                <w:sz w:val="28"/>
                <w:szCs w:val="28"/>
                <w:lang w:val="en-US"/>
              </w:rPr>
            </w:pPr>
            <w:r w:rsidRPr="005A47AB">
              <w:rPr>
                <w:rFonts w:asciiTheme="majorBidi" w:hAnsiTheme="majorBidi" w:cstheme="majorBidi"/>
                <w:color w:val="000000"/>
                <w:sz w:val="28"/>
                <w:szCs w:val="28"/>
                <w:lang w:val="en-US" w:bidi="th-TH"/>
              </w:rPr>
              <w:t>4</w:t>
            </w:r>
            <w:r w:rsidR="007F2DE2" w:rsidRPr="007F2DE2">
              <w:rPr>
                <w:rFonts w:asciiTheme="majorBidi" w:hAnsiTheme="majorBidi" w:cstheme="majorBidi"/>
                <w:color w:val="000000"/>
                <w:sz w:val="28"/>
                <w:szCs w:val="28"/>
                <w:lang w:bidi="th-TH"/>
              </w:rPr>
              <w:t>.</w:t>
            </w:r>
            <w:r w:rsidRPr="005A47AB">
              <w:rPr>
                <w:rFonts w:asciiTheme="majorBidi" w:hAnsiTheme="majorBidi" w:cstheme="majorBidi"/>
                <w:color w:val="000000"/>
                <w:sz w:val="28"/>
                <w:szCs w:val="28"/>
                <w:lang w:val="en-US" w:bidi="th-TH"/>
              </w:rPr>
              <w:t>4</w:t>
            </w:r>
          </w:p>
        </w:tc>
        <w:tc>
          <w:tcPr>
            <w:tcW w:w="1080" w:type="dxa"/>
          </w:tcPr>
          <w:p w14:paraId="1B8D1D8F" w14:textId="16B190B0" w:rsidR="007F2DE2" w:rsidRDefault="005A47AB" w:rsidP="00B871D1">
            <w:pPr>
              <w:pStyle w:val="acctfourfigures"/>
              <w:tabs>
                <w:tab w:val="clear" w:pos="765"/>
                <w:tab w:val="decimal" w:pos="1041"/>
              </w:tabs>
              <w:spacing w:line="240" w:lineRule="auto"/>
              <w:rPr>
                <w:rFonts w:asciiTheme="majorBidi" w:hAnsiTheme="majorBidi" w:cstheme="majorBidi"/>
                <w:color w:val="000000"/>
                <w:sz w:val="28"/>
                <w:szCs w:val="28"/>
              </w:rPr>
            </w:pPr>
            <w:r w:rsidRPr="005A47AB">
              <w:rPr>
                <w:rFonts w:asciiTheme="majorBidi" w:hAnsiTheme="majorBidi" w:cstheme="majorBidi"/>
                <w:color w:val="000000"/>
                <w:sz w:val="28"/>
                <w:szCs w:val="28"/>
                <w:lang w:val="en-US"/>
              </w:rPr>
              <w:t>20</w:t>
            </w:r>
            <w:r w:rsidR="007F2DE2">
              <w:rPr>
                <w:rFonts w:asciiTheme="majorBidi" w:hAnsiTheme="majorBidi" w:cstheme="majorBidi"/>
                <w:color w:val="000000"/>
                <w:sz w:val="28"/>
                <w:szCs w:val="28"/>
              </w:rPr>
              <w:t>,</w:t>
            </w:r>
            <w:r w:rsidRPr="005A47AB">
              <w:rPr>
                <w:rFonts w:asciiTheme="majorBidi" w:hAnsiTheme="majorBidi" w:cstheme="majorBidi"/>
                <w:color w:val="000000"/>
                <w:sz w:val="28"/>
                <w:szCs w:val="28"/>
                <w:lang w:val="en-US"/>
              </w:rPr>
              <w:t>000</w:t>
            </w:r>
          </w:p>
        </w:tc>
        <w:tc>
          <w:tcPr>
            <w:tcW w:w="90" w:type="dxa"/>
          </w:tcPr>
          <w:p w14:paraId="0FB3C720" w14:textId="77777777" w:rsidR="007F2DE2" w:rsidRDefault="007F2DE2">
            <w:pPr>
              <w:pStyle w:val="acctfourfigures"/>
              <w:spacing w:line="240" w:lineRule="auto"/>
              <w:rPr>
                <w:rFonts w:asciiTheme="majorBidi" w:hAnsiTheme="majorBidi" w:cstheme="majorBidi"/>
                <w:color w:val="000000"/>
                <w:sz w:val="28"/>
                <w:szCs w:val="28"/>
              </w:rPr>
            </w:pPr>
          </w:p>
        </w:tc>
        <w:tc>
          <w:tcPr>
            <w:tcW w:w="1080" w:type="dxa"/>
          </w:tcPr>
          <w:p w14:paraId="7EEAD7BC" w14:textId="5EC1F61E" w:rsidR="007F2DE2" w:rsidRDefault="007F2DE2" w:rsidP="007F2DE2">
            <w:pPr>
              <w:pStyle w:val="acctfourfigures"/>
              <w:tabs>
                <w:tab w:val="clear" w:pos="765"/>
                <w:tab w:val="decimal" w:pos="586"/>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03" w:type="dxa"/>
          </w:tcPr>
          <w:p w14:paraId="12634195" w14:textId="77777777" w:rsidR="007F2DE2" w:rsidRDefault="007F2DE2">
            <w:pPr>
              <w:pStyle w:val="acctfourfigures"/>
              <w:spacing w:line="240" w:lineRule="auto"/>
              <w:rPr>
                <w:rFonts w:asciiTheme="majorBidi" w:hAnsiTheme="majorBidi" w:cstheme="majorBidi"/>
                <w:color w:val="000000"/>
                <w:sz w:val="28"/>
                <w:szCs w:val="28"/>
              </w:rPr>
            </w:pPr>
          </w:p>
        </w:tc>
        <w:tc>
          <w:tcPr>
            <w:tcW w:w="1045" w:type="dxa"/>
          </w:tcPr>
          <w:p w14:paraId="04D7B564" w14:textId="520BBAC8" w:rsidR="007F2DE2" w:rsidRDefault="007F2DE2" w:rsidP="00CB09CE">
            <w:pPr>
              <w:pStyle w:val="acctfourfigures"/>
              <w:tabs>
                <w:tab w:val="clear" w:pos="765"/>
                <w:tab w:val="decimal" w:pos="530"/>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80" w:type="dxa"/>
          </w:tcPr>
          <w:p w14:paraId="62568302" w14:textId="77777777" w:rsidR="007F2DE2" w:rsidRDefault="007F2DE2">
            <w:pPr>
              <w:pStyle w:val="acctfourfigures"/>
              <w:spacing w:line="240" w:lineRule="auto"/>
              <w:rPr>
                <w:rFonts w:asciiTheme="majorBidi" w:hAnsiTheme="majorBidi" w:cstheme="majorBidi"/>
                <w:color w:val="000000"/>
                <w:sz w:val="28"/>
                <w:szCs w:val="28"/>
              </w:rPr>
            </w:pPr>
          </w:p>
        </w:tc>
        <w:tc>
          <w:tcPr>
            <w:tcW w:w="1045" w:type="dxa"/>
          </w:tcPr>
          <w:p w14:paraId="2BECE115" w14:textId="27097B5A" w:rsidR="007F2DE2" w:rsidRDefault="007F2DE2" w:rsidP="00CB09CE">
            <w:pPr>
              <w:pStyle w:val="acctfourfigures"/>
              <w:tabs>
                <w:tab w:val="clear" w:pos="765"/>
                <w:tab w:val="decimal" w:pos="579"/>
              </w:tabs>
              <w:spacing w:line="240" w:lineRule="auto"/>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r>
      <w:bookmarkEnd w:id="3"/>
      <w:tr w:rsidR="009E4883" w14:paraId="2171F076" w14:textId="77777777" w:rsidTr="001C0B38">
        <w:trPr>
          <w:cantSplit/>
        </w:trPr>
        <w:tc>
          <w:tcPr>
            <w:tcW w:w="3402" w:type="dxa"/>
          </w:tcPr>
          <w:p w14:paraId="54B63902" w14:textId="4BEEBCAB" w:rsidR="009E4883" w:rsidRDefault="00F96DF4" w:rsidP="009E4883">
            <w:pPr>
              <w:tabs>
                <w:tab w:val="left" w:pos="360"/>
              </w:tabs>
              <w:ind w:left="74" w:right="-259"/>
              <w:rPr>
                <w:rFonts w:asciiTheme="majorBidi" w:hAnsiTheme="majorBidi" w:cstheme="majorBidi"/>
                <w:color w:val="000000"/>
                <w:sz w:val="28"/>
                <w:szCs w:val="28"/>
                <w:cs/>
              </w:rPr>
            </w:pPr>
            <w:r>
              <w:rPr>
                <w:rFonts w:asciiTheme="majorBidi" w:hAnsiTheme="majorBidi" w:cstheme="majorBidi" w:hint="cs"/>
                <w:color w:val="000000"/>
                <w:sz w:val="28"/>
                <w:szCs w:val="28"/>
                <w:cs/>
              </w:rPr>
              <w:t>ส่วนของ</w:t>
            </w:r>
            <w:r w:rsidR="009E4883">
              <w:rPr>
                <w:rFonts w:asciiTheme="majorBidi" w:hAnsiTheme="majorBidi" w:cstheme="majorBidi" w:hint="cs"/>
                <w:color w:val="000000"/>
                <w:sz w:val="28"/>
                <w:szCs w:val="28"/>
                <w:cs/>
              </w:rPr>
              <w:t xml:space="preserve">เงินกู้ยืมระยะยาวจากสถาบันการเงิน </w:t>
            </w:r>
          </w:p>
        </w:tc>
        <w:tc>
          <w:tcPr>
            <w:tcW w:w="810" w:type="dxa"/>
          </w:tcPr>
          <w:p w14:paraId="6DB5EF58" w14:textId="77777777" w:rsidR="009E4883" w:rsidRPr="00095827" w:rsidRDefault="009E4883" w:rsidP="009E4883">
            <w:pPr>
              <w:pStyle w:val="acctfourfigures"/>
              <w:tabs>
                <w:tab w:val="left" w:pos="720"/>
              </w:tabs>
              <w:spacing w:line="240" w:lineRule="auto"/>
              <w:ind w:right="-2" w:hanging="7"/>
              <w:jc w:val="center"/>
              <w:rPr>
                <w:rFonts w:asciiTheme="majorBidi" w:hAnsiTheme="majorBidi" w:cstheme="majorBidi"/>
                <w:color w:val="000000"/>
                <w:sz w:val="28"/>
                <w:szCs w:val="28"/>
                <w:cs/>
                <w:lang w:bidi="th-TH"/>
              </w:rPr>
            </w:pPr>
          </w:p>
        </w:tc>
        <w:tc>
          <w:tcPr>
            <w:tcW w:w="1080" w:type="dxa"/>
            <w:vAlign w:val="bottom"/>
          </w:tcPr>
          <w:p w14:paraId="77ABF934" w14:textId="77777777" w:rsidR="009E4883" w:rsidRDefault="009E4883" w:rsidP="009E4883">
            <w:pPr>
              <w:pStyle w:val="acctfourfigures"/>
              <w:tabs>
                <w:tab w:val="left" w:pos="720"/>
              </w:tabs>
              <w:spacing w:line="240" w:lineRule="auto"/>
              <w:ind w:right="56"/>
              <w:jc w:val="right"/>
              <w:rPr>
                <w:rFonts w:asciiTheme="majorBidi" w:hAnsiTheme="majorBidi" w:cstheme="majorBidi"/>
                <w:color w:val="000000"/>
                <w:sz w:val="28"/>
                <w:szCs w:val="28"/>
                <w:lang w:val="en-US" w:bidi="th-TH"/>
              </w:rPr>
            </w:pPr>
          </w:p>
        </w:tc>
        <w:tc>
          <w:tcPr>
            <w:tcW w:w="90" w:type="dxa"/>
            <w:vAlign w:val="bottom"/>
          </w:tcPr>
          <w:p w14:paraId="1B843202" w14:textId="77777777" w:rsidR="009E4883" w:rsidRDefault="009E4883" w:rsidP="009E4883">
            <w:pPr>
              <w:pStyle w:val="acctfourfigures"/>
              <w:tabs>
                <w:tab w:val="clear" w:pos="765"/>
                <w:tab w:val="decimal" w:pos="983"/>
              </w:tabs>
              <w:spacing w:line="240" w:lineRule="auto"/>
              <w:ind w:left="-43" w:right="-79"/>
              <w:rPr>
                <w:rFonts w:asciiTheme="majorBidi" w:hAnsiTheme="majorBidi" w:cstheme="majorBidi"/>
                <w:color w:val="000000"/>
                <w:sz w:val="28"/>
                <w:szCs w:val="28"/>
              </w:rPr>
            </w:pPr>
          </w:p>
        </w:tc>
        <w:tc>
          <w:tcPr>
            <w:tcW w:w="1080" w:type="dxa"/>
            <w:vAlign w:val="bottom"/>
          </w:tcPr>
          <w:p w14:paraId="397F42C8" w14:textId="77777777" w:rsidR="009E4883" w:rsidRDefault="009E4883" w:rsidP="009E4883">
            <w:pPr>
              <w:pStyle w:val="acctfourfigures"/>
              <w:tabs>
                <w:tab w:val="left" w:pos="720"/>
              </w:tabs>
              <w:spacing w:line="240" w:lineRule="auto"/>
              <w:ind w:right="56"/>
              <w:jc w:val="right"/>
              <w:rPr>
                <w:rFonts w:asciiTheme="majorBidi" w:hAnsiTheme="majorBidi" w:cstheme="majorBidi"/>
                <w:color w:val="000000"/>
                <w:sz w:val="28"/>
                <w:szCs w:val="28"/>
                <w:lang w:val="en-US" w:bidi="th-TH"/>
              </w:rPr>
            </w:pPr>
          </w:p>
        </w:tc>
        <w:tc>
          <w:tcPr>
            <w:tcW w:w="103" w:type="dxa"/>
            <w:vAlign w:val="bottom"/>
          </w:tcPr>
          <w:p w14:paraId="6231B424" w14:textId="77777777" w:rsidR="009E4883" w:rsidRDefault="009E4883" w:rsidP="009E4883">
            <w:pPr>
              <w:pStyle w:val="acctfourfigures"/>
              <w:tabs>
                <w:tab w:val="clear" w:pos="765"/>
                <w:tab w:val="decimal" w:pos="983"/>
              </w:tabs>
              <w:spacing w:line="240" w:lineRule="auto"/>
              <w:ind w:left="-43" w:right="-79"/>
              <w:rPr>
                <w:rFonts w:asciiTheme="majorBidi" w:hAnsiTheme="majorBidi" w:cstheme="majorBidi"/>
                <w:color w:val="000000"/>
                <w:sz w:val="28"/>
                <w:szCs w:val="28"/>
              </w:rPr>
            </w:pPr>
          </w:p>
        </w:tc>
        <w:tc>
          <w:tcPr>
            <w:tcW w:w="1045" w:type="dxa"/>
            <w:vAlign w:val="bottom"/>
          </w:tcPr>
          <w:p w14:paraId="27D8BFD7" w14:textId="77777777" w:rsidR="009E4883" w:rsidRPr="001C0B38" w:rsidRDefault="009E4883" w:rsidP="009E4883">
            <w:pPr>
              <w:pStyle w:val="acctfourfigures"/>
              <w:tabs>
                <w:tab w:val="left" w:pos="720"/>
              </w:tabs>
              <w:spacing w:line="240" w:lineRule="auto"/>
              <w:ind w:right="56"/>
              <w:jc w:val="right"/>
              <w:rPr>
                <w:rFonts w:asciiTheme="majorBidi" w:hAnsiTheme="majorBidi" w:cstheme="majorBidi"/>
                <w:color w:val="000000"/>
                <w:sz w:val="28"/>
                <w:szCs w:val="28"/>
                <w:lang w:val="en-US" w:bidi="th-TH"/>
              </w:rPr>
            </w:pPr>
          </w:p>
        </w:tc>
        <w:tc>
          <w:tcPr>
            <w:tcW w:w="180" w:type="dxa"/>
            <w:vAlign w:val="bottom"/>
          </w:tcPr>
          <w:p w14:paraId="41447120" w14:textId="77777777" w:rsidR="009E4883" w:rsidRPr="00BB493E" w:rsidRDefault="009E4883" w:rsidP="009E4883">
            <w:pPr>
              <w:pStyle w:val="acctfourfigures"/>
              <w:tabs>
                <w:tab w:val="clear" w:pos="765"/>
                <w:tab w:val="decimal" w:pos="983"/>
              </w:tabs>
              <w:spacing w:line="240" w:lineRule="auto"/>
              <w:ind w:left="-43" w:right="-79"/>
              <w:rPr>
                <w:rFonts w:asciiTheme="majorBidi" w:hAnsiTheme="majorBidi" w:cstheme="majorBidi"/>
                <w:color w:val="000000"/>
                <w:sz w:val="28"/>
                <w:szCs w:val="28"/>
                <w:lang w:val="en-US"/>
              </w:rPr>
            </w:pPr>
          </w:p>
        </w:tc>
        <w:tc>
          <w:tcPr>
            <w:tcW w:w="1045" w:type="dxa"/>
            <w:vAlign w:val="bottom"/>
          </w:tcPr>
          <w:p w14:paraId="79B4A02E" w14:textId="77777777" w:rsidR="009E4883" w:rsidRDefault="009E4883" w:rsidP="009E4883">
            <w:pPr>
              <w:pStyle w:val="acctfourfigures"/>
              <w:tabs>
                <w:tab w:val="left" w:pos="720"/>
              </w:tabs>
              <w:spacing w:line="240" w:lineRule="auto"/>
              <w:ind w:right="56"/>
              <w:jc w:val="right"/>
              <w:rPr>
                <w:rFonts w:asciiTheme="majorBidi" w:hAnsiTheme="majorBidi" w:cstheme="majorBidi"/>
                <w:color w:val="000000"/>
                <w:sz w:val="28"/>
                <w:szCs w:val="28"/>
                <w:lang w:val="en-US" w:bidi="th-TH"/>
              </w:rPr>
            </w:pPr>
          </w:p>
        </w:tc>
      </w:tr>
      <w:tr w:rsidR="009E4883" w14:paraId="4E85D11D" w14:textId="77777777" w:rsidTr="001C0B38">
        <w:trPr>
          <w:cantSplit/>
        </w:trPr>
        <w:tc>
          <w:tcPr>
            <w:tcW w:w="3402" w:type="dxa"/>
          </w:tcPr>
          <w:p w14:paraId="20023B50" w14:textId="4F0C3A65" w:rsidR="009E4883" w:rsidRDefault="009E4883" w:rsidP="009E4883">
            <w:pPr>
              <w:tabs>
                <w:tab w:val="left" w:pos="360"/>
              </w:tabs>
              <w:ind w:left="74" w:right="-259"/>
              <w:rPr>
                <w:rFonts w:asciiTheme="majorBidi" w:hAnsiTheme="majorBidi" w:cstheme="majorBidi"/>
                <w:color w:val="000000"/>
                <w:sz w:val="28"/>
                <w:szCs w:val="28"/>
                <w:cs/>
              </w:rPr>
            </w:pPr>
            <w:r>
              <w:rPr>
                <w:rFonts w:asciiTheme="majorBidi" w:hAnsiTheme="majorBidi" w:cstheme="majorBidi" w:hint="cs"/>
                <w:color w:val="000000"/>
                <w:sz w:val="28"/>
                <w:szCs w:val="28"/>
              </w:rPr>
              <w:t xml:space="preserve">   </w:t>
            </w:r>
            <w:r>
              <w:rPr>
                <w:rFonts w:asciiTheme="majorBidi" w:hAnsiTheme="majorBidi" w:cstheme="majorBidi" w:hint="cs"/>
                <w:color w:val="000000"/>
                <w:sz w:val="28"/>
                <w:szCs w:val="28"/>
                <w:cs/>
              </w:rPr>
              <w:t>ที่ถึงกำหนดชำระภายในหนึ่งปี</w:t>
            </w:r>
          </w:p>
        </w:tc>
        <w:tc>
          <w:tcPr>
            <w:tcW w:w="810" w:type="dxa"/>
          </w:tcPr>
          <w:p w14:paraId="10AA2204" w14:textId="51213763" w:rsidR="009E4883" w:rsidRPr="00095827" w:rsidRDefault="005A47AB" w:rsidP="009E4883">
            <w:pPr>
              <w:pStyle w:val="acctfourfigures"/>
              <w:tabs>
                <w:tab w:val="left" w:pos="720"/>
              </w:tabs>
              <w:spacing w:line="240" w:lineRule="auto"/>
              <w:ind w:right="-2" w:hanging="7"/>
              <w:jc w:val="center"/>
              <w:rPr>
                <w:rFonts w:asciiTheme="majorBidi" w:hAnsiTheme="majorBidi" w:cstheme="majorBidi"/>
                <w:color w:val="000000"/>
                <w:sz w:val="28"/>
                <w:szCs w:val="28"/>
                <w:cs/>
                <w:lang w:bidi="th-TH"/>
              </w:rPr>
            </w:pPr>
            <w:r w:rsidRPr="005A47AB">
              <w:rPr>
                <w:rFonts w:asciiTheme="majorBidi" w:hAnsiTheme="majorBidi" w:cstheme="majorBidi"/>
                <w:color w:val="000000"/>
                <w:sz w:val="28"/>
                <w:szCs w:val="28"/>
                <w:lang w:val="en-US" w:bidi="th-TH"/>
              </w:rPr>
              <w:t>16</w:t>
            </w:r>
            <w:r w:rsidR="009E4883" w:rsidRPr="00095827">
              <w:rPr>
                <w:rFonts w:asciiTheme="majorBidi" w:hAnsiTheme="majorBidi" w:cstheme="majorBidi"/>
                <w:color w:val="000000"/>
                <w:sz w:val="28"/>
                <w:szCs w:val="28"/>
                <w:lang w:bidi="th-TH"/>
              </w:rPr>
              <w:t>.</w:t>
            </w:r>
            <w:r w:rsidRPr="005A47AB">
              <w:rPr>
                <w:rFonts w:asciiTheme="majorBidi" w:hAnsiTheme="majorBidi" w:cstheme="majorBidi"/>
                <w:color w:val="000000"/>
                <w:sz w:val="28"/>
                <w:szCs w:val="28"/>
                <w:lang w:val="en-US" w:bidi="th-TH"/>
              </w:rPr>
              <w:t>1</w:t>
            </w:r>
          </w:p>
        </w:tc>
        <w:tc>
          <w:tcPr>
            <w:tcW w:w="1080" w:type="dxa"/>
            <w:vAlign w:val="bottom"/>
          </w:tcPr>
          <w:p w14:paraId="69E79E89" w14:textId="581D19B4" w:rsidR="009E4883" w:rsidRDefault="005A47AB" w:rsidP="009E4883">
            <w:pPr>
              <w:pStyle w:val="acctfourfigures"/>
              <w:tabs>
                <w:tab w:val="left" w:pos="720"/>
              </w:tabs>
              <w:spacing w:line="240" w:lineRule="auto"/>
              <w:ind w:right="56"/>
              <w:jc w:val="right"/>
              <w:rPr>
                <w:rFonts w:asciiTheme="majorBidi" w:hAnsiTheme="majorBidi" w:cstheme="majorBidi"/>
                <w:color w:val="000000"/>
                <w:sz w:val="28"/>
                <w:szCs w:val="28"/>
                <w:lang w:val="en-US" w:bidi="th-TH"/>
              </w:rPr>
            </w:pPr>
            <w:r w:rsidRPr="005A47AB">
              <w:rPr>
                <w:rFonts w:asciiTheme="majorBidi" w:hAnsiTheme="majorBidi" w:cstheme="majorBidi"/>
                <w:color w:val="000000"/>
                <w:sz w:val="28"/>
                <w:szCs w:val="28"/>
                <w:lang w:val="en-US" w:bidi="th-TH"/>
              </w:rPr>
              <w:t>480</w:t>
            </w:r>
            <w:r w:rsidR="001648AF">
              <w:rPr>
                <w:rFonts w:asciiTheme="majorBidi" w:hAnsiTheme="majorBidi" w:cstheme="majorBidi"/>
                <w:color w:val="000000"/>
                <w:sz w:val="28"/>
                <w:szCs w:val="28"/>
                <w:lang w:val="en-US" w:bidi="th-TH"/>
              </w:rPr>
              <w:t>,</w:t>
            </w:r>
            <w:r w:rsidRPr="005A47AB">
              <w:rPr>
                <w:rFonts w:asciiTheme="majorBidi" w:hAnsiTheme="majorBidi" w:cstheme="majorBidi"/>
                <w:color w:val="000000"/>
                <w:sz w:val="28"/>
                <w:szCs w:val="28"/>
                <w:lang w:val="en-US" w:bidi="th-TH"/>
              </w:rPr>
              <w:t>821</w:t>
            </w:r>
          </w:p>
        </w:tc>
        <w:tc>
          <w:tcPr>
            <w:tcW w:w="90" w:type="dxa"/>
            <w:vAlign w:val="bottom"/>
          </w:tcPr>
          <w:p w14:paraId="75B9D89D" w14:textId="77777777" w:rsidR="009E4883" w:rsidRDefault="009E4883" w:rsidP="009E4883">
            <w:pPr>
              <w:pStyle w:val="acctfourfigures"/>
              <w:tabs>
                <w:tab w:val="clear" w:pos="765"/>
                <w:tab w:val="decimal" w:pos="983"/>
              </w:tabs>
              <w:spacing w:line="240" w:lineRule="auto"/>
              <w:ind w:left="-43" w:right="-79"/>
              <w:rPr>
                <w:rFonts w:asciiTheme="majorBidi" w:hAnsiTheme="majorBidi" w:cstheme="majorBidi"/>
                <w:color w:val="000000"/>
                <w:sz w:val="28"/>
                <w:szCs w:val="28"/>
              </w:rPr>
            </w:pPr>
          </w:p>
        </w:tc>
        <w:tc>
          <w:tcPr>
            <w:tcW w:w="1080" w:type="dxa"/>
            <w:vAlign w:val="bottom"/>
          </w:tcPr>
          <w:p w14:paraId="75B7FFFC" w14:textId="5BCFE0D2" w:rsidR="009E4883" w:rsidRDefault="005A47AB" w:rsidP="009E4883">
            <w:pPr>
              <w:pStyle w:val="acctfourfigures"/>
              <w:tabs>
                <w:tab w:val="left" w:pos="720"/>
              </w:tabs>
              <w:spacing w:line="240" w:lineRule="auto"/>
              <w:ind w:right="56"/>
              <w:jc w:val="right"/>
              <w:rPr>
                <w:rFonts w:asciiTheme="majorBidi" w:hAnsiTheme="majorBidi" w:cstheme="majorBidi"/>
                <w:color w:val="000000"/>
                <w:sz w:val="28"/>
                <w:szCs w:val="28"/>
                <w:lang w:val="en-US" w:bidi="th-TH"/>
              </w:rPr>
            </w:pPr>
            <w:r w:rsidRPr="005A47AB">
              <w:rPr>
                <w:rFonts w:asciiTheme="majorBidi" w:hAnsiTheme="majorBidi" w:cstheme="majorBidi"/>
                <w:color w:val="000000"/>
                <w:sz w:val="28"/>
                <w:szCs w:val="28"/>
                <w:lang w:val="en-US" w:bidi="th-TH"/>
              </w:rPr>
              <w:t>552</w:t>
            </w:r>
            <w:r w:rsidR="009B32B3">
              <w:rPr>
                <w:rFonts w:asciiTheme="majorBidi" w:hAnsiTheme="majorBidi" w:cstheme="majorBidi"/>
                <w:color w:val="000000"/>
                <w:sz w:val="28"/>
                <w:szCs w:val="28"/>
                <w:lang w:val="en-US" w:bidi="th-TH"/>
              </w:rPr>
              <w:t>,</w:t>
            </w:r>
            <w:r w:rsidRPr="005A47AB">
              <w:rPr>
                <w:rFonts w:asciiTheme="majorBidi" w:hAnsiTheme="majorBidi" w:cstheme="majorBidi"/>
                <w:color w:val="000000"/>
                <w:sz w:val="28"/>
                <w:szCs w:val="28"/>
                <w:lang w:val="en-US" w:bidi="th-TH"/>
              </w:rPr>
              <w:t>109</w:t>
            </w:r>
          </w:p>
        </w:tc>
        <w:tc>
          <w:tcPr>
            <w:tcW w:w="103" w:type="dxa"/>
            <w:vAlign w:val="bottom"/>
          </w:tcPr>
          <w:p w14:paraId="2EE4579D" w14:textId="77777777" w:rsidR="009E4883" w:rsidRDefault="009E4883" w:rsidP="009E4883">
            <w:pPr>
              <w:pStyle w:val="acctfourfigures"/>
              <w:tabs>
                <w:tab w:val="clear" w:pos="765"/>
                <w:tab w:val="decimal" w:pos="983"/>
              </w:tabs>
              <w:spacing w:line="240" w:lineRule="auto"/>
              <w:ind w:left="-43" w:right="-79"/>
              <w:rPr>
                <w:rFonts w:asciiTheme="majorBidi" w:hAnsiTheme="majorBidi" w:cstheme="majorBidi"/>
                <w:color w:val="000000"/>
                <w:sz w:val="28"/>
                <w:szCs w:val="28"/>
              </w:rPr>
            </w:pPr>
          </w:p>
        </w:tc>
        <w:tc>
          <w:tcPr>
            <w:tcW w:w="1045" w:type="dxa"/>
            <w:vAlign w:val="bottom"/>
          </w:tcPr>
          <w:p w14:paraId="0901FFA0" w14:textId="3C5BD442" w:rsidR="009E4883" w:rsidRPr="001C0B38" w:rsidRDefault="005A47AB" w:rsidP="009E4883">
            <w:pPr>
              <w:pStyle w:val="acctfourfigures"/>
              <w:tabs>
                <w:tab w:val="left" w:pos="720"/>
              </w:tabs>
              <w:spacing w:line="240" w:lineRule="auto"/>
              <w:ind w:right="56"/>
              <w:jc w:val="right"/>
              <w:rPr>
                <w:rFonts w:asciiTheme="majorBidi" w:hAnsiTheme="majorBidi" w:cstheme="majorBidi"/>
                <w:color w:val="000000"/>
                <w:sz w:val="28"/>
                <w:szCs w:val="28"/>
                <w:lang w:val="en-US" w:bidi="th-TH"/>
              </w:rPr>
            </w:pPr>
            <w:r w:rsidRPr="005A47AB">
              <w:rPr>
                <w:rFonts w:asciiTheme="majorBidi" w:hAnsiTheme="majorBidi" w:cstheme="majorBidi"/>
                <w:color w:val="000000"/>
                <w:sz w:val="28"/>
                <w:szCs w:val="28"/>
                <w:lang w:val="en-US" w:bidi="th-TH"/>
              </w:rPr>
              <w:t>389</w:t>
            </w:r>
            <w:r w:rsidR="0018307D" w:rsidRPr="001C0B38">
              <w:rPr>
                <w:rFonts w:asciiTheme="majorBidi" w:hAnsiTheme="majorBidi" w:cstheme="majorBidi"/>
                <w:color w:val="000000"/>
                <w:sz w:val="28"/>
                <w:szCs w:val="28"/>
                <w:lang w:val="en-US" w:bidi="th-TH"/>
              </w:rPr>
              <w:t>,</w:t>
            </w:r>
            <w:r w:rsidRPr="005A47AB">
              <w:rPr>
                <w:rFonts w:asciiTheme="majorBidi" w:hAnsiTheme="majorBidi" w:cstheme="majorBidi"/>
                <w:color w:val="000000"/>
                <w:sz w:val="28"/>
                <w:szCs w:val="28"/>
                <w:lang w:val="en-US" w:bidi="th-TH"/>
              </w:rPr>
              <w:t>523</w:t>
            </w:r>
          </w:p>
        </w:tc>
        <w:tc>
          <w:tcPr>
            <w:tcW w:w="180" w:type="dxa"/>
            <w:vAlign w:val="bottom"/>
          </w:tcPr>
          <w:p w14:paraId="2CB84B95" w14:textId="77777777" w:rsidR="009E4883" w:rsidRDefault="009E4883" w:rsidP="009E4883">
            <w:pPr>
              <w:pStyle w:val="acctfourfigures"/>
              <w:tabs>
                <w:tab w:val="clear" w:pos="765"/>
                <w:tab w:val="decimal" w:pos="983"/>
              </w:tabs>
              <w:spacing w:line="240" w:lineRule="auto"/>
              <w:ind w:left="-43" w:right="-79"/>
              <w:rPr>
                <w:rFonts w:asciiTheme="majorBidi" w:hAnsiTheme="majorBidi" w:cstheme="majorBidi"/>
                <w:color w:val="000000"/>
                <w:sz w:val="28"/>
                <w:szCs w:val="28"/>
              </w:rPr>
            </w:pPr>
          </w:p>
        </w:tc>
        <w:tc>
          <w:tcPr>
            <w:tcW w:w="1045" w:type="dxa"/>
            <w:vAlign w:val="bottom"/>
          </w:tcPr>
          <w:p w14:paraId="35385E48" w14:textId="55C42805" w:rsidR="009E4883" w:rsidRDefault="005A47AB" w:rsidP="009E4883">
            <w:pPr>
              <w:pStyle w:val="acctfourfigures"/>
              <w:tabs>
                <w:tab w:val="left" w:pos="720"/>
              </w:tabs>
              <w:spacing w:line="240" w:lineRule="auto"/>
              <w:ind w:right="56"/>
              <w:jc w:val="right"/>
              <w:rPr>
                <w:rFonts w:asciiTheme="majorBidi" w:hAnsiTheme="majorBidi" w:cstheme="majorBidi"/>
                <w:color w:val="000000"/>
                <w:sz w:val="28"/>
                <w:szCs w:val="28"/>
                <w:lang w:val="en-US" w:bidi="th-TH"/>
              </w:rPr>
            </w:pPr>
            <w:r w:rsidRPr="005A47AB">
              <w:rPr>
                <w:rFonts w:asciiTheme="majorBidi" w:hAnsiTheme="majorBidi" w:cstheme="majorBidi"/>
                <w:color w:val="000000"/>
                <w:sz w:val="28"/>
                <w:szCs w:val="28"/>
                <w:lang w:val="en-US" w:bidi="th-TH"/>
              </w:rPr>
              <w:t>451</w:t>
            </w:r>
            <w:r w:rsidR="009B32B3">
              <w:rPr>
                <w:rFonts w:asciiTheme="majorBidi" w:hAnsiTheme="majorBidi" w:cstheme="majorBidi"/>
                <w:color w:val="000000"/>
                <w:sz w:val="28"/>
                <w:szCs w:val="28"/>
                <w:lang w:val="en-US" w:bidi="th-TH"/>
              </w:rPr>
              <w:t>,</w:t>
            </w:r>
            <w:r w:rsidRPr="005A47AB">
              <w:rPr>
                <w:rFonts w:asciiTheme="majorBidi" w:hAnsiTheme="majorBidi" w:cstheme="majorBidi"/>
                <w:color w:val="000000"/>
                <w:sz w:val="28"/>
                <w:szCs w:val="28"/>
                <w:lang w:val="en-US" w:bidi="th-TH"/>
              </w:rPr>
              <w:t>311</w:t>
            </w:r>
          </w:p>
        </w:tc>
      </w:tr>
      <w:tr w:rsidR="009E4883" w14:paraId="4BB224B3" w14:textId="77777777" w:rsidTr="001C0B38">
        <w:trPr>
          <w:cantSplit/>
        </w:trPr>
        <w:tc>
          <w:tcPr>
            <w:tcW w:w="3402" w:type="dxa"/>
          </w:tcPr>
          <w:p w14:paraId="418E9F6C" w14:textId="471DC6BC" w:rsidR="009E4883" w:rsidRDefault="009E4883" w:rsidP="009E4883">
            <w:pPr>
              <w:tabs>
                <w:tab w:val="left" w:pos="360"/>
              </w:tabs>
              <w:ind w:left="74" w:right="-259"/>
              <w:rPr>
                <w:rFonts w:asciiTheme="majorBidi" w:hAnsiTheme="majorBidi" w:cstheme="majorBidi"/>
                <w:color w:val="000000"/>
                <w:sz w:val="28"/>
                <w:szCs w:val="28"/>
              </w:rPr>
            </w:pPr>
            <w:r w:rsidRPr="003F6B4D">
              <w:rPr>
                <w:rFonts w:asciiTheme="majorBidi" w:hAnsiTheme="majorBidi" w:cstheme="majorBidi"/>
                <w:color w:val="000000"/>
                <w:sz w:val="28"/>
                <w:szCs w:val="28"/>
                <w:cs/>
              </w:rPr>
              <w:t>เงินกู้ยืมระยะสั้นจากบริษัทอื่น</w:t>
            </w:r>
          </w:p>
        </w:tc>
        <w:tc>
          <w:tcPr>
            <w:tcW w:w="810" w:type="dxa"/>
          </w:tcPr>
          <w:p w14:paraId="1786D598" w14:textId="55B7A668" w:rsidR="009E4883" w:rsidRPr="00095827" w:rsidRDefault="005A47AB" w:rsidP="009E4883">
            <w:pPr>
              <w:pStyle w:val="acctfourfigures"/>
              <w:tabs>
                <w:tab w:val="left" w:pos="720"/>
              </w:tabs>
              <w:spacing w:line="240" w:lineRule="auto"/>
              <w:ind w:right="-2" w:hanging="7"/>
              <w:jc w:val="center"/>
              <w:rPr>
                <w:rFonts w:asciiTheme="majorBidi" w:hAnsiTheme="majorBidi" w:cstheme="majorBidi"/>
                <w:color w:val="000000"/>
                <w:sz w:val="28"/>
                <w:szCs w:val="28"/>
                <w:lang w:bidi="th-TH"/>
              </w:rPr>
            </w:pPr>
            <w:r w:rsidRPr="005A47AB">
              <w:rPr>
                <w:rFonts w:asciiTheme="majorBidi" w:hAnsiTheme="majorBidi" w:cstheme="majorBidi"/>
                <w:color w:val="000000"/>
                <w:sz w:val="28"/>
                <w:szCs w:val="28"/>
                <w:lang w:val="en-US" w:bidi="th-TH"/>
              </w:rPr>
              <w:t>16</w:t>
            </w:r>
            <w:r w:rsidR="009E4883" w:rsidRPr="00095827">
              <w:rPr>
                <w:rFonts w:asciiTheme="majorBidi" w:hAnsiTheme="majorBidi" w:cstheme="majorBidi"/>
                <w:color w:val="000000"/>
                <w:sz w:val="28"/>
                <w:szCs w:val="28"/>
                <w:lang w:bidi="th-TH"/>
              </w:rPr>
              <w:t>.</w:t>
            </w:r>
            <w:r w:rsidRPr="005A47AB">
              <w:rPr>
                <w:rFonts w:asciiTheme="majorBidi" w:hAnsiTheme="majorBidi" w:cstheme="majorBidi"/>
                <w:color w:val="000000"/>
                <w:sz w:val="28"/>
                <w:szCs w:val="28"/>
                <w:lang w:val="en-US" w:bidi="th-TH"/>
              </w:rPr>
              <w:t>2</w:t>
            </w:r>
          </w:p>
        </w:tc>
        <w:tc>
          <w:tcPr>
            <w:tcW w:w="1080" w:type="dxa"/>
            <w:vAlign w:val="bottom"/>
          </w:tcPr>
          <w:p w14:paraId="2ABCD627" w14:textId="785D0D67" w:rsidR="009E4883" w:rsidRDefault="005A47AB" w:rsidP="00F96DF4">
            <w:pPr>
              <w:pStyle w:val="acctfourfigures"/>
              <w:tabs>
                <w:tab w:val="left" w:pos="720"/>
              </w:tabs>
              <w:spacing w:line="240" w:lineRule="auto"/>
              <w:ind w:right="89"/>
              <w:jc w:val="right"/>
              <w:rPr>
                <w:rFonts w:asciiTheme="majorBidi" w:hAnsiTheme="majorBidi" w:cstheme="majorBidi"/>
                <w:color w:val="000000"/>
                <w:sz w:val="28"/>
                <w:szCs w:val="28"/>
                <w:lang w:val="en-US" w:bidi="th-TH"/>
              </w:rPr>
            </w:pPr>
            <w:r w:rsidRPr="005A47AB">
              <w:rPr>
                <w:rFonts w:asciiTheme="majorBidi" w:hAnsiTheme="majorBidi" w:cstheme="majorBidi"/>
                <w:sz w:val="28"/>
                <w:szCs w:val="28"/>
                <w:lang w:val="en-US" w:bidi="th-TH"/>
              </w:rPr>
              <w:t>45</w:t>
            </w:r>
            <w:r w:rsidR="00CB12F2" w:rsidRPr="00F96DF4">
              <w:rPr>
                <w:rFonts w:asciiTheme="majorBidi" w:hAnsiTheme="majorBidi" w:cstheme="majorBidi"/>
                <w:sz w:val="28"/>
                <w:szCs w:val="28"/>
                <w:lang w:val="en-US"/>
              </w:rPr>
              <w:t>,</w:t>
            </w:r>
            <w:r w:rsidRPr="005A47AB">
              <w:rPr>
                <w:rFonts w:asciiTheme="majorBidi" w:hAnsiTheme="majorBidi" w:cstheme="majorBidi"/>
                <w:sz w:val="28"/>
                <w:szCs w:val="28"/>
                <w:lang w:val="en-US" w:bidi="th-TH"/>
              </w:rPr>
              <w:t>000</w:t>
            </w:r>
          </w:p>
        </w:tc>
        <w:tc>
          <w:tcPr>
            <w:tcW w:w="90" w:type="dxa"/>
            <w:vAlign w:val="bottom"/>
          </w:tcPr>
          <w:p w14:paraId="297056E8" w14:textId="77777777" w:rsidR="009E4883" w:rsidRDefault="009E4883" w:rsidP="009E4883">
            <w:pPr>
              <w:pStyle w:val="acctfourfigures"/>
              <w:tabs>
                <w:tab w:val="clear" w:pos="765"/>
                <w:tab w:val="decimal" w:pos="983"/>
              </w:tabs>
              <w:spacing w:line="240" w:lineRule="auto"/>
              <w:ind w:left="-43" w:right="-79"/>
              <w:rPr>
                <w:rFonts w:asciiTheme="majorBidi" w:hAnsiTheme="majorBidi" w:cstheme="majorBidi"/>
                <w:color w:val="000000"/>
                <w:sz w:val="28"/>
                <w:szCs w:val="28"/>
              </w:rPr>
            </w:pPr>
          </w:p>
        </w:tc>
        <w:tc>
          <w:tcPr>
            <w:tcW w:w="1080" w:type="dxa"/>
            <w:vAlign w:val="bottom"/>
          </w:tcPr>
          <w:p w14:paraId="55C2D9B9" w14:textId="13B32628" w:rsidR="009E4883" w:rsidRDefault="005A47AB" w:rsidP="009E4883">
            <w:pPr>
              <w:pStyle w:val="acctfourfigures"/>
              <w:tabs>
                <w:tab w:val="left" w:pos="720"/>
              </w:tabs>
              <w:spacing w:line="240" w:lineRule="auto"/>
              <w:ind w:right="56"/>
              <w:jc w:val="right"/>
              <w:rPr>
                <w:rFonts w:asciiTheme="majorBidi" w:hAnsiTheme="majorBidi" w:cstheme="majorBidi"/>
                <w:color w:val="000000"/>
                <w:sz w:val="28"/>
                <w:szCs w:val="28"/>
                <w:lang w:val="en-US" w:bidi="th-TH"/>
              </w:rPr>
            </w:pPr>
            <w:r w:rsidRPr="005A47AB">
              <w:rPr>
                <w:rFonts w:asciiTheme="majorBidi" w:hAnsiTheme="majorBidi" w:cstheme="majorBidi"/>
                <w:color w:val="000000"/>
                <w:sz w:val="28"/>
                <w:szCs w:val="28"/>
                <w:lang w:val="en-US" w:bidi="th-TH"/>
              </w:rPr>
              <w:t>40</w:t>
            </w:r>
            <w:r w:rsidR="009B32B3">
              <w:rPr>
                <w:rFonts w:asciiTheme="majorBidi" w:hAnsiTheme="majorBidi" w:cstheme="majorBidi"/>
                <w:color w:val="000000"/>
                <w:sz w:val="28"/>
                <w:szCs w:val="28"/>
                <w:lang w:val="en-US" w:bidi="th-TH"/>
              </w:rPr>
              <w:t>,</w:t>
            </w:r>
            <w:r w:rsidRPr="005A47AB">
              <w:rPr>
                <w:rFonts w:asciiTheme="majorBidi" w:hAnsiTheme="majorBidi" w:cstheme="majorBidi"/>
                <w:color w:val="000000"/>
                <w:sz w:val="28"/>
                <w:szCs w:val="28"/>
                <w:lang w:val="en-US" w:bidi="th-TH"/>
              </w:rPr>
              <w:t>000</w:t>
            </w:r>
          </w:p>
        </w:tc>
        <w:tc>
          <w:tcPr>
            <w:tcW w:w="103" w:type="dxa"/>
            <w:vAlign w:val="bottom"/>
          </w:tcPr>
          <w:p w14:paraId="2F276713" w14:textId="77777777" w:rsidR="009E4883" w:rsidRDefault="009E4883" w:rsidP="009E4883">
            <w:pPr>
              <w:pStyle w:val="acctfourfigures"/>
              <w:tabs>
                <w:tab w:val="clear" w:pos="765"/>
                <w:tab w:val="decimal" w:pos="983"/>
              </w:tabs>
              <w:spacing w:line="240" w:lineRule="auto"/>
              <w:ind w:left="-43" w:right="-79"/>
              <w:rPr>
                <w:rFonts w:asciiTheme="majorBidi" w:hAnsiTheme="majorBidi" w:cstheme="majorBidi"/>
                <w:color w:val="000000"/>
                <w:sz w:val="28"/>
                <w:szCs w:val="28"/>
              </w:rPr>
            </w:pPr>
          </w:p>
        </w:tc>
        <w:tc>
          <w:tcPr>
            <w:tcW w:w="1045" w:type="dxa"/>
            <w:vAlign w:val="bottom"/>
          </w:tcPr>
          <w:p w14:paraId="15AA07B7" w14:textId="035A1E72" w:rsidR="009E4883" w:rsidRPr="001C0B38" w:rsidRDefault="009B32B3" w:rsidP="009B32B3">
            <w:pPr>
              <w:pStyle w:val="acctfourfigures"/>
              <w:tabs>
                <w:tab w:val="left" w:pos="720"/>
              </w:tabs>
              <w:spacing w:line="240" w:lineRule="auto"/>
              <w:ind w:right="56"/>
              <w:jc w:val="center"/>
              <w:rPr>
                <w:rFonts w:asciiTheme="majorBidi" w:hAnsiTheme="majorBidi" w:cstheme="majorBidi"/>
                <w:color w:val="000000"/>
                <w:sz w:val="28"/>
                <w:szCs w:val="28"/>
                <w:lang w:val="en-US" w:bidi="th-TH"/>
              </w:rPr>
            </w:pPr>
            <w:r w:rsidRPr="001C0B38">
              <w:rPr>
                <w:rFonts w:asciiTheme="majorBidi" w:hAnsiTheme="majorBidi" w:cstheme="majorBidi"/>
                <w:color w:val="000000"/>
                <w:sz w:val="28"/>
                <w:szCs w:val="28"/>
                <w:lang w:val="en-US" w:bidi="th-TH"/>
              </w:rPr>
              <w:t>-</w:t>
            </w:r>
          </w:p>
        </w:tc>
        <w:tc>
          <w:tcPr>
            <w:tcW w:w="180" w:type="dxa"/>
            <w:vAlign w:val="bottom"/>
          </w:tcPr>
          <w:p w14:paraId="36F6B9B8" w14:textId="77777777" w:rsidR="009E4883" w:rsidRDefault="009E4883" w:rsidP="009E4883">
            <w:pPr>
              <w:pStyle w:val="acctfourfigures"/>
              <w:tabs>
                <w:tab w:val="clear" w:pos="765"/>
                <w:tab w:val="decimal" w:pos="983"/>
              </w:tabs>
              <w:spacing w:line="240" w:lineRule="auto"/>
              <w:ind w:left="-43" w:right="-79"/>
              <w:rPr>
                <w:rFonts w:asciiTheme="majorBidi" w:hAnsiTheme="majorBidi" w:cstheme="majorBidi"/>
                <w:color w:val="000000"/>
                <w:sz w:val="28"/>
                <w:szCs w:val="28"/>
              </w:rPr>
            </w:pPr>
          </w:p>
        </w:tc>
        <w:tc>
          <w:tcPr>
            <w:tcW w:w="1045" w:type="dxa"/>
            <w:vAlign w:val="bottom"/>
          </w:tcPr>
          <w:p w14:paraId="323F9133" w14:textId="67C8FEE5" w:rsidR="009E4883" w:rsidRDefault="00CB09CE" w:rsidP="009B32B3">
            <w:pPr>
              <w:pStyle w:val="acctfourfigures"/>
              <w:tabs>
                <w:tab w:val="left" w:pos="720"/>
              </w:tabs>
              <w:spacing w:line="240" w:lineRule="auto"/>
              <w:ind w:right="56"/>
              <w:jc w:val="center"/>
              <w:rPr>
                <w:rFonts w:asciiTheme="majorBidi" w:hAnsiTheme="majorBidi" w:cstheme="majorBidi"/>
                <w:color w:val="000000"/>
                <w:sz w:val="28"/>
                <w:szCs w:val="28"/>
                <w:lang w:val="en-US" w:bidi="th-TH"/>
              </w:rPr>
            </w:pPr>
            <w:r>
              <w:rPr>
                <w:rFonts w:asciiTheme="majorBidi" w:hAnsiTheme="majorBidi" w:cstheme="majorBidi"/>
                <w:color w:val="000000"/>
                <w:sz w:val="28"/>
                <w:szCs w:val="28"/>
                <w:lang w:val="en-US" w:bidi="th-TH"/>
              </w:rPr>
              <w:t xml:space="preserve"> </w:t>
            </w:r>
            <w:r w:rsidR="009B32B3">
              <w:rPr>
                <w:rFonts w:asciiTheme="majorBidi" w:hAnsiTheme="majorBidi" w:cstheme="majorBidi"/>
                <w:color w:val="000000"/>
                <w:sz w:val="28"/>
                <w:szCs w:val="28"/>
                <w:lang w:val="en-US" w:bidi="th-TH"/>
              </w:rPr>
              <w:t>-</w:t>
            </w:r>
          </w:p>
        </w:tc>
      </w:tr>
      <w:tr w:rsidR="009E4883" w14:paraId="2E839209" w14:textId="77777777" w:rsidTr="001C0B38">
        <w:trPr>
          <w:cantSplit/>
        </w:trPr>
        <w:tc>
          <w:tcPr>
            <w:tcW w:w="3402" w:type="dxa"/>
            <w:hideMark/>
          </w:tcPr>
          <w:p w14:paraId="6E22CBE1" w14:textId="535EE905" w:rsidR="009E4883" w:rsidRDefault="00F96DF4" w:rsidP="009E4883">
            <w:pPr>
              <w:tabs>
                <w:tab w:val="left" w:pos="360"/>
              </w:tabs>
              <w:ind w:left="74" w:right="-259"/>
              <w:rPr>
                <w:rFonts w:asciiTheme="majorBidi" w:hAnsiTheme="majorBidi" w:cstheme="majorBidi"/>
                <w:color w:val="000000"/>
                <w:sz w:val="28"/>
                <w:szCs w:val="28"/>
                <w:lang w:val="en-GB"/>
              </w:rPr>
            </w:pPr>
            <w:r>
              <w:rPr>
                <w:rFonts w:asciiTheme="majorBidi" w:hAnsiTheme="majorBidi" w:cstheme="majorBidi" w:hint="cs"/>
                <w:color w:val="000000"/>
                <w:sz w:val="28"/>
                <w:szCs w:val="28"/>
                <w:cs/>
              </w:rPr>
              <w:t>ส่วนของ</w:t>
            </w:r>
            <w:r w:rsidR="009E4883">
              <w:rPr>
                <w:rFonts w:asciiTheme="majorBidi" w:hAnsiTheme="majorBidi" w:cstheme="majorBidi" w:hint="cs"/>
                <w:color w:val="000000"/>
                <w:sz w:val="28"/>
                <w:szCs w:val="28"/>
                <w:cs/>
              </w:rPr>
              <w:t xml:space="preserve">เงินกู้ยืมระยะยาวจากบริษัทอื่น </w:t>
            </w:r>
          </w:p>
        </w:tc>
        <w:tc>
          <w:tcPr>
            <w:tcW w:w="810" w:type="dxa"/>
          </w:tcPr>
          <w:p w14:paraId="47F45E10" w14:textId="77777777" w:rsidR="009E4883" w:rsidRPr="00095827" w:rsidRDefault="009E4883" w:rsidP="009E4883">
            <w:pPr>
              <w:pStyle w:val="acctfourfigures"/>
              <w:tabs>
                <w:tab w:val="left" w:pos="720"/>
              </w:tabs>
              <w:spacing w:line="240" w:lineRule="auto"/>
              <w:ind w:right="-2" w:hanging="7"/>
              <w:jc w:val="center"/>
              <w:rPr>
                <w:rFonts w:asciiTheme="majorBidi" w:hAnsiTheme="majorBidi" w:cstheme="majorBidi"/>
                <w:color w:val="000000"/>
                <w:sz w:val="28"/>
                <w:szCs w:val="28"/>
              </w:rPr>
            </w:pPr>
          </w:p>
        </w:tc>
        <w:tc>
          <w:tcPr>
            <w:tcW w:w="1080" w:type="dxa"/>
            <w:vAlign w:val="bottom"/>
          </w:tcPr>
          <w:p w14:paraId="04C9783D" w14:textId="77777777" w:rsidR="009E4883" w:rsidRDefault="009E4883" w:rsidP="009E4883">
            <w:pPr>
              <w:ind w:left="-43" w:right="106"/>
              <w:jc w:val="right"/>
              <w:rPr>
                <w:rFonts w:asciiTheme="majorBidi" w:hAnsiTheme="majorBidi" w:cstheme="majorBidi"/>
                <w:color w:val="000000"/>
                <w:sz w:val="28"/>
                <w:szCs w:val="28"/>
                <w:lang w:val="en-US"/>
              </w:rPr>
            </w:pPr>
          </w:p>
        </w:tc>
        <w:tc>
          <w:tcPr>
            <w:tcW w:w="90" w:type="dxa"/>
            <w:vAlign w:val="bottom"/>
          </w:tcPr>
          <w:p w14:paraId="40166944" w14:textId="77777777" w:rsidR="009E4883" w:rsidRDefault="009E4883" w:rsidP="009E4883">
            <w:pPr>
              <w:pStyle w:val="acctfourfigures"/>
              <w:tabs>
                <w:tab w:val="clear" w:pos="765"/>
                <w:tab w:val="decimal" w:pos="983"/>
              </w:tabs>
              <w:spacing w:line="240" w:lineRule="auto"/>
              <w:ind w:left="-43" w:right="-79"/>
              <w:rPr>
                <w:rFonts w:asciiTheme="majorBidi" w:hAnsiTheme="majorBidi" w:cstheme="majorBidi"/>
                <w:color w:val="000000"/>
                <w:sz w:val="28"/>
                <w:szCs w:val="28"/>
              </w:rPr>
            </w:pPr>
          </w:p>
        </w:tc>
        <w:tc>
          <w:tcPr>
            <w:tcW w:w="1080" w:type="dxa"/>
            <w:vAlign w:val="bottom"/>
          </w:tcPr>
          <w:p w14:paraId="36D13CE1" w14:textId="77777777" w:rsidR="009E4883" w:rsidRDefault="009E4883" w:rsidP="009E4883">
            <w:pPr>
              <w:ind w:left="-43" w:right="106"/>
              <w:jc w:val="right"/>
              <w:rPr>
                <w:rFonts w:asciiTheme="majorBidi" w:hAnsiTheme="majorBidi" w:cstheme="majorBidi"/>
                <w:color w:val="000000"/>
                <w:sz w:val="28"/>
                <w:szCs w:val="28"/>
                <w:lang w:val="en-US"/>
              </w:rPr>
            </w:pPr>
          </w:p>
        </w:tc>
        <w:tc>
          <w:tcPr>
            <w:tcW w:w="103" w:type="dxa"/>
            <w:vAlign w:val="bottom"/>
          </w:tcPr>
          <w:p w14:paraId="14196227" w14:textId="77777777" w:rsidR="009E4883" w:rsidRDefault="009E4883" w:rsidP="009E4883">
            <w:pPr>
              <w:pStyle w:val="acctfourfigures"/>
              <w:tabs>
                <w:tab w:val="clear" w:pos="765"/>
                <w:tab w:val="decimal" w:pos="983"/>
              </w:tabs>
              <w:spacing w:line="240" w:lineRule="auto"/>
              <w:ind w:left="-43" w:right="-79"/>
              <w:rPr>
                <w:rFonts w:asciiTheme="majorBidi" w:hAnsiTheme="majorBidi" w:cstheme="majorBidi"/>
                <w:color w:val="000000"/>
                <w:sz w:val="28"/>
                <w:szCs w:val="28"/>
              </w:rPr>
            </w:pPr>
          </w:p>
        </w:tc>
        <w:tc>
          <w:tcPr>
            <w:tcW w:w="1045" w:type="dxa"/>
            <w:vAlign w:val="bottom"/>
          </w:tcPr>
          <w:p w14:paraId="2CD7208D" w14:textId="77777777" w:rsidR="009E4883" w:rsidRPr="001C0B38" w:rsidRDefault="009E4883" w:rsidP="009E4883">
            <w:pPr>
              <w:pStyle w:val="acctfourfigures"/>
              <w:tabs>
                <w:tab w:val="left" w:pos="720"/>
              </w:tabs>
              <w:spacing w:line="240" w:lineRule="auto"/>
              <w:ind w:left="-43" w:right="160"/>
              <w:jc w:val="right"/>
              <w:rPr>
                <w:rFonts w:asciiTheme="majorBidi" w:hAnsiTheme="majorBidi" w:cstheme="majorBidi"/>
                <w:color w:val="000000"/>
                <w:sz w:val="28"/>
                <w:szCs w:val="28"/>
                <w:lang w:val="en-US" w:bidi="th-TH"/>
              </w:rPr>
            </w:pPr>
          </w:p>
        </w:tc>
        <w:tc>
          <w:tcPr>
            <w:tcW w:w="180" w:type="dxa"/>
            <w:vAlign w:val="bottom"/>
          </w:tcPr>
          <w:p w14:paraId="54088568" w14:textId="77777777" w:rsidR="009E4883" w:rsidRDefault="009E4883" w:rsidP="009E4883">
            <w:pPr>
              <w:pStyle w:val="acctfourfigures"/>
              <w:tabs>
                <w:tab w:val="clear" w:pos="765"/>
                <w:tab w:val="decimal" w:pos="983"/>
              </w:tabs>
              <w:spacing w:line="240" w:lineRule="auto"/>
              <w:ind w:left="-43" w:right="-79"/>
              <w:rPr>
                <w:rFonts w:asciiTheme="majorBidi" w:hAnsiTheme="majorBidi" w:cstheme="majorBidi"/>
                <w:color w:val="000000"/>
                <w:sz w:val="28"/>
                <w:szCs w:val="28"/>
              </w:rPr>
            </w:pPr>
          </w:p>
        </w:tc>
        <w:tc>
          <w:tcPr>
            <w:tcW w:w="1045" w:type="dxa"/>
            <w:vAlign w:val="bottom"/>
          </w:tcPr>
          <w:p w14:paraId="65F2CBDC" w14:textId="77777777" w:rsidR="009E4883" w:rsidRDefault="009E4883" w:rsidP="009E4883">
            <w:pPr>
              <w:pStyle w:val="acctfourfigures"/>
              <w:tabs>
                <w:tab w:val="left" w:pos="720"/>
              </w:tabs>
              <w:spacing w:line="240" w:lineRule="auto"/>
              <w:ind w:left="-43" w:right="160"/>
              <w:jc w:val="right"/>
              <w:rPr>
                <w:rFonts w:asciiTheme="majorBidi" w:hAnsiTheme="majorBidi" w:cstheme="majorBidi"/>
                <w:color w:val="000000"/>
                <w:sz w:val="28"/>
                <w:szCs w:val="28"/>
                <w:lang w:val="en-US" w:bidi="th-TH"/>
              </w:rPr>
            </w:pPr>
          </w:p>
        </w:tc>
      </w:tr>
      <w:tr w:rsidR="009E4883" w14:paraId="4633ACEC" w14:textId="77777777" w:rsidTr="001C0B38">
        <w:trPr>
          <w:cantSplit/>
        </w:trPr>
        <w:tc>
          <w:tcPr>
            <w:tcW w:w="3402" w:type="dxa"/>
            <w:hideMark/>
          </w:tcPr>
          <w:p w14:paraId="08863851" w14:textId="77777777" w:rsidR="009E4883" w:rsidRDefault="009E4883" w:rsidP="009E4883">
            <w:pPr>
              <w:tabs>
                <w:tab w:val="left" w:pos="360"/>
              </w:tabs>
              <w:ind w:left="74" w:right="-259"/>
              <w:rPr>
                <w:rFonts w:asciiTheme="majorBidi" w:hAnsiTheme="majorBidi" w:cstheme="majorBidi"/>
                <w:color w:val="000000"/>
                <w:sz w:val="28"/>
                <w:szCs w:val="28"/>
                <w:lang w:val="en-GB"/>
              </w:rPr>
            </w:pPr>
            <w:r>
              <w:rPr>
                <w:rFonts w:asciiTheme="majorBidi" w:hAnsiTheme="majorBidi" w:cstheme="majorBidi" w:hint="cs"/>
                <w:color w:val="000000"/>
                <w:sz w:val="28"/>
                <w:szCs w:val="28"/>
              </w:rPr>
              <w:t xml:space="preserve">   </w:t>
            </w:r>
            <w:r>
              <w:rPr>
                <w:rFonts w:asciiTheme="majorBidi" w:hAnsiTheme="majorBidi" w:cstheme="majorBidi" w:hint="cs"/>
                <w:color w:val="000000"/>
                <w:sz w:val="28"/>
                <w:szCs w:val="28"/>
                <w:cs/>
              </w:rPr>
              <w:t>ที่ถึงกำหนดชำระภายในหนึ่งปี</w:t>
            </w:r>
          </w:p>
        </w:tc>
        <w:tc>
          <w:tcPr>
            <w:tcW w:w="810" w:type="dxa"/>
          </w:tcPr>
          <w:p w14:paraId="202B351F" w14:textId="6BC06DC4" w:rsidR="009E4883" w:rsidRPr="00095827" w:rsidRDefault="005A47AB" w:rsidP="009E4883">
            <w:pPr>
              <w:pStyle w:val="acctfourfigures"/>
              <w:tabs>
                <w:tab w:val="left" w:pos="720"/>
              </w:tabs>
              <w:spacing w:line="240" w:lineRule="auto"/>
              <w:ind w:right="-2" w:hanging="7"/>
              <w:jc w:val="center"/>
              <w:rPr>
                <w:rFonts w:asciiTheme="majorBidi" w:hAnsiTheme="majorBidi" w:cstheme="majorBidi"/>
                <w:color w:val="000000"/>
                <w:sz w:val="28"/>
                <w:szCs w:val="28"/>
              </w:rPr>
            </w:pPr>
            <w:r w:rsidRPr="005A47AB">
              <w:rPr>
                <w:rFonts w:asciiTheme="majorBidi" w:hAnsiTheme="majorBidi" w:cstheme="majorBidi"/>
                <w:color w:val="000000"/>
                <w:sz w:val="28"/>
                <w:szCs w:val="28"/>
                <w:lang w:val="en-US" w:bidi="th-TH"/>
              </w:rPr>
              <w:t>16</w:t>
            </w:r>
            <w:r w:rsidR="009E4883" w:rsidRPr="00095827">
              <w:rPr>
                <w:rFonts w:asciiTheme="majorBidi" w:hAnsiTheme="majorBidi" w:cstheme="majorBidi"/>
                <w:color w:val="000000"/>
                <w:sz w:val="28"/>
                <w:szCs w:val="28"/>
                <w:lang w:bidi="th-TH"/>
              </w:rPr>
              <w:t>.</w:t>
            </w:r>
            <w:r w:rsidRPr="005A47AB">
              <w:rPr>
                <w:rFonts w:asciiTheme="majorBidi" w:hAnsiTheme="majorBidi" w:cstheme="majorBidi"/>
                <w:color w:val="000000"/>
                <w:sz w:val="28"/>
                <w:szCs w:val="28"/>
                <w:lang w:val="en-US" w:bidi="th-TH"/>
              </w:rPr>
              <w:t>2</w:t>
            </w:r>
          </w:p>
        </w:tc>
        <w:tc>
          <w:tcPr>
            <w:tcW w:w="1080" w:type="dxa"/>
            <w:vAlign w:val="bottom"/>
          </w:tcPr>
          <w:p w14:paraId="34A1BADB" w14:textId="161C2E18" w:rsidR="009E4883" w:rsidRDefault="005A47AB" w:rsidP="009E4883">
            <w:pPr>
              <w:pStyle w:val="acctfourfigures"/>
              <w:tabs>
                <w:tab w:val="left" w:pos="720"/>
              </w:tabs>
              <w:spacing w:line="240" w:lineRule="auto"/>
              <w:ind w:right="56"/>
              <w:jc w:val="right"/>
              <w:rPr>
                <w:rFonts w:asciiTheme="majorBidi" w:hAnsiTheme="majorBidi" w:cstheme="majorBidi"/>
                <w:sz w:val="28"/>
                <w:szCs w:val="28"/>
                <w:lang w:val="en-US"/>
              </w:rPr>
            </w:pPr>
            <w:r w:rsidRPr="005A47AB">
              <w:rPr>
                <w:rFonts w:asciiTheme="majorBidi" w:hAnsiTheme="majorBidi" w:cstheme="majorBidi"/>
                <w:sz w:val="28"/>
                <w:szCs w:val="28"/>
                <w:lang w:val="en-US" w:bidi="th-TH"/>
              </w:rPr>
              <w:t>176</w:t>
            </w:r>
            <w:r w:rsidR="001648AF">
              <w:rPr>
                <w:rFonts w:asciiTheme="majorBidi" w:hAnsiTheme="majorBidi" w:cstheme="majorBidi"/>
                <w:sz w:val="28"/>
                <w:szCs w:val="28"/>
                <w:lang w:val="en-US"/>
              </w:rPr>
              <w:t>,</w:t>
            </w:r>
            <w:r w:rsidRPr="005A47AB">
              <w:rPr>
                <w:rFonts w:asciiTheme="majorBidi" w:hAnsiTheme="majorBidi" w:cstheme="majorBidi"/>
                <w:sz w:val="28"/>
                <w:szCs w:val="28"/>
                <w:lang w:val="en-US" w:bidi="th-TH"/>
              </w:rPr>
              <w:t>731</w:t>
            </w:r>
          </w:p>
        </w:tc>
        <w:tc>
          <w:tcPr>
            <w:tcW w:w="90" w:type="dxa"/>
            <w:vAlign w:val="bottom"/>
          </w:tcPr>
          <w:p w14:paraId="3B8A402C" w14:textId="77777777" w:rsidR="009E4883" w:rsidRDefault="009E4883" w:rsidP="009E4883">
            <w:pPr>
              <w:pStyle w:val="acctfourfigures"/>
              <w:tabs>
                <w:tab w:val="clear" w:pos="765"/>
                <w:tab w:val="decimal" w:pos="983"/>
              </w:tabs>
              <w:spacing w:line="240" w:lineRule="auto"/>
              <w:ind w:left="-43" w:right="-79"/>
              <w:rPr>
                <w:rFonts w:asciiTheme="majorBidi" w:hAnsiTheme="majorBidi" w:cstheme="majorBidi"/>
                <w:sz w:val="28"/>
                <w:szCs w:val="28"/>
              </w:rPr>
            </w:pPr>
          </w:p>
        </w:tc>
        <w:tc>
          <w:tcPr>
            <w:tcW w:w="1080" w:type="dxa"/>
            <w:vAlign w:val="bottom"/>
          </w:tcPr>
          <w:p w14:paraId="41CC9EF1" w14:textId="4399B673" w:rsidR="009E4883" w:rsidRDefault="005A47AB" w:rsidP="009E4883">
            <w:pPr>
              <w:pStyle w:val="acctfourfigures"/>
              <w:tabs>
                <w:tab w:val="left" w:pos="720"/>
              </w:tabs>
              <w:spacing w:line="240" w:lineRule="auto"/>
              <w:ind w:right="56"/>
              <w:jc w:val="right"/>
              <w:rPr>
                <w:rFonts w:asciiTheme="majorBidi" w:hAnsiTheme="majorBidi" w:cstheme="majorBidi"/>
                <w:color w:val="000000"/>
                <w:sz w:val="28"/>
                <w:szCs w:val="28"/>
                <w:lang w:val="en-US"/>
              </w:rPr>
            </w:pPr>
            <w:r w:rsidRPr="005A47AB">
              <w:rPr>
                <w:rFonts w:asciiTheme="majorBidi" w:hAnsiTheme="majorBidi" w:cstheme="majorBidi"/>
                <w:color w:val="000000"/>
                <w:sz w:val="28"/>
                <w:szCs w:val="28"/>
                <w:lang w:val="en-US" w:bidi="th-TH"/>
              </w:rPr>
              <w:t>321</w:t>
            </w:r>
            <w:r w:rsidR="009B32B3">
              <w:rPr>
                <w:rFonts w:asciiTheme="majorBidi" w:hAnsiTheme="majorBidi" w:cstheme="majorBidi"/>
                <w:color w:val="000000"/>
                <w:sz w:val="28"/>
                <w:szCs w:val="28"/>
                <w:lang w:val="en-US"/>
              </w:rPr>
              <w:t>,</w:t>
            </w:r>
            <w:r w:rsidRPr="005A47AB">
              <w:rPr>
                <w:rFonts w:asciiTheme="majorBidi" w:hAnsiTheme="majorBidi" w:cstheme="majorBidi"/>
                <w:color w:val="000000"/>
                <w:sz w:val="28"/>
                <w:szCs w:val="28"/>
                <w:lang w:val="en-US" w:bidi="th-TH"/>
              </w:rPr>
              <w:t>538</w:t>
            </w:r>
          </w:p>
        </w:tc>
        <w:tc>
          <w:tcPr>
            <w:tcW w:w="103" w:type="dxa"/>
            <w:vAlign w:val="bottom"/>
          </w:tcPr>
          <w:p w14:paraId="61FA5DEA" w14:textId="77777777" w:rsidR="009E4883" w:rsidRDefault="009E4883" w:rsidP="009E4883">
            <w:pPr>
              <w:pStyle w:val="acctfourfigures"/>
              <w:tabs>
                <w:tab w:val="clear" w:pos="765"/>
                <w:tab w:val="decimal" w:pos="983"/>
              </w:tabs>
              <w:spacing w:line="240" w:lineRule="auto"/>
              <w:ind w:left="-43" w:right="-79"/>
              <w:rPr>
                <w:rFonts w:asciiTheme="majorBidi" w:hAnsiTheme="majorBidi" w:cstheme="majorBidi"/>
                <w:color w:val="000000"/>
                <w:sz w:val="28"/>
                <w:szCs w:val="28"/>
              </w:rPr>
            </w:pPr>
          </w:p>
        </w:tc>
        <w:tc>
          <w:tcPr>
            <w:tcW w:w="1045" w:type="dxa"/>
            <w:vAlign w:val="bottom"/>
          </w:tcPr>
          <w:p w14:paraId="5CF1B618" w14:textId="633D87EE" w:rsidR="009E4883" w:rsidRPr="001C0B38" w:rsidRDefault="009B32B3" w:rsidP="00CB09CE">
            <w:pPr>
              <w:pStyle w:val="acctfourfigures"/>
              <w:tabs>
                <w:tab w:val="left" w:pos="530"/>
              </w:tabs>
              <w:spacing w:line="240" w:lineRule="auto"/>
              <w:ind w:right="56"/>
              <w:jc w:val="center"/>
              <w:rPr>
                <w:rFonts w:asciiTheme="majorBidi" w:hAnsiTheme="majorBidi" w:cstheme="majorBidi"/>
                <w:color w:val="000000"/>
                <w:sz w:val="28"/>
                <w:szCs w:val="28"/>
                <w:lang w:val="en-US"/>
              </w:rPr>
            </w:pPr>
            <w:r w:rsidRPr="001C0B38">
              <w:rPr>
                <w:rFonts w:asciiTheme="majorBidi" w:hAnsiTheme="majorBidi" w:cstheme="majorBidi"/>
                <w:color w:val="000000"/>
                <w:sz w:val="28"/>
                <w:szCs w:val="28"/>
                <w:lang w:val="en-US"/>
              </w:rPr>
              <w:t>-</w:t>
            </w:r>
          </w:p>
        </w:tc>
        <w:tc>
          <w:tcPr>
            <w:tcW w:w="180" w:type="dxa"/>
            <w:vAlign w:val="bottom"/>
          </w:tcPr>
          <w:p w14:paraId="3FE399A0" w14:textId="77777777" w:rsidR="009E4883" w:rsidRDefault="009E4883" w:rsidP="009E4883">
            <w:pPr>
              <w:pStyle w:val="acctfourfigures"/>
              <w:tabs>
                <w:tab w:val="clear" w:pos="765"/>
                <w:tab w:val="decimal" w:pos="983"/>
              </w:tabs>
              <w:spacing w:line="240" w:lineRule="auto"/>
              <w:ind w:left="-43" w:right="-79"/>
              <w:rPr>
                <w:rFonts w:asciiTheme="majorBidi" w:hAnsiTheme="majorBidi" w:cstheme="majorBidi"/>
                <w:color w:val="000000"/>
                <w:sz w:val="28"/>
                <w:szCs w:val="28"/>
              </w:rPr>
            </w:pPr>
          </w:p>
        </w:tc>
        <w:tc>
          <w:tcPr>
            <w:tcW w:w="1045" w:type="dxa"/>
            <w:vAlign w:val="bottom"/>
          </w:tcPr>
          <w:p w14:paraId="19895FFA" w14:textId="5FF05A2B" w:rsidR="009E4883" w:rsidRDefault="009B32B3" w:rsidP="009B32B3">
            <w:pPr>
              <w:pStyle w:val="acctfourfigures"/>
              <w:tabs>
                <w:tab w:val="left" w:pos="720"/>
              </w:tabs>
              <w:spacing w:line="240" w:lineRule="auto"/>
              <w:ind w:right="56"/>
              <w:jc w:val="center"/>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 xml:space="preserve"> -</w:t>
            </w:r>
          </w:p>
        </w:tc>
      </w:tr>
      <w:tr w:rsidR="009E4883" w14:paraId="2A73C5FB" w14:textId="77777777" w:rsidTr="001C0B38">
        <w:trPr>
          <w:cantSplit/>
        </w:trPr>
        <w:tc>
          <w:tcPr>
            <w:tcW w:w="3402" w:type="dxa"/>
            <w:hideMark/>
          </w:tcPr>
          <w:p w14:paraId="477DAEED" w14:textId="7B1E398F" w:rsidR="009E4883" w:rsidRDefault="00F96DF4" w:rsidP="009E4883">
            <w:pPr>
              <w:tabs>
                <w:tab w:val="left" w:pos="360"/>
              </w:tabs>
              <w:ind w:left="74" w:right="-259"/>
              <w:rPr>
                <w:rFonts w:asciiTheme="majorBidi" w:hAnsiTheme="majorBidi" w:cstheme="majorBidi"/>
                <w:color w:val="000000"/>
                <w:spacing w:val="-4"/>
                <w:sz w:val="28"/>
                <w:szCs w:val="28"/>
                <w:lang w:val="en-GB"/>
              </w:rPr>
            </w:pPr>
            <w:r>
              <w:rPr>
                <w:rFonts w:asciiTheme="majorBidi" w:hAnsiTheme="majorBidi" w:cstheme="majorBidi" w:hint="cs"/>
                <w:color w:val="000000"/>
                <w:sz w:val="28"/>
                <w:szCs w:val="28"/>
                <w:cs/>
              </w:rPr>
              <w:t>ส่วนของ</w:t>
            </w:r>
            <w:r w:rsidR="009E4883">
              <w:rPr>
                <w:rFonts w:asciiTheme="majorBidi" w:hAnsiTheme="majorBidi" w:cstheme="majorBidi" w:hint="cs"/>
                <w:color w:val="000000"/>
                <w:spacing w:val="-4"/>
                <w:sz w:val="28"/>
                <w:szCs w:val="28"/>
                <w:cs/>
              </w:rPr>
              <w:t>หุ้นกู้ที่ถึงกำหนดชำระภายในหนึ่งปี</w:t>
            </w:r>
          </w:p>
        </w:tc>
        <w:tc>
          <w:tcPr>
            <w:tcW w:w="810" w:type="dxa"/>
          </w:tcPr>
          <w:p w14:paraId="3BACA818" w14:textId="62277C6A" w:rsidR="009E4883" w:rsidRPr="00095827" w:rsidRDefault="005A47AB" w:rsidP="009E4883">
            <w:pPr>
              <w:pStyle w:val="acctfourfigures"/>
              <w:tabs>
                <w:tab w:val="left" w:pos="720"/>
              </w:tabs>
              <w:spacing w:line="240" w:lineRule="auto"/>
              <w:ind w:right="-2" w:hanging="7"/>
              <w:jc w:val="center"/>
              <w:rPr>
                <w:rFonts w:asciiTheme="majorBidi" w:hAnsiTheme="majorBidi" w:cstheme="majorBidi"/>
                <w:color w:val="000000"/>
                <w:sz w:val="28"/>
                <w:szCs w:val="28"/>
                <w:cs/>
              </w:rPr>
            </w:pPr>
            <w:r w:rsidRPr="005A47AB">
              <w:rPr>
                <w:rFonts w:asciiTheme="majorBidi" w:hAnsiTheme="majorBidi" w:cstheme="majorBidi"/>
                <w:color w:val="000000"/>
                <w:sz w:val="28"/>
                <w:szCs w:val="28"/>
                <w:lang w:val="en-US"/>
              </w:rPr>
              <w:t>16</w:t>
            </w:r>
            <w:r w:rsidR="009E4883" w:rsidRPr="00095827">
              <w:rPr>
                <w:rFonts w:asciiTheme="majorBidi" w:hAnsiTheme="majorBidi" w:cstheme="majorBidi"/>
                <w:color w:val="000000"/>
                <w:sz w:val="28"/>
                <w:szCs w:val="28"/>
              </w:rPr>
              <w:t>.</w:t>
            </w:r>
            <w:r w:rsidRPr="005A47AB">
              <w:rPr>
                <w:rFonts w:asciiTheme="majorBidi" w:hAnsiTheme="majorBidi" w:cstheme="majorBidi"/>
                <w:color w:val="000000"/>
                <w:sz w:val="28"/>
                <w:szCs w:val="28"/>
                <w:lang w:val="en-US"/>
              </w:rPr>
              <w:t>3</w:t>
            </w:r>
          </w:p>
        </w:tc>
        <w:tc>
          <w:tcPr>
            <w:tcW w:w="1080" w:type="dxa"/>
            <w:vAlign w:val="bottom"/>
          </w:tcPr>
          <w:p w14:paraId="69B96D12" w14:textId="56165894" w:rsidR="009E4883" w:rsidRDefault="005A47AB" w:rsidP="009E4883">
            <w:pPr>
              <w:pStyle w:val="acctfourfigures"/>
              <w:tabs>
                <w:tab w:val="left" w:pos="720"/>
              </w:tabs>
              <w:spacing w:line="240" w:lineRule="auto"/>
              <w:ind w:right="56"/>
              <w:jc w:val="right"/>
              <w:rPr>
                <w:rFonts w:asciiTheme="majorBidi" w:hAnsiTheme="majorBidi" w:cstheme="majorBidi"/>
                <w:color w:val="000000"/>
                <w:sz w:val="28"/>
                <w:szCs w:val="28"/>
                <w:lang w:val="en-US" w:bidi="th-TH"/>
              </w:rPr>
            </w:pPr>
            <w:r w:rsidRPr="005A47AB">
              <w:rPr>
                <w:rFonts w:asciiTheme="majorBidi" w:hAnsiTheme="majorBidi" w:cstheme="majorBidi"/>
                <w:color w:val="000000"/>
                <w:sz w:val="28"/>
                <w:szCs w:val="28"/>
                <w:lang w:val="en-US" w:bidi="th-TH"/>
              </w:rPr>
              <w:t>626</w:t>
            </w:r>
            <w:r w:rsidR="0018307D">
              <w:rPr>
                <w:rFonts w:asciiTheme="majorBidi" w:hAnsiTheme="majorBidi" w:cstheme="majorBidi"/>
                <w:color w:val="000000"/>
                <w:sz w:val="28"/>
                <w:szCs w:val="28"/>
                <w:lang w:val="en-US" w:bidi="th-TH"/>
              </w:rPr>
              <w:t>,</w:t>
            </w:r>
            <w:r w:rsidRPr="005A47AB">
              <w:rPr>
                <w:rFonts w:asciiTheme="majorBidi" w:hAnsiTheme="majorBidi" w:cstheme="majorBidi"/>
                <w:color w:val="000000"/>
                <w:sz w:val="28"/>
                <w:szCs w:val="28"/>
                <w:lang w:val="en-US" w:bidi="th-TH"/>
              </w:rPr>
              <w:t>721</w:t>
            </w:r>
          </w:p>
        </w:tc>
        <w:tc>
          <w:tcPr>
            <w:tcW w:w="90" w:type="dxa"/>
            <w:vAlign w:val="bottom"/>
          </w:tcPr>
          <w:p w14:paraId="099A28E7" w14:textId="77777777" w:rsidR="009E4883" w:rsidRDefault="009E4883" w:rsidP="009E4883">
            <w:pPr>
              <w:pStyle w:val="acctfourfigures"/>
              <w:tabs>
                <w:tab w:val="clear" w:pos="765"/>
                <w:tab w:val="decimal" w:pos="983"/>
              </w:tabs>
              <w:spacing w:line="240" w:lineRule="auto"/>
              <w:ind w:left="-43" w:right="-79"/>
              <w:rPr>
                <w:rFonts w:asciiTheme="majorBidi" w:hAnsiTheme="majorBidi" w:cstheme="majorBidi"/>
                <w:color w:val="000000"/>
                <w:sz w:val="28"/>
                <w:szCs w:val="28"/>
              </w:rPr>
            </w:pPr>
          </w:p>
        </w:tc>
        <w:tc>
          <w:tcPr>
            <w:tcW w:w="1080" w:type="dxa"/>
            <w:vAlign w:val="bottom"/>
          </w:tcPr>
          <w:p w14:paraId="7A1FE5D4" w14:textId="1803945C" w:rsidR="009E4883" w:rsidRDefault="005A47AB" w:rsidP="009E4883">
            <w:pPr>
              <w:pStyle w:val="acctfourfigures"/>
              <w:tabs>
                <w:tab w:val="left" w:pos="720"/>
              </w:tabs>
              <w:spacing w:line="240" w:lineRule="auto"/>
              <w:ind w:right="56"/>
              <w:jc w:val="right"/>
              <w:rPr>
                <w:rFonts w:asciiTheme="majorBidi" w:hAnsiTheme="majorBidi" w:cstheme="majorBidi"/>
                <w:color w:val="000000"/>
                <w:sz w:val="28"/>
                <w:szCs w:val="28"/>
                <w:lang w:val="en-US"/>
              </w:rPr>
            </w:pPr>
            <w:r w:rsidRPr="005A47AB">
              <w:rPr>
                <w:rFonts w:asciiTheme="majorBidi" w:hAnsiTheme="majorBidi" w:cstheme="majorBidi"/>
                <w:color w:val="000000"/>
                <w:sz w:val="28"/>
                <w:szCs w:val="28"/>
                <w:lang w:val="en-US" w:bidi="th-TH"/>
              </w:rPr>
              <w:t>718</w:t>
            </w:r>
            <w:r w:rsidR="0018307D">
              <w:rPr>
                <w:rFonts w:asciiTheme="majorBidi" w:hAnsiTheme="majorBidi" w:cstheme="majorBidi"/>
                <w:color w:val="000000"/>
                <w:sz w:val="28"/>
                <w:szCs w:val="28"/>
                <w:lang w:val="en-US" w:bidi="th-TH"/>
              </w:rPr>
              <w:t>,</w:t>
            </w:r>
            <w:r w:rsidRPr="005A47AB">
              <w:rPr>
                <w:rFonts w:asciiTheme="majorBidi" w:hAnsiTheme="majorBidi" w:cstheme="majorBidi"/>
                <w:color w:val="000000"/>
                <w:sz w:val="28"/>
                <w:szCs w:val="28"/>
                <w:lang w:val="en-US" w:bidi="th-TH"/>
              </w:rPr>
              <w:t>058</w:t>
            </w:r>
          </w:p>
        </w:tc>
        <w:tc>
          <w:tcPr>
            <w:tcW w:w="103" w:type="dxa"/>
            <w:vAlign w:val="bottom"/>
          </w:tcPr>
          <w:p w14:paraId="34C0F3E5" w14:textId="77777777" w:rsidR="009E4883" w:rsidRDefault="009E4883" w:rsidP="009E4883">
            <w:pPr>
              <w:pStyle w:val="acctfourfigures"/>
              <w:tabs>
                <w:tab w:val="clear" w:pos="765"/>
                <w:tab w:val="decimal" w:pos="983"/>
              </w:tabs>
              <w:spacing w:line="240" w:lineRule="auto"/>
              <w:ind w:left="-43" w:right="-79"/>
              <w:rPr>
                <w:rFonts w:asciiTheme="majorBidi" w:hAnsiTheme="majorBidi" w:cstheme="majorBidi"/>
                <w:color w:val="000000"/>
                <w:sz w:val="28"/>
                <w:szCs w:val="28"/>
              </w:rPr>
            </w:pPr>
          </w:p>
        </w:tc>
        <w:tc>
          <w:tcPr>
            <w:tcW w:w="1045" w:type="dxa"/>
            <w:vAlign w:val="bottom"/>
          </w:tcPr>
          <w:p w14:paraId="69597806" w14:textId="15F9E9F6" w:rsidR="009E4883" w:rsidRPr="001C0B38" w:rsidRDefault="005A47AB" w:rsidP="009E4883">
            <w:pPr>
              <w:pStyle w:val="acctfourfigures"/>
              <w:tabs>
                <w:tab w:val="left" w:pos="720"/>
              </w:tabs>
              <w:spacing w:line="240" w:lineRule="auto"/>
              <w:ind w:right="56"/>
              <w:jc w:val="right"/>
              <w:rPr>
                <w:rFonts w:asciiTheme="majorBidi" w:hAnsiTheme="majorBidi" w:cstheme="majorBidi"/>
                <w:color w:val="000000"/>
                <w:sz w:val="28"/>
                <w:szCs w:val="28"/>
                <w:lang w:val="en-US" w:bidi="th-TH"/>
              </w:rPr>
            </w:pPr>
            <w:r w:rsidRPr="005A47AB">
              <w:rPr>
                <w:rFonts w:asciiTheme="majorBidi" w:hAnsiTheme="majorBidi" w:cstheme="majorBidi"/>
                <w:color w:val="000000"/>
                <w:sz w:val="28"/>
                <w:szCs w:val="28"/>
                <w:lang w:val="en-US" w:bidi="th-TH"/>
              </w:rPr>
              <w:t>626</w:t>
            </w:r>
            <w:r w:rsidR="0018307D" w:rsidRPr="001C0B38">
              <w:rPr>
                <w:rFonts w:asciiTheme="majorBidi" w:hAnsiTheme="majorBidi" w:cstheme="majorBidi"/>
                <w:color w:val="000000"/>
                <w:sz w:val="28"/>
                <w:szCs w:val="28"/>
                <w:lang w:val="en-US" w:bidi="th-TH"/>
              </w:rPr>
              <w:t>,</w:t>
            </w:r>
            <w:r w:rsidRPr="005A47AB">
              <w:rPr>
                <w:rFonts w:asciiTheme="majorBidi" w:hAnsiTheme="majorBidi" w:cstheme="majorBidi"/>
                <w:color w:val="000000"/>
                <w:sz w:val="28"/>
                <w:szCs w:val="28"/>
                <w:lang w:val="en-US" w:bidi="th-TH"/>
              </w:rPr>
              <w:t>721</w:t>
            </w:r>
          </w:p>
        </w:tc>
        <w:tc>
          <w:tcPr>
            <w:tcW w:w="180" w:type="dxa"/>
            <w:vAlign w:val="bottom"/>
          </w:tcPr>
          <w:p w14:paraId="285E643C" w14:textId="77777777" w:rsidR="009E4883" w:rsidRDefault="009E4883" w:rsidP="009E4883">
            <w:pPr>
              <w:pStyle w:val="acctfourfigures"/>
              <w:tabs>
                <w:tab w:val="clear" w:pos="765"/>
                <w:tab w:val="decimal" w:pos="983"/>
              </w:tabs>
              <w:spacing w:line="240" w:lineRule="auto"/>
              <w:ind w:left="-43" w:right="-79"/>
              <w:rPr>
                <w:rFonts w:asciiTheme="majorBidi" w:hAnsiTheme="majorBidi" w:cstheme="majorBidi"/>
                <w:color w:val="000000"/>
                <w:sz w:val="28"/>
                <w:szCs w:val="28"/>
              </w:rPr>
            </w:pPr>
          </w:p>
        </w:tc>
        <w:tc>
          <w:tcPr>
            <w:tcW w:w="1045" w:type="dxa"/>
            <w:vAlign w:val="bottom"/>
          </w:tcPr>
          <w:p w14:paraId="48381468" w14:textId="73B370FA" w:rsidR="009E4883" w:rsidRDefault="005A47AB" w:rsidP="009E4883">
            <w:pPr>
              <w:pStyle w:val="acctfourfigures"/>
              <w:tabs>
                <w:tab w:val="left" w:pos="720"/>
              </w:tabs>
              <w:spacing w:line="240" w:lineRule="auto"/>
              <w:ind w:right="56"/>
              <w:jc w:val="right"/>
              <w:rPr>
                <w:rFonts w:asciiTheme="majorBidi" w:hAnsiTheme="majorBidi" w:cstheme="majorBidi"/>
                <w:color w:val="000000"/>
                <w:sz w:val="28"/>
                <w:szCs w:val="28"/>
                <w:lang w:val="en-US" w:bidi="th-TH"/>
              </w:rPr>
            </w:pPr>
            <w:r w:rsidRPr="005A47AB">
              <w:rPr>
                <w:rFonts w:asciiTheme="majorBidi" w:hAnsiTheme="majorBidi" w:cstheme="majorBidi"/>
                <w:color w:val="000000"/>
                <w:sz w:val="28"/>
                <w:szCs w:val="28"/>
                <w:lang w:val="en-US" w:bidi="th-TH"/>
              </w:rPr>
              <w:t>718</w:t>
            </w:r>
            <w:r w:rsidR="0018307D">
              <w:rPr>
                <w:rFonts w:asciiTheme="majorBidi" w:hAnsiTheme="majorBidi" w:cstheme="majorBidi"/>
                <w:color w:val="000000"/>
                <w:sz w:val="28"/>
                <w:szCs w:val="28"/>
                <w:lang w:val="en-US" w:bidi="th-TH"/>
              </w:rPr>
              <w:t>,</w:t>
            </w:r>
            <w:r w:rsidRPr="005A47AB">
              <w:rPr>
                <w:rFonts w:asciiTheme="majorBidi" w:hAnsiTheme="majorBidi" w:cstheme="majorBidi"/>
                <w:color w:val="000000"/>
                <w:sz w:val="28"/>
                <w:szCs w:val="28"/>
                <w:lang w:val="en-US" w:bidi="th-TH"/>
              </w:rPr>
              <w:t>058</w:t>
            </w:r>
          </w:p>
        </w:tc>
      </w:tr>
      <w:tr w:rsidR="009E4883" w14:paraId="6D24128E" w14:textId="77777777" w:rsidTr="001C0B38">
        <w:trPr>
          <w:cantSplit/>
        </w:trPr>
        <w:tc>
          <w:tcPr>
            <w:tcW w:w="3402" w:type="dxa"/>
            <w:hideMark/>
          </w:tcPr>
          <w:p w14:paraId="367EECC0" w14:textId="77777777" w:rsidR="009E4883" w:rsidRDefault="009E4883" w:rsidP="009E4883">
            <w:pPr>
              <w:tabs>
                <w:tab w:val="left" w:pos="360"/>
              </w:tabs>
              <w:ind w:left="74" w:right="-259"/>
              <w:rPr>
                <w:rFonts w:asciiTheme="majorBidi" w:hAnsiTheme="majorBidi" w:cstheme="majorBidi"/>
                <w:color w:val="000000"/>
                <w:spacing w:val="-4"/>
                <w:sz w:val="28"/>
                <w:szCs w:val="28"/>
                <w:lang w:val="en-GB"/>
              </w:rPr>
            </w:pPr>
            <w:r>
              <w:rPr>
                <w:rFonts w:asciiTheme="majorBidi" w:hAnsiTheme="majorBidi" w:cstheme="majorBidi" w:hint="cs"/>
                <w:color w:val="000000"/>
                <w:spacing w:val="-4"/>
                <w:sz w:val="28"/>
                <w:szCs w:val="28"/>
                <w:cs/>
              </w:rPr>
              <w:t>ส่วนของหนี้สินตามสัญญาเช่า</w:t>
            </w:r>
          </w:p>
        </w:tc>
        <w:tc>
          <w:tcPr>
            <w:tcW w:w="810" w:type="dxa"/>
          </w:tcPr>
          <w:p w14:paraId="3E4D4EED" w14:textId="77120BB8" w:rsidR="009E4883" w:rsidRPr="00095827" w:rsidRDefault="009E4883" w:rsidP="009E4883">
            <w:pPr>
              <w:pStyle w:val="acctfourfigures"/>
              <w:tabs>
                <w:tab w:val="left" w:pos="720"/>
              </w:tabs>
              <w:spacing w:line="240" w:lineRule="auto"/>
              <w:ind w:right="-2" w:hanging="7"/>
              <w:jc w:val="center"/>
              <w:rPr>
                <w:rFonts w:asciiTheme="majorBidi" w:hAnsiTheme="majorBidi" w:cstheme="majorBidi"/>
                <w:color w:val="000000"/>
                <w:sz w:val="28"/>
                <w:szCs w:val="28"/>
                <w:cs/>
                <w:lang w:val="en-US" w:bidi="th-TH"/>
              </w:rPr>
            </w:pPr>
          </w:p>
        </w:tc>
        <w:tc>
          <w:tcPr>
            <w:tcW w:w="1080" w:type="dxa"/>
            <w:vAlign w:val="bottom"/>
          </w:tcPr>
          <w:p w14:paraId="36D9B762" w14:textId="77777777" w:rsidR="009E4883" w:rsidRDefault="009E4883" w:rsidP="009E4883">
            <w:pPr>
              <w:pStyle w:val="acctfourfigures"/>
              <w:tabs>
                <w:tab w:val="left" w:pos="720"/>
              </w:tabs>
              <w:spacing w:line="240" w:lineRule="auto"/>
              <w:ind w:right="56"/>
              <w:jc w:val="right"/>
              <w:rPr>
                <w:rFonts w:asciiTheme="majorBidi" w:hAnsiTheme="majorBidi" w:cstheme="majorBidi"/>
                <w:color w:val="000000"/>
                <w:sz w:val="28"/>
                <w:szCs w:val="28"/>
                <w:lang w:val="en-US"/>
              </w:rPr>
            </w:pPr>
          </w:p>
        </w:tc>
        <w:tc>
          <w:tcPr>
            <w:tcW w:w="90" w:type="dxa"/>
            <w:vAlign w:val="bottom"/>
          </w:tcPr>
          <w:p w14:paraId="595D09E9" w14:textId="77777777" w:rsidR="009E4883" w:rsidRDefault="009E4883" w:rsidP="009E4883">
            <w:pPr>
              <w:pStyle w:val="acctfourfigures"/>
              <w:tabs>
                <w:tab w:val="clear" w:pos="765"/>
                <w:tab w:val="decimal" w:pos="983"/>
              </w:tabs>
              <w:spacing w:line="240" w:lineRule="auto"/>
              <w:ind w:left="-43" w:right="-79"/>
              <w:rPr>
                <w:rFonts w:asciiTheme="majorBidi" w:hAnsiTheme="majorBidi" w:cstheme="majorBidi"/>
                <w:color w:val="000000"/>
                <w:sz w:val="28"/>
                <w:szCs w:val="28"/>
              </w:rPr>
            </w:pPr>
          </w:p>
        </w:tc>
        <w:tc>
          <w:tcPr>
            <w:tcW w:w="1080" w:type="dxa"/>
            <w:vAlign w:val="bottom"/>
          </w:tcPr>
          <w:p w14:paraId="61520B48" w14:textId="77777777" w:rsidR="009E4883" w:rsidRDefault="009E4883" w:rsidP="009E4883">
            <w:pPr>
              <w:pStyle w:val="acctfourfigures"/>
              <w:tabs>
                <w:tab w:val="left" w:pos="720"/>
              </w:tabs>
              <w:spacing w:line="240" w:lineRule="auto"/>
              <w:ind w:right="56"/>
              <w:jc w:val="right"/>
              <w:rPr>
                <w:rFonts w:asciiTheme="majorBidi" w:hAnsiTheme="majorBidi" w:cstheme="majorBidi"/>
                <w:color w:val="000000"/>
                <w:sz w:val="28"/>
                <w:szCs w:val="28"/>
                <w:lang w:val="en-US" w:bidi="th-TH"/>
              </w:rPr>
            </w:pPr>
          </w:p>
        </w:tc>
        <w:tc>
          <w:tcPr>
            <w:tcW w:w="103" w:type="dxa"/>
            <w:vAlign w:val="bottom"/>
          </w:tcPr>
          <w:p w14:paraId="2387A89E" w14:textId="77777777" w:rsidR="009E4883" w:rsidRDefault="009E4883" w:rsidP="009E4883">
            <w:pPr>
              <w:pStyle w:val="acctfourfigures"/>
              <w:tabs>
                <w:tab w:val="clear" w:pos="765"/>
                <w:tab w:val="decimal" w:pos="983"/>
              </w:tabs>
              <w:spacing w:line="240" w:lineRule="auto"/>
              <w:ind w:left="-43" w:right="-79"/>
              <w:rPr>
                <w:rFonts w:asciiTheme="majorBidi" w:hAnsiTheme="majorBidi" w:cstheme="majorBidi"/>
                <w:color w:val="000000"/>
                <w:sz w:val="28"/>
                <w:szCs w:val="28"/>
              </w:rPr>
            </w:pPr>
          </w:p>
        </w:tc>
        <w:tc>
          <w:tcPr>
            <w:tcW w:w="1045" w:type="dxa"/>
            <w:vAlign w:val="bottom"/>
          </w:tcPr>
          <w:p w14:paraId="265C789C" w14:textId="77777777" w:rsidR="009E4883" w:rsidRPr="001C0B38" w:rsidRDefault="009E4883" w:rsidP="009E4883">
            <w:pPr>
              <w:pStyle w:val="acctfourfigures"/>
              <w:tabs>
                <w:tab w:val="left" w:pos="720"/>
              </w:tabs>
              <w:spacing w:line="240" w:lineRule="auto"/>
              <w:ind w:right="56"/>
              <w:jc w:val="right"/>
              <w:rPr>
                <w:rFonts w:asciiTheme="majorBidi" w:hAnsiTheme="majorBidi" w:cstheme="majorBidi"/>
                <w:color w:val="000000"/>
                <w:sz w:val="28"/>
                <w:szCs w:val="28"/>
                <w:lang w:val="en-US" w:bidi="th-TH"/>
              </w:rPr>
            </w:pPr>
          </w:p>
        </w:tc>
        <w:tc>
          <w:tcPr>
            <w:tcW w:w="180" w:type="dxa"/>
            <w:vAlign w:val="bottom"/>
          </w:tcPr>
          <w:p w14:paraId="448BCFE3" w14:textId="77777777" w:rsidR="009E4883" w:rsidRDefault="009E4883" w:rsidP="009E4883">
            <w:pPr>
              <w:pStyle w:val="acctfourfigures"/>
              <w:tabs>
                <w:tab w:val="clear" w:pos="765"/>
                <w:tab w:val="decimal" w:pos="983"/>
              </w:tabs>
              <w:spacing w:line="240" w:lineRule="auto"/>
              <w:ind w:left="-43" w:right="-79"/>
              <w:rPr>
                <w:rFonts w:asciiTheme="majorBidi" w:hAnsiTheme="majorBidi" w:cstheme="majorBidi"/>
                <w:color w:val="000000"/>
                <w:sz w:val="28"/>
                <w:szCs w:val="28"/>
              </w:rPr>
            </w:pPr>
          </w:p>
        </w:tc>
        <w:tc>
          <w:tcPr>
            <w:tcW w:w="1045" w:type="dxa"/>
            <w:vAlign w:val="bottom"/>
          </w:tcPr>
          <w:p w14:paraId="42B321CA" w14:textId="77777777" w:rsidR="009E4883" w:rsidRDefault="009E4883" w:rsidP="009E4883">
            <w:pPr>
              <w:pStyle w:val="acctfourfigures"/>
              <w:tabs>
                <w:tab w:val="left" w:pos="720"/>
              </w:tabs>
              <w:spacing w:line="240" w:lineRule="auto"/>
              <w:ind w:right="56"/>
              <w:jc w:val="right"/>
              <w:rPr>
                <w:rFonts w:asciiTheme="majorBidi" w:hAnsiTheme="majorBidi" w:cstheme="majorBidi"/>
                <w:color w:val="000000"/>
                <w:sz w:val="28"/>
                <w:szCs w:val="28"/>
                <w:lang w:val="en-US" w:bidi="th-TH"/>
              </w:rPr>
            </w:pPr>
          </w:p>
        </w:tc>
      </w:tr>
      <w:tr w:rsidR="009E4883" w14:paraId="07F84835" w14:textId="77777777" w:rsidTr="001C0B38">
        <w:trPr>
          <w:cantSplit/>
        </w:trPr>
        <w:tc>
          <w:tcPr>
            <w:tcW w:w="3402" w:type="dxa"/>
            <w:hideMark/>
          </w:tcPr>
          <w:p w14:paraId="1BE8B910" w14:textId="5C038BE2" w:rsidR="009E4883" w:rsidRDefault="009E4883" w:rsidP="009E4883">
            <w:pPr>
              <w:tabs>
                <w:tab w:val="left" w:pos="360"/>
              </w:tabs>
              <w:ind w:left="74" w:right="-259" w:firstLine="184"/>
              <w:rPr>
                <w:rFonts w:asciiTheme="majorBidi" w:hAnsiTheme="majorBidi" w:cstheme="majorBidi"/>
                <w:color w:val="000000"/>
                <w:spacing w:val="-4"/>
                <w:sz w:val="28"/>
                <w:szCs w:val="28"/>
                <w:lang w:val="en-GB"/>
              </w:rPr>
            </w:pPr>
            <w:r>
              <w:rPr>
                <w:rFonts w:asciiTheme="majorBidi" w:hAnsiTheme="majorBidi" w:cstheme="majorBidi" w:hint="cs"/>
                <w:color w:val="000000"/>
                <w:spacing w:val="-4"/>
                <w:sz w:val="28"/>
                <w:szCs w:val="28"/>
                <w:cs/>
              </w:rPr>
              <w:t>ที่ถึงกำหนดชำระภายในหนึ่งปี</w:t>
            </w:r>
          </w:p>
        </w:tc>
        <w:tc>
          <w:tcPr>
            <w:tcW w:w="810" w:type="dxa"/>
          </w:tcPr>
          <w:p w14:paraId="4A106ECF" w14:textId="494F08F8" w:rsidR="009E4883" w:rsidRPr="00095827" w:rsidRDefault="005A47AB" w:rsidP="009E4883">
            <w:pPr>
              <w:pStyle w:val="acctfourfigures"/>
              <w:tabs>
                <w:tab w:val="left" w:pos="720"/>
              </w:tabs>
              <w:spacing w:line="240" w:lineRule="auto"/>
              <w:ind w:right="-2" w:hanging="7"/>
              <w:jc w:val="center"/>
              <w:rPr>
                <w:rFonts w:asciiTheme="majorBidi" w:hAnsiTheme="majorBidi" w:cstheme="majorBidi"/>
                <w:color w:val="000000"/>
                <w:sz w:val="28"/>
                <w:szCs w:val="28"/>
                <w:cs/>
                <w:lang w:val="en-US" w:bidi="th-TH"/>
              </w:rPr>
            </w:pPr>
            <w:r w:rsidRPr="005A47AB">
              <w:rPr>
                <w:rFonts w:asciiTheme="majorBidi" w:hAnsiTheme="majorBidi" w:cstheme="majorBidi"/>
                <w:color w:val="000000"/>
                <w:sz w:val="28"/>
                <w:szCs w:val="28"/>
                <w:lang w:val="en-US" w:bidi="th-TH"/>
              </w:rPr>
              <w:t>17</w:t>
            </w:r>
          </w:p>
        </w:tc>
        <w:tc>
          <w:tcPr>
            <w:tcW w:w="1080" w:type="dxa"/>
            <w:vAlign w:val="bottom"/>
          </w:tcPr>
          <w:p w14:paraId="7377C66D" w14:textId="6E6C5F1A" w:rsidR="009E4883" w:rsidRDefault="005A47AB" w:rsidP="009E4883">
            <w:pPr>
              <w:pStyle w:val="acctfourfigures"/>
              <w:tabs>
                <w:tab w:val="left" w:pos="720"/>
              </w:tabs>
              <w:spacing w:line="240" w:lineRule="auto"/>
              <w:ind w:right="56"/>
              <w:jc w:val="right"/>
              <w:rPr>
                <w:rFonts w:asciiTheme="majorBidi" w:hAnsiTheme="majorBidi" w:cstheme="majorBidi"/>
                <w:color w:val="000000"/>
                <w:sz w:val="28"/>
                <w:szCs w:val="28"/>
                <w:lang w:val="en-US" w:bidi="th-TH"/>
              </w:rPr>
            </w:pPr>
            <w:r w:rsidRPr="005A47AB">
              <w:rPr>
                <w:rFonts w:asciiTheme="majorBidi" w:hAnsiTheme="majorBidi" w:cstheme="majorBidi"/>
                <w:color w:val="000000"/>
                <w:sz w:val="28"/>
                <w:szCs w:val="28"/>
                <w:lang w:val="en-US" w:bidi="th-TH"/>
              </w:rPr>
              <w:t>343</w:t>
            </w:r>
            <w:r w:rsidR="001648AF">
              <w:rPr>
                <w:rFonts w:asciiTheme="majorBidi" w:hAnsiTheme="majorBidi" w:cstheme="majorBidi"/>
                <w:color w:val="000000"/>
                <w:sz w:val="28"/>
                <w:szCs w:val="28"/>
                <w:lang w:val="en-US" w:bidi="th-TH"/>
              </w:rPr>
              <w:t>,</w:t>
            </w:r>
            <w:r w:rsidRPr="005A47AB">
              <w:rPr>
                <w:rFonts w:asciiTheme="majorBidi" w:hAnsiTheme="majorBidi" w:cstheme="majorBidi"/>
                <w:color w:val="000000"/>
                <w:sz w:val="28"/>
                <w:szCs w:val="28"/>
                <w:lang w:val="en-US" w:bidi="th-TH"/>
              </w:rPr>
              <w:t>024</w:t>
            </w:r>
          </w:p>
        </w:tc>
        <w:tc>
          <w:tcPr>
            <w:tcW w:w="90" w:type="dxa"/>
            <w:vAlign w:val="bottom"/>
          </w:tcPr>
          <w:p w14:paraId="55042B86" w14:textId="77777777" w:rsidR="009E4883" w:rsidRDefault="009E4883" w:rsidP="009E4883">
            <w:pPr>
              <w:pStyle w:val="acctfourfigures"/>
              <w:tabs>
                <w:tab w:val="clear" w:pos="765"/>
                <w:tab w:val="decimal" w:pos="983"/>
              </w:tabs>
              <w:spacing w:line="240" w:lineRule="auto"/>
              <w:ind w:left="-43" w:right="-79"/>
              <w:rPr>
                <w:rFonts w:asciiTheme="majorBidi" w:hAnsiTheme="majorBidi" w:cstheme="majorBidi"/>
                <w:color w:val="000000"/>
                <w:sz w:val="28"/>
                <w:szCs w:val="28"/>
              </w:rPr>
            </w:pPr>
          </w:p>
        </w:tc>
        <w:tc>
          <w:tcPr>
            <w:tcW w:w="1080" w:type="dxa"/>
            <w:vAlign w:val="bottom"/>
          </w:tcPr>
          <w:p w14:paraId="1C068B20" w14:textId="7717360E" w:rsidR="009E4883" w:rsidRDefault="005A47AB" w:rsidP="009E4883">
            <w:pPr>
              <w:pStyle w:val="acctfourfigures"/>
              <w:tabs>
                <w:tab w:val="left" w:pos="720"/>
              </w:tabs>
              <w:spacing w:line="240" w:lineRule="auto"/>
              <w:ind w:right="56"/>
              <w:jc w:val="right"/>
              <w:rPr>
                <w:rFonts w:asciiTheme="majorBidi" w:hAnsiTheme="majorBidi" w:cstheme="majorBidi"/>
                <w:color w:val="000000"/>
                <w:sz w:val="28"/>
                <w:szCs w:val="28"/>
                <w:lang w:val="en-US" w:bidi="th-TH"/>
              </w:rPr>
            </w:pPr>
            <w:r w:rsidRPr="005A47AB">
              <w:rPr>
                <w:rFonts w:asciiTheme="majorBidi" w:hAnsiTheme="majorBidi" w:cstheme="majorBidi"/>
                <w:color w:val="000000"/>
                <w:sz w:val="28"/>
                <w:szCs w:val="28"/>
                <w:lang w:val="en-US" w:bidi="th-TH"/>
              </w:rPr>
              <w:t>325</w:t>
            </w:r>
            <w:r w:rsidR="0018307D">
              <w:rPr>
                <w:rFonts w:asciiTheme="majorBidi" w:hAnsiTheme="majorBidi" w:cstheme="majorBidi"/>
                <w:color w:val="000000"/>
                <w:sz w:val="28"/>
                <w:szCs w:val="28"/>
                <w:lang w:val="en-US" w:bidi="th-TH"/>
              </w:rPr>
              <w:t>,</w:t>
            </w:r>
            <w:r w:rsidRPr="005A47AB">
              <w:rPr>
                <w:rFonts w:asciiTheme="majorBidi" w:hAnsiTheme="majorBidi" w:cstheme="majorBidi"/>
                <w:color w:val="000000"/>
                <w:sz w:val="28"/>
                <w:szCs w:val="28"/>
                <w:lang w:val="en-US" w:bidi="th-TH"/>
              </w:rPr>
              <w:t>140</w:t>
            </w:r>
          </w:p>
        </w:tc>
        <w:tc>
          <w:tcPr>
            <w:tcW w:w="103" w:type="dxa"/>
            <w:vAlign w:val="bottom"/>
          </w:tcPr>
          <w:p w14:paraId="4213FD20" w14:textId="77777777" w:rsidR="009E4883" w:rsidRDefault="009E4883" w:rsidP="009E4883">
            <w:pPr>
              <w:pStyle w:val="acctfourfigures"/>
              <w:tabs>
                <w:tab w:val="clear" w:pos="765"/>
                <w:tab w:val="decimal" w:pos="983"/>
              </w:tabs>
              <w:spacing w:line="240" w:lineRule="auto"/>
              <w:ind w:left="-43" w:right="-79"/>
              <w:rPr>
                <w:rFonts w:asciiTheme="majorBidi" w:hAnsiTheme="majorBidi" w:cstheme="majorBidi"/>
                <w:color w:val="000000"/>
                <w:sz w:val="28"/>
                <w:szCs w:val="28"/>
              </w:rPr>
            </w:pPr>
          </w:p>
        </w:tc>
        <w:tc>
          <w:tcPr>
            <w:tcW w:w="1045" w:type="dxa"/>
            <w:vAlign w:val="bottom"/>
          </w:tcPr>
          <w:p w14:paraId="13E29ECD" w14:textId="575B9412" w:rsidR="009E4883" w:rsidRPr="001C0B38" w:rsidRDefault="005A47AB" w:rsidP="009E4883">
            <w:pPr>
              <w:pStyle w:val="acctfourfigures"/>
              <w:tabs>
                <w:tab w:val="left" w:pos="720"/>
              </w:tabs>
              <w:spacing w:line="240" w:lineRule="auto"/>
              <w:ind w:right="56"/>
              <w:jc w:val="right"/>
              <w:rPr>
                <w:rFonts w:asciiTheme="majorBidi" w:hAnsiTheme="majorBidi" w:cstheme="majorBidi"/>
                <w:color w:val="000000"/>
                <w:sz w:val="28"/>
                <w:szCs w:val="28"/>
                <w:lang w:val="en-US" w:bidi="th-TH"/>
              </w:rPr>
            </w:pPr>
            <w:r w:rsidRPr="005A47AB">
              <w:rPr>
                <w:rFonts w:asciiTheme="majorBidi" w:hAnsiTheme="majorBidi" w:cstheme="majorBidi"/>
                <w:color w:val="000000"/>
                <w:sz w:val="28"/>
                <w:szCs w:val="28"/>
                <w:lang w:val="en-US" w:bidi="th-TH"/>
              </w:rPr>
              <w:t>6</w:t>
            </w:r>
            <w:r w:rsidR="0018307D" w:rsidRPr="001C0B38">
              <w:rPr>
                <w:rFonts w:asciiTheme="majorBidi" w:hAnsiTheme="majorBidi" w:cstheme="majorBidi"/>
                <w:color w:val="000000"/>
                <w:sz w:val="28"/>
                <w:szCs w:val="28"/>
                <w:lang w:val="en-US" w:bidi="th-TH"/>
              </w:rPr>
              <w:t>,</w:t>
            </w:r>
            <w:r w:rsidRPr="005A47AB">
              <w:rPr>
                <w:rFonts w:asciiTheme="majorBidi" w:hAnsiTheme="majorBidi" w:cstheme="majorBidi"/>
                <w:color w:val="000000"/>
                <w:sz w:val="28"/>
                <w:szCs w:val="28"/>
                <w:lang w:val="en-US" w:bidi="th-TH"/>
              </w:rPr>
              <w:t>802</w:t>
            </w:r>
          </w:p>
        </w:tc>
        <w:tc>
          <w:tcPr>
            <w:tcW w:w="180" w:type="dxa"/>
            <w:vAlign w:val="bottom"/>
          </w:tcPr>
          <w:p w14:paraId="77F2E0B5" w14:textId="77777777" w:rsidR="009E4883" w:rsidRDefault="009E4883" w:rsidP="009E4883">
            <w:pPr>
              <w:pStyle w:val="acctfourfigures"/>
              <w:tabs>
                <w:tab w:val="clear" w:pos="765"/>
                <w:tab w:val="decimal" w:pos="983"/>
              </w:tabs>
              <w:spacing w:line="240" w:lineRule="auto"/>
              <w:ind w:left="-43" w:right="-79"/>
              <w:rPr>
                <w:rFonts w:asciiTheme="majorBidi" w:hAnsiTheme="majorBidi" w:cstheme="majorBidi"/>
                <w:color w:val="000000"/>
                <w:sz w:val="28"/>
                <w:szCs w:val="28"/>
              </w:rPr>
            </w:pPr>
          </w:p>
        </w:tc>
        <w:tc>
          <w:tcPr>
            <w:tcW w:w="1045" w:type="dxa"/>
            <w:vAlign w:val="bottom"/>
          </w:tcPr>
          <w:p w14:paraId="3BA36F79" w14:textId="5DA60B8E" w:rsidR="009E4883" w:rsidRDefault="005A47AB" w:rsidP="009E4883">
            <w:pPr>
              <w:pStyle w:val="acctfourfigures"/>
              <w:tabs>
                <w:tab w:val="left" w:pos="720"/>
              </w:tabs>
              <w:spacing w:line="240" w:lineRule="auto"/>
              <w:ind w:right="-460"/>
              <w:jc w:val="center"/>
              <w:rPr>
                <w:rFonts w:asciiTheme="majorBidi" w:hAnsiTheme="majorBidi" w:cstheme="majorBidi"/>
                <w:color w:val="000000"/>
                <w:sz w:val="28"/>
                <w:szCs w:val="28"/>
                <w:lang w:val="en-US" w:bidi="th-TH"/>
              </w:rPr>
            </w:pPr>
            <w:r w:rsidRPr="005A47AB">
              <w:rPr>
                <w:rFonts w:asciiTheme="majorBidi" w:hAnsiTheme="majorBidi" w:cstheme="majorBidi"/>
                <w:color w:val="000000"/>
                <w:sz w:val="28"/>
                <w:szCs w:val="28"/>
                <w:lang w:val="en-US" w:bidi="th-TH"/>
              </w:rPr>
              <w:t>8</w:t>
            </w:r>
            <w:r w:rsidR="0018307D">
              <w:rPr>
                <w:rFonts w:asciiTheme="majorBidi" w:hAnsiTheme="majorBidi" w:cstheme="majorBidi"/>
                <w:color w:val="000000"/>
                <w:sz w:val="28"/>
                <w:szCs w:val="28"/>
                <w:lang w:val="en-US" w:bidi="th-TH"/>
              </w:rPr>
              <w:t>,</w:t>
            </w:r>
            <w:r w:rsidRPr="005A47AB">
              <w:rPr>
                <w:rFonts w:asciiTheme="majorBidi" w:hAnsiTheme="majorBidi" w:cstheme="majorBidi"/>
                <w:color w:val="000000"/>
                <w:sz w:val="28"/>
                <w:szCs w:val="28"/>
                <w:lang w:val="en-US" w:bidi="th-TH"/>
              </w:rPr>
              <w:t>171</w:t>
            </w:r>
          </w:p>
        </w:tc>
      </w:tr>
      <w:tr w:rsidR="00F96DF4" w14:paraId="7B4F6EA7" w14:textId="77777777" w:rsidTr="001C0B38">
        <w:trPr>
          <w:cantSplit/>
        </w:trPr>
        <w:tc>
          <w:tcPr>
            <w:tcW w:w="3402" w:type="dxa"/>
          </w:tcPr>
          <w:p w14:paraId="654A569D" w14:textId="545528FD" w:rsidR="00F96DF4" w:rsidRDefault="00217BEB" w:rsidP="00F96DF4">
            <w:pPr>
              <w:tabs>
                <w:tab w:val="left" w:pos="360"/>
              </w:tabs>
              <w:ind w:left="74" w:right="-259" w:firstLine="2"/>
              <w:rPr>
                <w:rFonts w:asciiTheme="majorBidi" w:hAnsiTheme="majorBidi" w:cstheme="majorBidi"/>
                <w:color w:val="000000"/>
                <w:spacing w:val="-4"/>
                <w:sz w:val="28"/>
                <w:szCs w:val="28"/>
                <w:cs/>
              </w:rPr>
            </w:pPr>
            <w:r>
              <w:rPr>
                <w:rFonts w:asciiTheme="majorBidi" w:hAnsiTheme="majorBidi" w:hint="cs"/>
                <w:color w:val="000000"/>
                <w:spacing w:val="-4"/>
                <w:sz w:val="28"/>
                <w:szCs w:val="28"/>
                <w:cs/>
                <w:lang w:val="en-US"/>
              </w:rPr>
              <w:t>ส่วนของ</w:t>
            </w:r>
            <w:r w:rsidR="00F96DF4" w:rsidRPr="002F5C7E">
              <w:rPr>
                <w:rFonts w:asciiTheme="majorBidi" w:hAnsiTheme="majorBidi"/>
                <w:color w:val="000000"/>
                <w:spacing w:val="-4"/>
                <w:sz w:val="28"/>
                <w:szCs w:val="28"/>
                <w:cs/>
              </w:rPr>
              <w:t>เงินกู้ยืมระยะยาวจากบุคคลหรือกิจการที่</w:t>
            </w:r>
          </w:p>
        </w:tc>
        <w:tc>
          <w:tcPr>
            <w:tcW w:w="810" w:type="dxa"/>
          </w:tcPr>
          <w:p w14:paraId="6FE9B739" w14:textId="77777777" w:rsidR="00F96DF4" w:rsidRPr="00095827" w:rsidRDefault="00F96DF4" w:rsidP="00F96DF4">
            <w:pPr>
              <w:pStyle w:val="acctfourfigures"/>
              <w:tabs>
                <w:tab w:val="left" w:pos="720"/>
              </w:tabs>
              <w:spacing w:line="240" w:lineRule="auto"/>
              <w:ind w:right="-2" w:hanging="7"/>
              <w:jc w:val="center"/>
              <w:rPr>
                <w:rFonts w:asciiTheme="majorBidi" w:hAnsiTheme="majorBidi" w:cstheme="majorBidi"/>
                <w:color w:val="000000"/>
                <w:sz w:val="28"/>
                <w:szCs w:val="28"/>
                <w:lang w:val="en-US" w:bidi="th-TH"/>
              </w:rPr>
            </w:pPr>
          </w:p>
        </w:tc>
        <w:tc>
          <w:tcPr>
            <w:tcW w:w="1080" w:type="dxa"/>
            <w:vAlign w:val="bottom"/>
          </w:tcPr>
          <w:p w14:paraId="7426FF03" w14:textId="77777777" w:rsidR="00F96DF4" w:rsidRDefault="00F96DF4" w:rsidP="00F96DF4">
            <w:pPr>
              <w:pStyle w:val="acctfourfigures"/>
              <w:tabs>
                <w:tab w:val="left" w:pos="720"/>
              </w:tabs>
              <w:spacing w:line="240" w:lineRule="auto"/>
              <w:ind w:right="56"/>
              <w:jc w:val="right"/>
              <w:rPr>
                <w:rFonts w:asciiTheme="majorBidi" w:hAnsiTheme="majorBidi" w:cstheme="majorBidi"/>
                <w:color w:val="000000"/>
                <w:sz w:val="28"/>
                <w:szCs w:val="28"/>
                <w:lang w:val="en-US" w:bidi="th-TH"/>
              </w:rPr>
            </w:pPr>
          </w:p>
        </w:tc>
        <w:tc>
          <w:tcPr>
            <w:tcW w:w="90" w:type="dxa"/>
            <w:vAlign w:val="bottom"/>
          </w:tcPr>
          <w:p w14:paraId="1712194B" w14:textId="77777777" w:rsidR="00F96DF4" w:rsidRDefault="00F96DF4" w:rsidP="00F96DF4">
            <w:pPr>
              <w:pStyle w:val="acctfourfigures"/>
              <w:tabs>
                <w:tab w:val="clear" w:pos="765"/>
                <w:tab w:val="decimal" w:pos="983"/>
              </w:tabs>
              <w:spacing w:line="240" w:lineRule="auto"/>
              <w:ind w:left="-43" w:right="-79"/>
              <w:rPr>
                <w:rFonts w:asciiTheme="majorBidi" w:hAnsiTheme="majorBidi" w:cstheme="majorBidi"/>
                <w:color w:val="000000"/>
                <w:sz w:val="28"/>
                <w:szCs w:val="28"/>
              </w:rPr>
            </w:pPr>
          </w:p>
        </w:tc>
        <w:tc>
          <w:tcPr>
            <w:tcW w:w="1080" w:type="dxa"/>
            <w:vAlign w:val="bottom"/>
          </w:tcPr>
          <w:p w14:paraId="2C6107D2" w14:textId="77777777" w:rsidR="00F96DF4" w:rsidRDefault="00F96DF4" w:rsidP="00F96DF4">
            <w:pPr>
              <w:pStyle w:val="acctfourfigures"/>
              <w:tabs>
                <w:tab w:val="left" w:pos="720"/>
              </w:tabs>
              <w:spacing w:line="240" w:lineRule="auto"/>
              <w:ind w:right="56"/>
              <w:jc w:val="right"/>
              <w:rPr>
                <w:rFonts w:asciiTheme="majorBidi" w:hAnsiTheme="majorBidi" w:cstheme="majorBidi"/>
                <w:color w:val="000000"/>
                <w:sz w:val="28"/>
                <w:szCs w:val="28"/>
                <w:lang w:val="en-US" w:bidi="th-TH"/>
              </w:rPr>
            </w:pPr>
          </w:p>
        </w:tc>
        <w:tc>
          <w:tcPr>
            <w:tcW w:w="103" w:type="dxa"/>
            <w:vAlign w:val="bottom"/>
          </w:tcPr>
          <w:p w14:paraId="2175D843" w14:textId="77777777" w:rsidR="00F96DF4" w:rsidRDefault="00F96DF4" w:rsidP="00F96DF4">
            <w:pPr>
              <w:pStyle w:val="acctfourfigures"/>
              <w:tabs>
                <w:tab w:val="clear" w:pos="765"/>
                <w:tab w:val="decimal" w:pos="983"/>
              </w:tabs>
              <w:spacing w:line="240" w:lineRule="auto"/>
              <w:ind w:left="-43" w:right="-79"/>
              <w:rPr>
                <w:rFonts w:asciiTheme="majorBidi" w:hAnsiTheme="majorBidi" w:cstheme="majorBidi"/>
                <w:color w:val="000000"/>
                <w:sz w:val="28"/>
                <w:szCs w:val="28"/>
              </w:rPr>
            </w:pPr>
          </w:p>
        </w:tc>
        <w:tc>
          <w:tcPr>
            <w:tcW w:w="1045" w:type="dxa"/>
            <w:vAlign w:val="bottom"/>
          </w:tcPr>
          <w:p w14:paraId="40F63511" w14:textId="77777777" w:rsidR="00F96DF4" w:rsidRPr="001C0B38" w:rsidRDefault="00F96DF4" w:rsidP="00F96DF4">
            <w:pPr>
              <w:pStyle w:val="acctfourfigures"/>
              <w:tabs>
                <w:tab w:val="left" w:pos="720"/>
              </w:tabs>
              <w:spacing w:line="240" w:lineRule="auto"/>
              <w:ind w:right="56"/>
              <w:jc w:val="right"/>
              <w:rPr>
                <w:rFonts w:asciiTheme="majorBidi" w:hAnsiTheme="majorBidi" w:cstheme="majorBidi"/>
                <w:color w:val="000000"/>
                <w:sz w:val="28"/>
                <w:szCs w:val="28"/>
                <w:lang w:val="en-US" w:bidi="th-TH"/>
              </w:rPr>
            </w:pPr>
          </w:p>
        </w:tc>
        <w:tc>
          <w:tcPr>
            <w:tcW w:w="180" w:type="dxa"/>
            <w:vAlign w:val="bottom"/>
          </w:tcPr>
          <w:p w14:paraId="405EA5E4" w14:textId="77777777" w:rsidR="00F96DF4" w:rsidRDefault="00F96DF4" w:rsidP="00F96DF4">
            <w:pPr>
              <w:pStyle w:val="acctfourfigures"/>
              <w:tabs>
                <w:tab w:val="clear" w:pos="765"/>
                <w:tab w:val="decimal" w:pos="983"/>
              </w:tabs>
              <w:spacing w:line="240" w:lineRule="auto"/>
              <w:ind w:left="-43" w:right="-79"/>
              <w:rPr>
                <w:rFonts w:asciiTheme="majorBidi" w:hAnsiTheme="majorBidi" w:cstheme="majorBidi"/>
                <w:color w:val="000000"/>
                <w:sz w:val="28"/>
                <w:szCs w:val="28"/>
              </w:rPr>
            </w:pPr>
          </w:p>
        </w:tc>
        <w:tc>
          <w:tcPr>
            <w:tcW w:w="1045" w:type="dxa"/>
            <w:vAlign w:val="bottom"/>
          </w:tcPr>
          <w:p w14:paraId="0A0EF812" w14:textId="77777777" w:rsidR="00F96DF4" w:rsidRDefault="00F96DF4" w:rsidP="00F96DF4">
            <w:pPr>
              <w:pStyle w:val="acctfourfigures"/>
              <w:tabs>
                <w:tab w:val="left" w:pos="720"/>
              </w:tabs>
              <w:spacing w:line="240" w:lineRule="auto"/>
              <w:ind w:right="-460"/>
              <w:jc w:val="center"/>
              <w:rPr>
                <w:rFonts w:asciiTheme="majorBidi" w:hAnsiTheme="majorBidi" w:cstheme="majorBidi"/>
                <w:color w:val="000000"/>
                <w:sz w:val="28"/>
                <w:szCs w:val="28"/>
                <w:lang w:val="en-US" w:bidi="th-TH"/>
              </w:rPr>
            </w:pPr>
          </w:p>
        </w:tc>
      </w:tr>
      <w:tr w:rsidR="00F96DF4" w14:paraId="135B1360" w14:textId="77777777" w:rsidTr="001C0B38">
        <w:trPr>
          <w:cantSplit/>
        </w:trPr>
        <w:tc>
          <w:tcPr>
            <w:tcW w:w="3402" w:type="dxa"/>
          </w:tcPr>
          <w:p w14:paraId="4ADCD625" w14:textId="657B9A58" w:rsidR="00F96DF4" w:rsidRDefault="00F96DF4" w:rsidP="00F96DF4">
            <w:pPr>
              <w:tabs>
                <w:tab w:val="left" w:pos="360"/>
              </w:tabs>
              <w:ind w:left="74" w:right="-259" w:firstLine="184"/>
              <w:rPr>
                <w:rFonts w:asciiTheme="majorBidi" w:hAnsiTheme="majorBidi" w:cstheme="majorBidi"/>
                <w:color w:val="000000"/>
                <w:spacing w:val="-4"/>
                <w:sz w:val="28"/>
                <w:szCs w:val="28"/>
                <w:cs/>
              </w:rPr>
            </w:pPr>
            <w:r>
              <w:rPr>
                <w:rFonts w:asciiTheme="majorBidi" w:hAnsiTheme="majorBidi" w:hint="cs"/>
                <w:color w:val="000000"/>
                <w:spacing w:val="-4"/>
                <w:sz w:val="28"/>
                <w:szCs w:val="28"/>
                <w:cs/>
              </w:rPr>
              <w:t xml:space="preserve"> </w:t>
            </w:r>
            <w:r w:rsidRPr="002F5C7E">
              <w:rPr>
                <w:rFonts w:asciiTheme="majorBidi" w:hAnsiTheme="majorBidi"/>
                <w:color w:val="000000"/>
                <w:spacing w:val="-4"/>
                <w:sz w:val="28"/>
                <w:szCs w:val="28"/>
                <w:cs/>
              </w:rPr>
              <w:t>เกี่ยวข้องกัน</w:t>
            </w:r>
            <w:r w:rsidRPr="0084578A">
              <w:rPr>
                <w:rFonts w:asciiTheme="majorBidi" w:hAnsiTheme="majorBidi"/>
                <w:color w:val="000000"/>
                <w:spacing w:val="-4"/>
                <w:sz w:val="28"/>
                <w:szCs w:val="28"/>
                <w:cs/>
              </w:rPr>
              <w:t>ที่ถึงกำหนดชำระภายในหนึ่งปี</w:t>
            </w:r>
          </w:p>
        </w:tc>
        <w:tc>
          <w:tcPr>
            <w:tcW w:w="810" w:type="dxa"/>
          </w:tcPr>
          <w:p w14:paraId="1510339E" w14:textId="44208AAA" w:rsidR="00F96DF4" w:rsidRPr="00095827" w:rsidRDefault="005A47AB" w:rsidP="00F96DF4">
            <w:pPr>
              <w:pStyle w:val="acctfourfigures"/>
              <w:tabs>
                <w:tab w:val="left" w:pos="720"/>
              </w:tabs>
              <w:spacing w:line="240" w:lineRule="auto"/>
              <w:ind w:right="-2" w:hanging="7"/>
              <w:jc w:val="center"/>
              <w:rPr>
                <w:rFonts w:asciiTheme="majorBidi" w:hAnsiTheme="majorBidi" w:cstheme="majorBidi"/>
                <w:color w:val="000000"/>
                <w:sz w:val="28"/>
                <w:szCs w:val="28"/>
                <w:lang w:val="en-US" w:bidi="th-TH"/>
              </w:rPr>
            </w:pPr>
            <w:r w:rsidRPr="005A47AB">
              <w:rPr>
                <w:rFonts w:asciiTheme="majorBidi" w:hAnsiTheme="majorBidi" w:cstheme="majorBidi"/>
                <w:color w:val="000000"/>
                <w:sz w:val="28"/>
                <w:szCs w:val="28"/>
                <w:lang w:val="en-US" w:bidi="th-TH"/>
              </w:rPr>
              <w:t>4</w:t>
            </w:r>
            <w:r w:rsidR="00F96DF4" w:rsidRPr="00095827">
              <w:rPr>
                <w:rFonts w:asciiTheme="majorBidi" w:hAnsiTheme="majorBidi" w:cstheme="majorBidi"/>
                <w:color w:val="000000"/>
                <w:sz w:val="28"/>
                <w:szCs w:val="28"/>
                <w:lang w:bidi="th-TH"/>
              </w:rPr>
              <w:t>.</w:t>
            </w:r>
            <w:r w:rsidRPr="005A47AB">
              <w:rPr>
                <w:rFonts w:asciiTheme="majorBidi" w:hAnsiTheme="majorBidi" w:cstheme="majorBidi"/>
                <w:color w:val="000000"/>
                <w:sz w:val="28"/>
                <w:szCs w:val="28"/>
                <w:lang w:val="en-US" w:bidi="th-TH"/>
              </w:rPr>
              <w:t>4</w:t>
            </w:r>
          </w:p>
        </w:tc>
        <w:tc>
          <w:tcPr>
            <w:tcW w:w="1080" w:type="dxa"/>
            <w:vAlign w:val="bottom"/>
          </w:tcPr>
          <w:p w14:paraId="2998F6A3" w14:textId="0B3BAC32" w:rsidR="00F96DF4" w:rsidRDefault="005A47AB" w:rsidP="00F96DF4">
            <w:pPr>
              <w:pStyle w:val="acctfourfigures"/>
              <w:tabs>
                <w:tab w:val="left" w:pos="720"/>
              </w:tabs>
              <w:spacing w:line="240" w:lineRule="auto"/>
              <w:ind w:right="56"/>
              <w:jc w:val="right"/>
              <w:rPr>
                <w:rFonts w:asciiTheme="majorBidi" w:hAnsiTheme="majorBidi" w:cstheme="majorBidi"/>
                <w:color w:val="000000"/>
                <w:sz w:val="28"/>
                <w:szCs w:val="28"/>
                <w:lang w:val="en-US" w:bidi="th-TH"/>
              </w:rPr>
            </w:pPr>
            <w:r w:rsidRPr="005A47AB">
              <w:rPr>
                <w:rFonts w:asciiTheme="majorBidi" w:hAnsiTheme="majorBidi" w:cstheme="majorBidi"/>
                <w:color w:val="000000"/>
                <w:sz w:val="28"/>
                <w:szCs w:val="28"/>
                <w:lang w:val="en-US"/>
              </w:rPr>
              <w:t>352</w:t>
            </w:r>
            <w:r w:rsidR="00F96DF4">
              <w:rPr>
                <w:rFonts w:asciiTheme="majorBidi" w:hAnsiTheme="majorBidi" w:cstheme="majorBidi"/>
                <w:color w:val="000000"/>
                <w:sz w:val="28"/>
                <w:szCs w:val="28"/>
              </w:rPr>
              <w:t>,</w:t>
            </w:r>
            <w:r w:rsidRPr="005A47AB">
              <w:rPr>
                <w:rFonts w:asciiTheme="majorBidi" w:hAnsiTheme="majorBidi" w:cstheme="majorBidi"/>
                <w:color w:val="000000"/>
                <w:sz w:val="28"/>
                <w:szCs w:val="28"/>
                <w:lang w:val="en-US"/>
              </w:rPr>
              <w:t>250</w:t>
            </w:r>
          </w:p>
        </w:tc>
        <w:tc>
          <w:tcPr>
            <w:tcW w:w="90" w:type="dxa"/>
            <w:vAlign w:val="bottom"/>
          </w:tcPr>
          <w:p w14:paraId="6C3A9491" w14:textId="77777777" w:rsidR="00F96DF4" w:rsidRDefault="00F96DF4" w:rsidP="00F96DF4">
            <w:pPr>
              <w:pStyle w:val="acctfourfigures"/>
              <w:tabs>
                <w:tab w:val="clear" w:pos="765"/>
                <w:tab w:val="decimal" w:pos="983"/>
              </w:tabs>
              <w:spacing w:line="240" w:lineRule="auto"/>
              <w:ind w:left="-43" w:right="-79"/>
              <w:rPr>
                <w:rFonts w:asciiTheme="majorBidi" w:hAnsiTheme="majorBidi" w:cstheme="majorBidi"/>
                <w:color w:val="000000"/>
                <w:sz w:val="28"/>
                <w:szCs w:val="28"/>
              </w:rPr>
            </w:pPr>
          </w:p>
        </w:tc>
        <w:tc>
          <w:tcPr>
            <w:tcW w:w="1080" w:type="dxa"/>
            <w:vAlign w:val="bottom"/>
          </w:tcPr>
          <w:p w14:paraId="1E627836" w14:textId="38378AE4" w:rsidR="00F96DF4" w:rsidRPr="00F96DF4" w:rsidRDefault="00F96DF4" w:rsidP="00F96DF4">
            <w:pPr>
              <w:pStyle w:val="acctfourfigures"/>
              <w:tabs>
                <w:tab w:val="clear" w:pos="765"/>
                <w:tab w:val="decimal" w:pos="586"/>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03" w:type="dxa"/>
            <w:vAlign w:val="bottom"/>
          </w:tcPr>
          <w:p w14:paraId="42AA7B12" w14:textId="77777777" w:rsidR="00F96DF4" w:rsidRDefault="00F96DF4" w:rsidP="00F96DF4">
            <w:pPr>
              <w:pStyle w:val="acctfourfigures"/>
              <w:tabs>
                <w:tab w:val="clear" w:pos="765"/>
                <w:tab w:val="decimal" w:pos="983"/>
              </w:tabs>
              <w:spacing w:line="240" w:lineRule="auto"/>
              <w:ind w:left="-43" w:right="-79"/>
              <w:rPr>
                <w:rFonts w:asciiTheme="majorBidi" w:hAnsiTheme="majorBidi" w:cstheme="majorBidi"/>
                <w:color w:val="000000"/>
                <w:sz w:val="28"/>
                <w:szCs w:val="28"/>
              </w:rPr>
            </w:pPr>
          </w:p>
        </w:tc>
        <w:tc>
          <w:tcPr>
            <w:tcW w:w="1045" w:type="dxa"/>
            <w:vAlign w:val="bottom"/>
          </w:tcPr>
          <w:p w14:paraId="21403802" w14:textId="45D82D43" w:rsidR="00F96DF4" w:rsidRPr="00F96DF4" w:rsidRDefault="00F96DF4" w:rsidP="00F96DF4">
            <w:pPr>
              <w:pStyle w:val="acctfourfigures"/>
              <w:tabs>
                <w:tab w:val="clear" w:pos="765"/>
                <w:tab w:val="decimal" w:pos="586"/>
              </w:tabs>
              <w:spacing w:line="240" w:lineRule="auto"/>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80" w:type="dxa"/>
            <w:vAlign w:val="bottom"/>
          </w:tcPr>
          <w:p w14:paraId="37B16FBB" w14:textId="77777777" w:rsidR="00F96DF4" w:rsidRDefault="00F96DF4" w:rsidP="00F96DF4">
            <w:pPr>
              <w:pStyle w:val="acctfourfigures"/>
              <w:tabs>
                <w:tab w:val="clear" w:pos="765"/>
                <w:tab w:val="decimal" w:pos="983"/>
              </w:tabs>
              <w:spacing w:line="240" w:lineRule="auto"/>
              <w:ind w:left="-43" w:right="-79"/>
              <w:rPr>
                <w:rFonts w:asciiTheme="majorBidi" w:hAnsiTheme="majorBidi" w:cstheme="majorBidi"/>
                <w:color w:val="000000"/>
                <w:sz w:val="28"/>
                <w:szCs w:val="28"/>
              </w:rPr>
            </w:pPr>
          </w:p>
        </w:tc>
        <w:tc>
          <w:tcPr>
            <w:tcW w:w="1045" w:type="dxa"/>
            <w:vAlign w:val="bottom"/>
          </w:tcPr>
          <w:p w14:paraId="2D182BF5" w14:textId="114D346A" w:rsidR="00F96DF4" w:rsidRPr="00F96DF4" w:rsidRDefault="00F96DF4" w:rsidP="00F96DF4">
            <w:pPr>
              <w:pStyle w:val="acctfourfigures"/>
              <w:tabs>
                <w:tab w:val="clear" w:pos="765"/>
                <w:tab w:val="decimal" w:pos="586"/>
              </w:tabs>
              <w:spacing w:line="240" w:lineRule="auto"/>
              <w:rPr>
                <w:rFonts w:asciiTheme="majorBidi" w:hAnsiTheme="majorBidi" w:cstheme="majorBidi"/>
                <w:color w:val="000000"/>
                <w:sz w:val="28"/>
                <w:szCs w:val="28"/>
              </w:rPr>
            </w:pPr>
            <w:r w:rsidRPr="00F96DF4">
              <w:rPr>
                <w:rFonts w:asciiTheme="majorBidi" w:hAnsiTheme="majorBidi" w:cstheme="majorBidi"/>
                <w:color w:val="000000"/>
                <w:sz w:val="28"/>
                <w:szCs w:val="28"/>
              </w:rPr>
              <w:t>-</w:t>
            </w:r>
          </w:p>
        </w:tc>
      </w:tr>
      <w:tr w:rsidR="009E4883" w14:paraId="25103082" w14:textId="77777777" w:rsidTr="001C0B38">
        <w:trPr>
          <w:cantSplit/>
        </w:trPr>
        <w:tc>
          <w:tcPr>
            <w:tcW w:w="3402" w:type="dxa"/>
            <w:hideMark/>
          </w:tcPr>
          <w:p w14:paraId="34F8A6EB" w14:textId="77777777" w:rsidR="009E4883" w:rsidRDefault="009E4883" w:rsidP="009E4883">
            <w:pPr>
              <w:tabs>
                <w:tab w:val="left" w:pos="360"/>
              </w:tabs>
              <w:ind w:left="74" w:right="-259"/>
              <w:rPr>
                <w:rFonts w:asciiTheme="majorBidi" w:hAnsiTheme="majorBidi" w:cstheme="majorBidi"/>
                <w:b/>
                <w:bCs/>
                <w:color w:val="000000"/>
                <w:sz w:val="28"/>
                <w:szCs w:val="28"/>
                <w:lang w:val="en-GB"/>
              </w:rPr>
            </w:pPr>
            <w:r>
              <w:rPr>
                <w:rFonts w:asciiTheme="majorBidi" w:hAnsiTheme="majorBidi" w:cstheme="majorBidi" w:hint="cs"/>
                <w:b/>
                <w:bCs/>
                <w:color w:val="000000"/>
                <w:sz w:val="28"/>
                <w:szCs w:val="28"/>
                <w:cs/>
              </w:rPr>
              <w:t>รวมส่วนที่หมุนเวียน</w:t>
            </w:r>
          </w:p>
        </w:tc>
        <w:tc>
          <w:tcPr>
            <w:tcW w:w="810" w:type="dxa"/>
          </w:tcPr>
          <w:p w14:paraId="42284656" w14:textId="77777777" w:rsidR="009E4883" w:rsidRDefault="009E4883" w:rsidP="009E4883">
            <w:pPr>
              <w:pStyle w:val="acctfourfigures"/>
              <w:tabs>
                <w:tab w:val="clear" w:pos="765"/>
                <w:tab w:val="decimal" w:pos="101"/>
                <w:tab w:val="decimal" w:pos="821"/>
              </w:tabs>
              <w:spacing w:line="240" w:lineRule="auto"/>
              <w:ind w:left="-79" w:right="-79"/>
              <w:jc w:val="center"/>
              <w:rPr>
                <w:rFonts w:asciiTheme="majorBidi" w:hAnsiTheme="majorBidi" w:cstheme="majorBidi"/>
                <w:b/>
                <w:bCs/>
                <w:i/>
                <w:iCs/>
                <w:color w:val="000000"/>
                <w:sz w:val="28"/>
                <w:szCs w:val="28"/>
              </w:rPr>
            </w:pPr>
          </w:p>
        </w:tc>
        <w:tc>
          <w:tcPr>
            <w:tcW w:w="1080" w:type="dxa"/>
            <w:tcBorders>
              <w:top w:val="single" w:sz="4" w:space="0" w:color="auto"/>
              <w:left w:val="nil"/>
              <w:bottom w:val="single" w:sz="4" w:space="0" w:color="auto"/>
              <w:right w:val="nil"/>
            </w:tcBorders>
            <w:vAlign w:val="bottom"/>
          </w:tcPr>
          <w:p w14:paraId="1E1F173A" w14:textId="5CEEE45A" w:rsidR="009E4883" w:rsidRDefault="005A47AB" w:rsidP="009E4883">
            <w:pPr>
              <w:pStyle w:val="acctfourfigures"/>
              <w:tabs>
                <w:tab w:val="left" w:pos="720"/>
              </w:tabs>
              <w:spacing w:line="240" w:lineRule="auto"/>
              <w:ind w:right="56"/>
              <w:jc w:val="right"/>
              <w:rPr>
                <w:rFonts w:asciiTheme="majorBidi" w:hAnsiTheme="majorBidi" w:cstheme="majorBidi"/>
                <w:b/>
                <w:bCs/>
                <w:color w:val="000000"/>
                <w:sz w:val="28"/>
                <w:szCs w:val="28"/>
                <w:lang w:val="en-US"/>
              </w:rPr>
            </w:pPr>
            <w:r w:rsidRPr="005A47AB">
              <w:rPr>
                <w:rFonts w:asciiTheme="majorBidi" w:hAnsiTheme="majorBidi" w:cstheme="majorBidi"/>
                <w:b/>
                <w:bCs/>
                <w:color w:val="000000"/>
                <w:sz w:val="28"/>
                <w:szCs w:val="28"/>
                <w:lang w:val="en-US" w:bidi="th-TH"/>
              </w:rPr>
              <w:t>2</w:t>
            </w:r>
            <w:r w:rsidR="001648AF">
              <w:rPr>
                <w:rFonts w:asciiTheme="majorBidi" w:hAnsiTheme="majorBidi" w:cstheme="majorBidi"/>
                <w:b/>
                <w:bCs/>
                <w:color w:val="000000"/>
                <w:sz w:val="28"/>
                <w:szCs w:val="28"/>
                <w:lang w:val="en-US"/>
              </w:rPr>
              <w:t>,</w:t>
            </w:r>
            <w:r w:rsidRPr="005A47AB">
              <w:rPr>
                <w:rFonts w:asciiTheme="majorBidi" w:hAnsiTheme="majorBidi" w:cstheme="majorBidi"/>
                <w:b/>
                <w:bCs/>
                <w:color w:val="000000"/>
                <w:sz w:val="28"/>
                <w:szCs w:val="28"/>
                <w:lang w:val="en-US" w:bidi="th-TH"/>
              </w:rPr>
              <w:t>168</w:t>
            </w:r>
            <w:r w:rsidR="001648AF">
              <w:rPr>
                <w:rFonts w:asciiTheme="majorBidi" w:hAnsiTheme="majorBidi" w:cstheme="majorBidi"/>
                <w:b/>
                <w:bCs/>
                <w:color w:val="000000"/>
                <w:sz w:val="28"/>
                <w:szCs w:val="28"/>
                <w:lang w:val="en-US"/>
              </w:rPr>
              <w:t>,</w:t>
            </w:r>
            <w:r w:rsidRPr="005A47AB">
              <w:rPr>
                <w:rFonts w:asciiTheme="majorBidi" w:hAnsiTheme="majorBidi" w:cstheme="majorBidi"/>
                <w:b/>
                <w:bCs/>
                <w:color w:val="000000"/>
                <w:sz w:val="28"/>
                <w:szCs w:val="28"/>
                <w:lang w:val="en-US" w:bidi="th-TH"/>
              </w:rPr>
              <w:t>422</w:t>
            </w:r>
          </w:p>
        </w:tc>
        <w:tc>
          <w:tcPr>
            <w:tcW w:w="90" w:type="dxa"/>
            <w:vAlign w:val="bottom"/>
          </w:tcPr>
          <w:p w14:paraId="29CAD893" w14:textId="77777777" w:rsidR="009E4883" w:rsidRDefault="009E4883" w:rsidP="009E4883">
            <w:pPr>
              <w:pStyle w:val="acctfourfigures"/>
              <w:tabs>
                <w:tab w:val="clear" w:pos="765"/>
                <w:tab w:val="decimal" w:pos="983"/>
              </w:tabs>
              <w:spacing w:line="240" w:lineRule="auto"/>
              <w:ind w:left="-43" w:right="-79"/>
              <w:rPr>
                <w:rFonts w:asciiTheme="majorBidi" w:hAnsiTheme="majorBidi" w:cstheme="majorBidi"/>
                <w:b/>
                <w:bCs/>
                <w:color w:val="000000"/>
                <w:sz w:val="28"/>
                <w:szCs w:val="28"/>
              </w:rPr>
            </w:pPr>
          </w:p>
        </w:tc>
        <w:tc>
          <w:tcPr>
            <w:tcW w:w="1080" w:type="dxa"/>
            <w:tcBorders>
              <w:top w:val="single" w:sz="4" w:space="0" w:color="auto"/>
              <w:left w:val="nil"/>
              <w:bottom w:val="single" w:sz="4" w:space="0" w:color="auto"/>
              <w:right w:val="nil"/>
            </w:tcBorders>
            <w:vAlign w:val="bottom"/>
          </w:tcPr>
          <w:p w14:paraId="65E34456" w14:textId="006CECB3" w:rsidR="009E4883" w:rsidRDefault="005A47AB" w:rsidP="009E4883">
            <w:pPr>
              <w:pStyle w:val="acctfourfigures"/>
              <w:tabs>
                <w:tab w:val="left" w:pos="720"/>
              </w:tabs>
              <w:spacing w:line="240" w:lineRule="auto"/>
              <w:ind w:right="56"/>
              <w:jc w:val="right"/>
              <w:rPr>
                <w:rFonts w:asciiTheme="majorBidi" w:hAnsiTheme="majorBidi" w:cstheme="majorBidi"/>
                <w:b/>
                <w:bCs/>
                <w:color w:val="000000"/>
                <w:sz w:val="28"/>
                <w:szCs w:val="28"/>
                <w:lang w:val="en-US"/>
              </w:rPr>
            </w:pPr>
            <w:r w:rsidRPr="005A47AB">
              <w:rPr>
                <w:rFonts w:asciiTheme="majorBidi" w:hAnsiTheme="majorBidi" w:cstheme="majorBidi"/>
                <w:b/>
                <w:bCs/>
                <w:color w:val="000000"/>
                <w:sz w:val="28"/>
                <w:szCs w:val="28"/>
                <w:lang w:val="en-US" w:bidi="th-TH"/>
              </w:rPr>
              <w:t>2</w:t>
            </w:r>
            <w:r w:rsidR="0018307D">
              <w:rPr>
                <w:rFonts w:asciiTheme="majorBidi" w:hAnsiTheme="majorBidi" w:cstheme="majorBidi"/>
                <w:b/>
                <w:bCs/>
                <w:color w:val="000000"/>
                <w:sz w:val="28"/>
                <w:szCs w:val="28"/>
                <w:lang w:val="en-US"/>
              </w:rPr>
              <w:t>,</w:t>
            </w:r>
            <w:r w:rsidRPr="005A47AB">
              <w:rPr>
                <w:rFonts w:asciiTheme="majorBidi" w:hAnsiTheme="majorBidi" w:cstheme="majorBidi"/>
                <w:b/>
                <w:bCs/>
                <w:color w:val="000000"/>
                <w:sz w:val="28"/>
                <w:szCs w:val="28"/>
                <w:lang w:val="en-US" w:bidi="th-TH"/>
              </w:rPr>
              <w:t>153</w:t>
            </w:r>
            <w:r w:rsidR="0018307D">
              <w:rPr>
                <w:rFonts w:asciiTheme="majorBidi" w:hAnsiTheme="majorBidi" w:cstheme="majorBidi"/>
                <w:b/>
                <w:bCs/>
                <w:color w:val="000000"/>
                <w:sz w:val="28"/>
                <w:szCs w:val="28"/>
                <w:lang w:val="en-US"/>
              </w:rPr>
              <w:t>,</w:t>
            </w:r>
            <w:r w:rsidRPr="005A47AB">
              <w:rPr>
                <w:rFonts w:asciiTheme="majorBidi" w:hAnsiTheme="majorBidi" w:cstheme="majorBidi"/>
                <w:b/>
                <w:bCs/>
                <w:color w:val="000000"/>
                <w:sz w:val="28"/>
                <w:szCs w:val="28"/>
                <w:lang w:val="en-US" w:bidi="th-TH"/>
              </w:rPr>
              <w:t>646</w:t>
            </w:r>
          </w:p>
        </w:tc>
        <w:tc>
          <w:tcPr>
            <w:tcW w:w="103" w:type="dxa"/>
            <w:vAlign w:val="bottom"/>
          </w:tcPr>
          <w:p w14:paraId="5AC17547" w14:textId="77777777" w:rsidR="009E4883" w:rsidRDefault="009E4883" w:rsidP="009E4883">
            <w:pPr>
              <w:pStyle w:val="acctfourfigures"/>
              <w:tabs>
                <w:tab w:val="clear" w:pos="765"/>
                <w:tab w:val="decimal" w:pos="983"/>
              </w:tabs>
              <w:spacing w:line="240" w:lineRule="auto"/>
              <w:ind w:left="-43" w:right="-79"/>
              <w:rPr>
                <w:rFonts w:asciiTheme="majorBidi" w:hAnsiTheme="majorBidi" w:cstheme="majorBidi"/>
                <w:b/>
                <w:bCs/>
                <w:color w:val="000000"/>
                <w:sz w:val="28"/>
                <w:szCs w:val="28"/>
              </w:rPr>
            </w:pPr>
          </w:p>
        </w:tc>
        <w:tc>
          <w:tcPr>
            <w:tcW w:w="1045" w:type="dxa"/>
            <w:tcBorders>
              <w:top w:val="single" w:sz="4" w:space="0" w:color="auto"/>
              <w:left w:val="nil"/>
              <w:bottom w:val="single" w:sz="4" w:space="0" w:color="auto"/>
              <w:right w:val="nil"/>
            </w:tcBorders>
            <w:vAlign w:val="bottom"/>
          </w:tcPr>
          <w:p w14:paraId="4ABCFD0F" w14:textId="4727635B" w:rsidR="009E4883" w:rsidRPr="001C0B38" w:rsidRDefault="005A47AB" w:rsidP="009E4883">
            <w:pPr>
              <w:pStyle w:val="acctfourfigures"/>
              <w:tabs>
                <w:tab w:val="left" w:pos="720"/>
              </w:tabs>
              <w:spacing w:line="240" w:lineRule="auto"/>
              <w:ind w:right="56"/>
              <w:jc w:val="right"/>
              <w:rPr>
                <w:rFonts w:asciiTheme="majorBidi" w:hAnsiTheme="majorBidi" w:cstheme="majorBidi"/>
                <w:b/>
                <w:bCs/>
                <w:color w:val="000000"/>
                <w:sz w:val="28"/>
                <w:szCs w:val="28"/>
                <w:lang w:val="en-US" w:bidi="th-TH"/>
              </w:rPr>
            </w:pPr>
            <w:r w:rsidRPr="005A47AB">
              <w:rPr>
                <w:rFonts w:asciiTheme="majorBidi" w:hAnsiTheme="majorBidi" w:cstheme="majorBidi"/>
                <w:b/>
                <w:bCs/>
                <w:color w:val="000000"/>
                <w:sz w:val="28"/>
                <w:szCs w:val="28"/>
                <w:lang w:val="en-US" w:bidi="th-TH"/>
              </w:rPr>
              <w:t>1</w:t>
            </w:r>
            <w:r w:rsidR="0018307D" w:rsidRPr="001C0B38">
              <w:rPr>
                <w:rFonts w:asciiTheme="majorBidi" w:hAnsiTheme="majorBidi" w:cstheme="majorBidi"/>
                <w:b/>
                <w:bCs/>
                <w:color w:val="000000"/>
                <w:sz w:val="28"/>
                <w:szCs w:val="28"/>
                <w:lang w:val="en-US" w:bidi="th-TH"/>
              </w:rPr>
              <w:t>,</w:t>
            </w:r>
            <w:r w:rsidRPr="005A47AB">
              <w:rPr>
                <w:rFonts w:asciiTheme="majorBidi" w:hAnsiTheme="majorBidi" w:cstheme="majorBidi"/>
                <w:b/>
                <w:bCs/>
                <w:color w:val="000000"/>
                <w:sz w:val="28"/>
                <w:szCs w:val="28"/>
                <w:lang w:val="en-US" w:bidi="th-TH"/>
              </w:rPr>
              <w:t>063</w:t>
            </w:r>
            <w:r w:rsidR="0018307D" w:rsidRPr="001C0B38">
              <w:rPr>
                <w:rFonts w:asciiTheme="majorBidi" w:hAnsiTheme="majorBidi" w:cstheme="majorBidi"/>
                <w:b/>
                <w:bCs/>
                <w:color w:val="000000"/>
                <w:sz w:val="28"/>
                <w:szCs w:val="28"/>
                <w:lang w:val="en-US" w:bidi="th-TH"/>
              </w:rPr>
              <w:t>,</w:t>
            </w:r>
            <w:r w:rsidRPr="005A47AB">
              <w:rPr>
                <w:rFonts w:asciiTheme="majorBidi" w:hAnsiTheme="majorBidi" w:cstheme="majorBidi"/>
                <w:b/>
                <w:bCs/>
                <w:color w:val="000000"/>
                <w:sz w:val="28"/>
                <w:szCs w:val="28"/>
                <w:lang w:val="en-US" w:bidi="th-TH"/>
              </w:rPr>
              <w:t>046</w:t>
            </w:r>
          </w:p>
        </w:tc>
        <w:tc>
          <w:tcPr>
            <w:tcW w:w="180" w:type="dxa"/>
            <w:vAlign w:val="bottom"/>
          </w:tcPr>
          <w:p w14:paraId="4F45013D" w14:textId="77777777" w:rsidR="009E4883" w:rsidRDefault="009E4883" w:rsidP="009E4883">
            <w:pPr>
              <w:pStyle w:val="acctfourfigures"/>
              <w:tabs>
                <w:tab w:val="clear" w:pos="765"/>
                <w:tab w:val="decimal" w:pos="983"/>
              </w:tabs>
              <w:spacing w:line="240" w:lineRule="auto"/>
              <w:ind w:left="-43" w:right="-79"/>
              <w:rPr>
                <w:rFonts w:asciiTheme="majorBidi" w:hAnsiTheme="majorBidi" w:cstheme="majorBidi"/>
                <w:b/>
                <w:bCs/>
                <w:color w:val="000000"/>
                <w:sz w:val="28"/>
                <w:szCs w:val="28"/>
                <w:lang w:val="en-US" w:bidi="th-TH"/>
              </w:rPr>
            </w:pPr>
          </w:p>
        </w:tc>
        <w:tc>
          <w:tcPr>
            <w:tcW w:w="1045" w:type="dxa"/>
            <w:tcBorders>
              <w:top w:val="single" w:sz="4" w:space="0" w:color="auto"/>
              <w:left w:val="nil"/>
              <w:bottom w:val="single" w:sz="4" w:space="0" w:color="auto"/>
              <w:right w:val="nil"/>
            </w:tcBorders>
            <w:vAlign w:val="bottom"/>
          </w:tcPr>
          <w:p w14:paraId="254D645E" w14:textId="42746B11" w:rsidR="009E4883" w:rsidRDefault="005A47AB" w:rsidP="009E4883">
            <w:pPr>
              <w:pStyle w:val="acctfourfigures"/>
              <w:tabs>
                <w:tab w:val="left" w:pos="720"/>
              </w:tabs>
              <w:spacing w:line="240" w:lineRule="auto"/>
              <w:ind w:right="56"/>
              <w:jc w:val="right"/>
              <w:rPr>
                <w:rFonts w:asciiTheme="majorBidi" w:hAnsiTheme="majorBidi" w:cstheme="majorBidi"/>
                <w:b/>
                <w:bCs/>
                <w:color w:val="000000"/>
                <w:sz w:val="28"/>
                <w:szCs w:val="28"/>
                <w:lang w:val="en-US" w:bidi="th-TH"/>
              </w:rPr>
            </w:pPr>
            <w:r w:rsidRPr="005A47AB">
              <w:rPr>
                <w:rFonts w:asciiTheme="majorBidi" w:hAnsiTheme="majorBidi" w:cstheme="majorBidi"/>
                <w:b/>
                <w:bCs/>
                <w:color w:val="000000"/>
                <w:sz w:val="28"/>
                <w:szCs w:val="28"/>
                <w:lang w:val="en-US" w:bidi="th-TH"/>
              </w:rPr>
              <w:t>1</w:t>
            </w:r>
            <w:r w:rsidR="0018307D">
              <w:rPr>
                <w:rFonts w:asciiTheme="majorBidi" w:hAnsiTheme="majorBidi" w:cstheme="majorBidi"/>
                <w:b/>
                <w:bCs/>
                <w:color w:val="000000"/>
                <w:sz w:val="28"/>
                <w:szCs w:val="28"/>
                <w:lang w:val="en-US" w:bidi="th-TH"/>
              </w:rPr>
              <w:t>,</w:t>
            </w:r>
            <w:r w:rsidRPr="005A47AB">
              <w:rPr>
                <w:rFonts w:asciiTheme="majorBidi" w:hAnsiTheme="majorBidi" w:cstheme="majorBidi"/>
                <w:b/>
                <w:bCs/>
                <w:color w:val="000000"/>
                <w:sz w:val="28"/>
                <w:szCs w:val="28"/>
                <w:lang w:val="en-US" w:bidi="th-TH"/>
              </w:rPr>
              <w:t>227</w:t>
            </w:r>
            <w:r w:rsidR="0018307D">
              <w:rPr>
                <w:rFonts w:asciiTheme="majorBidi" w:hAnsiTheme="majorBidi" w:cstheme="majorBidi"/>
                <w:b/>
                <w:bCs/>
                <w:color w:val="000000"/>
                <w:sz w:val="28"/>
                <w:szCs w:val="28"/>
                <w:lang w:val="en-US" w:bidi="th-TH"/>
              </w:rPr>
              <w:t>,</w:t>
            </w:r>
            <w:r w:rsidRPr="005A47AB">
              <w:rPr>
                <w:rFonts w:asciiTheme="majorBidi" w:hAnsiTheme="majorBidi" w:cstheme="majorBidi"/>
                <w:b/>
                <w:bCs/>
                <w:color w:val="000000"/>
                <w:sz w:val="28"/>
                <w:szCs w:val="28"/>
                <w:lang w:val="en-US" w:bidi="th-TH"/>
              </w:rPr>
              <w:t>540</w:t>
            </w:r>
          </w:p>
        </w:tc>
      </w:tr>
      <w:tr w:rsidR="009E4883" w14:paraId="68BEBF2E" w14:textId="77777777" w:rsidTr="009E4883">
        <w:trPr>
          <w:cantSplit/>
        </w:trPr>
        <w:tc>
          <w:tcPr>
            <w:tcW w:w="3402" w:type="dxa"/>
          </w:tcPr>
          <w:p w14:paraId="7921B434" w14:textId="77777777" w:rsidR="009E4883" w:rsidRDefault="009E4883" w:rsidP="009E4883">
            <w:pPr>
              <w:spacing w:line="180" w:lineRule="exact"/>
              <w:ind w:right="-259"/>
              <w:rPr>
                <w:rFonts w:asciiTheme="majorBidi" w:hAnsiTheme="majorBidi" w:cstheme="majorBidi"/>
                <w:b/>
                <w:bCs/>
                <w:i/>
                <w:iCs/>
                <w:color w:val="000000"/>
                <w:sz w:val="28"/>
                <w:szCs w:val="28"/>
                <w:lang w:val="en-GB"/>
              </w:rPr>
            </w:pPr>
          </w:p>
        </w:tc>
        <w:tc>
          <w:tcPr>
            <w:tcW w:w="810" w:type="dxa"/>
          </w:tcPr>
          <w:p w14:paraId="1D0B2BF3" w14:textId="77777777" w:rsidR="009E4883" w:rsidRDefault="009E4883" w:rsidP="009E4883">
            <w:pPr>
              <w:pStyle w:val="acctfourfigures"/>
              <w:tabs>
                <w:tab w:val="clear" w:pos="765"/>
                <w:tab w:val="decimal" w:pos="101"/>
                <w:tab w:val="decimal" w:pos="821"/>
              </w:tabs>
              <w:spacing w:line="180" w:lineRule="exact"/>
              <w:ind w:left="-79" w:right="-79"/>
              <w:jc w:val="center"/>
              <w:rPr>
                <w:rFonts w:asciiTheme="majorBidi" w:hAnsiTheme="majorBidi" w:cstheme="majorBidi"/>
                <w:b/>
                <w:bCs/>
                <w:i/>
                <w:iCs/>
                <w:color w:val="000000"/>
                <w:sz w:val="28"/>
                <w:szCs w:val="28"/>
                <w:cs/>
                <w:lang w:bidi="th-TH"/>
              </w:rPr>
            </w:pPr>
          </w:p>
        </w:tc>
        <w:tc>
          <w:tcPr>
            <w:tcW w:w="4623" w:type="dxa"/>
            <w:gridSpan w:val="7"/>
          </w:tcPr>
          <w:p w14:paraId="50A1C2E6" w14:textId="77777777" w:rsidR="009E4883" w:rsidRDefault="009E4883" w:rsidP="009E4883">
            <w:pPr>
              <w:pStyle w:val="acctfourfigures"/>
              <w:tabs>
                <w:tab w:val="left" w:pos="720"/>
              </w:tabs>
              <w:spacing w:line="180" w:lineRule="exact"/>
              <w:jc w:val="center"/>
              <w:rPr>
                <w:rFonts w:asciiTheme="majorBidi" w:hAnsiTheme="majorBidi" w:cstheme="majorBidi"/>
                <w:i/>
                <w:iCs/>
                <w:color w:val="000000"/>
                <w:sz w:val="28"/>
                <w:szCs w:val="28"/>
              </w:rPr>
            </w:pPr>
          </w:p>
        </w:tc>
      </w:tr>
      <w:tr w:rsidR="009E4883" w14:paraId="0072E423" w14:textId="77777777" w:rsidTr="009E4883">
        <w:trPr>
          <w:cantSplit/>
        </w:trPr>
        <w:tc>
          <w:tcPr>
            <w:tcW w:w="3402" w:type="dxa"/>
            <w:hideMark/>
          </w:tcPr>
          <w:p w14:paraId="78B92871" w14:textId="77777777" w:rsidR="009E4883" w:rsidRDefault="009E4883" w:rsidP="009E4883">
            <w:pPr>
              <w:ind w:right="-259" w:firstLine="74"/>
              <w:rPr>
                <w:rFonts w:asciiTheme="majorBidi" w:hAnsiTheme="majorBidi" w:cstheme="majorBidi"/>
                <w:b/>
                <w:bCs/>
                <w:i/>
                <w:iCs/>
                <w:color w:val="000000"/>
                <w:sz w:val="28"/>
                <w:szCs w:val="28"/>
              </w:rPr>
            </w:pPr>
            <w:r>
              <w:rPr>
                <w:rFonts w:asciiTheme="majorBidi" w:hAnsiTheme="majorBidi" w:cstheme="majorBidi" w:hint="cs"/>
                <w:b/>
                <w:bCs/>
                <w:i/>
                <w:iCs/>
                <w:color w:val="000000"/>
                <w:sz w:val="28"/>
                <w:szCs w:val="28"/>
                <w:cs/>
              </w:rPr>
              <w:t>ส่วนที่ไม่หมุนเวียน</w:t>
            </w:r>
          </w:p>
        </w:tc>
        <w:tc>
          <w:tcPr>
            <w:tcW w:w="810" w:type="dxa"/>
          </w:tcPr>
          <w:p w14:paraId="725163FE" w14:textId="77777777" w:rsidR="009E4883" w:rsidRDefault="009E4883" w:rsidP="009E4883">
            <w:pPr>
              <w:pStyle w:val="acctfourfigures"/>
              <w:tabs>
                <w:tab w:val="clear" w:pos="765"/>
                <w:tab w:val="decimal" w:pos="101"/>
                <w:tab w:val="decimal" w:pos="821"/>
              </w:tabs>
              <w:spacing w:line="240" w:lineRule="auto"/>
              <w:ind w:left="-79" w:right="-79"/>
              <w:jc w:val="center"/>
              <w:rPr>
                <w:rFonts w:asciiTheme="majorBidi" w:hAnsiTheme="majorBidi" w:cstheme="majorBidi"/>
                <w:b/>
                <w:bCs/>
                <w:i/>
                <w:iCs/>
                <w:color w:val="000000"/>
                <w:sz w:val="28"/>
                <w:szCs w:val="28"/>
              </w:rPr>
            </w:pPr>
          </w:p>
        </w:tc>
        <w:tc>
          <w:tcPr>
            <w:tcW w:w="1080" w:type="dxa"/>
            <w:vAlign w:val="bottom"/>
          </w:tcPr>
          <w:p w14:paraId="37760BAC" w14:textId="77777777" w:rsidR="009E4883" w:rsidRDefault="009E4883" w:rsidP="009E4883">
            <w:pPr>
              <w:pStyle w:val="acctfourfigures"/>
              <w:tabs>
                <w:tab w:val="clear" w:pos="765"/>
                <w:tab w:val="decimal" w:pos="947"/>
              </w:tabs>
              <w:spacing w:line="240" w:lineRule="auto"/>
              <w:ind w:left="-43" w:right="-79"/>
              <w:rPr>
                <w:rFonts w:asciiTheme="majorBidi" w:hAnsiTheme="majorBidi" w:cstheme="majorBidi"/>
                <w:b/>
                <w:bCs/>
                <w:color w:val="000000"/>
                <w:sz w:val="28"/>
                <w:szCs w:val="28"/>
                <w:lang w:val="en-US"/>
              </w:rPr>
            </w:pPr>
          </w:p>
        </w:tc>
        <w:tc>
          <w:tcPr>
            <w:tcW w:w="90" w:type="dxa"/>
            <w:vAlign w:val="bottom"/>
          </w:tcPr>
          <w:p w14:paraId="46AA9DD3" w14:textId="77777777" w:rsidR="009E4883" w:rsidRDefault="009E4883" w:rsidP="009E4883">
            <w:pPr>
              <w:pStyle w:val="acctfourfigures"/>
              <w:tabs>
                <w:tab w:val="clear" w:pos="765"/>
                <w:tab w:val="decimal" w:pos="983"/>
              </w:tabs>
              <w:spacing w:line="240" w:lineRule="auto"/>
              <w:ind w:left="-43" w:right="-79"/>
              <w:rPr>
                <w:rFonts w:asciiTheme="majorBidi" w:hAnsiTheme="majorBidi" w:cstheme="majorBidi"/>
                <w:b/>
                <w:bCs/>
                <w:color w:val="000000"/>
                <w:sz w:val="28"/>
                <w:szCs w:val="28"/>
              </w:rPr>
            </w:pPr>
          </w:p>
        </w:tc>
        <w:tc>
          <w:tcPr>
            <w:tcW w:w="1080" w:type="dxa"/>
            <w:vAlign w:val="bottom"/>
          </w:tcPr>
          <w:p w14:paraId="1A75876A" w14:textId="77777777" w:rsidR="009E4883" w:rsidRDefault="009E4883" w:rsidP="009E4883">
            <w:pPr>
              <w:pStyle w:val="acctfourfigures"/>
              <w:tabs>
                <w:tab w:val="clear" w:pos="765"/>
                <w:tab w:val="decimal" w:pos="947"/>
              </w:tabs>
              <w:spacing w:line="240" w:lineRule="auto"/>
              <w:ind w:left="-43" w:right="-79"/>
              <w:rPr>
                <w:rFonts w:asciiTheme="majorBidi" w:hAnsiTheme="majorBidi" w:cstheme="majorBidi"/>
                <w:b/>
                <w:bCs/>
                <w:color w:val="000000"/>
                <w:sz w:val="28"/>
                <w:szCs w:val="28"/>
                <w:lang w:val="en-US"/>
              </w:rPr>
            </w:pPr>
          </w:p>
        </w:tc>
        <w:tc>
          <w:tcPr>
            <w:tcW w:w="103" w:type="dxa"/>
            <w:vAlign w:val="bottom"/>
          </w:tcPr>
          <w:p w14:paraId="29D8A63B" w14:textId="77777777" w:rsidR="009E4883" w:rsidRDefault="009E4883" w:rsidP="009E4883">
            <w:pPr>
              <w:pStyle w:val="acctfourfigures"/>
              <w:tabs>
                <w:tab w:val="clear" w:pos="765"/>
                <w:tab w:val="decimal" w:pos="983"/>
              </w:tabs>
              <w:spacing w:line="240" w:lineRule="auto"/>
              <w:ind w:left="-43" w:right="-79"/>
              <w:rPr>
                <w:rFonts w:asciiTheme="majorBidi" w:hAnsiTheme="majorBidi" w:cstheme="majorBidi"/>
                <w:b/>
                <w:bCs/>
                <w:color w:val="000000"/>
                <w:sz w:val="28"/>
                <w:szCs w:val="28"/>
              </w:rPr>
            </w:pPr>
          </w:p>
        </w:tc>
        <w:tc>
          <w:tcPr>
            <w:tcW w:w="1045" w:type="dxa"/>
            <w:vAlign w:val="bottom"/>
          </w:tcPr>
          <w:p w14:paraId="776DEC2A" w14:textId="77777777" w:rsidR="009E4883" w:rsidRDefault="009E4883" w:rsidP="009E4883">
            <w:pPr>
              <w:pStyle w:val="acctfourfigures"/>
              <w:tabs>
                <w:tab w:val="clear" w:pos="765"/>
                <w:tab w:val="decimal" w:pos="911"/>
              </w:tabs>
              <w:spacing w:line="240" w:lineRule="auto"/>
              <w:ind w:left="-43" w:right="-79"/>
              <w:rPr>
                <w:rFonts w:asciiTheme="majorBidi" w:hAnsiTheme="majorBidi" w:cstheme="majorBidi"/>
                <w:b/>
                <w:bCs/>
                <w:color w:val="000000"/>
                <w:sz w:val="28"/>
                <w:szCs w:val="28"/>
                <w:lang w:val="en-US"/>
              </w:rPr>
            </w:pPr>
          </w:p>
        </w:tc>
        <w:tc>
          <w:tcPr>
            <w:tcW w:w="180" w:type="dxa"/>
            <w:vAlign w:val="bottom"/>
          </w:tcPr>
          <w:p w14:paraId="4F09F314" w14:textId="77777777" w:rsidR="009E4883" w:rsidRDefault="009E4883" w:rsidP="009E4883">
            <w:pPr>
              <w:pStyle w:val="acctfourfigures"/>
              <w:tabs>
                <w:tab w:val="clear" w:pos="765"/>
                <w:tab w:val="decimal" w:pos="983"/>
              </w:tabs>
              <w:spacing w:line="240" w:lineRule="auto"/>
              <w:ind w:left="-43" w:right="-79"/>
              <w:rPr>
                <w:rFonts w:asciiTheme="majorBidi" w:hAnsiTheme="majorBidi" w:cstheme="majorBidi"/>
                <w:b/>
                <w:bCs/>
                <w:color w:val="000000"/>
                <w:sz w:val="28"/>
                <w:szCs w:val="28"/>
              </w:rPr>
            </w:pPr>
          </w:p>
        </w:tc>
        <w:tc>
          <w:tcPr>
            <w:tcW w:w="1045" w:type="dxa"/>
            <w:vAlign w:val="bottom"/>
          </w:tcPr>
          <w:p w14:paraId="4BBF2ECA" w14:textId="77777777" w:rsidR="009E4883" w:rsidRDefault="009E4883" w:rsidP="009E4883">
            <w:pPr>
              <w:pStyle w:val="acctfourfigures"/>
              <w:tabs>
                <w:tab w:val="clear" w:pos="765"/>
                <w:tab w:val="decimal" w:pos="911"/>
              </w:tabs>
              <w:spacing w:line="240" w:lineRule="auto"/>
              <w:ind w:left="-43" w:right="-79"/>
              <w:rPr>
                <w:rFonts w:asciiTheme="majorBidi" w:hAnsiTheme="majorBidi" w:cstheme="majorBidi"/>
                <w:b/>
                <w:bCs/>
                <w:color w:val="000000"/>
                <w:sz w:val="28"/>
                <w:szCs w:val="28"/>
                <w:lang w:val="en-US"/>
              </w:rPr>
            </w:pPr>
          </w:p>
        </w:tc>
      </w:tr>
      <w:tr w:rsidR="00F96DF4" w14:paraId="20E5A4C5" w14:textId="77777777" w:rsidTr="009E4883">
        <w:trPr>
          <w:cantSplit/>
        </w:trPr>
        <w:tc>
          <w:tcPr>
            <w:tcW w:w="3402" w:type="dxa"/>
          </w:tcPr>
          <w:p w14:paraId="6184DAD1" w14:textId="4D40EAEF" w:rsidR="00F96DF4" w:rsidRPr="0030710E" w:rsidRDefault="00F96DF4" w:rsidP="00F96DF4">
            <w:pPr>
              <w:ind w:right="-259" w:firstLine="74"/>
              <w:rPr>
                <w:rFonts w:asciiTheme="majorBidi" w:hAnsiTheme="majorBidi"/>
                <w:color w:val="000000"/>
                <w:sz w:val="28"/>
                <w:szCs w:val="28"/>
                <w:cs/>
              </w:rPr>
            </w:pPr>
            <w:r>
              <w:rPr>
                <w:rFonts w:asciiTheme="majorBidi" w:hAnsiTheme="majorBidi" w:cstheme="majorBidi" w:hint="cs"/>
                <w:color w:val="000000"/>
                <w:sz w:val="28"/>
                <w:szCs w:val="28"/>
                <w:cs/>
              </w:rPr>
              <w:t xml:space="preserve">เงินกู้ยืมระยะยาวจากสถาบันการเงิน </w:t>
            </w:r>
          </w:p>
        </w:tc>
        <w:tc>
          <w:tcPr>
            <w:tcW w:w="810" w:type="dxa"/>
          </w:tcPr>
          <w:p w14:paraId="40CB749E" w14:textId="30D294E2" w:rsidR="00F96DF4" w:rsidRDefault="005A47AB" w:rsidP="00F96DF4">
            <w:pPr>
              <w:pStyle w:val="acctfourfigures"/>
              <w:tabs>
                <w:tab w:val="left" w:pos="720"/>
              </w:tabs>
              <w:spacing w:line="240" w:lineRule="auto"/>
              <w:ind w:right="-2" w:hanging="7"/>
              <w:jc w:val="center"/>
              <w:rPr>
                <w:rFonts w:asciiTheme="majorBidi" w:hAnsiTheme="majorBidi" w:cstheme="majorBidi"/>
                <w:i/>
                <w:iCs/>
                <w:color w:val="000000"/>
                <w:sz w:val="28"/>
                <w:szCs w:val="28"/>
                <w:lang w:bidi="th-TH"/>
              </w:rPr>
            </w:pPr>
            <w:r w:rsidRPr="005A47AB">
              <w:rPr>
                <w:rFonts w:asciiTheme="majorBidi" w:hAnsiTheme="majorBidi" w:cstheme="majorBidi"/>
                <w:color w:val="000000"/>
                <w:sz w:val="28"/>
                <w:szCs w:val="28"/>
                <w:lang w:val="en-US" w:bidi="th-TH"/>
              </w:rPr>
              <w:t>16</w:t>
            </w:r>
            <w:r w:rsidR="00F96DF4" w:rsidRPr="00D20C07">
              <w:rPr>
                <w:rFonts w:asciiTheme="majorBidi" w:hAnsiTheme="majorBidi" w:cstheme="majorBidi"/>
                <w:color w:val="000000"/>
                <w:sz w:val="28"/>
                <w:szCs w:val="28"/>
                <w:lang w:bidi="th-TH"/>
              </w:rPr>
              <w:t>.</w:t>
            </w:r>
            <w:r w:rsidRPr="005A47AB">
              <w:rPr>
                <w:rFonts w:asciiTheme="majorBidi" w:hAnsiTheme="majorBidi" w:cstheme="majorBidi"/>
                <w:color w:val="000000"/>
                <w:sz w:val="28"/>
                <w:szCs w:val="28"/>
                <w:lang w:val="en-US" w:bidi="th-TH"/>
              </w:rPr>
              <w:t>1</w:t>
            </w:r>
          </w:p>
        </w:tc>
        <w:tc>
          <w:tcPr>
            <w:tcW w:w="1080" w:type="dxa"/>
            <w:vAlign w:val="bottom"/>
          </w:tcPr>
          <w:p w14:paraId="5845B26E" w14:textId="2218E7CB" w:rsidR="00F96DF4" w:rsidRDefault="005A47AB" w:rsidP="00F96DF4">
            <w:pPr>
              <w:pStyle w:val="acctfourfigures"/>
              <w:tabs>
                <w:tab w:val="left" w:pos="720"/>
              </w:tabs>
              <w:spacing w:line="240" w:lineRule="auto"/>
              <w:ind w:right="56"/>
              <w:jc w:val="right"/>
              <w:rPr>
                <w:rFonts w:asciiTheme="majorBidi" w:hAnsiTheme="majorBidi" w:cstheme="majorBidi"/>
                <w:sz w:val="28"/>
                <w:szCs w:val="28"/>
                <w:lang w:val="en-US" w:bidi="th-TH"/>
              </w:rPr>
            </w:pPr>
            <w:r w:rsidRPr="005A47AB">
              <w:rPr>
                <w:rFonts w:asciiTheme="majorBidi" w:hAnsiTheme="majorBidi" w:cstheme="majorBidi"/>
                <w:sz w:val="28"/>
                <w:szCs w:val="28"/>
                <w:lang w:val="en-US" w:bidi="th-TH"/>
              </w:rPr>
              <w:t>2</w:t>
            </w:r>
            <w:r w:rsidR="00F96DF4">
              <w:rPr>
                <w:rFonts w:asciiTheme="majorBidi" w:hAnsiTheme="majorBidi" w:cstheme="majorBidi"/>
                <w:sz w:val="28"/>
                <w:szCs w:val="28"/>
                <w:lang w:val="en-US" w:bidi="th-TH"/>
              </w:rPr>
              <w:t>,</w:t>
            </w:r>
            <w:r w:rsidRPr="005A47AB">
              <w:rPr>
                <w:rFonts w:asciiTheme="majorBidi" w:hAnsiTheme="majorBidi" w:cstheme="majorBidi"/>
                <w:sz w:val="28"/>
                <w:szCs w:val="28"/>
                <w:lang w:val="en-US" w:bidi="th-TH"/>
              </w:rPr>
              <w:t>000</w:t>
            </w:r>
            <w:r w:rsidR="00F96DF4">
              <w:rPr>
                <w:rFonts w:asciiTheme="majorBidi" w:hAnsiTheme="majorBidi" w:cstheme="majorBidi"/>
                <w:sz w:val="28"/>
                <w:szCs w:val="28"/>
                <w:lang w:val="en-US" w:bidi="th-TH"/>
              </w:rPr>
              <w:t>,</w:t>
            </w:r>
            <w:r w:rsidRPr="005A47AB">
              <w:rPr>
                <w:rFonts w:asciiTheme="majorBidi" w:hAnsiTheme="majorBidi" w:cstheme="majorBidi"/>
                <w:sz w:val="28"/>
                <w:szCs w:val="28"/>
                <w:lang w:val="en-US" w:bidi="th-TH"/>
              </w:rPr>
              <w:t>206</w:t>
            </w:r>
          </w:p>
        </w:tc>
        <w:tc>
          <w:tcPr>
            <w:tcW w:w="90" w:type="dxa"/>
            <w:vAlign w:val="bottom"/>
          </w:tcPr>
          <w:p w14:paraId="04DB086C" w14:textId="77777777" w:rsidR="00F96DF4" w:rsidRDefault="00F96DF4" w:rsidP="00F96DF4">
            <w:pPr>
              <w:pStyle w:val="acctfourfigures"/>
              <w:tabs>
                <w:tab w:val="clear" w:pos="765"/>
                <w:tab w:val="decimal" w:pos="983"/>
              </w:tabs>
              <w:spacing w:line="240" w:lineRule="auto"/>
              <w:ind w:left="-43" w:right="-79"/>
              <w:rPr>
                <w:rFonts w:asciiTheme="majorBidi" w:hAnsiTheme="majorBidi" w:cstheme="majorBidi"/>
                <w:color w:val="000000"/>
                <w:sz w:val="28"/>
                <w:szCs w:val="28"/>
              </w:rPr>
            </w:pPr>
          </w:p>
        </w:tc>
        <w:tc>
          <w:tcPr>
            <w:tcW w:w="1080" w:type="dxa"/>
            <w:vAlign w:val="bottom"/>
          </w:tcPr>
          <w:p w14:paraId="61DEBE45" w14:textId="2B0983E8" w:rsidR="00F96DF4" w:rsidRDefault="005A47AB" w:rsidP="00F96DF4">
            <w:pPr>
              <w:pStyle w:val="acctfourfigures"/>
              <w:tabs>
                <w:tab w:val="left" w:pos="720"/>
              </w:tabs>
              <w:spacing w:line="240" w:lineRule="auto"/>
              <w:ind w:right="56"/>
              <w:jc w:val="right"/>
              <w:rPr>
                <w:rFonts w:asciiTheme="majorBidi" w:hAnsiTheme="majorBidi" w:cstheme="majorBidi"/>
                <w:color w:val="000000"/>
                <w:sz w:val="28"/>
                <w:szCs w:val="28"/>
                <w:lang w:val="en-US" w:bidi="th-TH"/>
              </w:rPr>
            </w:pPr>
            <w:r w:rsidRPr="005A47AB">
              <w:rPr>
                <w:rFonts w:asciiTheme="majorBidi" w:hAnsiTheme="majorBidi" w:cstheme="majorBidi"/>
                <w:color w:val="000000"/>
                <w:sz w:val="28"/>
                <w:szCs w:val="28"/>
                <w:lang w:val="en-US" w:bidi="th-TH"/>
              </w:rPr>
              <w:t>1</w:t>
            </w:r>
            <w:r w:rsidR="00F96DF4">
              <w:rPr>
                <w:rFonts w:asciiTheme="majorBidi" w:hAnsiTheme="majorBidi" w:cstheme="majorBidi"/>
                <w:color w:val="000000"/>
                <w:sz w:val="28"/>
                <w:szCs w:val="28"/>
                <w:lang w:val="en-US" w:bidi="th-TH"/>
              </w:rPr>
              <w:t>,</w:t>
            </w:r>
            <w:r w:rsidRPr="005A47AB">
              <w:rPr>
                <w:rFonts w:asciiTheme="majorBidi" w:hAnsiTheme="majorBidi" w:cstheme="majorBidi"/>
                <w:color w:val="000000"/>
                <w:sz w:val="28"/>
                <w:szCs w:val="28"/>
                <w:lang w:val="en-US" w:bidi="th-TH"/>
              </w:rPr>
              <w:t>987</w:t>
            </w:r>
            <w:r w:rsidR="00F96DF4">
              <w:rPr>
                <w:rFonts w:asciiTheme="majorBidi" w:hAnsiTheme="majorBidi" w:cstheme="majorBidi"/>
                <w:color w:val="000000"/>
                <w:sz w:val="28"/>
                <w:szCs w:val="28"/>
                <w:lang w:val="en-US" w:bidi="th-TH"/>
              </w:rPr>
              <w:t>,</w:t>
            </w:r>
            <w:r w:rsidRPr="005A47AB">
              <w:rPr>
                <w:rFonts w:asciiTheme="majorBidi" w:hAnsiTheme="majorBidi" w:cstheme="majorBidi"/>
                <w:color w:val="000000"/>
                <w:sz w:val="28"/>
                <w:szCs w:val="28"/>
                <w:lang w:val="en-US" w:bidi="th-TH"/>
              </w:rPr>
              <w:t>867</w:t>
            </w:r>
          </w:p>
        </w:tc>
        <w:tc>
          <w:tcPr>
            <w:tcW w:w="103" w:type="dxa"/>
            <w:vAlign w:val="bottom"/>
          </w:tcPr>
          <w:p w14:paraId="39364F42" w14:textId="77777777" w:rsidR="00F96DF4" w:rsidRDefault="00F96DF4" w:rsidP="00F96DF4">
            <w:pPr>
              <w:pStyle w:val="acctfourfigures"/>
              <w:tabs>
                <w:tab w:val="clear" w:pos="765"/>
                <w:tab w:val="decimal" w:pos="983"/>
              </w:tabs>
              <w:spacing w:line="240" w:lineRule="auto"/>
              <w:ind w:left="-43" w:right="-79"/>
              <w:rPr>
                <w:rFonts w:asciiTheme="majorBidi" w:hAnsiTheme="majorBidi" w:cstheme="majorBidi"/>
                <w:color w:val="000000"/>
                <w:sz w:val="28"/>
                <w:szCs w:val="28"/>
              </w:rPr>
            </w:pPr>
          </w:p>
        </w:tc>
        <w:tc>
          <w:tcPr>
            <w:tcW w:w="1045" w:type="dxa"/>
            <w:vAlign w:val="bottom"/>
          </w:tcPr>
          <w:p w14:paraId="738B69EB" w14:textId="555D80CD" w:rsidR="00F96DF4" w:rsidRDefault="00F96DF4" w:rsidP="00F96DF4">
            <w:pPr>
              <w:pStyle w:val="acctfourfigures"/>
              <w:tabs>
                <w:tab w:val="left" w:pos="720"/>
              </w:tabs>
              <w:spacing w:line="240" w:lineRule="auto"/>
              <w:ind w:right="56"/>
              <w:jc w:val="center"/>
              <w:rPr>
                <w:rFonts w:asciiTheme="majorBidi" w:hAnsiTheme="majorBidi" w:cstheme="majorBidi"/>
                <w:color w:val="000000"/>
                <w:sz w:val="28"/>
                <w:szCs w:val="28"/>
                <w:lang w:val="en-US" w:bidi="th-TH"/>
              </w:rPr>
            </w:pPr>
            <w:r>
              <w:rPr>
                <w:rFonts w:asciiTheme="majorBidi" w:hAnsiTheme="majorBidi" w:cstheme="majorBidi"/>
                <w:color w:val="000000"/>
                <w:sz w:val="28"/>
                <w:szCs w:val="28"/>
                <w:lang w:val="en-US" w:bidi="th-TH"/>
              </w:rPr>
              <w:t>-</w:t>
            </w:r>
          </w:p>
        </w:tc>
        <w:tc>
          <w:tcPr>
            <w:tcW w:w="180" w:type="dxa"/>
            <w:vAlign w:val="bottom"/>
          </w:tcPr>
          <w:p w14:paraId="466B5F7F" w14:textId="77777777" w:rsidR="00F96DF4" w:rsidRDefault="00F96DF4" w:rsidP="00F96DF4">
            <w:pPr>
              <w:pStyle w:val="acctfourfigures"/>
              <w:tabs>
                <w:tab w:val="clear" w:pos="765"/>
                <w:tab w:val="decimal" w:pos="983"/>
              </w:tabs>
              <w:spacing w:line="240" w:lineRule="auto"/>
              <w:ind w:left="-43" w:right="-79"/>
              <w:rPr>
                <w:rFonts w:asciiTheme="majorBidi" w:hAnsiTheme="majorBidi" w:cstheme="majorBidi"/>
                <w:color w:val="000000"/>
                <w:sz w:val="28"/>
                <w:szCs w:val="28"/>
              </w:rPr>
            </w:pPr>
          </w:p>
        </w:tc>
        <w:tc>
          <w:tcPr>
            <w:tcW w:w="1045" w:type="dxa"/>
            <w:vAlign w:val="bottom"/>
          </w:tcPr>
          <w:p w14:paraId="203B602F" w14:textId="7F23112F" w:rsidR="00F96DF4" w:rsidRDefault="00F96DF4" w:rsidP="00F96DF4">
            <w:pPr>
              <w:pStyle w:val="acctfourfigures"/>
              <w:tabs>
                <w:tab w:val="left" w:pos="720"/>
              </w:tabs>
              <w:spacing w:line="240" w:lineRule="auto"/>
              <w:ind w:right="56"/>
              <w:jc w:val="center"/>
              <w:rPr>
                <w:rFonts w:asciiTheme="majorBidi" w:hAnsiTheme="majorBidi" w:cstheme="majorBidi"/>
                <w:color w:val="000000"/>
                <w:sz w:val="28"/>
                <w:szCs w:val="28"/>
                <w:lang w:val="en-US" w:bidi="th-TH"/>
              </w:rPr>
            </w:pPr>
            <w:r>
              <w:rPr>
                <w:rFonts w:asciiTheme="majorBidi" w:hAnsiTheme="majorBidi" w:cstheme="majorBidi"/>
                <w:color w:val="000000"/>
                <w:sz w:val="28"/>
                <w:szCs w:val="28"/>
                <w:lang w:val="en-US" w:bidi="th-TH"/>
              </w:rPr>
              <w:t xml:space="preserve"> -</w:t>
            </w:r>
          </w:p>
        </w:tc>
      </w:tr>
      <w:tr w:rsidR="003B425C" w14:paraId="56268C66" w14:textId="77777777" w:rsidTr="009E4883">
        <w:trPr>
          <w:cantSplit/>
        </w:trPr>
        <w:tc>
          <w:tcPr>
            <w:tcW w:w="3402" w:type="dxa"/>
          </w:tcPr>
          <w:p w14:paraId="3AF5D47A" w14:textId="13F68441" w:rsidR="003B425C" w:rsidRDefault="003B425C" w:rsidP="003B425C">
            <w:pPr>
              <w:ind w:right="-259" w:firstLine="74"/>
              <w:rPr>
                <w:rFonts w:asciiTheme="majorBidi" w:hAnsiTheme="majorBidi" w:cstheme="majorBidi"/>
                <w:color w:val="000000"/>
                <w:sz w:val="28"/>
                <w:szCs w:val="28"/>
                <w:cs/>
              </w:rPr>
            </w:pPr>
            <w:r w:rsidRPr="0030710E">
              <w:rPr>
                <w:rFonts w:asciiTheme="majorBidi" w:hAnsiTheme="majorBidi"/>
                <w:color w:val="000000"/>
                <w:sz w:val="28"/>
                <w:szCs w:val="28"/>
                <w:cs/>
              </w:rPr>
              <w:t>เงินกู้ยืมระยะยาวจากบุคคลหรือกิจการ</w:t>
            </w:r>
          </w:p>
        </w:tc>
        <w:tc>
          <w:tcPr>
            <w:tcW w:w="810" w:type="dxa"/>
          </w:tcPr>
          <w:p w14:paraId="03E512FB" w14:textId="77777777" w:rsidR="003B425C" w:rsidRDefault="003B425C" w:rsidP="003B425C">
            <w:pPr>
              <w:pStyle w:val="acctfourfigures"/>
              <w:tabs>
                <w:tab w:val="left" w:pos="720"/>
              </w:tabs>
              <w:spacing w:line="240" w:lineRule="auto"/>
              <w:ind w:right="-2" w:hanging="7"/>
              <w:jc w:val="center"/>
              <w:rPr>
                <w:rFonts w:asciiTheme="majorBidi" w:hAnsiTheme="majorBidi" w:cstheme="majorBidi"/>
                <w:i/>
                <w:iCs/>
                <w:color w:val="000000"/>
                <w:sz w:val="28"/>
                <w:szCs w:val="28"/>
                <w:lang w:bidi="th-TH"/>
              </w:rPr>
            </w:pPr>
          </w:p>
        </w:tc>
        <w:tc>
          <w:tcPr>
            <w:tcW w:w="1080" w:type="dxa"/>
            <w:vAlign w:val="bottom"/>
          </w:tcPr>
          <w:p w14:paraId="0615E5AD" w14:textId="77777777" w:rsidR="003B425C" w:rsidRDefault="003B425C" w:rsidP="003B425C">
            <w:pPr>
              <w:pStyle w:val="acctfourfigures"/>
              <w:tabs>
                <w:tab w:val="left" w:pos="720"/>
              </w:tabs>
              <w:spacing w:line="240" w:lineRule="auto"/>
              <w:ind w:right="56"/>
              <w:jc w:val="right"/>
              <w:rPr>
                <w:rFonts w:asciiTheme="majorBidi" w:hAnsiTheme="majorBidi" w:cstheme="majorBidi"/>
                <w:sz w:val="28"/>
                <w:szCs w:val="28"/>
                <w:lang w:val="en-US" w:bidi="th-TH"/>
              </w:rPr>
            </w:pPr>
          </w:p>
        </w:tc>
        <w:tc>
          <w:tcPr>
            <w:tcW w:w="90" w:type="dxa"/>
            <w:vAlign w:val="bottom"/>
          </w:tcPr>
          <w:p w14:paraId="1118E40F" w14:textId="77777777" w:rsidR="003B425C" w:rsidRDefault="003B425C" w:rsidP="003B425C">
            <w:pPr>
              <w:pStyle w:val="acctfourfigures"/>
              <w:tabs>
                <w:tab w:val="clear" w:pos="765"/>
                <w:tab w:val="decimal" w:pos="983"/>
              </w:tabs>
              <w:spacing w:line="240" w:lineRule="auto"/>
              <w:ind w:left="-43" w:right="-79"/>
              <w:rPr>
                <w:rFonts w:asciiTheme="majorBidi" w:hAnsiTheme="majorBidi" w:cstheme="majorBidi"/>
                <w:color w:val="000000"/>
                <w:sz w:val="28"/>
                <w:szCs w:val="28"/>
              </w:rPr>
            </w:pPr>
          </w:p>
        </w:tc>
        <w:tc>
          <w:tcPr>
            <w:tcW w:w="1080" w:type="dxa"/>
            <w:vAlign w:val="bottom"/>
          </w:tcPr>
          <w:p w14:paraId="02F1CE7F" w14:textId="77777777" w:rsidR="003B425C" w:rsidRDefault="003B425C" w:rsidP="003B425C">
            <w:pPr>
              <w:pStyle w:val="acctfourfigures"/>
              <w:tabs>
                <w:tab w:val="left" w:pos="720"/>
              </w:tabs>
              <w:spacing w:line="240" w:lineRule="auto"/>
              <w:ind w:right="56"/>
              <w:jc w:val="right"/>
              <w:rPr>
                <w:rFonts w:asciiTheme="majorBidi" w:hAnsiTheme="majorBidi" w:cstheme="majorBidi"/>
                <w:color w:val="000000"/>
                <w:sz w:val="28"/>
                <w:szCs w:val="28"/>
                <w:lang w:val="en-US" w:bidi="th-TH"/>
              </w:rPr>
            </w:pPr>
          </w:p>
        </w:tc>
        <w:tc>
          <w:tcPr>
            <w:tcW w:w="103" w:type="dxa"/>
            <w:vAlign w:val="bottom"/>
          </w:tcPr>
          <w:p w14:paraId="118B96B6" w14:textId="77777777" w:rsidR="003B425C" w:rsidRDefault="003B425C" w:rsidP="003B425C">
            <w:pPr>
              <w:pStyle w:val="acctfourfigures"/>
              <w:tabs>
                <w:tab w:val="clear" w:pos="765"/>
                <w:tab w:val="decimal" w:pos="983"/>
              </w:tabs>
              <w:spacing w:line="240" w:lineRule="auto"/>
              <w:ind w:left="-43" w:right="-79"/>
              <w:rPr>
                <w:rFonts w:asciiTheme="majorBidi" w:hAnsiTheme="majorBidi" w:cstheme="majorBidi"/>
                <w:color w:val="000000"/>
                <w:sz w:val="28"/>
                <w:szCs w:val="28"/>
              </w:rPr>
            </w:pPr>
          </w:p>
        </w:tc>
        <w:tc>
          <w:tcPr>
            <w:tcW w:w="1045" w:type="dxa"/>
            <w:vAlign w:val="bottom"/>
          </w:tcPr>
          <w:p w14:paraId="33217CEB" w14:textId="77777777" w:rsidR="003B425C" w:rsidRDefault="003B425C" w:rsidP="003B425C">
            <w:pPr>
              <w:pStyle w:val="acctfourfigures"/>
              <w:tabs>
                <w:tab w:val="left" w:pos="720"/>
              </w:tabs>
              <w:spacing w:line="240" w:lineRule="auto"/>
              <w:ind w:right="56"/>
              <w:jc w:val="right"/>
              <w:rPr>
                <w:rFonts w:asciiTheme="majorBidi" w:hAnsiTheme="majorBidi" w:cstheme="majorBidi"/>
                <w:color w:val="000000"/>
                <w:sz w:val="28"/>
                <w:szCs w:val="28"/>
                <w:lang w:val="en-US" w:bidi="th-TH"/>
              </w:rPr>
            </w:pPr>
          </w:p>
        </w:tc>
        <w:tc>
          <w:tcPr>
            <w:tcW w:w="180" w:type="dxa"/>
            <w:vAlign w:val="bottom"/>
          </w:tcPr>
          <w:p w14:paraId="26C201B7" w14:textId="77777777" w:rsidR="003B425C" w:rsidRDefault="003B425C" w:rsidP="003B425C">
            <w:pPr>
              <w:pStyle w:val="acctfourfigures"/>
              <w:tabs>
                <w:tab w:val="clear" w:pos="765"/>
                <w:tab w:val="decimal" w:pos="983"/>
              </w:tabs>
              <w:spacing w:line="240" w:lineRule="auto"/>
              <w:ind w:left="-43" w:right="-79"/>
              <w:rPr>
                <w:rFonts w:asciiTheme="majorBidi" w:hAnsiTheme="majorBidi" w:cstheme="majorBidi"/>
                <w:color w:val="000000"/>
                <w:sz w:val="28"/>
                <w:szCs w:val="28"/>
              </w:rPr>
            </w:pPr>
          </w:p>
        </w:tc>
        <w:tc>
          <w:tcPr>
            <w:tcW w:w="1045" w:type="dxa"/>
            <w:vAlign w:val="bottom"/>
          </w:tcPr>
          <w:p w14:paraId="7BC881C0" w14:textId="77777777" w:rsidR="003B425C" w:rsidRDefault="003B425C" w:rsidP="003B425C">
            <w:pPr>
              <w:pStyle w:val="acctfourfigures"/>
              <w:tabs>
                <w:tab w:val="left" w:pos="720"/>
              </w:tabs>
              <w:spacing w:line="240" w:lineRule="auto"/>
              <w:ind w:right="56"/>
              <w:jc w:val="right"/>
              <w:rPr>
                <w:rFonts w:asciiTheme="majorBidi" w:hAnsiTheme="majorBidi" w:cstheme="majorBidi"/>
                <w:color w:val="000000"/>
                <w:sz w:val="28"/>
                <w:szCs w:val="28"/>
                <w:lang w:val="en-US" w:bidi="th-TH"/>
              </w:rPr>
            </w:pPr>
          </w:p>
        </w:tc>
      </w:tr>
      <w:tr w:rsidR="003B425C" w14:paraId="12766C3A" w14:textId="77777777" w:rsidTr="009E4883">
        <w:trPr>
          <w:cantSplit/>
        </w:trPr>
        <w:tc>
          <w:tcPr>
            <w:tcW w:w="3402" w:type="dxa"/>
          </w:tcPr>
          <w:p w14:paraId="069DEBDF" w14:textId="733C7D10" w:rsidR="003B425C" w:rsidRDefault="003B425C" w:rsidP="003B425C">
            <w:pPr>
              <w:tabs>
                <w:tab w:val="left" w:pos="255"/>
              </w:tabs>
              <w:ind w:right="-259" w:firstLine="168"/>
              <w:rPr>
                <w:rFonts w:asciiTheme="majorBidi" w:hAnsiTheme="majorBidi" w:cstheme="majorBidi"/>
                <w:color w:val="000000"/>
                <w:sz w:val="28"/>
                <w:szCs w:val="28"/>
                <w:cs/>
              </w:rPr>
            </w:pPr>
            <w:r>
              <w:rPr>
                <w:rFonts w:asciiTheme="majorBidi" w:hAnsiTheme="majorBidi" w:hint="cs"/>
                <w:color w:val="000000"/>
                <w:sz w:val="28"/>
                <w:szCs w:val="28"/>
                <w:cs/>
              </w:rPr>
              <w:t xml:space="preserve"> </w:t>
            </w:r>
            <w:r w:rsidRPr="0030710E">
              <w:rPr>
                <w:rFonts w:asciiTheme="majorBidi" w:hAnsiTheme="majorBidi"/>
                <w:color w:val="000000"/>
                <w:sz w:val="28"/>
                <w:szCs w:val="28"/>
                <w:cs/>
              </w:rPr>
              <w:t>ที่เกี่ยวข้องกัน</w:t>
            </w:r>
          </w:p>
        </w:tc>
        <w:tc>
          <w:tcPr>
            <w:tcW w:w="810" w:type="dxa"/>
          </w:tcPr>
          <w:p w14:paraId="736E7A30" w14:textId="169E50BB" w:rsidR="003B425C" w:rsidRPr="00D20C07" w:rsidRDefault="005A47AB" w:rsidP="003B425C">
            <w:pPr>
              <w:pStyle w:val="acctfourfigures"/>
              <w:tabs>
                <w:tab w:val="left" w:pos="720"/>
              </w:tabs>
              <w:spacing w:line="240" w:lineRule="auto"/>
              <w:ind w:right="-2" w:hanging="7"/>
              <w:jc w:val="center"/>
              <w:rPr>
                <w:rFonts w:asciiTheme="majorBidi" w:hAnsiTheme="majorBidi" w:cstheme="majorBidi"/>
                <w:color w:val="000000"/>
                <w:sz w:val="28"/>
                <w:szCs w:val="28"/>
                <w:lang w:bidi="th-TH"/>
              </w:rPr>
            </w:pPr>
            <w:r w:rsidRPr="005A47AB">
              <w:rPr>
                <w:rFonts w:asciiTheme="majorBidi" w:hAnsiTheme="majorBidi" w:cstheme="majorBidi"/>
                <w:color w:val="000000"/>
                <w:sz w:val="28"/>
                <w:szCs w:val="28"/>
                <w:lang w:val="en-US" w:bidi="th-TH"/>
              </w:rPr>
              <w:t>4</w:t>
            </w:r>
            <w:r w:rsidR="003B425C" w:rsidRPr="00D20C07">
              <w:rPr>
                <w:rFonts w:asciiTheme="majorBidi" w:hAnsiTheme="majorBidi" w:cstheme="majorBidi"/>
                <w:color w:val="000000"/>
                <w:sz w:val="28"/>
                <w:szCs w:val="28"/>
                <w:lang w:bidi="th-TH"/>
              </w:rPr>
              <w:t>.</w:t>
            </w:r>
            <w:r w:rsidRPr="005A47AB">
              <w:rPr>
                <w:rFonts w:asciiTheme="majorBidi" w:hAnsiTheme="majorBidi" w:cstheme="majorBidi"/>
                <w:color w:val="000000"/>
                <w:sz w:val="28"/>
                <w:szCs w:val="28"/>
                <w:lang w:val="en-US" w:bidi="th-TH"/>
              </w:rPr>
              <w:t>4</w:t>
            </w:r>
          </w:p>
        </w:tc>
        <w:tc>
          <w:tcPr>
            <w:tcW w:w="1080" w:type="dxa"/>
            <w:vAlign w:val="bottom"/>
          </w:tcPr>
          <w:p w14:paraId="70527BC5" w14:textId="7242A70F" w:rsidR="003B425C" w:rsidRDefault="00881AEC" w:rsidP="00881AEC">
            <w:pPr>
              <w:pStyle w:val="acctfourfigures"/>
              <w:tabs>
                <w:tab w:val="left" w:pos="720"/>
              </w:tabs>
              <w:spacing w:line="240" w:lineRule="auto"/>
              <w:ind w:right="56"/>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90" w:type="dxa"/>
            <w:vAlign w:val="bottom"/>
          </w:tcPr>
          <w:p w14:paraId="276329FB" w14:textId="77777777" w:rsidR="003B425C" w:rsidRDefault="003B425C" w:rsidP="003B425C">
            <w:pPr>
              <w:pStyle w:val="acctfourfigures"/>
              <w:tabs>
                <w:tab w:val="clear" w:pos="765"/>
                <w:tab w:val="decimal" w:pos="983"/>
              </w:tabs>
              <w:spacing w:line="240" w:lineRule="auto"/>
              <w:ind w:left="-43" w:right="-79"/>
              <w:rPr>
                <w:rFonts w:asciiTheme="majorBidi" w:hAnsiTheme="majorBidi" w:cstheme="majorBidi"/>
                <w:color w:val="000000"/>
                <w:sz w:val="28"/>
                <w:szCs w:val="28"/>
              </w:rPr>
            </w:pPr>
          </w:p>
        </w:tc>
        <w:tc>
          <w:tcPr>
            <w:tcW w:w="1080" w:type="dxa"/>
            <w:vAlign w:val="bottom"/>
          </w:tcPr>
          <w:p w14:paraId="224E4DF0" w14:textId="33AEB639" w:rsidR="003B425C" w:rsidRDefault="005A47AB" w:rsidP="003B425C">
            <w:pPr>
              <w:pStyle w:val="acctfourfigures"/>
              <w:tabs>
                <w:tab w:val="left" w:pos="720"/>
              </w:tabs>
              <w:spacing w:line="240" w:lineRule="auto"/>
              <w:ind w:right="56"/>
              <w:jc w:val="right"/>
              <w:rPr>
                <w:rFonts w:asciiTheme="majorBidi" w:hAnsiTheme="majorBidi" w:cstheme="majorBidi"/>
                <w:color w:val="000000"/>
                <w:sz w:val="28"/>
                <w:szCs w:val="28"/>
                <w:lang w:val="en-US" w:bidi="th-TH"/>
              </w:rPr>
            </w:pPr>
            <w:r w:rsidRPr="005A47AB">
              <w:rPr>
                <w:rFonts w:asciiTheme="majorBidi" w:hAnsiTheme="majorBidi" w:cstheme="majorBidi"/>
                <w:color w:val="000000"/>
                <w:sz w:val="28"/>
                <w:szCs w:val="28"/>
                <w:lang w:val="en-US"/>
              </w:rPr>
              <w:t>352</w:t>
            </w:r>
            <w:r w:rsidR="00B871D1">
              <w:rPr>
                <w:rFonts w:asciiTheme="majorBidi" w:hAnsiTheme="majorBidi" w:cstheme="majorBidi"/>
                <w:color w:val="000000"/>
                <w:sz w:val="28"/>
                <w:szCs w:val="28"/>
              </w:rPr>
              <w:t>,</w:t>
            </w:r>
            <w:r w:rsidRPr="005A47AB">
              <w:rPr>
                <w:rFonts w:asciiTheme="majorBidi" w:hAnsiTheme="majorBidi" w:cstheme="majorBidi"/>
                <w:color w:val="000000"/>
                <w:sz w:val="28"/>
                <w:szCs w:val="28"/>
                <w:lang w:val="en-US"/>
              </w:rPr>
              <w:t>250</w:t>
            </w:r>
          </w:p>
        </w:tc>
        <w:tc>
          <w:tcPr>
            <w:tcW w:w="103" w:type="dxa"/>
            <w:vAlign w:val="bottom"/>
          </w:tcPr>
          <w:p w14:paraId="3110BC2B" w14:textId="77777777" w:rsidR="003B425C" w:rsidRDefault="003B425C" w:rsidP="003B425C">
            <w:pPr>
              <w:pStyle w:val="acctfourfigures"/>
              <w:tabs>
                <w:tab w:val="clear" w:pos="765"/>
                <w:tab w:val="decimal" w:pos="983"/>
              </w:tabs>
              <w:spacing w:line="240" w:lineRule="auto"/>
              <w:ind w:left="-43" w:right="-79"/>
              <w:rPr>
                <w:rFonts w:asciiTheme="majorBidi" w:hAnsiTheme="majorBidi" w:cstheme="majorBidi"/>
                <w:color w:val="000000"/>
                <w:sz w:val="28"/>
                <w:szCs w:val="28"/>
              </w:rPr>
            </w:pPr>
          </w:p>
        </w:tc>
        <w:tc>
          <w:tcPr>
            <w:tcW w:w="1045" w:type="dxa"/>
            <w:vAlign w:val="bottom"/>
          </w:tcPr>
          <w:p w14:paraId="6A0F7823" w14:textId="12F2796D" w:rsidR="003B425C" w:rsidRDefault="00881AEC" w:rsidP="00881AEC">
            <w:pPr>
              <w:pStyle w:val="acctfourfigures"/>
              <w:tabs>
                <w:tab w:val="left" w:pos="720"/>
              </w:tabs>
              <w:spacing w:line="240" w:lineRule="auto"/>
              <w:ind w:right="56"/>
              <w:jc w:val="center"/>
              <w:rPr>
                <w:rFonts w:asciiTheme="majorBidi" w:hAnsiTheme="majorBidi" w:cstheme="majorBidi"/>
                <w:color w:val="000000"/>
                <w:sz w:val="28"/>
                <w:szCs w:val="28"/>
                <w:lang w:val="en-US" w:bidi="th-TH"/>
              </w:rPr>
            </w:pPr>
            <w:r>
              <w:rPr>
                <w:rFonts w:asciiTheme="majorBidi" w:hAnsiTheme="majorBidi" w:cstheme="majorBidi"/>
                <w:color w:val="000000"/>
                <w:sz w:val="28"/>
                <w:szCs w:val="28"/>
                <w:lang w:val="en-US" w:bidi="th-TH"/>
              </w:rPr>
              <w:t>-</w:t>
            </w:r>
          </w:p>
        </w:tc>
        <w:tc>
          <w:tcPr>
            <w:tcW w:w="180" w:type="dxa"/>
            <w:vAlign w:val="bottom"/>
          </w:tcPr>
          <w:p w14:paraId="6E80D198" w14:textId="77777777" w:rsidR="003B425C" w:rsidRDefault="003B425C" w:rsidP="003B425C">
            <w:pPr>
              <w:pStyle w:val="acctfourfigures"/>
              <w:tabs>
                <w:tab w:val="clear" w:pos="765"/>
                <w:tab w:val="decimal" w:pos="983"/>
              </w:tabs>
              <w:spacing w:line="240" w:lineRule="auto"/>
              <w:ind w:left="-43" w:right="-79"/>
              <w:rPr>
                <w:rFonts w:asciiTheme="majorBidi" w:hAnsiTheme="majorBidi" w:cstheme="majorBidi"/>
                <w:color w:val="000000"/>
                <w:sz w:val="28"/>
                <w:szCs w:val="28"/>
              </w:rPr>
            </w:pPr>
          </w:p>
        </w:tc>
        <w:tc>
          <w:tcPr>
            <w:tcW w:w="1045" w:type="dxa"/>
            <w:vAlign w:val="bottom"/>
          </w:tcPr>
          <w:p w14:paraId="5EF5B039" w14:textId="7B29161F" w:rsidR="003B425C" w:rsidRDefault="00881AEC" w:rsidP="00881AEC">
            <w:pPr>
              <w:pStyle w:val="acctfourfigures"/>
              <w:tabs>
                <w:tab w:val="left" w:pos="720"/>
              </w:tabs>
              <w:spacing w:line="240" w:lineRule="auto"/>
              <w:ind w:right="56"/>
              <w:jc w:val="center"/>
              <w:rPr>
                <w:rFonts w:asciiTheme="majorBidi" w:hAnsiTheme="majorBidi" w:cstheme="majorBidi"/>
                <w:color w:val="000000"/>
                <w:sz w:val="28"/>
                <w:szCs w:val="28"/>
                <w:lang w:val="en-US" w:bidi="th-TH"/>
              </w:rPr>
            </w:pPr>
            <w:r>
              <w:rPr>
                <w:rFonts w:asciiTheme="majorBidi" w:hAnsiTheme="majorBidi" w:cstheme="majorBidi"/>
                <w:color w:val="000000"/>
                <w:sz w:val="28"/>
                <w:szCs w:val="28"/>
                <w:lang w:val="en-US" w:bidi="th-TH"/>
              </w:rPr>
              <w:t>-</w:t>
            </w:r>
          </w:p>
        </w:tc>
      </w:tr>
      <w:tr w:rsidR="003B425C" w14:paraId="2BB96D3E" w14:textId="77777777" w:rsidTr="009E4883">
        <w:trPr>
          <w:cantSplit/>
        </w:trPr>
        <w:tc>
          <w:tcPr>
            <w:tcW w:w="3402" w:type="dxa"/>
          </w:tcPr>
          <w:p w14:paraId="70C383B9" w14:textId="3E74BE4B" w:rsidR="003B425C" w:rsidRDefault="003B425C" w:rsidP="003B425C">
            <w:pPr>
              <w:ind w:right="-259" w:firstLine="74"/>
              <w:rPr>
                <w:rFonts w:asciiTheme="majorBidi" w:hAnsiTheme="majorBidi" w:cstheme="majorBidi"/>
                <w:color w:val="000000"/>
                <w:sz w:val="28"/>
                <w:szCs w:val="28"/>
                <w:cs/>
              </w:rPr>
            </w:pPr>
            <w:r w:rsidRPr="0030710E">
              <w:rPr>
                <w:rFonts w:asciiTheme="majorBidi" w:hAnsiTheme="majorBidi" w:cstheme="majorBidi"/>
                <w:color w:val="000000"/>
                <w:sz w:val="28"/>
                <w:szCs w:val="28"/>
                <w:cs/>
              </w:rPr>
              <w:t>เงินกู้ยืมระยะยาวจากบริษัทอื่น</w:t>
            </w:r>
          </w:p>
        </w:tc>
        <w:tc>
          <w:tcPr>
            <w:tcW w:w="810" w:type="dxa"/>
          </w:tcPr>
          <w:p w14:paraId="17A14A31" w14:textId="60C0580A" w:rsidR="003B425C" w:rsidRPr="00D20C07" w:rsidRDefault="005A47AB" w:rsidP="003B425C">
            <w:pPr>
              <w:pStyle w:val="acctfourfigures"/>
              <w:tabs>
                <w:tab w:val="left" w:pos="720"/>
              </w:tabs>
              <w:spacing w:line="240" w:lineRule="auto"/>
              <w:ind w:right="-2" w:hanging="7"/>
              <w:jc w:val="center"/>
              <w:rPr>
                <w:rFonts w:asciiTheme="majorBidi" w:hAnsiTheme="majorBidi" w:cstheme="majorBidi"/>
                <w:color w:val="000000"/>
                <w:sz w:val="28"/>
                <w:szCs w:val="28"/>
                <w:lang w:bidi="th-TH"/>
              </w:rPr>
            </w:pPr>
            <w:r w:rsidRPr="005A47AB">
              <w:rPr>
                <w:rFonts w:asciiTheme="majorBidi" w:hAnsiTheme="majorBidi" w:cstheme="majorBidi"/>
                <w:color w:val="000000"/>
                <w:sz w:val="28"/>
                <w:szCs w:val="28"/>
                <w:lang w:val="en-US" w:bidi="th-TH"/>
              </w:rPr>
              <w:t>16</w:t>
            </w:r>
            <w:r w:rsidR="003B425C" w:rsidRPr="00D20C07">
              <w:rPr>
                <w:rFonts w:asciiTheme="majorBidi" w:hAnsiTheme="majorBidi" w:cstheme="majorBidi"/>
                <w:color w:val="000000"/>
                <w:sz w:val="28"/>
                <w:szCs w:val="28"/>
                <w:lang w:bidi="th-TH"/>
              </w:rPr>
              <w:t>.</w:t>
            </w:r>
            <w:r w:rsidRPr="005A47AB">
              <w:rPr>
                <w:rFonts w:asciiTheme="majorBidi" w:hAnsiTheme="majorBidi" w:cstheme="majorBidi"/>
                <w:color w:val="000000"/>
                <w:sz w:val="28"/>
                <w:szCs w:val="28"/>
                <w:lang w:val="en-US" w:bidi="th-TH"/>
              </w:rPr>
              <w:t>2</w:t>
            </w:r>
          </w:p>
        </w:tc>
        <w:tc>
          <w:tcPr>
            <w:tcW w:w="1080" w:type="dxa"/>
            <w:vAlign w:val="bottom"/>
          </w:tcPr>
          <w:p w14:paraId="21A8088D" w14:textId="160FC554" w:rsidR="003B425C" w:rsidRDefault="005A47AB" w:rsidP="003B425C">
            <w:pPr>
              <w:pStyle w:val="acctfourfigures"/>
              <w:tabs>
                <w:tab w:val="left" w:pos="720"/>
              </w:tabs>
              <w:spacing w:line="240" w:lineRule="auto"/>
              <w:ind w:right="56"/>
              <w:jc w:val="right"/>
              <w:rPr>
                <w:rFonts w:asciiTheme="majorBidi" w:hAnsiTheme="majorBidi" w:cstheme="majorBidi"/>
                <w:sz w:val="28"/>
                <w:szCs w:val="28"/>
                <w:lang w:val="en-US" w:bidi="th-TH"/>
              </w:rPr>
            </w:pPr>
            <w:r w:rsidRPr="005A47AB">
              <w:rPr>
                <w:rFonts w:asciiTheme="majorBidi" w:hAnsiTheme="majorBidi" w:cstheme="majorBidi"/>
                <w:sz w:val="28"/>
                <w:szCs w:val="28"/>
                <w:lang w:val="en-US" w:bidi="th-TH"/>
              </w:rPr>
              <w:t>473</w:t>
            </w:r>
            <w:r w:rsidR="001648AF">
              <w:rPr>
                <w:rFonts w:asciiTheme="majorBidi" w:hAnsiTheme="majorBidi" w:cstheme="majorBidi"/>
                <w:sz w:val="28"/>
                <w:szCs w:val="28"/>
                <w:lang w:val="en-US" w:bidi="th-TH"/>
              </w:rPr>
              <w:t>,</w:t>
            </w:r>
            <w:r w:rsidRPr="005A47AB">
              <w:rPr>
                <w:rFonts w:asciiTheme="majorBidi" w:hAnsiTheme="majorBidi" w:cstheme="majorBidi"/>
                <w:sz w:val="28"/>
                <w:szCs w:val="28"/>
                <w:lang w:val="en-US" w:bidi="th-TH"/>
              </w:rPr>
              <w:t>289</w:t>
            </w:r>
          </w:p>
        </w:tc>
        <w:tc>
          <w:tcPr>
            <w:tcW w:w="90" w:type="dxa"/>
            <w:vAlign w:val="bottom"/>
          </w:tcPr>
          <w:p w14:paraId="465CDF64" w14:textId="77777777" w:rsidR="003B425C" w:rsidRDefault="003B425C" w:rsidP="003B425C">
            <w:pPr>
              <w:pStyle w:val="acctfourfigures"/>
              <w:tabs>
                <w:tab w:val="clear" w:pos="765"/>
                <w:tab w:val="decimal" w:pos="983"/>
              </w:tabs>
              <w:spacing w:line="240" w:lineRule="auto"/>
              <w:ind w:left="-43" w:right="-79"/>
              <w:rPr>
                <w:rFonts w:asciiTheme="majorBidi" w:hAnsiTheme="majorBidi" w:cstheme="majorBidi"/>
                <w:color w:val="000000"/>
                <w:sz w:val="28"/>
                <w:szCs w:val="28"/>
              </w:rPr>
            </w:pPr>
          </w:p>
        </w:tc>
        <w:tc>
          <w:tcPr>
            <w:tcW w:w="1080" w:type="dxa"/>
            <w:vAlign w:val="bottom"/>
          </w:tcPr>
          <w:p w14:paraId="73F2D4D2" w14:textId="576DA143" w:rsidR="003B425C" w:rsidRDefault="005A47AB" w:rsidP="003B425C">
            <w:pPr>
              <w:pStyle w:val="acctfourfigures"/>
              <w:tabs>
                <w:tab w:val="left" w:pos="720"/>
              </w:tabs>
              <w:spacing w:line="240" w:lineRule="auto"/>
              <w:ind w:right="56"/>
              <w:jc w:val="right"/>
              <w:rPr>
                <w:rFonts w:asciiTheme="majorBidi" w:hAnsiTheme="majorBidi" w:cstheme="majorBidi"/>
                <w:color w:val="000000"/>
                <w:sz w:val="28"/>
                <w:szCs w:val="28"/>
                <w:lang w:val="en-US" w:bidi="th-TH"/>
              </w:rPr>
            </w:pPr>
            <w:r w:rsidRPr="005A47AB">
              <w:rPr>
                <w:rFonts w:asciiTheme="majorBidi" w:hAnsiTheme="majorBidi" w:cstheme="majorBidi"/>
                <w:color w:val="000000"/>
                <w:sz w:val="28"/>
                <w:szCs w:val="28"/>
                <w:lang w:val="en-US" w:bidi="th-TH"/>
              </w:rPr>
              <w:t>386</w:t>
            </w:r>
            <w:r w:rsidR="00881AEC">
              <w:rPr>
                <w:rFonts w:asciiTheme="majorBidi" w:hAnsiTheme="majorBidi" w:cstheme="majorBidi"/>
                <w:color w:val="000000"/>
                <w:sz w:val="28"/>
                <w:szCs w:val="28"/>
                <w:lang w:val="en-US" w:bidi="th-TH"/>
              </w:rPr>
              <w:t>,</w:t>
            </w:r>
            <w:r w:rsidRPr="005A47AB">
              <w:rPr>
                <w:rFonts w:asciiTheme="majorBidi" w:hAnsiTheme="majorBidi" w:cstheme="majorBidi"/>
                <w:color w:val="000000"/>
                <w:sz w:val="28"/>
                <w:szCs w:val="28"/>
                <w:lang w:val="en-US" w:bidi="th-TH"/>
              </w:rPr>
              <w:t>644</w:t>
            </w:r>
          </w:p>
        </w:tc>
        <w:tc>
          <w:tcPr>
            <w:tcW w:w="103" w:type="dxa"/>
            <w:vAlign w:val="bottom"/>
          </w:tcPr>
          <w:p w14:paraId="45DB5FCB" w14:textId="77777777" w:rsidR="003B425C" w:rsidRDefault="003B425C" w:rsidP="003B425C">
            <w:pPr>
              <w:pStyle w:val="acctfourfigures"/>
              <w:tabs>
                <w:tab w:val="clear" w:pos="765"/>
                <w:tab w:val="decimal" w:pos="983"/>
              </w:tabs>
              <w:spacing w:line="240" w:lineRule="auto"/>
              <w:ind w:left="-43" w:right="-79"/>
              <w:rPr>
                <w:rFonts w:asciiTheme="majorBidi" w:hAnsiTheme="majorBidi" w:cstheme="majorBidi"/>
                <w:color w:val="000000"/>
                <w:sz w:val="28"/>
                <w:szCs w:val="28"/>
              </w:rPr>
            </w:pPr>
          </w:p>
        </w:tc>
        <w:tc>
          <w:tcPr>
            <w:tcW w:w="1045" w:type="dxa"/>
            <w:vAlign w:val="bottom"/>
          </w:tcPr>
          <w:p w14:paraId="0BF6D0FB" w14:textId="17606D4E" w:rsidR="003B425C" w:rsidRDefault="00972784" w:rsidP="00972784">
            <w:pPr>
              <w:pStyle w:val="acctfourfigures"/>
              <w:tabs>
                <w:tab w:val="left" w:pos="720"/>
              </w:tabs>
              <w:spacing w:line="240" w:lineRule="auto"/>
              <w:ind w:right="56"/>
              <w:jc w:val="center"/>
              <w:rPr>
                <w:rFonts w:asciiTheme="majorBidi" w:hAnsiTheme="majorBidi" w:cstheme="majorBidi"/>
                <w:color w:val="000000"/>
                <w:sz w:val="28"/>
                <w:szCs w:val="28"/>
                <w:lang w:val="en-US" w:bidi="th-TH"/>
              </w:rPr>
            </w:pPr>
            <w:r>
              <w:rPr>
                <w:rFonts w:asciiTheme="majorBidi" w:hAnsiTheme="majorBidi" w:cstheme="majorBidi"/>
                <w:color w:val="000000"/>
                <w:sz w:val="28"/>
                <w:szCs w:val="28"/>
                <w:lang w:val="en-US" w:bidi="th-TH"/>
              </w:rPr>
              <w:t>-</w:t>
            </w:r>
          </w:p>
        </w:tc>
        <w:tc>
          <w:tcPr>
            <w:tcW w:w="180" w:type="dxa"/>
            <w:vAlign w:val="bottom"/>
          </w:tcPr>
          <w:p w14:paraId="16BBE5AF" w14:textId="77777777" w:rsidR="003B425C" w:rsidRDefault="003B425C" w:rsidP="003B425C">
            <w:pPr>
              <w:pStyle w:val="acctfourfigures"/>
              <w:tabs>
                <w:tab w:val="clear" w:pos="765"/>
                <w:tab w:val="decimal" w:pos="983"/>
              </w:tabs>
              <w:spacing w:line="240" w:lineRule="auto"/>
              <w:ind w:left="-43" w:right="-79"/>
              <w:rPr>
                <w:rFonts w:asciiTheme="majorBidi" w:hAnsiTheme="majorBidi" w:cstheme="majorBidi"/>
                <w:color w:val="000000"/>
                <w:sz w:val="28"/>
                <w:szCs w:val="28"/>
              </w:rPr>
            </w:pPr>
          </w:p>
        </w:tc>
        <w:tc>
          <w:tcPr>
            <w:tcW w:w="1045" w:type="dxa"/>
            <w:vAlign w:val="bottom"/>
          </w:tcPr>
          <w:p w14:paraId="41671C67" w14:textId="150AEF48" w:rsidR="003B425C" w:rsidRDefault="00123F51" w:rsidP="00123F51">
            <w:pPr>
              <w:pStyle w:val="acctfourfigures"/>
              <w:tabs>
                <w:tab w:val="clear" w:pos="765"/>
                <w:tab w:val="decimal" w:pos="579"/>
                <w:tab w:val="left" w:pos="720"/>
              </w:tabs>
              <w:spacing w:line="240" w:lineRule="auto"/>
              <w:ind w:right="177"/>
              <w:jc w:val="center"/>
              <w:rPr>
                <w:rFonts w:asciiTheme="majorBidi" w:hAnsiTheme="majorBidi" w:cstheme="majorBidi"/>
                <w:color w:val="000000"/>
                <w:sz w:val="28"/>
                <w:szCs w:val="28"/>
                <w:lang w:val="en-US" w:bidi="th-TH"/>
              </w:rPr>
            </w:pPr>
            <w:r>
              <w:rPr>
                <w:rFonts w:asciiTheme="majorBidi" w:hAnsiTheme="majorBidi" w:cstheme="majorBidi"/>
                <w:color w:val="000000"/>
                <w:sz w:val="28"/>
                <w:szCs w:val="28"/>
                <w:lang w:val="en-US" w:bidi="th-TH"/>
              </w:rPr>
              <w:t xml:space="preserve"> </w:t>
            </w:r>
            <w:r w:rsidR="00881AEC">
              <w:rPr>
                <w:rFonts w:asciiTheme="majorBidi" w:hAnsiTheme="majorBidi" w:cstheme="majorBidi"/>
                <w:color w:val="000000"/>
                <w:sz w:val="28"/>
                <w:szCs w:val="28"/>
                <w:lang w:val="en-US" w:bidi="th-TH"/>
              </w:rPr>
              <w:t>-</w:t>
            </w:r>
          </w:p>
        </w:tc>
      </w:tr>
      <w:tr w:rsidR="00972784" w14:paraId="29D64175" w14:textId="77777777" w:rsidTr="009E4883">
        <w:trPr>
          <w:cantSplit/>
        </w:trPr>
        <w:tc>
          <w:tcPr>
            <w:tcW w:w="3402" w:type="dxa"/>
            <w:hideMark/>
          </w:tcPr>
          <w:p w14:paraId="30C3229B" w14:textId="77777777" w:rsidR="00972784" w:rsidRDefault="00972784" w:rsidP="00972784">
            <w:pPr>
              <w:ind w:right="-259" w:firstLine="74"/>
              <w:rPr>
                <w:rFonts w:asciiTheme="majorBidi" w:hAnsiTheme="majorBidi" w:cstheme="majorBidi"/>
                <w:color w:val="000000"/>
                <w:sz w:val="28"/>
                <w:szCs w:val="28"/>
                <w:lang w:val="en-GB"/>
              </w:rPr>
            </w:pPr>
            <w:r>
              <w:rPr>
                <w:rFonts w:asciiTheme="majorBidi" w:hAnsiTheme="majorBidi" w:cstheme="majorBidi" w:hint="cs"/>
                <w:color w:val="000000"/>
                <w:sz w:val="28"/>
                <w:szCs w:val="28"/>
                <w:cs/>
              </w:rPr>
              <w:t>หุ้นกู้</w:t>
            </w:r>
          </w:p>
        </w:tc>
        <w:tc>
          <w:tcPr>
            <w:tcW w:w="810" w:type="dxa"/>
          </w:tcPr>
          <w:p w14:paraId="491373B1" w14:textId="03848EB5" w:rsidR="00972784" w:rsidRPr="00D20C07" w:rsidRDefault="005A47AB" w:rsidP="00972784">
            <w:pPr>
              <w:pStyle w:val="acctfourfigures"/>
              <w:tabs>
                <w:tab w:val="left" w:pos="720"/>
              </w:tabs>
              <w:spacing w:line="240" w:lineRule="auto"/>
              <w:ind w:right="-2" w:hanging="7"/>
              <w:jc w:val="center"/>
              <w:rPr>
                <w:rFonts w:asciiTheme="majorBidi" w:hAnsiTheme="majorBidi" w:cstheme="majorBidi"/>
                <w:color w:val="000000"/>
                <w:sz w:val="28"/>
                <w:szCs w:val="28"/>
                <w:lang w:bidi="th-TH"/>
              </w:rPr>
            </w:pPr>
            <w:r w:rsidRPr="005A47AB">
              <w:rPr>
                <w:rFonts w:asciiTheme="majorBidi" w:hAnsiTheme="majorBidi" w:cstheme="majorBidi"/>
                <w:color w:val="000000"/>
                <w:sz w:val="28"/>
                <w:szCs w:val="28"/>
                <w:lang w:val="en-US" w:bidi="th-TH"/>
              </w:rPr>
              <w:t>16</w:t>
            </w:r>
            <w:r w:rsidR="00972784" w:rsidRPr="00D20C07">
              <w:rPr>
                <w:rFonts w:asciiTheme="majorBidi" w:hAnsiTheme="majorBidi" w:cstheme="majorBidi"/>
                <w:color w:val="000000"/>
                <w:sz w:val="28"/>
                <w:szCs w:val="28"/>
                <w:lang w:bidi="th-TH"/>
              </w:rPr>
              <w:t>.</w:t>
            </w:r>
            <w:r w:rsidRPr="005A47AB">
              <w:rPr>
                <w:rFonts w:asciiTheme="majorBidi" w:hAnsiTheme="majorBidi" w:cstheme="majorBidi"/>
                <w:color w:val="000000"/>
                <w:sz w:val="28"/>
                <w:szCs w:val="28"/>
                <w:lang w:val="en-US" w:bidi="th-TH"/>
              </w:rPr>
              <w:t>3</w:t>
            </w:r>
          </w:p>
        </w:tc>
        <w:tc>
          <w:tcPr>
            <w:tcW w:w="1080" w:type="dxa"/>
            <w:vAlign w:val="bottom"/>
          </w:tcPr>
          <w:p w14:paraId="0A4A2FE9" w14:textId="230E53F6" w:rsidR="00972784" w:rsidRDefault="005A47AB" w:rsidP="00972784">
            <w:pPr>
              <w:pStyle w:val="acctfourfigures"/>
              <w:tabs>
                <w:tab w:val="left" w:pos="720"/>
              </w:tabs>
              <w:spacing w:line="240" w:lineRule="auto"/>
              <w:ind w:right="56"/>
              <w:jc w:val="right"/>
              <w:rPr>
                <w:rFonts w:asciiTheme="majorBidi" w:hAnsiTheme="majorBidi" w:cstheme="majorBidi"/>
                <w:color w:val="000000"/>
                <w:sz w:val="28"/>
                <w:szCs w:val="28"/>
                <w:lang w:val="en-US" w:bidi="th-TH"/>
              </w:rPr>
            </w:pPr>
            <w:r w:rsidRPr="005A47AB">
              <w:rPr>
                <w:rFonts w:asciiTheme="majorBidi" w:hAnsiTheme="majorBidi" w:cstheme="majorBidi"/>
                <w:color w:val="000000"/>
                <w:sz w:val="28"/>
                <w:szCs w:val="28"/>
                <w:lang w:val="en-US" w:bidi="th-TH"/>
              </w:rPr>
              <w:t>1</w:t>
            </w:r>
            <w:r w:rsidR="00972784">
              <w:rPr>
                <w:rFonts w:asciiTheme="majorBidi" w:hAnsiTheme="majorBidi" w:cstheme="majorBidi"/>
                <w:color w:val="000000"/>
                <w:sz w:val="28"/>
                <w:szCs w:val="28"/>
                <w:lang w:val="en-US" w:bidi="th-TH"/>
              </w:rPr>
              <w:t>,</w:t>
            </w:r>
            <w:r w:rsidRPr="005A47AB">
              <w:rPr>
                <w:rFonts w:asciiTheme="majorBidi" w:hAnsiTheme="majorBidi" w:cstheme="majorBidi"/>
                <w:color w:val="000000"/>
                <w:sz w:val="28"/>
                <w:szCs w:val="28"/>
                <w:lang w:val="en-US" w:bidi="th-TH"/>
              </w:rPr>
              <w:t>617</w:t>
            </w:r>
            <w:r w:rsidR="00972784">
              <w:rPr>
                <w:rFonts w:asciiTheme="majorBidi" w:hAnsiTheme="majorBidi" w:cstheme="majorBidi"/>
                <w:color w:val="000000"/>
                <w:sz w:val="28"/>
                <w:szCs w:val="28"/>
                <w:lang w:val="en-US" w:bidi="th-TH"/>
              </w:rPr>
              <w:t>,</w:t>
            </w:r>
            <w:r w:rsidRPr="005A47AB">
              <w:rPr>
                <w:rFonts w:asciiTheme="majorBidi" w:hAnsiTheme="majorBidi" w:cstheme="majorBidi"/>
                <w:color w:val="000000"/>
                <w:sz w:val="28"/>
                <w:szCs w:val="28"/>
                <w:lang w:val="en-US" w:bidi="th-TH"/>
              </w:rPr>
              <w:t>350</w:t>
            </w:r>
          </w:p>
        </w:tc>
        <w:tc>
          <w:tcPr>
            <w:tcW w:w="90" w:type="dxa"/>
            <w:vAlign w:val="bottom"/>
          </w:tcPr>
          <w:p w14:paraId="5B1CB29E" w14:textId="77777777" w:rsidR="00972784" w:rsidRDefault="00972784" w:rsidP="00972784">
            <w:pPr>
              <w:pStyle w:val="acctfourfigures"/>
              <w:tabs>
                <w:tab w:val="clear" w:pos="765"/>
                <w:tab w:val="decimal" w:pos="983"/>
              </w:tabs>
              <w:spacing w:line="240" w:lineRule="auto"/>
              <w:ind w:left="-43" w:right="-79"/>
              <w:rPr>
                <w:rFonts w:asciiTheme="majorBidi" w:hAnsiTheme="majorBidi" w:cstheme="majorBidi"/>
                <w:color w:val="000000"/>
                <w:sz w:val="28"/>
                <w:szCs w:val="28"/>
              </w:rPr>
            </w:pPr>
          </w:p>
        </w:tc>
        <w:tc>
          <w:tcPr>
            <w:tcW w:w="1080" w:type="dxa"/>
            <w:vAlign w:val="bottom"/>
          </w:tcPr>
          <w:p w14:paraId="76FD4158" w14:textId="2A078609" w:rsidR="00972784" w:rsidRDefault="005A47AB" w:rsidP="00972784">
            <w:pPr>
              <w:pStyle w:val="acctfourfigures"/>
              <w:tabs>
                <w:tab w:val="left" w:pos="720"/>
              </w:tabs>
              <w:spacing w:line="240" w:lineRule="auto"/>
              <w:ind w:right="56"/>
              <w:jc w:val="right"/>
              <w:rPr>
                <w:rFonts w:asciiTheme="majorBidi" w:hAnsiTheme="majorBidi" w:cstheme="majorBidi"/>
                <w:color w:val="000000"/>
                <w:sz w:val="28"/>
                <w:szCs w:val="28"/>
                <w:lang w:val="en-US" w:bidi="th-TH"/>
              </w:rPr>
            </w:pPr>
            <w:r w:rsidRPr="005A47AB">
              <w:rPr>
                <w:rFonts w:asciiTheme="majorBidi" w:hAnsiTheme="majorBidi" w:cstheme="majorBidi"/>
                <w:color w:val="000000"/>
                <w:sz w:val="28"/>
                <w:szCs w:val="28"/>
                <w:lang w:val="en-US" w:bidi="th-TH"/>
              </w:rPr>
              <w:t>1</w:t>
            </w:r>
            <w:r w:rsidR="00972784">
              <w:rPr>
                <w:rFonts w:asciiTheme="majorBidi" w:hAnsiTheme="majorBidi" w:cstheme="majorBidi"/>
                <w:color w:val="000000"/>
                <w:sz w:val="28"/>
                <w:szCs w:val="28"/>
                <w:lang w:val="en-US" w:bidi="th-TH"/>
              </w:rPr>
              <w:t>,</w:t>
            </w:r>
            <w:r w:rsidRPr="005A47AB">
              <w:rPr>
                <w:rFonts w:asciiTheme="majorBidi" w:hAnsiTheme="majorBidi" w:cstheme="majorBidi"/>
                <w:color w:val="000000"/>
                <w:sz w:val="28"/>
                <w:szCs w:val="28"/>
                <w:lang w:val="en-US" w:bidi="th-TH"/>
              </w:rPr>
              <w:t>527</w:t>
            </w:r>
            <w:r w:rsidR="00972784">
              <w:rPr>
                <w:rFonts w:asciiTheme="majorBidi" w:hAnsiTheme="majorBidi" w:cstheme="majorBidi"/>
                <w:color w:val="000000"/>
                <w:sz w:val="28"/>
                <w:szCs w:val="28"/>
                <w:lang w:val="en-US" w:bidi="th-TH"/>
              </w:rPr>
              <w:t>,</w:t>
            </w:r>
            <w:r w:rsidRPr="005A47AB">
              <w:rPr>
                <w:rFonts w:asciiTheme="majorBidi" w:hAnsiTheme="majorBidi" w:cstheme="majorBidi"/>
                <w:color w:val="000000"/>
                <w:sz w:val="28"/>
                <w:szCs w:val="28"/>
                <w:lang w:val="en-US" w:bidi="th-TH"/>
              </w:rPr>
              <w:t>973</w:t>
            </w:r>
          </w:p>
        </w:tc>
        <w:tc>
          <w:tcPr>
            <w:tcW w:w="103" w:type="dxa"/>
            <w:vAlign w:val="bottom"/>
          </w:tcPr>
          <w:p w14:paraId="6CC0C706" w14:textId="77777777" w:rsidR="00972784" w:rsidRDefault="00972784" w:rsidP="00972784">
            <w:pPr>
              <w:pStyle w:val="acctfourfigures"/>
              <w:tabs>
                <w:tab w:val="clear" w:pos="765"/>
                <w:tab w:val="decimal" w:pos="983"/>
              </w:tabs>
              <w:spacing w:line="240" w:lineRule="auto"/>
              <w:ind w:left="-43" w:right="-79"/>
              <w:rPr>
                <w:rFonts w:asciiTheme="majorBidi" w:hAnsiTheme="majorBidi" w:cstheme="majorBidi"/>
                <w:color w:val="000000"/>
                <w:sz w:val="28"/>
                <w:szCs w:val="28"/>
              </w:rPr>
            </w:pPr>
          </w:p>
        </w:tc>
        <w:tc>
          <w:tcPr>
            <w:tcW w:w="1045" w:type="dxa"/>
            <w:vAlign w:val="bottom"/>
          </w:tcPr>
          <w:p w14:paraId="3AA02D56" w14:textId="7AE3EFD8" w:rsidR="00972784" w:rsidRPr="001C0B38" w:rsidRDefault="005A47AB" w:rsidP="00972784">
            <w:pPr>
              <w:pStyle w:val="acctfourfigures"/>
              <w:tabs>
                <w:tab w:val="left" w:pos="720"/>
              </w:tabs>
              <w:spacing w:line="240" w:lineRule="auto"/>
              <w:ind w:right="56"/>
              <w:jc w:val="right"/>
              <w:rPr>
                <w:rFonts w:asciiTheme="majorBidi" w:hAnsiTheme="majorBidi" w:cstheme="majorBidi"/>
                <w:color w:val="000000"/>
                <w:sz w:val="28"/>
                <w:szCs w:val="28"/>
                <w:lang w:val="en-US" w:bidi="th-TH"/>
              </w:rPr>
            </w:pPr>
            <w:r w:rsidRPr="005A47AB">
              <w:rPr>
                <w:rFonts w:asciiTheme="majorBidi" w:hAnsiTheme="majorBidi" w:cstheme="majorBidi"/>
                <w:color w:val="000000"/>
                <w:sz w:val="28"/>
                <w:szCs w:val="28"/>
                <w:lang w:val="en-US" w:bidi="th-TH"/>
              </w:rPr>
              <w:t>1</w:t>
            </w:r>
            <w:r w:rsidR="00972784" w:rsidRPr="001C0B38">
              <w:rPr>
                <w:rFonts w:asciiTheme="majorBidi" w:hAnsiTheme="majorBidi" w:cstheme="majorBidi"/>
                <w:color w:val="000000"/>
                <w:sz w:val="28"/>
                <w:szCs w:val="28"/>
                <w:lang w:val="en-US" w:bidi="th-TH"/>
              </w:rPr>
              <w:t>,</w:t>
            </w:r>
            <w:r w:rsidRPr="005A47AB">
              <w:rPr>
                <w:rFonts w:asciiTheme="majorBidi" w:hAnsiTheme="majorBidi" w:cstheme="majorBidi"/>
                <w:color w:val="000000"/>
                <w:sz w:val="28"/>
                <w:szCs w:val="28"/>
                <w:lang w:val="en-US" w:bidi="th-TH"/>
              </w:rPr>
              <w:t>617</w:t>
            </w:r>
            <w:r w:rsidR="00972784" w:rsidRPr="001C0B38">
              <w:rPr>
                <w:rFonts w:asciiTheme="majorBidi" w:hAnsiTheme="majorBidi" w:cstheme="majorBidi"/>
                <w:color w:val="000000"/>
                <w:sz w:val="28"/>
                <w:szCs w:val="28"/>
                <w:lang w:val="en-US" w:bidi="th-TH"/>
              </w:rPr>
              <w:t>,</w:t>
            </w:r>
            <w:r w:rsidRPr="005A47AB">
              <w:rPr>
                <w:rFonts w:asciiTheme="majorBidi" w:hAnsiTheme="majorBidi" w:cstheme="majorBidi"/>
                <w:color w:val="000000"/>
                <w:sz w:val="28"/>
                <w:szCs w:val="28"/>
                <w:lang w:val="en-US" w:bidi="th-TH"/>
              </w:rPr>
              <w:t>350</w:t>
            </w:r>
          </w:p>
        </w:tc>
        <w:tc>
          <w:tcPr>
            <w:tcW w:w="180" w:type="dxa"/>
            <w:vAlign w:val="bottom"/>
          </w:tcPr>
          <w:p w14:paraId="2DF81555" w14:textId="77777777" w:rsidR="00972784" w:rsidRDefault="00972784" w:rsidP="00972784">
            <w:pPr>
              <w:pStyle w:val="acctfourfigures"/>
              <w:tabs>
                <w:tab w:val="clear" w:pos="765"/>
                <w:tab w:val="decimal" w:pos="983"/>
              </w:tabs>
              <w:spacing w:line="240" w:lineRule="auto"/>
              <w:ind w:left="-43" w:right="-79"/>
              <w:rPr>
                <w:rFonts w:asciiTheme="majorBidi" w:hAnsiTheme="majorBidi" w:cstheme="majorBidi"/>
                <w:color w:val="000000"/>
                <w:sz w:val="28"/>
                <w:szCs w:val="28"/>
                <w:lang w:bidi="th-TH"/>
              </w:rPr>
            </w:pPr>
          </w:p>
        </w:tc>
        <w:tc>
          <w:tcPr>
            <w:tcW w:w="1045" w:type="dxa"/>
            <w:vAlign w:val="bottom"/>
          </w:tcPr>
          <w:p w14:paraId="21573699" w14:textId="11CD0A6B" w:rsidR="00972784" w:rsidRDefault="005A47AB" w:rsidP="00972784">
            <w:pPr>
              <w:pStyle w:val="acctfourfigures"/>
              <w:tabs>
                <w:tab w:val="left" w:pos="720"/>
              </w:tabs>
              <w:spacing w:line="240" w:lineRule="auto"/>
              <w:ind w:right="56"/>
              <w:jc w:val="right"/>
              <w:rPr>
                <w:rFonts w:asciiTheme="majorBidi" w:hAnsiTheme="majorBidi" w:cstheme="majorBidi"/>
                <w:color w:val="000000"/>
                <w:sz w:val="28"/>
                <w:szCs w:val="28"/>
                <w:lang w:val="en-US" w:bidi="th-TH"/>
              </w:rPr>
            </w:pPr>
            <w:r w:rsidRPr="005A47AB">
              <w:rPr>
                <w:rFonts w:asciiTheme="majorBidi" w:hAnsiTheme="majorBidi" w:cstheme="majorBidi"/>
                <w:color w:val="000000"/>
                <w:sz w:val="28"/>
                <w:szCs w:val="28"/>
                <w:lang w:val="en-US" w:bidi="th-TH"/>
              </w:rPr>
              <w:t>1</w:t>
            </w:r>
            <w:r w:rsidR="00972784">
              <w:rPr>
                <w:rFonts w:asciiTheme="majorBidi" w:hAnsiTheme="majorBidi" w:cstheme="majorBidi"/>
                <w:color w:val="000000"/>
                <w:sz w:val="28"/>
                <w:szCs w:val="28"/>
                <w:lang w:val="en-US" w:bidi="th-TH"/>
              </w:rPr>
              <w:t>,</w:t>
            </w:r>
            <w:r w:rsidRPr="005A47AB">
              <w:rPr>
                <w:rFonts w:asciiTheme="majorBidi" w:hAnsiTheme="majorBidi" w:cstheme="majorBidi"/>
                <w:color w:val="000000"/>
                <w:sz w:val="28"/>
                <w:szCs w:val="28"/>
                <w:lang w:val="en-US" w:bidi="th-TH"/>
              </w:rPr>
              <w:t>527</w:t>
            </w:r>
            <w:r w:rsidR="00972784">
              <w:rPr>
                <w:rFonts w:asciiTheme="majorBidi" w:hAnsiTheme="majorBidi" w:cstheme="majorBidi"/>
                <w:color w:val="000000"/>
                <w:sz w:val="28"/>
                <w:szCs w:val="28"/>
                <w:lang w:val="en-US" w:bidi="th-TH"/>
              </w:rPr>
              <w:t>,</w:t>
            </w:r>
            <w:r w:rsidRPr="005A47AB">
              <w:rPr>
                <w:rFonts w:asciiTheme="majorBidi" w:hAnsiTheme="majorBidi" w:cstheme="majorBidi"/>
                <w:color w:val="000000"/>
                <w:sz w:val="28"/>
                <w:szCs w:val="28"/>
                <w:lang w:val="en-US" w:bidi="th-TH"/>
              </w:rPr>
              <w:t>973</w:t>
            </w:r>
          </w:p>
        </w:tc>
      </w:tr>
      <w:tr w:rsidR="00972784" w14:paraId="73B1852F" w14:textId="77777777" w:rsidTr="009E4883">
        <w:trPr>
          <w:cantSplit/>
        </w:trPr>
        <w:tc>
          <w:tcPr>
            <w:tcW w:w="3402" w:type="dxa"/>
            <w:hideMark/>
          </w:tcPr>
          <w:p w14:paraId="1B99EFFC" w14:textId="77777777" w:rsidR="00972784" w:rsidRDefault="00972784" w:rsidP="00972784">
            <w:pPr>
              <w:ind w:right="-259" w:firstLine="74"/>
              <w:rPr>
                <w:rFonts w:asciiTheme="majorBidi" w:hAnsiTheme="majorBidi" w:cstheme="majorBidi"/>
                <w:color w:val="000000"/>
                <w:sz w:val="28"/>
                <w:szCs w:val="28"/>
                <w:lang w:val="en-GB"/>
              </w:rPr>
            </w:pPr>
            <w:r>
              <w:rPr>
                <w:rFonts w:asciiTheme="majorBidi" w:hAnsiTheme="majorBidi" w:cstheme="majorBidi" w:hint="cs"/>
                <w:color w:val="000000" w:themeColor="text1"/>
                <w:sz w:val="28"/>
                <w:szCs w:val="28"/>
                <w:cs/>
              </w:rPr>
              <w:t>หนี้สินตามสัญญาเช่า</w:t>
            </w:r>
          </w:p>
        </w:tc>
        <w:tc>
          <w:tcPr>
            <w:tcW w:w="810" w:type="dxa"/>
          </w:tcPr>
          <w:p w14:paraId="7B985F26" w14:textId="6C2EB26A" w:rsidR="00972784" w:rsidRPr="00D20C07" w:rsidRDefault="005A47AB" w:rsidP="00972784">
            <w:pPr>
              <w:pStyle w:val="acctfourfigures"/>
              <w:tabs>
                <w:tab w:val="left" w:pos="720"/>
              </w:tabs>
              <w:spacing w:line="240" w:lineRule="auto"/>
              <w:ind w:right="-2" w:hanging="7"/>
              <w:jc w:val="center"/>
              <w:rPr>
                <w:rFonts w:asciiTheme="majorBidi" w:hAnsiTheme="majorBidi" w:cstheme="majorBidi"/>
                <w:color w:val="000000"/>
                <w:sz w:val="28"/>
                <w:szCs w:val="28"/>
                <w:cs/>
                <w:lang w:bidi="th-TH"/>
              </w:rPr>
            </w:pPr>
            <w:r w:rsidRPr="005A47AB">
              <w:rPr>
                <w:rFonts w:asciiTheme="majorBidi" w:hAnsiTheme="majorBidi" w:cstheme="majorBidi"/>
                <w:color w:val="000000"/>
                <w:sz w:val="28"/>
                <w:szCs w:val="28"/>
                <w:lang w:val="en-US" w:bidi="th-TH"/>
              </w:rPr>
              <w:t>17</w:t>
            </w:r>
          </w:p>
        </w:tc>
        <w:tc>
          <w:tcPr>
            <w:tcW w:w="1080" w:type="dxa"/>
            <w:vAlign w:val="bottom"/>
          </w:tcPr>
          <w:p w14:paraId="1F873562" w14:textId="08755225" w:rsidR="00972784" w:rsidRDefault="005A47AB" w:rsidP="00972784">
            <w:pPr>
              <w:pStyle w:val="acctfourfigures"/>
              <w:tabs>
                <w:tab w:val="left" w:pos="720"/>
              </w:tabs>
              <w:spacing w:line="240" w:lineRule="auto"/>
              <w:ind w:right="56"/>
              <w:jc w:val="right"/>
              <w:rPr>
                <w:rFonts w:asciiTheme="majorBidi" w:hAnsiTheme="majorBidi" w:cstheme="majorBidi"/>
                <w:color w:val="000000"/>
                <w:sz w:val="28"/>
                <w:szCs w:val="28"/>
                <w:lang w:val="en-US" w:bidi="th-TH"/>
              </w:rPr>
            </w:pPr>
            <w:r w:rsidRPr="005A47AB">
              <w:rPr>
                <w:rFonts w:asciiTheme="majorBidi" w:hAnsiTheme="majorBidi" w:cstheme="majorBidi"/>
                <w:color w:val="000000"/>
                <w:sz w:val="28"/>
                <w:szCs w:val="28"/>
                <w:lang w:val="en-US" w:bidi="th-TH"/>
              </w:rPr>
              <w:t>637</w:t>
            </w:r>
            <w:r w:rsidR="001648AF">
              <w:rPr>
                <w:rFonts w:asciiTheme="majorBidi" w:hAnsiTheme="majorBidi" w:cstheme="majorBidi"/>
                <w:color w:val="000000"/>
                <w:sz w:val="28"/>
                <w:szCs w:val="28"/>
                <w:lang w:val="en-US" w:bidi="th-TH"/>
              </w:rPr>
              <w:t>,</w:t>
            </w:r>
            <w:r w:rsidRPr="005A47AB">
              <w:rPr>
                <w:rFonts w:asciiTheme="majorBidi" w:hAnsiTheme="majorBidi" w:cstheme="majorBidi"/>
                <w:color w:val="000000"/>
                <w:sz w:val="28"/>
                <w:szCs w:val="28"/>
                <w:lang w:val="en-US" w:bidi="th-TH"/>
              </w:rPr>
              <w:t>290</w:t>
            </w:r>
          </w:p>
        </w:tc>
        <w:tc>
          <w:tcPr>
            <w:tcW w:w="90" w:type="dxa"/>
            <w:vAlign w:val="bottom"/>
          </w:tcPr>
          <w:p w14:paraId="2117BEC1" w14:textId="77777777" w:rsidR="00972784" w:rsidRDefault="00972784" w:rsidP="00972784">
            <w:pPr>
              <w:pStyle w:val="acctfourfigures"/>
              <w:tabs>
                <w:tab w:val="clear" w:pos="765"/>
                <w:tab w:val="decimal" w:pos="983"/>
              </w:tabs>
              <w:spacing w:line="240" w:lineRule="auto"/>
              <w:ind w:left="-43" w:right="-79"/>
              <w:rPr>
                <w:rFonts w:asciiTheme="majorBidi" w:hAnsiTheme="majorBidi" w:cstheme="majorBidi"/>
                <w:color w:val="000000"/>
                <w:sz w:val="28"/>
                <w:szCs w:val="28"/>
                <w:cs/>
              </w:rPr>
            </w:pPr>
          </w:p>
        </w:tc>
        <w:tc>
          <w:tcPr>
            <w:tcW w:w="1080" w:type="dxa"/>
            <w:vAlign w:val="bottom"/>
          </w:tcPr>
          <w:p w14:paraId="26FDB6E6" w14:textId="181EABD9" w:rsidR="00972784" w:rsidRDefault="005A47AB" w:rsidP="00972784">
            <w:pPr>
              <w:pStyle w:val="acctfourfigures"/>
              <w:tabs>
                <w:tab w:val="left" w:pos="720"/>
              </w:tabs>
              <w:spacing w:line="240" w:lineRule="auto"/>
              <w:ind w:right="56"/>
              <w:jc w:val="right"/>
              <w:rPr>
                <w:rFonts w:asciiTheme="majorBidi" w:hAnsiTheme="majorBidi" w:cstheme="majorBidi"/>
                <w:color w:val="000000"/>
                <w:sz w:val="28"/>
                <w:szCs w:val="28"/>
                <w:lang w:val="en-US" w:bidi="th-TH"/>
              </w:rPr>
            </w:pPr>
            <w:r w:rsidRPr="005A47AB">
              <w:rPr>
                <w:rFonts w:asciiTheme="majorBidi" w:hAnsiTheme="majorBidi" w:cstheme="majorBidi"/>
                <w:color w:val="000000"/>
                <w:sz w:val="28"/>
                <w:szCs w:val="28"/>
                <w:lang w:val="en-US" w:bidi="th-TH"/>
              </w:rPr>
              <w:t>790</w:t>
            </w:r>
            <w:r w:rsidR="00972784">
              <w:rPr>
                <w:rFonts w:asciiTheme="majorBidi" w:hAnsiTheme="majorBidi" w:cstheme="majorBidi"/>
                <w:color w:val="000000"/>
                <w:sz w:val="28"/>
                <w:szCs w:val="28"/>
                <w:lang w:val="en-US" w:bidi="th-TH"/>
              </w:rPr>
              <w:t>,</w:t>
            </w:r>
            <w:r w:rsidRPr="005A47AB">
              <w:rPr>
                <w:rFonts w:asciiTheme="majorBidi" w:hAnsiTheme="majorBidi" w:cstheme="majorBidi"/>
                <w:color w:val="000000"/>
                <w:sz w:val="28"/>
                <w:szCs w:val="28"/>
                <w:lang w:val="en-US" w:bidi="th-TH"/>
              </w:rPr>
              <w:t>364</w:t>
            </w:r>
          </w:p>
        </w:tc>
        <w:tc>
          <w:tcPr>
            <w:tcW w:w="103" w:type="dxa"/>
            <w:vAlign w:val="bottom"/>
          </w:tcPr>
          <w:p w14:paraId="6E5E65A7" w14:textId="77777777" w:rsidR="00972784" w:rsidRDefault="00972784" w:rsidP="00972784">
            <w:pPr>
              <w:pStyle w:val="acctfourfigures"/>
              <w:tabs>
                <w:tab w:val="clear" w:pos="765"/>
                <w:tab w:val="decimal" w:pos="983"/>
              </w:tabs>
              <w:spacing w:line="240" w:lineRule="auto"/>
              <w:ind w:left="-43" w:right="-79"/>
              <w:rPr>
                <w:rFonts w:asciiTheme="majorBidi" w:hAnsiTheme="majorBidi" w:cstheme="majorBidi"/>
                <w:color w:val="000000"/>
                <w:sz w:val="28"/>
                <w:szCs w:val="28"/>
              </w:rPr>
            </w:pPr>
          </w:p>
        </w:tc>
        <w:tc>
          <w:tcPr>
            <w:tcW w:w="1045" w:type="dxa"/>
            <w:vAlign w:val="bottom"/>
          </w:tcPr>
          <w:p w14:paraId="366E982D" w14:textId="59CBD793" w:rsidR="00972784" w:rsidRPr="001C0B38" w:rsidRDefault="005A47AB" w:rsidP="00972784">
            <w:pPr>
              <w:pStyle w:val="acctfourfigures"/>
              <w:tabs>
                <w:tab w:val="left" w:pos="720"/>
              </w:tabs>
              <w:spacing w:line="240" w:lineRule="auto"/>
              <w:ind w:right="56"/>
              <w:jc w:val="right"/>
              <w:rPr>
                <w:rFonts w:asciiTheme="majorBidi" w:hAnsiTheme="majorBidi" w:cstheme="majorBidi"/>
                <w:color w:val="000000"/>
                <w:sz w:val="28"/>
                <w:szCs w:val="28"/>
                <w:lang w:val="en-US" w:bidi="th-TH"/>
              </w:rPr>
            </w:pPr>
            <w:r w:rsidRPr="005A47AB">
              <w:rPr>
                <w:rFonts w:asciiTheme="majorBidi" w:hAnsiTheme="majorBidi" w:cstheme="majorBidi"/>
                <w:color w:val="000000"/>
                <w:sz w:val="28"/>
                <w:szCs w:val="28"/>
                <w:lang w:val="en-US" w:bidi="th-TH"/>
              </w:rPr>
              <w:t>5</w:t>
            </w:r>
            <w:r w:rsidR="00CB12F2" w:rsidRPr="001C0B38">
              <w:rPr>
                <w:rFonts w:asciiTheme="majorBidi" w:hAnsiTheme="majorBidi" w:cstheme="majorBidi"/>
                <w:color w:val="000000"/>
                <w:sz w:val="28"/>
                <w:szCs w:val="28"/>
                <w:lang w:val="en-US" w:bidi="th-TH"/>
              </w:rPr>
              <w:t>,</w:t>
            </w:r>
            <w:r w:rsidRPr="005A47AB">
              <w:rPr>
                <w:rFonts w:asciiTheme="majorBidi" w:hAnsiTheme="majorBidi" w:cstheme="majorBidi"/>
                <w:color w:val="000000"/>
                <w:sz w:val="28"/>
                <w:szCs w:val="28"/>
                <w:lang w:val="en-US" w:bidi="th-TH"/>
              </w:rPr>
              <w:t>309</w:t>
            </w:r>
          </w:p>
        </w:tc>
        <w:tc>
          <w:tcPr>
            <w:tcW w:w="180" w:type="dxa"/>
            <w:vAlign w:val="bottom"/>
          </w:tcPr>
          <w:p w14:paraId="4BD0CE63" w14:textId="77777777" w:rsidR="00972784" w:rsidRDefault="00972784" w:rsidP="00972784">
            <w:pPr>
              <w:pStyle w:val="acctfourfigures"/>
              <w:tabs>
                <w:tab w:val="clear" w:pos="765"/>
                <w:tab w:val="decimal" w:pos="983"/>
              </w:tabs>
              <w:spacing w:line="240" w:lineRule="auto"/>
              <w:ind w:left="-43" w:right="-79"/>
              <w:rPr>
                <w:rFonts w:asciiTheme="majorBidi" w:hAnsiTheme="majorBidi" w:cstheme="majorBidi"/>
                <w:color w:val="000000"/>
                <w:sz w:val="28"/>
                <w:szCs w:val="28"/>
                <w:lang w:bidi="th-TH"/>
              </w:rPr>
            </w:pPr>
          </w:p>
        </w:tc>
        <w:tc>
          <w:tcPr>
            <w:tcW w:w="1045" w:type="dxa"/>
            <w:vAlign w:val="bottom"/>
          </w:tcPr>
          <w:p w14:paraId="248A9637" w14:textId="003F4FE6" w:rsidR="00972784" w:rsidRDefault="005A47AB" w:rsidP="00972784">
            <w:pPr>
              <w:pStyle w:val="acctfourfigures"/>
              <w:tabs>
                <w:tab w:val="left" w:pos="720"/>
              </w:tabs>
              <w:spacing w:line="240" w:lineRule="auto"/>
              <w:ind w:right="56"/>
              <w:jc w:val="right"/>
              <w:rPr>
                <w:rFonts w:asciiTheme="majorBidi" w:hAnsiTheme="majorBidi" w:cstheme="majorBidi"/>
                <w:color w:val="000000"/>
                <w:sz w:val="28"/>
                <w:szCs w:val="28"/>
                <w:lang w:val="en-US" w:bidi="th-TH"/>
              </w:rPr>
            </w:pPr>
            <w:r w:rsidRPr="005A47AB">
              <w:rPr>
                <w:rFonts w:asciiTheme="majorBidi" w:hAnsiTheme="majorBidi" w:cstheme="majorBidi"/>
                <w:color w:val="000000"/>
                <w:sz w:val="28"/>
                <w:szCs w:val="28"/>
                <w:lang w:val="en-US" w:bidi="th-TH"/>
              </w:rPr>
              <w:t>8</w:t>
            </w:r>
            <w:r w:rsidR="00972784">
              <w:rPr>
                <w:rFonts w:asciiTheme="majorBidi" w:hAnsiTheme="majorBidi" w:cstheme="majorBidi"/>
                <w:color w:val="000000"/>
                <w:sz w:val="28"/>
                <w:szCs w:val="28"/>
                <w:lang w:val="en-US" w:bidi="th-TH"/>
              </w:rPr>
              <w:t>,</w:t>
            </w:r>
            <w:r w:rsidRPr="005A47AB">
              <w:rPr>
                <w:rFonts w:asciiTheme="majorBidi" w:hAnsiTheme="majorBidi" w:cstheme="majorBidi"/>
                <w:color w:val="000000"/>
                <w:sz w:val="28"/>
                <w:szCs w:val="28"/>
                <w:lang w:val="en-US" w:bidi="th-TH"/>
              </w:rPr>
              <w:t>587</w:t>
            </w:r>
          </w:p>
        </w:tc>
      </w:tr>
      <w:tr w:rsidR="00972784" w14:paraId="40E89187" w14:textId="77777777" w:rsidTr="009E4883">
        <w:trPr>
          <w:cantSplit/>
        </w:trPr>
        <w:tc>
          <w:tcPr>
            <w:tcW w:w="3402" w:type="dxa"/>
            <w:hideMark/>
          </w:tcPr>
          <w:p w14:paraId="7C4F47AB" w14:textId="77777777" w:rsidR="00972784" w:rsidRDefault="00972784" w:rsidP="00972784">
            <w:pPr>
              <w:ind w:right="-259" w:firstLine="74"/>
              <w:rPr>
                <w:rFonts w:asciiTheme="majorBidi" w:hAnsiTheme="majorBidi" w:cstheme="majorBidi"/>
                <w:b/>
                <w:bCs/>
                <w:color w:val="000000"/>
                <w:sz w:val="28"/>
                <w:szCs w:val="28"/>
                <w:lang w:val="en-GB"/>
              </w:rPr>
            </w:pPr>
            <w:r>
              <w:rPr>
                <w:rFonts w:asciiTheme="majorBidi" w:hAnsiTheme="majorBidi" w:cstheme="majorBidi" w:hint="cs"/>
                <w:b/>
                <w:bCs/>
                <w:color w:val="000000"/>
                <w:sz w:val="28"/>
                <w:szCs w:val="28"/>
                <w:cs/>
              </w:rPr>
              <w:t>รวมส่วนที่ไม่หมุนเวียน</w:t>
            </w:r>
          </w:p>
        </w:tc>
        <w:tc>
          <w:tcPr>
            <w:tcW w:w="810" w:type="dxa"/>
          </w:tcPr>
          <w:p w14:paraId="087D6508" w14:textId="77777777" w:rsidR="00972784" w:rsidRDefault="00972784" w:rsidP="00972784">
            <w:pPr>
              <w:pStyle w:val="acctfourfigures"/>
              <w:tabs>
                <w:tab w:val="clear" w:pos="765"/>
                <w:tab w:val="decimal" w:pos="101"/>
                <w:tab w:val="decimal" w:pos="821"/>
              </w:tabs>
              <w:spacing w:line="240" w:lineRule="auto"/>
              <w:ind w:left="-79" w:right="-79"/>
              <w:jc w:val="center"/>
              <w:rPr>
                <w:rFonts w:asciiTheme="majorBidi" w:hAnsiTheme="majorBidi" w:cstheme="majorBidi"/>
                <w:b/>
                <w:bCs/>
                <w:i/>
                <w:iCs/>
                <w:color w:val="000000"/>
                <w:sz w:val="28"/>
                <w:szCs w:val="28"/>
              </w:rPr>
            </w:pPr>
          </w:p>
        </w:tc>
        <w:tc>
          <w:tcPr>
            <w:tcW w:w="1080" w:type="dxa"/>
            <w:tcBorders>
              <w:top w:val="single" w:sz="4" w:space="0" w:color="auto"/>
              <w:left w:val="nil"/>
              <w:bottom w:val="single" w:sz="4" w:space="0" w:color="auto"/>
              <w:right w:val="nil"/>
            </w:tcBorders>
            <w:vAlign w:val="bottom"/>
          </w:tcPr>
          <w:p w14:paraId="4D99ABC3" w14:textId="5C4442F3" w:rsidR="00972784" w:rsidRDefault="005A47AB" w:rsidP="00972784">
            <w:pPr>
              <w:pStyle w:val="acctfourfigures"/>
              <w:tabs>
                <w:tab w:val="left" w:pos="720"/>
              </w:tabs>
              <w:spacing w:line="240" w:lineRule="auto"/>
              <w:ind w:right="56"/>
              <w:jc w:val="right"/>
              <w:rPr>
                <w:rFonts w:asciiTheme="majorBidi" w:hAnsiTheme="majorBidi" w:cstheme="majorBidi"/>
                <w:b/>
                <w:bCs/>
                <w:color w:val="000000"/>
                <w:sz w:val="28"/>
                <w:szCs w:val="28"/>
                <w:lang w:val="en-US" w:bidi="th-TH"/>
              </w:rPr>
            </w:pPr>
            <w:r w:rsidRPr="005A47AB">
              <w:rPr>
                <w:rFonts w:asciiTheme="majorBidi" w:hAnsiTheme="majorBidi" w:cstheme="majorBidi"/>
                <w:b/>
                <w:bCs/>
                <w:color w:val="000000"/>
                <w:sz w:val="28"/>
                <w:szCs w:val="28"/>
                <w:lang w:val="en-US" w:bidi="th-TH"/>
              </w:rPr>
              <w:t>4</w:t>
            </w:r>
            <w:r w:rsidR="001648AF">
              <w:rPr>
                <w:rFonts w:asciiTheme="majorBidi" w:hAnsiTheme="majorBidi" w:cstheme="majorBidi"/>
                <w:b/>
                <w:bCs/>
                <w:color w:val="000000"/>
                <w:sz w:val="28"/>
                <w:szCs w:val="28"/>
                <w:lang w:val="en-US" w:bidi="th-TH"/>
              </w:rPr>
              <w:t>,</w:t>
            </w:r>
            <w:r w:rsidRPr="005A47AB">
              <w:rPr>
                <w:rFonts w:asciiTheme="majorBidi" w:hAnsiTheme="majorBidi" w:cstheme="majorBidi"/>
                <w:b/>
                <w:bCs/>
                <w:color w:val="000000"/>
                <w:sz w:val="28"/>
                <w:szCs w:val="28"/>
                <w:lang w:val="en-US" w:bidi="th-TH"/>
              </w:rPr>
              <w:t>728</w:t>
            </w:r>
            <w:r w:rsidR="001648AF">
              <w:rPr>
                <w:rFonts w:asciiTheme="majorBidi" w:hAnsiTheme="majorBidi" w:cstheme="majorBidi"/>
                <w:b/>
                <w:bCs/>
                <w:color w:val="000000"/>
                <w:sz w:val="28"/>
                <w:szCs w:val="28"/>
                <w:lang w:val="en-US" w:bidi="th-TH"/>
              </w:rPr>
              <w:t>,</w:t>
            </w:r>
            <w:r w:rsidRPr="005A47AB">
              <w:rPr>
                <w:rFonts w:asciiTheme="majorBidi" w:hAnsiTheme="majorBidi" w:cstheme="majorBidi"/>
                <w:b/>
                <w:bCs/>
                <w:color w:val="000000"/>
                <w:sz w:val="28"/>
                <w:szCs w:val="28"/>
                <w:lang w:val="en-US" w:bidi="th-TH"/>
              </w:rPr>
              <w:t>135</w:t>
            </w:r>
          </w:p>
        </w:tc>
        <w:tc>
          <w:tcPr>
            <w:tcW w:w="90" w:type="dxa"/>
            <w:vAlign w:val="bottom"/>
          </w:tcPr>
          <w:p w14:paraId="1B5F3919" w14:textId="77777777" w:rsidR="00972784" w:rsidRDefault="00972784" w:rsidP="00972784">
            <w:pPr>
              <w:pStyle w:val="acctfourfigures"/>
              <w:tabs>
                <w:tab w:val="clear" w:pos="765"/>
                <w:tab w:val="decimal" w:pos="983"/>
              </w:tabs>
              <w:spacing w:line="240" w:lineRule="auto"/>
              <w:ind w:left="-43" w:right="-79"/>
              <w:rPr>
                <w:rFonts w:asciiTheme="majorBidi" w:hAnsiTheme="majorBidi" w:cstheme="majorBidi"/>
                <w:b/>
                <w:bCs/>
                <w:color w:val="000000"/>
                <w:sz w:val="28"/>
                <w:szCs w:val="28"/>
              </w:rPr>
            </w:pPr>
          </w:p>
        </w:tc>
        <w:tc>
          <w:tcPr>
            <w:tcW w:w="1080" w:type="dxa"/>
            <w:tcBorders>
              <w:top w:val="single" w:sz="4" w:space="0" w:color="auto"/>
              <w:left w:val="nil"/>
              <w:bottom w:val="single" w:sz="4" w:space="0" w:color="auto"/>
              <w:right w:val="nil"/>
            </w:tcBorders>
            <w:vAlign w:val="bottom"/>
          </w:tcPr>
          <w:p w14:paraId="2F1E4515" w14:textId="0BD1E97E" w:rsidR="00972784" w:rsidRDefault="005A47AB" w:rsidP="00972784">
            <w:pPr>
              <w:pStyle w:val="acctfourfigures"/>
              <w:tabs>
                <w:tab w:val="left" w:pos="720"/>
              </w:tabs>
              <w:spacing w:line="240" w:lineRule="auto"/>
              <w:ind w:right="56"/>
              <w:jc w:val="right"/>
              <w:rPr>
                <w:rFonts w:asciiTheme="majorBidi" w:hAnsiTheme="majorBidi" w:cstheme="majorBidi"/>
                <w:b/>
                <w:bCs/>
                <w:color w:val="000000"/>
                <w:sz w:val="28"/>
                <w:szCs w:val="28"/>
                <w:lang w:val="en-US"/>
              </w:rPr>
            </w:pPr>
            <w:r w:rsidRPr="005A47AB">
              <w:rPr>
                <w:rFonts w:asciiTheme="majorBidi" w:hAnsiTheme="majorBidi" w:cstheme="majorBidi"/>
                <w:b/>
                <w:bCs/>
                <w:color w:val="000000"/>
                <w:sz w:val="28"/>
                <w:szCs w:val="28"/>
                <w:lang w:val="en-US" w:bidi="th-TH"/>
              </w:rPr>
              <w:t>5</w:t>
            </w:r>
            <w:r w:rsidR="00972784">
              <w:rPr>
                <w:rFonts w:asciiTheme="majorBidi" w:hAnsiTheme="majorBidi" w:cstheme="majorBidi"/>
                <w:b/>
                <w:bCs/>
                <w:color w:val="000000"/>
                <w:sz w:val="28"/>
                <w:szCs w:val="28"/>
                <w:lang w:val="en-US"/>
              </w:rPr>
              <w:t>,</w:t>
            </w:r>
            <w:r w:rsidRPr="005A47AB">
              <w:rPr>
                <w:rFonts w:asciiTheme="majorBidi" w:hAnsiTheme="majorBidi" w:cstheme="majorBidi"/>
                <w:b/>
                <w:bCs/>
                <w:color w:val="000000"/>
                <w:sz w:val="28"/>
                <w:szCs w:val="28"/>
                <w:lang w:val="en-US" w:bidi="th-TH"/>
              </w:rPr>
              <w:t>045</w:t>
            </w:r>
            <w:r w:rsidR="00972784">
              <w:rPr>
                <w:rFonts w:asciiTheme="majorBidi" w:hAnsiTheme="majorBidi" w:cstheme="majorBidi"/>
                <w:b/>
                <w:bCs/>
                <w:color w:val="000000"/>
                <w:sz w:val="28"/>
                <w:szCs w:val="28"/>
                <w:lang w:val="en-US"/>
              </w:rPr>
              <w:t>,</w:t>
            </w:r>
            <w:r w:rsidRPr="005A47AB">
              <w:rPr>
                <w:rFonts w:asciiTheme="majorBidi" w:hAnsiTheme="majorBidi" w:cstheme="majorBidi"/>
                <w:b/>
                <w:bCs/>
                <w:color w:val="000000"/>
                <w:sz w:val="28"/>
                <w:szCs w:val="28"/>
                <w:lang w:val="en-US" w:bidi="th-TH"/>
              </w:rPr>
              <w:t>098</w:t>
            </w:r>
          </w:p>
        </w:tc>
        <w:tc>
          <w:tcPr>
            <w:tcW w:w="103" w:type="dxa"/>
            <w:vAlign w:val="bottom"/>
          </w:tcPr>
          <w:p w14:paraId="374CF7AB" w14:textId="77777777" w:rsidR="00972784" w:rsidRDefault="00972784" w:rsidP="00972784">
            <w:pPr>
              <w:pStyle w:val="acctfourfigures"/>
              <w:tabs>
                <w:tab w:val="clear" w:pos="765"/>
                <w:tab w:val="decimal" w:pos="983"/>
              </w:tabs>
              <w:spacing w:line="240" w:lineRule="auto"/>
              <w:ind w:left="-43" w:right="-79"/>
              <w:rPr>
                <w:rFonts w:asciiTheme="majorBidi" w:hAnsiTheme="majorBidi" w:cstheme="majorBidi"/>
                <w:b/>
                <w:bCs/>
                <w:color w:val="000000"/>
                <w:sz w:val="28"/>
                <w:szCs w:val="28"/>
              </w:rPr>
            </w:pPr>
          </w:p>
        </w:tc>
        <w:tc>
          <w:tcPr>
            <w:tcW w:w="1045" w:type="dxa"/>
            <w:tcBorders>
              <w:top w:val="single" w:sz="4" w:space="0" w:color="auto"/>
              <w:left w:val="nil"/>
              <w:bottom w:val="single" w:sz="4" w:space="0" w:color="auto"/>
              <w:right w:val="nil"/>
            </w:tcBorders>
            <w:vAlign w:val="bottom"/>
          </w:tcPr>
          <w:p w14:paraId="1EC62813" w14:textId="3DDE76C9" w:rsidR="00972784" w:rsidRPr="001C0B38" w:rsidRDefault="005A47AB" w:rsidP="00972784">
            <w:pPr>
              <w:pStyle w:val="acctfourfigures"/>
              <w:tabs>
                <w:tab w:val="left" w:pos="720"/>
              </w:tabs>
              <w:spacing w:line="240" w:lineRule="auto"/>
              <w:ind w:right="56"/>
              <w:jc w:val="right"/>
              <w:rPr>
                <w:rFonts w:asciiTheme="majorBidi" w:hAnsiTheme="majorBidi" w:cstheme="majorBidi"/>
                <w:b/>
                <w:bCs/>
                <w:color w:val="000000"/>
                <w:sz w:val="28"/>
                <w:szCs w:val="28"/>
                <w:lang w:val="en-US" w:bidi="th-TH"/>
              </w:rPr>
            </w:pPr>
            <w:r w:rsidRPr="005A47AB">
              <w:rPr>
                <w:rFonts w:asciiTheme="majorBidi" w:hAnsiTheme="majorBidi" w:cstheme="majorBidi"/>
                <w:b/>
                <w:bCs/>
                <w:color w:val="000000"/>
                <w:sz w:val="28"/>
                <w:szCs w:val="28"/>
                <w:lang w:val="en-US" w:bidi="th-TH"/>
              </w:rPr>
              <w:t>1</w:t>
            </w:r>
            <w:r w:rsidR="00CB12F2" w:rsidRPr="001C0B38">
              <w:rPr>
                <w:rFonts w:asciiTheme="majorBidi" w:hAnsiTheme="majorBidi" w:cstheme="majorBidi"/>
                <w:b/>
                <w:bCs/>
                <w:color w:val="000000"/>
                <w:sz w:val="28"/>
                <w:szCs w:val="28"/>
                <w:lang w:val="en-US" w:bidi="th-TH"/>
              </w:rPr>
              <w:t>,</w:t>
            </w:r>
            <w:r w:rsidRPr="005A47AB">
              <w:rPr>
                <w:rFonts w:asciiTheme="majorBidi" w:hAnsiTheme="majorBidi" w:cstheme="majorBidi"/>
                <w:b/>
                <w:bCs/>
                <w:color w:val="000000"/>
                <w:sz w:val="28"/>
                <w:szCs w:val="28"/>
                <w:lang w:val="en-US" w:bidi="th-TH"/>
              </w:rPr>
              <w:t>622</w:t>
            </w:r>
            <w:r w:rsidR="00CB12F2" w:rsidRPr="001C0B38">
              <w:rPr>
                <w:rFonts w:asciiTheme="majorBidi" w:hAnsiTheme="majorBidi" w:cstheme="majorBidi"/>
                <w:b/>
                <w:bCs/>
                <w:color w:val="000000"/>
                <w:sz w:val="28"/>
                <w:szCs w:val="28"/>
                <w:lang w:val="en-US" w:bidi="th-TH"/>
              </w:rPr>
              <w:t>,</w:t>
            </w:r>
            <w:r w:rsidRPr="005A47AB">
              <w:rPr>
                <w:rFonts w:asciiTheme="majorBidi" w:hAnsiTheme="majorBidi" w:cstheme="majorBidi"/>
                <w:b/>
                <w:bCs/>
                <w:color w:val="000000"/>
                <w:sz w:val="28"/>
                <w:szCs w:val="28"/>
                <w:lang w:val="en-US" w:bidi="th-TH"/>
              </w:rPr>
              <w:t>659</w:t>
            </w:r>
          </w:p>
        </w:tc>
        <w:tc>
          <w:tcPr>
            <w:tcW w:w="180" w:type="dxa"/>
            <w:vAlign w:val="bottom"/>
          </w:tcPr>
          <w:p w14:paraId="32FC2949" w14:textId="77777777" w:rsidR="00972784" w:rsidRDefault="00972784" w:rsidP="00972784">
            <w:pPr>
              <w:pStyle w:val="acctfourfigures"/>
              <w:tabs>
                <w:tab w:val="clear" w:pos="765"/>
                <w:tab w:val="decimal" w:pos="983"/>
              </w:tabs>
              <w:spacing w:line="240" w:lineRule="auto"/>
              <w:ind w:left="-43" w:right="-79"/>
              <w:rPr>
                <w:rFonts w:asciiTheme="majorBidi" w:hAnsiTheme="majorBidi" w:cstheme="majorBidi"/>
                <w:b/>
                <w:bCs/>
                <w:color w:val="000000"/>
                <w:sz w:val="28"/>
                <w:szCs w:val="28"/>
              </w:rPr>
            </w:pPr>
          </w:p>
        </w:tc>
        <w:tc>
          <w:tcPr>
            <w:tcW w:w="1045" w:type="dxa"/>
            <w:tcBorders>
              <w:top w:val="single" w:sz="4" w:space="0" w:color="auto"/>
              <w:left w:val="nil"/>
              <w:bottom w:val="single" w:sz="4" w:space="0" w:color="auto"/>
              <w:right w:val="nil"/>
            </w:tcBorders>
            <w:vAlign w:val="bottom"/>
          </w:tcPr>
          <w:p w14:paraId="0EC89AD5" w14:textId="2080AB54" w:rsidR="00972784" w:rsidRDefault="005A47AB" w:rsidP="00972784">
            <w:pPr>
              <w:pStyle w:val="acctfourfigures"/>
              <w:tabs>
                <w:tab w:val="left" w:pos="720"/>
              </w:tabs>
              <w:spacing w:line="240" w:lineRule="auto"/>
              <w:ind w:right="56"/>
              <w:jc w:val="right"/>
              <w:rPr>
                <w:rFonts w:asciiTheme="majorBidi" w:hAnsiTheme="majorBidi" w:cstheme="majorBidi"/>
                <w:b/>
                <w:bCs/>
                <w:color w:val="000000"/>
                <w:sz w:val="28"/>
                <w:szCs w:val="28"/>
                <w:lang w:val="en-US" w:bidi="th-TH"/>
              </w:rPr>
            </w:pPr>
            <w:r w:rsidRPr="005A47AB">
              <w:rPr>
                <w:rFonts w:asciiTheme="majorBidi" w:hAnsiTheme="majorBidi" w:cstheme="majorBidi"/>
                <w:b/>
                <w:bCs/>
                <w:color w:val="000000"/>
                <w:sz w:val="28"/>
                <w:szCs w:val="28"/>
                <w:lang w:val="en-US" w:bidi="th-TH"/>
              </w:rPr>
              <w:t>1</w:t>
            </w:r>
            <w:r w:rsidR="00972784">
              <w:rPr>
                <w:rFonts w:asciiTheme="majorBidi" w:hAnsiTheme="majorBidi" w:cstheme="majorBidi"/>
                <w:b/>
                <w:bCs/>
                <w:color w:val="000000"/>
                <w:sz w:val="28"/>
                <w:szCs w:val="28"/>
                <w:lang w:val="en-US" w:bidi="th-TH"/>
              </w:rPr>
              <w:t>,</w:t>
            </w:r>
            <w:r w:rsidRPr="005A47AB">
              <w:rPr>
                <w:rFonts w:asciiTheme="majorBidi" w:hAnsiTheme="majorBidi" w:cstheme="majorBidi"/>
                <w:b/>
                <w:bCs/>
                <w:color w:val="000000"/>
                <w:sz w:val="28"/>
                <w:szCs w:val="28"/>
                <w:lang w:val="en-US" w:bidi="th-TH"/>
              </w:rPr>
              <w:t>536</w:t>
            </w:r>
            <w:r w:rsidR="00972784">
              <w:rPr>
                <w:rFonts w:asciiTheme="majorBidi" w:hAnsiTheme="majorBidi" w:cstheme="majorBidi"/>
                <w:b/>
                <w:bCs/>
                <w:color w:val="000000"/>
                <w:sz w:val="28"/>
                <w:szCs w:val="28"/>
                <w:lang w:val="en-US" w:bidi="th-TH"/>
              </w:rPr>
              <w:t>,</w:t>
            </w:r>
            <w:r w:rsidRPr="005A47AB">
              <w:rPr>
                <w:rFonts w:asciiTheme="majorBidi" w:hAnsiTheme="majorBidi" w:cstheme="majorBidi"/>
                <w:b/>
                <w:bCs/>
                <w:color w:val="000000"/>
                <w:sz w:val="28"/>
                <w:szCs w:val="28"/>
                <w:lang w:val="en-US" w:bidi="th-TH"/>
              </w:rPr>
              <w:t>560</w:t>
            </w:r>
          </w:p>
        </w:tc>
      </w:tr>
      <w:tr w:rsidR="00972784" w14:paraId="33FD8E16" w14:textId="77777777" w:rsidTr="009E4883">
        <w:trPr>
          <w:cantSplit/>
        </w:trPr>
        <w:tc>
          <w:tcPr>
            <w:tcW w:w="3402" w:type="dxa"/>
            <w:hideMark/>
          </w:tcPr>
          <w:p w14:paraId="3523D211" w14:textId="77777777" w:rsidR="00972784" w:rsidRDefault="00972784" w:rsidP="00972784">
            <w:pPr>
              <w:ind w:right="-259" w:firstLine="74"/>
              <w:rPr>
                <w:rFonts w:asciiTheme="majorBidi" w:hAnsiTheme="majorBidi" w:cstheme="majorBidi"/>
                <w:b/>
                <w:bCs/>
                <w:color w:val="000000"/>
                <w:sz w:val="28"/>
                <w:szCs w:val="28"/>
                <w:lang w:val="en-GB"/>
              </w:rPr>
            </w:pPr>
            <w:r>
              <w:rPr>
                <w:rFonts w:asciiTheme="majorBidi" w:hAnsiTheme="majorBidi" w:cstheme="majorBidi" w:hint="cs"/>
                <w:b/>
                <w:bCs/>
                <w:color w:val="000000"/>
                <w:sz w:val="28"/>
                <w:szCs w:val="28"/>
                <w:cs/>
              </w:rPr>
              <w:t>รวม</w:t>
            </w:r>
          </w:p>
        </w:tc>
        <w:tc>
          <w:tcPr>
            <w:tcW w:w="810" w:type="dxa"/>
          </w:tcPr>
          <w:p w14:paraId="3A3EB0D7" w14:textId="77777777" w:rsidR="00972784" w:rsidRDefault="00972784" w:rsidP="00972784">
            <w:pPr>
              <w:pStyle w:val="acctfourfigures"/>
              <w:tabs>
                <w:tab w:val="clear" w:pos="765"/>
                <w:tab w:val="decimal" w:pos="101"/>
                <w:tab w:val="decimal" w:pos="821"/>
              </w:tabs>
              <w:spacing w:line="240" w:lineRule="auto"/>
              <w:ind w:left="-79" w:right="-79"/>
              <w:jc w:val="center"/>
              <w:rPr>
                <w:rFonts w:asciiTheme="majorBidi" w:hAnsiTheme="majorBidi" w:cstheme="majorBidi"/>
                <w:b/>
                <w:bCs/>
                <w:i/>
                <w:iCs/>
                <w:color w:val="000000"/>
                <w:sz w:val="28"/>
                <w:szCs w:val="28"/>
              </w:rPr>
            </w:pPr>
          </w:p>
        </w:tc>
        <w:tc>
          <w:tcPr>
            <w:tcW w:w="1080" w:type="dxa"/>
            <w:tcBorders>
              <w:top w:val="single" w:sz="4" w:space="0" w:color="auto"/>
              <w:left w:val="nil"/>
              <w:bottom w:val="double" w:sz="4" w:space="0" w:color="auto"/>
              <w:right w:val="nil"/>
            </w:tcBorders>
            <w:vAlign w:val="bottom"/>
          </w:tcPr>
          <w:p w14:paraId="1212F9B5" w14:textId="32CD6557" w:rsidR="00972784" w:rsidRDefault="005A47AB" w:rsidP="00972784">
            <w:pPr>
              <w:pStyle w:val="acctfourfigures"/>
              <w:tabs>
                <w:tab w:val="left" w:pos="720"/>
              </w:tabs>
              <w:spacing w:line="240" w:lineRule="auto"/>
              <w:ind w:right="56"/>
              <w:jc w:val="right"/>
              <w:rPr>
                <w:rFonts w:asciiTheme="majorBidi" w:hAnsiTheme="majorBidi" w:cstheme="majorBidi"/>
                <w:b/>
                <w:bCs/>
                <w:color w:val="000000"/>
                <w:sz w:val="28"/>
                <w:szCs w:val="28"/>
                <w:lang w:val="en-US" w:bidi="th-TH"/>
              </w:rPr>
            </w:pPr>
            <w:r w:rsidRPr="005A47AB">
              <w:rPr>
                <w:rFonts w:asciiTheme="majorBidi" w:hAnsiTheme="majorBidi" w:cstheme="majorBidi"/>
                <w:b/>
                <w:bCs/>
                <w:color w:val="000000"/>
                <w:sz w:val="28"/>
                <w:szCs w:val="28"/>
                <w:lang w:val="en-US" w:bidi="th-TH"/>
              </w:rPr>
              <w:t>6</w:t>
            </w:r>
            <w:r w:rsidR="001648AF">
              <w:rPr>
                <w:rFonts w:asciiTheme="majorBidi" w:hAnsiTheme="majorBidi" w:cstheme="majorBidi"/>
                <w:b/>
                <w:bCs/>
                <w:color w:val="000000"/>
                <w:sz w:val="28"/>
                <w:szCs w:val="28"/>
                <w:lang w:val="en-US" w:bidi="th-TH"/>
              </w:rPr>
              <w:t>,</w:t>
            </w:r>
            <w:r w:rsidRPr="005A47AB">
              <w:rPr>
                <w:rFonts w:asciiTheme="majorBidi" w:hAnsiTheme="majorBidi" w:cstheme="majorBidi"/>
                <w:b/>
                <w:bCs/>
                <w:color w:val="000000"/>
                <w:sz w:val="28"/>
                <w:szCs w:val="28"/>
                <w:lang w:val="en-US" w:bidi="th-TH"/>
              </w:rPr>
              <w:t>896</w:t>
            </w:r>
            <w:r w:rsidR="001648AF">
              <w:rPr>
                <w:rFonts w:asciiTheme="majorBidi" w:hAnsiTheme="majorBidi" w:cstheme="majorBidi"/>
                <w:b/>
                <w:bCs/>
                <w:color w:val="000000"/>
                <w:sz w:val="28"/>
                <w:szCs w:val="28"/>
                <w:lang w:val="en-US" w:bidi="th-TH"/>
              </w:rPr>
              <w:t>,</w:t>
            </w:r>
            <w:r w:rsidRPr="005A47AB">
              <w:rPr>
                <w:rFonts w:asciiTheme="majorBidi" w:hAnsiTheme="majorBidi" w:cstheme="majorBidi"/>
                <w:b/>
                <w:bCs/>
                <w:color w:val="000000"/>
                <w:sz w:val="28"/>
                <w:szCs w:val="28"/>
                <w:lang w:val="en-US" w:bidi="th-TH"/>
              </w:rPr>
              <w:t>557</w:t>
            </w:r>
          </w:p>
        </w:tc>
        <w:tc>
          <w:tcPr>
            <w:tcW w:w="90" w:type="dxa"/>
            <w:vAlign w:val="bottom"/>
          </w:tcPr>
          <w:p w14:paraId="7D0240CF" w14:textId="77777777" w:rsidR="00972784" w:rsidRDefault="00972784" w:rsidP="00972784">
            <w:pPr>
              <w:pStyle w:val="acctfourfigures"/>
              <w:tabs>
                <w:tab w:val="clear" w:pos="765"/>
                <w:tab w:val="decimal" w:pos="983"/>
              </w:tabs>
              <w:spacing w:line="240" w:lineRule="auto"/>
              <w:ind w:left="-43" w:right="-79"/>
              <w:rPr>
                <w:rFonts w:asciiTheme="majorBidi" w:hAnsiTheme="majorBidi" w:cstheme="majorBidi"/>
                <w:b/>
                <w:bCs/>
                <w:color w:val="000000"/>
                <w:sz w:val="28"/>
                <w:szCs w:val="28"/>
              </w:rPr>
            </w:pPr>
          </w:p>
        </w:tc>
        <w:tc>
          <w:tcPr>
            <w:tcW w:w="1080" w:type="dxa"/>
            <w:tcBorders>
              <w:top w:val="single" w:sz="4" w:space="0" w:color="auto"/>
              <w:left w:val="nil"/>
              <w:bottom w:val="double" w:sz="4" w:space="0" w:color="auto"/>
              <w:right w:val="nil"/>
            </w:tcBorders>
            <w:vAlign w:val="bottom"/>
          </w:tcPr>
          <w:p w14:paraId="5A7D3DE8" w14:textId="2B4C3F43" w:rsidR="00972784" w:rsidRDefault="005A47AB" w:rsidP="00972784">
            <w:pPr>
              <w:pStyle w:val="acctfourfigures"/>
              <w:tabs>
                <w:tab w:val="left" w:pos="720"/>
              </w:tabs>
              <w:spacing w:line="240" w:lineRule="auto"/>
              <w:ind w:right="56"/>
              <w:jc w:val="right"/>
              <w:rPr>
                <w:rFonts w:asciiTheme="majorBidi" w:hAnsiTheme="majorBidi" w:cstheme="majorBidi"/>
                <w:b/>
                <w:bCs/>
                <w:color w:val="000000"/>
                <w:sz w:val="28"/>
                <w:szCs w:val="28"/>
                <w:lang w:val="en-US"/>
              </w:rPr>
            </w:pPr>
            <w:r w:rsidRPr="005A47AB">
              <w:rPr>
                <w:rFonts w:asciiTheme="majorBidi" w:hAnsiTheme="majorBidi" w:cstheme="majorBidi"/>
                <w:b/>
                <w:bCs/>
                <w:color w:val="000000"/>
                <w:sz w:val="28"/>
                <w:szCs w:val="28"/>
                <w:lang w:val="en-US" w:bidi="th-TH"/>
              </w:rPr>
              <w:t>7</w:t>
            </w:r>
            <w:r w:rsidR="00972784">
              <w:rPr>
                <w:rFonts w:asciiTheme="majorBidi" w:hAnsiTheme="majorBidi" w:cstheme="majorBidi"/>
                <w:b/>
                <w:bCs/>
                <w:color w:val="000000"/>
                <w:sz w:val="28"/>
                <w:szCs w:val="28"/>
                <w:lang w:val="en-US"/>
              </w:rPr>
              <w:t>,</w:t>
            </w:r>
            <w:r w:rsidRPr="005A47AB">
              <w:rPr>
                <w:rFonts w:asciiTheme="majorBidi" w:hAnsiTheme="majorBidi" w:cstheme="majorBidi"/>
                <w:b/>
                <w:bCs/>
                <w:color w:val="000000"/>
                <w:sz w:val="28"/>
                <w:szCs w:val="28"/>
                <w:lang w:val="en-US" w:bidi="th-TH"/>
              </w:rPr>
              <w:t>198</w:t>
            </w:r>
            <w:r w:rsidR="00972784">
              <w:rPr>
                <w:rFonts w:asciiTheme="majorBidi" w:hAnsiTheme="majorBidi" w:cstheme="majorBidi"/>
                <w:b/>
                <w:bCs/>
                <w:color w:val="000000"/>
                <w:sz w:val="28"/>
                <w:szCs w:val="28"/>
                <w:lang w:val="en-US"/>
              </w:rPr>
              <w:t>,</w:t>
            </w:r>
            <w:r w:rsidRPr="005A47AB">
              <w:rPr>
                <w:rFonts w:asciiTheme="majorBidi" w:hAnsiTheme="majorBidi" w:cstheme="majorBidi"/>
                <w:b/>
                <w:bCs/>
                <w:color w:val="000000"/>
                <w:sz w:val="28"/>
                <w:szCs w:val="28"/>
                <w:lang w:val="en-US" w:bidi="th-TH"/>
              </w:rPr>
              <w:t>744</w:t>
            </w:r>
          </w:p>
        </w:tc>
        <w:tc>
          <w:tcPr>
            <w:tcW w:w="103" w:type="dxa"/>
            <w:vAlign w:val="bottom"/>
          </w:tcPr>
          <w:p w14:paraId="11BCDF1A" w14:textId="77777777" w:rsidR="00972784" w:rsidRDefault="00972784" w:rsidP="00972784">
            <w:pPr>
              <w:pStyle w:val="acctfourfigures"/>
              <w:tabs>
                <w:tab w:val="clear" w:pos="765"/>
                <w:tab w:val="decimal" w:pos="983"/>
              </w:tabs>
              <w:spacing w:line="240" w:lineRule="auto"/>
              <w:ind w:left="-43" w:right="-79"/>
              <w:rPr>
                <w:rFonts w:asciiTheme="majorBidi" w:hAnsiTheme="majorBidi" w:cstheme="majorBidi"/>
                <w:b/>
                <w:bCs/>
                <w:color w:val="000000"/>
                <w:sz w:val="28"/>
                <w:szCs w:val="28"/>
              </w:rPr>
            </w:pPr>
          </w:p>
        </w:tc>
        <w:tc>
          <w:tcPr>
            <w:tcW w:w="1045" w:type="dxa"/>
            <w:tcBorders>
              <w:top w:val="single" w:sz="4" w:space="0" w:color="auto"/>
              <w:left w:val="nil"/>
              <w:bottom w:val="double" w:sz="4" w:space="0" w:color="auto"/>
              <w:right w:val="nil"/>
            </w:tcBorders>
            <w:vAlign w:val="bottom"/>
          </w:tcPr>
          <w:p w14:paraId="15C7988D" w14:textId="39033515" w:rsidR="00972784" w:rsidRPr="001C0B38" w:rsidRDefault="005A47AB" w:rsidP="00972784">
            <w:pPr>
              <w:pStyle w:val="acctfourfigures"/>
              <w:tabs>
                <w:tab w:val="left" w:pos="720"/>
              </w:tabs>
              <w:spacing w:line="240" w:lineRule="auto"/>
              <w:ind w:right="56"/>
              <w:jc w:val="right"/>
              <w:rPr>
                <w:rFonts w:asciiTheme="majorBidi" w:hAnsiTheme="majorBidi" w:cstheme="majorBidi"/>
                <w:b/>
                <w:bCs/>
                <w:color w:val="000000"/>
                <w:sz w:val="28"/>
                <w:szCs w:val="28"/>
                <w:lang w:val="en-US" w:bidi="th-TH"/>
              </w:rPr>
            </w:pPr>
            <w:r w:rsidRPr="005A47AB">
              <w:rPr>
                <w:rFonts w:asciiTheme="majorBidi" w:hAnsiTheme="majorBidi" w:cstheme="majorBidi"/>
                <w:b/>
                <w:bCs/>
                <w:color w:val="000000"/>
                <w:sz w:val="28"/>
                <w:szCs w:val="28"/>
                <w:lang w:val="en-US" w:bidi="th-TH"/>
              </w:rPr>
              <w:t>2</w:t>
            </w:r>
            <w:r w:rsidR="00CB12F2" w:rsidRPr="001C0B38">
              <w:rPr>
                <w:rFonts w:asciiTheme="majorBidi" w:hAnsiTheme="majorBidi" w:cstheme="majorBidi"/>
                <w:b/>
                <w:bCs/>
                <w:color w:val="000000"/>
                <w:sz w:val="28"/>
                <w:szCs w:val="28"/>
                <w:lang w:val="en-US" w:bidi="th-TH"/>
              </w:rPr>
              <w:t>,</w:t>
            </w:r>
            <w:r w:rsidRPr="005A47AB">
              <w:rPr>
                <w:rFonts w:asciiTheme="majorBidi" w:hAnsiTheme="majorBidi" w:cstheme="majorBidi"/>
                <w:b/>
                <w:bCs/>
                <w:color w:val="000000"/>
                <w:sz w:val="28"/>
                <w:szCs w:val="28"/>
                <w:lang w:val="en-US" w:bidi="th-TH"/>
              </w:rPr>
              <w:t>685</w:t>
            </w:r>
            <w:r w:rsidR="00CB12F2" w:rsidRPr="001C0B38">
              <w:rPr>
                <w:rFonts w:asciiTheme="majorBidi" w:hAnsiTheme="majorBidi" w:cstheme="majorBidi"/>
                <w:b/>
                <w:bCs/>
                <w:color w:val="000000"/>
                <w:sz w:val="28"/>
                <w:szCs w:val="28"/>
                <w:lang w:val="en-US" w:bidi="th-TH"/>
              </w:rPr>
              <w:t>,</w:t>
            </w:r>
            <w:r w:rsidRPr="005A47AB">
              <w:rPr>
                <w:rFonts w:asciiTheme="majorBidi" w:hAnsiTheme="majorBidi" w:cstheme="majorBidi"/>
                <w:b/>
                <w:bCs/>
                <w:color w:val="000000"/>
                <w:sz w:val="28"/>
                <w:szCs w:val="28"/>
                <w:lang w:val="en-US" w:bidi="th-TH"/>
              </w:rPr>
              <w:t>705</w:t>
            </w:r>
          </w:p>
        </w:tc>
        <w:tc>
          <w:tcPr>
            <w:tcW w:w="180" w:type="dxa"/>
            <w:vAlign w:val="bottom"/>
          </w:tcPr>
          <w:p w14:paraId="2534243A" w14:textId="77777777" w:rsidR="00972784" w:rsidRDefault="00972784" w:rsidP="00972784">
            <w:pPr>
              <w:pStyle w:val="acctfourfigures"/>
              <w:tabs>
                <w:tab w:val="clear" w:pos="765"/>
                <w:tab w:val="decimal" w:pos="983"/>
              </w:tabs>
              <w:spacing w:line="240" w:lineRule="auto"/>
              <w:ind w:left="-43" w:right="-79"/>
              <w:rPr>
                <w:rFonts w:asciiTheme="majorBidi" w:hAnsiTheme="majorBidi" w:cstheme="majorBidi"/>
                <w:b/>
                <w:bCs/>
                <w:color w:val="000000"/>
                <w:sz w:val="28"/>
                <w:szCs w:val="28"/>
              </w:rPr>
            </w:pPr>
          </w:p>
        </w:tc>
        <w:tc>
          <w:tcPr>
            <w:tcW w:w="1045" w:type="dxa"/>
            <w:tcBorders>
              <w:top w:val="single" w:sz="4" w:space="0" w:color="auto"/>
              <w:left w:val="nil"/>
              <w:bottom w:val="double" w:sz="4" w:space="0" w:color="auto"/>
              <w:right w:val="nil"/>
            </w:tcBorders>
            <w:vAlign w:val="bottom"/>
          </w:tcPr>
          <w:p w14:paraId="5C5E9817" w14:textId="76F861BE" w:rsidR="00972784" w:rsidRDefault="005A47AB" w:rsidP="00972784">
            <w:pPr>
              <w:pStyle w:val="acctfourfigures"/>
              <w:tabs>
                <w:tab w:val="left" w:pos="720"/>
              </w:tabs>
              <w:spacing w:line="240" w:lineRule="auto"/>
              <w:ind w:right="56"/>
              <w:jc w:val="right"/>
              <w:rPr>
                <w:rFonts w:asciiTheme="majorBidi" w:hAnsiTheme="majorBidi" w:cstheme="majorBidi"/>
                <w:b/>
                <w:bCs/>
                <w:color w:val="000000"/>
                <w:sz w:val="28"/>
                <w:szCs w:val="28"/>
                <w:lang w:val="en-US" w:bidi="th-TH"/>
              </w:rPr>
            </w:pPr>
            <w:r w:rsidRPr="005A47AB">
              <w:rPr>
                <w:rFonts w:asciiTheme="majorBidi" w:hAnsiTheme="majorBidi" w:cstheme="majorBidi"/>
                <w:b/>
                <w:bCs/>
                <w:color w:val="000000"/>
                <w:sz w:val="28"/>
                <w:szCs w:val="28"/>
                <w:lang w:val="en-US" w:bidi="th-TH"/>
              </w:rPr>
              <w:t>2</w:t>
            </w:r>
            <w:r w:rsidR="00972784">
              <w:rPr>
                <w:rFonts w:asciiTheme="majorBidi" w:hAnsiTheme="majorBidi" w:cstheme="majorBidi"/>
                <w:b/>
                <w:bCs/>
                <w:color w:val="000000"/>
                <w:sz w:val="28"/>
                <w:szCs w:val="28"/>
                <w:lang w:val="en-US" w:bidi="th-TH"/>
              </w:rPr>
              <w:t>,</w:t>
            </w:r>
            <w:r w:rsidRPr="005A47AB">
              <w:rPr>
                <w:rFonts w:asciiTheme="majorBidi" w:hAnsiTheme="majorBidi" w:cstheme="majorBidi"/>
                <w:b/>
                <w:bCs/>
                <w:color w:val="000000"/>
                <w:sz w:val="28"/>
                <w:szCs w:val="28"/>
                <w:lang w:val="en-US" w:bidi="th-TH"/>
              </w:rPr>
              <w:t>764</w:t>
            </w:r>
            <w:r w:rsidR="00972784">
              <w:rPr>
                <w:rFonts w:asciiTheme="majorBidi" w:hAnsiTheme="majorBidi" w:cstheme="majorBidi"/>
                <w:b/>
                <w:bCs/>
                <w:color w:val="000000"/>
                <w:sz w:val="28"/>
                <w:szCs w:val="28"/>
                <w:lang w:val="en-US" w:bidi="th-TH"/>
              </w:rPr>
              <w:t>,</w:t>
            </w:r>
            <w:r w:rsidRPr="005A47AB">
              <w:rPr>
                <w:rFonts w:asciiTheme="majorBidi" w:hAnsiTheme="majorBidi" w:cstheme="majorBidi"/>
                <w:b/>
                <w:bCs/>
                <w:color w:val="000000"/>
                <w:sz w:val="28"/>
                <w:szCs w:val="28"/>
                <w:lang w:val="en-US" w:bidi="th-TH"/>
              </w:rPr>
              <w:t>100</w:t>
            </w:r>
          </w:p>
        </w:tc>
      </w:tr>
    </w:tbl>
    <w:p w14:paraId="2635389A" w14:textId="77777777" w:rsidR="009314D9" w:rsidRDefault="009314D9">
      <w:pPr>
        <w:overflowPunct/>
        <w:autoSpaceDE/>
        <w:autoSpaceDN/>
        <w:adjustRightInd/>
        <w:textAlignment w:val="auto"/>
        <w:rPr>
          <w:lang w:val="en-US"/>
        </w:rPr>
      </w:pPr>
      <w:r>
        <w:rPr>
          <w:lang w:val="en-US"/>
        </w:rPr>
        <w:br w:type="page"/>
      </w:r>
    </w:p>
    <w:p w14:paraId="10DC4E75" w14:textId="7BDCE3D5" w:rsidR="004B21C3" w:rsidRDefault="004B21C3" w:rsidP="009314D9">
      <w:pPr>
        <w:pStyle w:val="block"/>
        <w:spacing w:before="120" w:after="120" w:line="240" w:lineRule="auto"/>
        <w:ind w:left="547" w:right="-43"/>
        <w:jc w:val="thaiDistribute"/>
        <w:rPr>
          <w:rFonts w:asciiTheme="majorBidi" w:hAnsiTheme="majorBidi" w:cstheme="majorBidi"/>
          <w:b/>
          <w:bCs/>
          <w:color w:val="000000"/>
          <w:sz w:val="28"/>
          <w:szCs w:val="28"/>
          <w:lang w:val="en-US" w:bidi="th-TH"/>
        </w:rPr>
      </w:pPr>
      <w:r>
        <w:rPr>
          <w:rFonts w:asciiTheme="majorBidi" w:hAnsiTheme="majorBidi" w:cstheme="majorBidi" w:hint="cs"/>
          <w:color w:val="000000"/>
          <w:spacing w:val="-4"/>
          <w:sz w:val="30"/>
          <w:szCs w:val="30"/>
          <w:cs/>
          <w:lang w:bidi="th-TH"/>
        </w:rPr>
        <w:lastRenderedPageBreak/>
        <w:t xml:space="preserve">หนี้สินที่มีภาระดอกเบี้ยแสดงตามระยะเวลาครบกำหนดการจ่ายชำระ </w:t>
      </w:r>
      <w:r w:rsidR="00387952" w:rsidRPr="00A312D6">
        <w:rPr>
          <w:rFonts w:ascii="Angsana New" w:hAnsi="Angsana New"/>
          <w:sz w:val="32"/>
          <w:szCs w:val="32"/>
          <w:cs/>
          <w:lang w:bidi="th-TH"/>
        </w:rPr>
        <w:t>ณ</w:t>
      </w:r>
      <w:r w:rsidR="00387952" w:rsidRPr="00A312D6">
        <w:rPr>
          <w:rFonts w:ascii="Angsana New" w:hAnsi="Angsana New"/>
          <w:sz w:val="32"/>
          <w:szCs w:val="32"/>
          <w:cs/>
        </w:rPr>
        <w:t xml:space="preserve"> </w:t>
      </w:r>
      <w:r w:rsidR="00387952" w:rsidRPr="00A312D6">
        <w:rPr>
          <w:rFonts w:ascii="Angsana New" w:hAnsi="Angsana New" w:hint="cs"/>
          <w:sz w:val="32"/>
          <w:szCs w:val="32"/>
          <w:cs/>
          <w:lang w:bidi="th-TH"/>
        </w:rPr>
        <w:t>วันที่</w:t>
      </w:r>
      <w:r w:rsidR="00387952" w:rsidRPr="00A312D6">
        <w:rPr>
          <w:rFonts w:ascii="Angsana New" w:hAnsi="Angsana New" w:hint="cs"/>
          <w:sz w:val="32"/>
          <w:szCs w:val="32"/>
          <w:cs/>
        </w:rPr>
        <w:t xml:space="preserve"> </w:t>
      </w:r>
      <w:r w:rsidR="005A47AB" w:rsidRPr="005A47AB">
        <w:rPr>
          <w:rFonts w:ascii="Angsana New" w:hAnsi="Angsana New"/>
          <w:spacing w:val="-6"/>
          <w:sz w:val="32"/>
          <w:szCs w:val="32"/>
          <w:lang w:val="en-US" w:bidi="th-TH"/>
        </w:rPr>
        <w:t>30</w:t>
      </w:r>
      <w:r w:rsidR="00387952">
        <w:rPr>
          <w:rFonts w:ascii="Angsana New" w:hAnsi="Angsana New"/>
          <w:spacing w:val="-6"/>
          <w:sz w:val="32"/>
          <w:szCs w:val="32"/>
          <w:lang w:val="en-US"/>
        </w:rPr>
        <w:t xml:space="preserve"> </w:t>
      </w:r>
      <w:r w:rsidR="00387952">
        <w:rPr>
          <w:rFonts w:ascii="Angsana New" w:hAnsi="Angsana New" w:hint="cs"/>
          <w:spacing w:val="-6"/>
          <w:sz w:val="32"/>
          <w:szCs w:val="32"/>
          <w:cs/>
          <w:lang w:val="en-US" w:bidi="th-TH"/>
        </w:rPr>
        <w:t>มิถุนายน</w:t>
      </w:r>
      <w:r w:rsidR="00387952">
        <w:rPr>
          <w:rFonts w:ascii="Angsana New" w:hAnsi="Angsana New"/>
          <w:spacing w:val="-6"/>
          <w:sz w:val="32"/>
          <w:szCs w:val="32"/>
          <w:cs/>
          <w:lang w:val="en-US"/>
        </w:rPr>
        <w:t xml:space="preserve"> </w:t>
      </w:r>
      <w:r w:rsidR="005A47AB" w:rsidRPr="005A47AB">
        <w:rPr>
          <w:rFonts w:ascii="Angsana New" w:hAnsi="Angsana New"/>
          <w:spacing w:val="-6"/>
          <w:sz w:val="32"/>
          <w:szCs w:val="32"/>
          <w:lang w:val="en-US" w:bidi="th-TH"/>
        </w:rPr>
        <w:t>2568</w:t>
      </w:r>
      <w:r w:rsidR="00387952" w:rsidRPr="00A312D6">
        <w:rPr>
          <w:rFonts w:ascii="Angsana New" w:hAnsi="Angsana New"/>
          <w:spacing w:val="-6"/>
          <w:sz w:val="32"/>
          <w:szCs w:val="32"/>
          <w:cs/>
        </w:rPr>
        <w:t xml:space="preserve"> </w:t>
      </w:r>
      <w:r w:rsidR="00387952" w:rsidRPr="00A312D6">
        <w:rPr>
          <w:rFonts w:ascii="Angsana New" w:hAnsi="Angsana New" w:hint="cs"/>
          <w:spacing w:val="-6"/>
          <w:sz w:val="32"/>
          <w:szCs w:val="32"/>
          <w:cs/>
          <w:lang w:bidi="th-TH"/>
        </w:rPr>
        <w:t>และวันที่</w:t>
      </w:r>
      <w:r w:rsidR="00387952" w:rsidRPr="00A312D6">
        <w:rPr>
          <w:rFonts w:ascii="Angsana New" w:hAnsi="Angsana New"/>
          <w:spacing w:val="-6"/>
          <w:sz w:val="32"/>
          <w:szCs w:val="32"/>
          <w:cs/>
        </w:rPr>
        <w:t xml:space="preserve"> </w:t>
      </w:r>
      <w:r w:rsidR="00387952">
        <w:rPr>
          <w:rFonts w:ascii="Angsana New" w:hAnsi="Angsana New" w:hint="cs"/>
          <w:spacing w:val="-6"/>
          <w:sz w:val="32"/>
          <w:szCs w:val="32"/>
          <w:cs/>
          <w:lang w:bidi="th-TH"/>
        </w:rPr>
        <w:t xml:space="preserve">                  </w:t>
      </w:r>
      <w:r w:rsidR="005A47AB" w:rsidRPr="005A47AB">
        <w:rPr>
          <w:rFonts w:ascii="Angsana New" w:hAnsi="Angsana New"/>
          <w:spacing w:val="-6"/>
          <w:sz w:val="32"/>
          <w:szCs w:val="32"/>
          <w:lang w:val="en-US" w:bidi="th-TH"/>
        </w:rPr>
        <w:t>31</w:t>
      </w:r>
      <w:r w:rsidR="00387952">
        <w:rPr>
          <w:rFonts w:ascii="Angsana New" w:hAnsi="Angsana New"/>
          <w:spacing w:val="-6"/>
          <w:sz w:val="32"/>
          <w:szCs w:val="32"/>
          <w:lang w:val="en-US"/>
        </w:rPr>
        <w:t xml:space="preserve"> </w:t>
      </w:r>
      <w:r w:rsidR="00387952">
        <w:rPr>
          <w:rFonts w:ascii="Angsana New" w:hAnsi="Angsana New"/>
          <w:spacing w:val="-6"/>
          <w:sz w:val="32"/>
          <w:szCs w:val="32"/>
          <w:cs/>
          <w:lang w:val="en-US" w:bidi="th-TH"/>
        </w:rPr>
        <w:t>ธันวาคม</w:t>
      </w:r>
      <w:r w:rsidR="00387952">
        <w:rPr>
          <w:rFonts w:ascii="Angsana New" w:hAnsi="Angsana New"/>
          <w:spacing w:val="-6"/>
          <w:sz w:val="32"/>
          <w:szCs w:val="32"/>
          <w:cs/>
          <w:lang w:val="en-US"/>
        </w:rPr>
        <w:t xml:space="preserve"> </w:t>
      </w:r>
      <w:r w:rsidR="005A47AB" w:rsidRPr="005A47AB">
        <w:rPr>
          <w:rFonts w:ascii="Angsana New" w:hAnsi="Angsana New"/>
          <w:spacing w:val="-6"/>
          <w:sz w:val="32"/>
          <w:szCs w:val="32"/>
          <w:lang w:val="en-US" w:bidi="th-TH"/>
        </w:rPr>
        <w:t>2567</w:t>
      </w:r>
      <w:r w:rsidR="00387952" w:rsidRPr="00AA4987">
        <w:rPr>
          <w:rFonts w:ascii="Angsana New" w:hAnsi="Angsana New" w:hint="cs"/>
          <w:sz w:val="32"/>
          <w:szCs w:val="32"/>
          <w:lang w:val="th-TH"/>
        </w:rPr>
        <w:t xml:space="preserve"> </w:t>
      </w:r>
      <w:r>
        <w:rPr>
          <w:rFonts w:asciiTheme="majorBidi" w:hAnsiTheme="majorBidi" w:cstheme="majorBidi" w:hint="cs"/>
          <w:color w:val="000000"/>
          <w:spacing w:val="-4"/>
          <w:sz w:val="30"/>
          <w:szCs w:val="30"/>
          <w:cs/>
          <w:lang w:bidi="th-TH"/>
        </w:rPr>
        <w:t>ได้ดังนี้</w:t>
      </w:r>
    </w:p>
    <w:p w14:paraId="6EBAA502" w14:textId="77777777" w:rsidR="004B21C3" w:rsidRDefault="004B21C3" w:rsidP="004B21C3">
      <w:pPr>
        <w:tabs>
          <w:tab w:val="left" w:pos="540"/>
        </w:tabs>
        <w:ind w:left="547" w:right="-7" w:hanging="547"/>
        <w:jc w:val="right"/>
        <w:rPr>
          <w:rFonts w:asciiTheme="majorBidi" w:hAnsiTheme="majorBidi" w:cstheme="majorBidi"/>
          <w:b/>
          <w:bCs/>
          <w:color w:val="000000"/>
          <w:sz w:val="28"/>
          <w:szCs w:val="28"/>
          <w:rtl/>
          <w:lang w:val="en-US"/>
        </w:rPr>
      </w:pPr>
      <w:r>
        <w:rPr>
          <w:rFonts w:asciiTheme="majorBidi" w:hAnsiTheme="majorBidi" w:cstheme="majorBidi" w:hint="cs"/>
          <w:b/>
          <w:bCs/>
          <w:color w:val="000000"/>
          <w:sz w:val="28"/>
          <w:szCs w:val="28"/>
          <w:cs/>
          <w:lang w:val="en-US"/>
        </w:rPr>
        <w:t xml:space="preserve">หน่วย </w:t>
      </w:r>
      <w:r>
        <w:rPr>
          <w:rFonts w:asciiTheme="majorBidi" w:hAnsiTheme="majorBidi" w:cstheme="majorBidi" w:hint="cs"/>
          <w:b/>
          <w:bCs/>
          <w:color w:val="000000"/>
          <w:sz w:val="28"/>
          <w:szCs w:val="28"/>
          <w:lang w:val="en-US"/>
        </w:rPr>
        <w:t xml:space="preserve">: </w:t>
      </w:r>
      <w:r>
        <w:rPr>
          <w:rFonts w:asciiTheme="majorBidi" w:hAnsiTheme="majorBidi" w:cstheme="majorBidi" w:hint="cs"/>
          <w:b/>
          <w:bCs/>
          <w:color w:val="000000"/>
          <w:sz w:val="28"/>
          <w:szCs w:val="28"/>
          <w:cs/>
          <w:lang w:val="en-US"/>
        </w:rPr>
        <w:t>พันบาท</w:t>
      </w:r>
    </w:p>
    <w:tbl>
      <w:tblPr>
        <w:tblW w:w="8850" w:type="dxa"/>
        <w:tblInd w:w="558" w:type="dxa"/>
        <w:tblLayout w:type="fixed"/>
        <w:tblCellMar>
          <w:left w:w="0" w:type="dxa"/>
          <w:right w:w="0" w:type="dxa"/>
        </w:tblCellMar>
        <w:tblLook w:val="04A0" w:firstRow="1" w:lastRow="0" w:firstColumn="1" w:lastColumn="0" w:noHBand="0" w:noVBand="1"/>
      </w:tblPr>
      <w:tblGrid>
        <w:gridCol w:w="4120"/>
        <w:gridCol w:w="1052"/>
        <w:gridCol w:w="180"/>
        <w:gridCol w:w="1052"/>
        <w:gridCol w:w="180"/>
        <w:gridCol w:w="1043"/>
        <w:gridCol w:w="180"/>
        <w:gridCol w:w="1043"/>
      </w:tblGrid>
      <w:tr w:rsidR="004B21C3" w14:paraId="2C59D09D" w14:textId="77777777" w:rsidTr="00073032">
        <w:tc>
          <w:tcPr>
            <w:tcW w:w="4120" w:type="dxa"/>
          </w:tcPr>
          <w:p w14:paraId="09593B03" w14:textId="77777777" w:rsidR="004B21C3" w:rsidRDefault="004B21C3" w:rsidP="009314D9">
            <w:pPr>
              <w:spacing w:line="360" w:lineRule="exact"/>
              <w:ind w:right="-58"/>
              <w:jc w:val="thaiDistribute"/>
              <w:rPr>
                <w:rFonts w:asciiTheme="majorBidi" w:hAnsiTheme="majorBidi" w:cstheme="majorBidi"/>
                <w:color w:val="000000"/>
                <w:sz w:val="28"/>
                <w:szCs w:val="28"/>
                <w:cs/>
                <w:lang w:val="en-GB"/>
              </w:rPr>
            </w:pPr>
          </w:p>
        </w:tc>
        <w:tc>
          <w:tcPr>
            <w:tcW w:w="2284" w:type="dxa"/>
            <w:gridSpan w:val="3"/>
            <w:hideMark/>
          </w:tcPr>
          <w:p w14:paraId="3F398A2D" w14:textId="77777777" w:rsidR="004B21C3" w:rsidRDefault="004B21C3" w:rsidP="009314D9">
            <w:pPr>
              <w:spacing w:line="360" w:lineRule="exact"/>
              <w:jc w:val="center"/>
              <w:rPr>
                <w:rFonts w:asciiTheme="majorBidi" w:hAnsiTheme="majorBidi" w:cstheme="majorBidi"/>
                <w:b/>
                <w:bCs/>
                <w:color w:val="000000"/>
                <w:sz w:val="28"/>
                <w:szCs w:val="28"/>
              </w:rPr>
            </w:pPr>
            <w:r>
              <w:rPr>
                <w:rFonts w:asciiTheme="majorBidi" w:hAnsiTheme="majorBidi" w:cstheme="majorBidi" w:hint="cs"/>
                <w:b/>
                <w:bCs/>
                <w:color w:val="000000"/>
                <w:sz w:val="28"/>
                <w:szCs w:val="28"/>
                <w:cs/>
              </w:rPr>
              <w:t>งบการเงินรวม</w:t>
            </w:r>
          </w:p>
        </w:tc>
        <w:tc>
          <w:tcPr>
            <w:tcW w:w="180" w:type="dxa"/>
          </w:tcPr>
          <w:p w14:paraId="1D76C102" w14:textId="77777777" w:rsidR="004B21C3" w:rsidRDefault="004B21C3" w:rsidP="009314D9">
            <w:pPr>
              <w:spacing w:line="360" w:lineRule="exact"/>
              <w:ind w:right="-58"/>
              <w:jc w:val="thaiDistribute"/>
              <w:rPr>
                <w:rFonts w:asciiTheme="majorBidi" w:hAnsiTheme="majorBidi" w:cstheme="majorBidi"/>
                <w:b/>
                <w:bCs/>
                <w:color w:val="000000"/>
                <w:sz w:val="28"/>
                <w:szCs w:val="28"/>
              </w:rPr>
            </w:pPr>
          </w:p>
        </w:tc>
        <w:tc>
          <w:tcPr>
            <w:tcW w:w="2266" w:type="dxa"/>
            <w:gridSpan w:val="3"/>
            <w:tcBorders>
              <w:bottom w:val="single" w:sz="4" w:space="0" w:color="auto"/>
            </w:tcBorders>
            <w:hideMark/>
          </w:tcPr>
          <w:p w14:paraId="6FD72957" w14:textId="77777777" w:rsidR="004B21C3" w:rsidRDefault="004B21C3" w:rsidP="009314D9">
            <w:pPr>
              <w:spacing w:line="360" w:lineRule="exact"/>
              <w:jc w:val="center"/>
              <w:rPr>
                <w:rFonts w:asciiTheme="majorBidi" w:hAnsiTheme="majorBidi" w:cstheme="majorBidi"/>
                <w:b/>
                <w:bCs/>
                <w:color w:val="000000"/>
                <w:sz w:val="28"/>
                <w:szCs w:val="28"/>
              </w:rPr>
            </w:pPr>
            <w:r>
              <w:rPr>
                <w:rFonts w:asciiTheme="majorBidi" w:hAnsiTheme="majorBidi" w:cstheme="majorBidi" w:hint="cs"/>
                <w:b/>
                <w:bCs/>
                <w:color w:val="000000"/>
                <w:sz w:val="28"/>
                <w:szCs w:val="28"/>
                <w:cs/>
              </w:rPr>
              <w:t>งบการเงินเฉพาะกิจการ</w:t>
            </w:r>
          </w:p>
        </w:tc>
      </w:tr>
      <w:tr w:rsidR="00387952" w14:paraId="3DF4F429" w14:textId="77777777" w:rsidTr="00073032">
        <w:tc>
          <w:tcPr>
            <w:tcW w:w="4120" w:type="dxa"/>
          </w:tcPr>
          <w:p w14:paraId="0CA4E0FE" w14:textId="77777777" w:rsidR="00387952" w:rsidRDefault="00387952" w:rsidP="009314D9">
            <w:pPr>
              <w:spacing w:line="360" w:lineRule="exact"/>
              <w:ind w:right="-58"/>
              <w:jc w:val="thaiDistribute"/>
              <w:rPr>
                <w:rFonts w:asciiTheme="majorBidi" w:hAnsiTheme="majorBidi" w:cstheme="majorBidi"/>
                <w:b/>
                <w:bCs/>
                <w:color w:val="000000"/>
                <w:sz w:val="28"/>
                <w:szCs w:val="28"/>
              </w:rPr>
            </w:pPr>
          </w:p>
        </w:tc>
        <w:tc>
          <w:tcPr>
            <w:tcW w:w="1052" w:type="dxa"/>
            <w:tcBorders>
              <w:top w:val="single" w:sz="4" w:space="0" w:color="auto"/>
            </w:tcBorders>
            <w:vAlign w:val="bottom"/>
            <w:hideMark/>
          </w:tcPr>
          <w:p w14:paraId="2C582E77" w14:textId="314A1AF7" w:rsidR="00387952" w:rsidRDefault="00387952" w:rsidP="009314D9">
            <w:pPr>
              <w:spacing w:line="360" w:lineRule="exact"/>
              <w:jc w:val="center"/>
              <w:rPr>
                <w:rFonts w:asciiTheme="majorBidi" w:hAnsiTheme="majorBidi" w:cstheme="majorBidi"/>
                <w:b/>
                <w:bCs/>
                <w:color w:val="000000"/>
                <w:sz w:val="28"/>
                <w:szCs w:val="28"/>
                <w:lang w:val="en-US"/>
              </w:rPr>
            </w:pPr>
            <w:r w:rsidRPr="00387952">
              <w:rPr>
                <w:rFonts w:ascii="Angsana New" w:hAnsi="Angsana New"/>
                <w:b/>
                <w:bCs/>
                <w:sz w:val="28"/>
                <w:szCs w:val="28"/>
                <w:cs/>
              </w:rPr>
              <w:t>ณ วันที่</w:t>
            </w:r>
          </w:p>
        </w:tc>
        <w:tc>
          <w:tcPr>
            <w:tcW w:w="180" w:type="dxa"/>
            <w:tcBorders>
              <w:top w:val="single" w:sz="4" w:space="0" w:color="auto"/>
            </w:tcBorders>
            <w:vAlign w:val="center"/>
          </w:tcPr>
          <w:p w14:paraId="4DFB5BED" w14:textId="77777777" w:rsidR="00387952" w:rsidRDefault="00387952" w:rsidP="009314D9">
            <w:pPr>
              <w:spacing w:line="360" w:lineRule="exact"/>
              <w:ind w:right="-186"/>
              <w:jc w:val="center"/>
              <w:rPr>
                <w:rFonts w:asciiTheme="majorBidi" w:hAnsiTheme="majorBidi" w:cstheme="majorBidi"/>
                <w:b/>
                <w:bCs/>
                <w:color w:val="000000"/>
                <w:sz w:val="28"/>
                <w:szCs w:val="28"/>
                <w:lang w:val="en-US"/>
              </w:rPr>
            </w:pPr>
          </w:p>
        </w:tc>
        <w:tc>
          <w:tcPr>
            <w:tcW w:w="1052" w:type="dxa"/>
            <w:tcBorders>
              <w:top w:val="single" w:sz="4" w:space="0" w:color="auto"/>
            </w:tcBorders>
            <w:vAlign w:val="bottom"/>
            <w:hideMark/>
          </w:tcPr>
          <w:p w14:paraId="3F0284FD" w14:textId="30DEAC2E" w:rsidR="00387952" w:rsidRDefault="00387952" w:rsidP="009314D9">
            <w:pPr>
              <w:spacing w:line="360" w:lineRule="exact"/>
              <w:jc w:val="center"/>
              <w:rPr>
                <w:rFonts w:asciiTheme="majorBidi" w:hAnsiTheme="majorBidi" w:cstheme="majorBidi"/>
                <w:b/>
                <w:bCs/>
                <w:color w:val="000000"/>
                <w:sz w:val="28"/>
                <w:szCs w:val="28"/>
                <w:lang w:val="en-US"/>
              </w:rPr>
            </w:pPr>
            <w:r w:rsidRPr="00387952">
              <w:rPr>
                <w:rFonts w:ascii="Angsana New" w:hAnsi="Angsana New"/>
                <w:b/>
                <w:bCs/>
                <w:sz w:val="28"/>
                <w:szCs w:val="28"/>
                <w:cs/>
                <w:lang w:val="en-US"/>
              </w:rPr>
              <w:t>ณ วันที่</w:t>
            </w:r>
          </w:p>
        </w:tc>
        <w:tc>
          <w:tcPr>
            <w:tcW w:w="180" w:type="dxa"/>
            <w:vAlign w:val="center"/>
          </w:tcPr>
          <w:p w14:paraId="5EB4BB58" w14:textId="77777777" w:rsidR="00387952" w:rsidRDefault="00387952" w:rsidP="009314D9">
            <w:pPr>
              <w:spacing w:line="360" w:lineRule="exact"/>
              <w:ind w:right="-186"/>
              <w:jc w:val="center"/>
              <w:rPr>
                <w:rFonts w:asciiTheme="majorBidi" w:hAnsiTheme="majorBidi" w:cstheme="majorBidi"/>
                <w:b/>
                <w:bCs/>
                <w:color w:val="000000"/>
                <w:sz w:val="28"/>
                <w:szCs w:val="28"/>
                <w:lang w:val="en-US"/>
              </w:rPr>
            </w:pPr>
          </w:p>
        </w:tc>
        <w:tc>
          <w:tcPr>
            <w:tcW w:w="1043" w:type="dxa"/>
            <w:tcBorders>
              <w:top w:val="single" w:sz="4" w:space="0" w:color="auto"/>
            </w:tcBorders>
            <w:vAlign w:val="bottom"/>
            <w:hideMark/>
          </w:tcPr>
          <w:p w14:paraId="56840C37" w14:textId="73A44650" w:rsidR="00387952" w:rsidRDefault="00387952" w:rsidP="009314D9">
            <w:pPr>
              <w:spacing w:line="360" w:lineRule="exact"/>
              <w:jc w:val="center"/>
              <w:rPr>
                <w:rFonts w:asciiTheme="majorBidi" w:hAnsiTheme="majorBidi" w:cstheme="majorBidi"/>
                <w:b/>
                <w:bCs/>
                <w:color w:val="000000"/>
                <w:sz w:val="28"/>
                <w:szCs w:val="28"/>
                <w:lang w:val="en-US"/>
              </w:rPr>
            </w:pPr>
            <w:r w:rsidRPr="00387952">
              <w:rPr>
                <w:rFonts w:ascii="Angsana New" w:hAnsi="Angsana New"/>
                <w:b/>
                <w:bCs/>
                <w:sz w:val="28"/>
                <w:szCs w:val="28"/>
                <w:cs/>
              </w:rPr>
              <w:t>ณ วันที่</w:t>
            </w:r>
          </w:p>
        </w:tc>
        <w:tc>
          <w:tcPr>
            <w:tcW w:w="180" w:type="dxa"/>
            <w:tcBorders>
              <w:top w:val="single" w:sz="4" w:space="0" w:color="auto"/>
            </w:tcBorders>
            <w:vAlign w:val="center"/>
          </w:tcPr>
          <w:p w14:paraId="22D56D61" w14:textId="77777777" w:rsidR="00387952" w:rsidRDefault="00387952" w:rsidP="009314D9">
            <w:pPr>
              <w:spacing w:line="360" w:lineRule="exact"/>
              <w:ind w:right="-186"/>
              <w:jc w:val="center"/>
              <w:rPr>
                <w:rFonts w:asciiTheme="majorBidi" w:hAnsiTheme="majorBidi" w:cstheme="majorBidi"/>
                <w:b/>
                <w:bCs/>
                <w:color w:val="000000"/>
                <w:sz w:val="28"/>
                <w:szCs w:val="28"/>
                <w:lang w:val="en-US"/>
              </w:rPr>
            </w:pPr>
          </w:p>
        </w:tc>
        <w:tc>
          <w:tcPr>
            <w:tcW w:w="1043" w:type="dxa"/>
            <w:tcBorders>
              <w:top w:val="single" w:sz="4" w:space="0" w:color="auto"/>
            </w:tcBorders>
            <w:vAlign w:val="bottom"/>
            <w:hideMark/>
          </w:tcPr>
          <w:p w14:paraId="70D1DC15" w14:textId="764DC247" w:rsidR="00387952" w:rsidRDefault="00387952" w:rsidP="009314D9">
            <w:pPr>
              <w:spacing w:line="360" w:lineRule="exact"/>
              <w:jc w:val="center"/>
              <w:rPr>
                <w:rFonts w:asciiTheme="majorBidi" w:hAnsiTheme="majorBidi" w:cstheme="majorBidi"/>
                <w:b/>
                <w:bCs/>
                <w:color w:val="000000"/>
                <w:sz w:val="28"/>
                <w:szCs w:val="28"/>
                <w:lang w:val="en-US"/>
              </w:rPr>
            </w:pPr>
            <w:r w:rsidRPr="00387952">
              <w:rPr>
                <w:rFonts w:ascii="Angsana New" w:hAnsi="Angsana New"/>
                <w:b/>
                <w:bCs/>
                <w:sz w:val="28"/>
                <w:szCs w:val="28"/>
                <w:cs/>
                <w:lang w:val="en-US"/>
              </w:rPr>
              <w:t>ณ วันที่</w:t>
            </w:r>
          </w:p>
        </w:tc>
      </w:tr>
      <w:tr w:rsidR="00387952" w14:paraId="6EF54456" w14:textId="77777777" w:rsidTr="00387952">
        <w:tc>
          <w:tcPr>
            <w:tcW w:w="4120" w:type="dxa"/>
          </w:tcPr>
          <w:p w14:paraId="57604663" w14:textId="77777777" w:rsidR="00387952" w:rsidRDefault="00387952" w:rsidP="009314D9">
            <w:pPr>
              <w:spacing w:line="360" w:lineRule="exact"/>
              <w:ind w:right="-58"/>
              <w:jc w:val="thaiDistribute"/>
              <w:rPr>
                <w:rFonts w:asciiTheme="majorBidi" w:hAnsiTheme="majorBidi" w:cstheme="majorBidi"/>
                <w:b/>
                <w:bCs/>
                <w:color w:val="000000"/>
                <w:sz w:val="28"/>
                <w:szCs w:val="28"/>
              </w:rPr>
            </w:pPr>
          </w:p>
        </w:tc>
        <w:tc>
          <w:tcPr>
            <w:tcW w:w="1052" w:type="dxa"/>
            <w:vAlign w:val="bottom"/>
          </w:tcPr>
          <w:p w14:paraId="237915A4" w14:textId="77193D23" w:rsidR="00387952" w:rsidRDefault="005A47AB" w:rsidP="009314D9">
            <w:pPr>
              <w:spacing w:line="360" w:lineRule="exact"/>
              <w:jc w:val="center"/>
              <w:rPr>
                <w:rFonts w:asciiTheme="majorBidi" w:hAnsiTheme="majorBidi" w:cstheme="majorBidi"/>
                <w:b/>
                <w:bCs/>
                <w:color w:val="000000"/>
                <w:sz w:val="28"/>
                <w:szCs w:val="28"/>
                <w:lang w:val="en-US"/>
              </w:rPr>
            </w:pPr>
            <w:r w:rsidRPr="005A47AB">
              <w:rPr>
                <w:rFonts w:ascii="Angsana New" w:hAnsi="Angsana New"/>
                <w:b/>
                <w:bCs/>
                <w:sz w:val="28"/>
                <w:szCs w:val="28"/>
                <w:lang w:val="en-US"/>
              </w:rPr>
              <w:t>30</w:t>
            </w:r>
            <w:r w:rsidR="00387952" w:rsidRPr="00387952">
              <w:rPr>
                <w:rFonts w:ascii="Angsana New" w:hAnsi="Angsana New"/>
                <w:b/>
                <w:bCs/>
                <w:sz w:val="28"/>
                <w:szCs w:val="28"/>
              </w:rPr>
              <w:t xml:space="preserve"> </w:t>
            </w:r>
            <w:r w:rsidR="00387952" w:rsidRPr="00387952">
              <w:rPr>
                <w:rFonts w:ascii="Angsana New" w:hAnsi="Angsana New" w:hint="cs"/>
                <w:b/>
                <w:bCs/>
                <w:sz w:val="28"/>
                <w:szCs w:val="28"/>
                <w:cs/>
              </w:rPr>
              <w:t>มิถุนายน</w:t>
            </w:r>
          </w:p>
        </w:tc>
        <w:tc>
          <w:tcPr>
            <w:tcW w:w="180" w:type="dxa"/>
            <w:vAlign w:val="center"/>
          </w:tcPr>
          <w:p w14:paraId="773FE79A" w14:textId="77777777" w:rsidR="00387952" w:rsidRDefault="00387952" w:rsidP="009314D9">
            <w:pPr>
              <w:spacing w:line="360" w:lineRule="exact"/>
              <w:ind w:right="-186"/>
              <w:jc w:val="center"/>
              <w:rPr>
                <w:rFonts w:asciiTheme="majorBidi" w:hAnsiTheme="majorBidi" w:cstheme="majorBidi"/>
                <w:b/>
                <w:bCs/>
                <w:color w:val="000000"/>
                <w:sz w:val="28"/>
                <w:szCs w:val="28"/>
                <w:lang w:val="en-US"/>
              </w:rPr>
            </w:pPr>
          </w:p>
        </w:tc>
        <w:tc>
          <w:tcPr>
            <w:tcW w:w="1052" w:type="dxa"/>
            <w:vAlign w:val="bottom"/>
          </w:tcPr>
          <w:p w14:paraId="69A4F388" w14:textId="4A383E39" w:rsidR="00387952" w:rsidRDefault="005A47AB" w:rsidP="009314D9">
            <w:pPr>
              <w:spacing w:line="360" w:lineRule="exact"/>
              <w:jc w:val="center"/>
              <w:rPr>
                <w:rFonts w:asciiTheme="majorBidi" w:hAnsiTheme="majorBidi" w:cstheme="majorBidi"/>
                <w:b/>
                <w:bCs/>
                <w:color w:val="000000"/>
                <w:sz w:val="28"/>
                <w:szCs w:val="28"/>
                <w:lang w:val="en-US"/>
              </w:rPr>
            </w:pPr>
            <w:r w:rsidRPr="005A47AB">
              <w:rPr>
                <w:rFonts w:ascii="Angsana New" w:hAnsi="Angsana New"/>
                <w:b/>
                <w:bCs/>
                <w:sz w:val="28"/>
                <w:szCs w:val="28"/>
                <w:lang w:val="en-US"/>
              </w:rPr>
              <w:t>31</w:t>
            </w:r>
            <w:r w:rsidR="00387952" w:rsidRPr="00387952">
              <w:rPr>
                <w:rFonts w:ascii="Angsana New" w:hAnsi="Angsana New"/>
                <w:b/>
                <w:bCs/>
                <w:sz w:val="28"/>
                <w:szCs w:val="28"/>
                <w:lang w:val="en-US"/>
              </w:rPr>
              <w:t xml:space="preserve"> </w:t>
            </w:r>
            <w:r w:rsidR="00387952" w:rsidRPr="00387952">
              <w:rPr>
                <w:rFonts w:ascii="Angsana New" w:hAnsi="Angsana New"/>
                <w:b/>
                <w:bCs/>
                <w:sz w:val="28"/>
                <w:szCs w:val="28"/>
                <w:cs/>
                <w:lang w:val="en-US"/>
              </w:rPr>
              <w:t xml:space="preserve">ธันวาคม </w:t>
            </w:r>
          </w:p>
        </w:tc>
        <w:tc>
          <w:tcPr>
            <w:tcW w:w="180" w:type="dxa"/>
            <w:vAlign w:val="center"/>
          </w:tcPr>
          <w:p w14:paraId="781F9A85" w14:textId="77777777" w:rsidR="00387952" w:rsidRDefault="00387952" w:rsidP="009314D9">
            <w:pPr>
              <w:spacing w:line="360" w:lineRule="exact"/>
              <w:ind w:right="-186"/>
              <w:jc w:val="center"/>
              <w:rPr>
                <w:rFonts w:asciiTheme="majorBidi" w:hAnsiTheme="majorBidi" w:cstheme="majorBidi"/>
                <w:b/>
                <w:bCs/>
                <w:color w:val="000000"/>
                <w:sz w:val="28"/>
                <w:szCs w:val="28"/>
                <w:lang w:val="en-US"/>
              </w:rPr>
            </w:pPr>
          </w:p>
        </w:tc>
        <w:tc>
          <w:tcPr>
            <w:tcW w:w="1043" w:type="dxa"/>
            <w:vAlign w:val="bottom"/>
          </w:tcPr>
          <w:p w14:paraId="6F77D2A8" w14:textId="2E31DD13" w:rsidR="00387952" w:rsidRDefault="005A47AB" w:rsidP="009314D9">
            <w:pPr>
              <w:spacing w:line="360" w:lineRule="exact"/>
              <w:jc w:val="center"/>
              <w:rPr>
                <w:rFonts w:asciiTheme="majorBidi" w:hAnsiTheme="majorBidi" w:cstheme="majorBidi"/>
                <w:b/>
                <w:bCs/>
                <w:color w:val="000000"/>
                <w:sz w:val="28"/>
                <w:szCs w:val="28"/>
                <w:lang w:val="en-US"/>
              </w:rPr>
            </w:pPr>
            <w:r w:rsidRPr="005A47AB">
              <w:rPr>
                <w:rFonts w:ascii="Angsana New" w:hAnsi="Angsana New"/>
                <w:b/>
                <w:bCs/>
                <w:sz w:val="28"/>
                <w:szCs w:val="28"/>
                <w:lang w:val="en-US"/>
              </w:rPr>
              <w:t>30</w:t>
            </w:r>
            <w:r w:rsidR="00387952" w:rsidRPr="00387952">
              <w:rPr>
                <w:rFonts w:ascii="Angsana New" w:hAnsi="Angsana New"/>
                <w:b/>
                <w:bCs/>
                <w:sz w:val="28"/>
                <w:szCs w:val="28"/>
              </w:rPr>
              <w:t xml:space="preserve"> </w:t>
            </w:r>
            <w:r w:rsidR="00387952" w:rsidRPr="00387952">
              <w:rPr>
                <w:rFonts w:ascii="Angsana New" w:hAnsi="Angsana New" w:hint="cs"/>
                <w:b/>
                <w:bCs/>
                <w:sz w:val="28"/>
                <w:szCs w:val="28"/>
                <w:cs/>
              </w:rPr>
              <w:t>มิถุนายน</w:t>
            </w:r>
          </w:p>
        </w:tc>
        <w:tc>
          <w:tcPr>
            <w:tcW w:w="180" w:type="dxa"/>
            <w:vAlign w:val="center"/>
          </w:tcPr>
          <w:p w14:paraId="62D95810" w14:textId="77777777" w:rsidR="00387952" w:rsidRDefault="00387952" w:rsidP="009314D9">
            <w:pPr>
              <w:spacing w:line="360" w:lineRule="exact"/>
              <w:ind w:right="-186"/>
              <w:jc w:val="center"/>
              <w:rPr>
                <w:rFonts w:asciiTheme="majorBidi" w:hAnsiTheme="majorBidi" w:cstheme="majorBidi"/>
                <w:b/>
                <w:bCs/>
                <w:color w:val="000000"/>
                <w:sz w:val="28"/>
                <w:szCs w:val="28"/>
                <w:lang w:val="en-US"/>
              </w:rPr>
            </w:pPr>
          </w:p>
        </w:tc>
        <w:tc>
          <w:tcPr>
            <w:tcW w:w="1043" w:type="dxa"/>
            <w:vAlign w:val="bottom"/>
          </w:tcPr>
          <w:p w14:paraId="47144058" w14:textId="39A47BB5" w:rsidR="00387952" w:rsidRDefault="005A47AB" w:rsidP="009314D9">
            <w:pPr>
              <w:spacing w:line="360" w:lineRule="exact"/>
              <w:jc w:val="center"/>
              <w:rPr>
                <w:rFonts w:asciiTheme="majorBidi" w:hAnsiTheme="majorBidi" w:cstheme="majorBidi"/>
                <w:b/>
                <w:bCs/>
                <w:color w:val="000000"/>
                <w:sz w:val="28"/>
                <w:szCs w:val="28"/>
                <w:lang w:val="en-US"/>
              </w:rPr>
            </w:pPr>
            <w:r w:rsidRPr="005A47AB">
              <w:rPr>
                <w:rFonts w:ascii="Angsana New" w:hAnsi="Angsana New"/>
                <w:b/>
                <w:bCs/>
                <w:sz w:val="28"/>
                <w:szCs w:val="28"/>
                <w:lang w:val="en-US"/>
              </w:rPr>
              <w:t>31</w:t>
            </w:r>
            <w:r w:rsidR="00387952" w:rsidRPr="00387952">
              <w:rPr>
                <w:rFonts w:ascii="Angsana New" w:hAnsi="Angsana New"/>
                <w:b/>
                <w:bCs/>
                <w:sz w:val="28"/>
                <w:szCs w:val="28"/>
                <w:lang w:val="en-US"/>
              </w:rPr>
              <w:t xml:space="preserve"> </w:t>
            </w:r>
            <w:r w:rsidR="00387952" w:rsidRPr="00387952">
              <w:rPr>
                <w:rFonts w:ascii="Angsana New" w:hAnsi="Angsana New"/>
                <w:b/>
                <w:bCs/>
                <w:sz w:val="28"/>
                <w:szCs w:val="28"/>
                <w:cs/>
                <w:lang w:val="en-US"/>
              </w:rPr>
              <w:t xml:space="preserve">ธันวาคม </w:t>
            </w:r>
          </w:p>
        </w:tc>
      </w:tr>
      <w:tr w:rsidR="00387952" w14:paraId="473B854A" w14:textId="77777777" w:rsidTr="00387952">
        <w:tc>
          <w:tcPr>
            <w:tcW w:w="4120" w:type="dxa"/>
          </w:tcPr>
          <w:p w14:paraId="3946A342" w14:textId="77777777" w:rsidR="00387952" w:rsidRDefault="00387952" w:rsidP="009314D9">
            <w:pPr>
              <w:spacing w:line="360" w:lineRule="exact"/>
              <w:ind w:right="-58"/>
              <w:jc w:val="thaiDistribute"/>
              <w:rPr>
                <w:rFonts w:asciiTheme="majorBidi" w:hAnsiTheme="majorBidi" w:cstheme="majorBidi"/>
                <w:b/>
                <w:bCs/>
                <w:color w:val="000000"/>
                <w:sz w:val="28"/>
                <w:szCs w:val="28"/>
              </w:rPr>
            </w:pPr>
          </w:p>
        </w:tc>
        <w:tc>
          <w:tcPr>
            <w:tcW w:w="1052" w:type="dxa"/>
            <w:vAlign w:val="bottom"/>
          </w:tcPr>
          <w:p w14:paraId="65F1F4F7" w14:textId="5381A0B9" w:rsidR="00387952" w:rsidRDefault="005A47AB" w:rsidP="009314D9">
            <w:pPr>
              <w:spacing w:line="360" w:lineRule="exact"/>
              <w:jc w:val="center"/>
              <w:rPr>
                <w:rFonts w:asciiTheme="majorBidi" w:hAnsiTheme="majorBidi" w:cstheme="majorBidi"/>
                <w:b/>
                <w:bCs/>
                <w:color w:val="000000"/>
                <w:sz w:val="28"/>
                <w:szCs w:val="28"/>
                <w:lang w:val="en-US"/>
              </w:rPr>
            </w:pPr>
            <w:r w:rsidRPr="005A47AB">
              <w:rPr>
                <w:rFonts w:ascii="Angsana New" w:hAnsi="Angsana New"/>
                <w:b/>
                <w:bCs/>
                <w:sz w:val="28"/>
                <w:szCs w:val="28"/>
                <w:lang w:val="en-US"/>
              </w:rPr>
              <w:t>2568</w:t>
            </w:r>
          </w:p>
        </w:tc>
        <w:tc>
          <w:tcPr>
            <w:tcW w:w="180" w:type="dxa"/>
            <w:vAlign w:val="center"/>
          </w:tcPr>
          <w:p w14:paraId="0E4F8758" w14:textId="77777777" w:rsidR="00387952" w:rsidRDefault="00387952" w:rsidP="009314D9">
            <w:pPr>
              <w:spacing w:line="360" w:lineRule="exact"/>
              <w:ind w:right="-186"/>
              <w:jc w:val="center"/>
              <w:rPr>
                <w:rFonts w:asciiTheme="majorBidi" w:hAnsiTheme="majorBidi" w:cstheme="majorBidi"/>
                <w:b/>
                <w:bCs/>
                <w:color w:val="000000"/>
                <w:sz w:val="28"/>
                <w:szCs w:val="28"/>
                <w:lang w:val="en-US"/>
              </w:rPr>
            </w:pPr>
          </w:p>
        </w:tc>
        <w:tc>
          <w:tcPr>
            <w:tcW w:w="1052" w:type="dxa"/>
            <w:vAlign w:val="bottom"/>
          </w:tcPr>
          <w:p w14:paraId="1C07E5C1" w14:textId="0C2D2508" w:rsidR="00387952" w:rsidRDefault="005A47AB" w:rsidP="009314D9">
            <w:pPr>
              <w:spacing w:line="360" w:lineRule="exact"/>
              <w:jc w:val="center"/>
              <w:rPr>
                <w:rFonts w:asciiTheme="majorBidi" w:hAnsiTheme="majorBidi" w:cstheme="majorBidi"/>
                <w:b/>
                <w:bCs/>
                <w:color w:val="000000"/>
                <w:sz w:val="28"/>
                <w:szCs w:val="28"/>
                <w:lang w:val="en-US"/>
              </w:rPr>
            </w:pPr>
            <w:r w:rsidRPr="005A47AB">
              <w:rPr>
                <w:rFonts w:ascii="Angsana New" w:hAnsi="Angsana New"/>
                <w:b/>
                <w:bCs/>
                <w:sz w:val="28"/>
                <w:szCs w:val="28"/>
                <w:lang w:val="en-US"/>
              </w:rPr>
              <w:t>2567</w:t>
            </w:r>
          </w:p>
        </w:tc>
        <w:tc>
          <w:tcPr>
            <w:tcW w:w="180" w:type="dxa"/>
            <w:vAlign w:val="center"/>
          </w:tcPr>
          <w:p w14:paraId="7605EC16" w14:textId="77777777" w:rsidR="00387952" w:rsidRDefault="00387952" w:rsidP="009314D9">
            <w:pPr>
              <w:spacing w:line="360" w:lineRule="exact"/>
              <w:ind w:right="-186"/>
              <w:jc w:val="center"/>
              <w:rPr>
                <w:rFonts w:asciiTheme="majorBidi" w:hAnsiTheme="majorBidi" w:cstheme="majorBidi"/>
                <w:b/>
                <w:bCs/>
                <w:color w:val="000000"/>
                <w:sz w:val="28"/>
                <w:szCs w:val="28"/>
                <w:lang w:val="en-US"/>
              </w:rPr>
            </w:pPr>
          </w:p>
        </w:tc>
        <w:tc>
          <w:tcPr>
            <w:tcW w:w="1043" w:type="dxa"/>
            <w:vAlign w:val="bottom"/>
          </w:tcPr>
          <w:p w14:paraId="5C3EF310" w14:textId="252266E6" w:rsidR="00387952" w:rsidRDefault="005A47AB" w:rsidP="009314D9">
            <w:pPr>
              <w:spacing w:line="360" w:lineRule="exact"/>
              <w:jc w:val="center"/>
              <w:rPr>
                <w:rFonts w:asciiTheme="majorBidi" w:hAnsiTheme="majorBidi" w:cstheme="majorBidi"/>
                <w:b/>
                <w:bCs/>
                <w:color w:val="000000"/>
                <w:sz w:val="28"/>
                <w:szCs w:val="28"/>
                <w:lang w:val="en-US"/>
              </w:rPr>
            </w:pPr>
            <w:r w:rsidRPr="005A47AB">
              <w:rPr>
                <w:rFonts w:ascii="Angsana New" w:hAnsi="Angsana New"/>
                <w:b/>
                <w:bCs/>
                <w:sz w:val="28"/>
                <w:szCs w:val="28"/>
                <w:lang w:val="en-US"/>
              </w:rPr>
              <w:t>2568</w:t>
            </w:r>
          </w:p>
        </w:tc>
        <w:tc>
          <w:tcPr>
            <w:tcW w:w="180" w:type="dxa"/>
            <w:vAlign w:val="center"/>
          </w:tcPr>
          <w:p w14:paraId="75FF9C61" w14:textId="77777777" w:rsidR="00387952" w:rsidRDefault="00387952" w:rsidP="009314D9">
            <w:pPr>
              <w:spacing w:line="360" w:lineRule="exact"/>
              <w:ind w:right="-186"/>
              <w:jc w:val="center"/>
              <w:rPr>
                <w:rFonts w:asciiTheme="majorBidi" w:hAnsiTheme="majorBidi" w:cstheme="majorBidi"/>
                <w:b/>
                <w:bCs/>
                <w:color w:val="000000"/>
                <w:sz w:val="28"/>
                <w:szCs w:val="28"/>
                <w:lang w:val="en-US"/>
              </w:rPr>
            </w:pPr>
          </w:p>
        </w:tc>
        <w:tc>
          <w:tcPr>
            <w:tcW w:w="1043" w:type="dxa"/>
            <w:vAlign w:val="bottom"/>
          </w:tcPr>
          <w:p w14:paraId="6A1F20D5" w14:textId="00B29DE3" w:rsidR="00387952" w:rsidRDefault="005A47AB" w:rsidP="009314D9">
            <w:pPr>
              <w:spacing w:line="360" w:lineRule="exact"/>
              <w:jc w:val="center"/>
              <w:rPr>
                <w:rFonts w:asciiTheme="majorBidi" w:hAnsiTheme="majorBidi" w:cstheme="majorBidi"/>
                <w:b/>
                <w:bCs/>
                <w:color w:val="000000"/>
                <w:sz w:val="28"/>
                <w:szCs w:val="28"/>
                <w:lang w:val="en-US"/>
              </w:rPr>
            </w:pPr>
            <w:r w:rsidRPr="005A47AB">
              <w:rPr>
                <w:rFonts w:ascii="Angsana New" w:hAnsi="Angsana New"/>
                <w:b/>
                <w:bCs/>
                <w:sz w:val="28"/>
                <w:szCs w:val="28"/>
                <w:lang w:val="en-US"/>
              </w:rPr>
              <w:t>2567</w:t>
            </w:r>
          </w:p>
        </w:tc>
      </w:tr>
      <w:tr w:rsidR="004B21C3" w14:paraId="18CB9B87" w14:textId="77777777" w:rsidTr="00387952">
        <w:tc>
          <w:tcPr>
            <w:tcW w:w="4120" w:type="dxa"/>
            <w:hideMark/>
          </w:tcPr>
          <w:p w14:paraId="79479D56" w14:textId="77777777" w:rsidR="004B21C3" w:rsidRDefault="004B21C3" w:rsidP="009314D9">
            <w:pPr>
              <w:spacing w:line="360" w:lineRule="exact"/>
              <w:ind w:firstLine="67"/>
              <w:rPr>
                <w:rFonts w:asciiTheme="majorBidi" w:hAnsiTheme="majorBidi" w:cstheme="majorBidi"/>
                <w:color w:val="000000"/>
                <w:sz w:val="28"/>
                <w:szCs w:val="28"/>
                <w:lang w:val="en-GB"/>
              </w:rPr>
            </w:pPr>
            <w:r>
              <w:rPr>
                <w:rFonts w:asciiTheme="majorBidi" w:hAnsiTheme="majorBidi" w:cstheme="majorBidi" w:hint="cs"/>
                <w:color w:val="000000"/>
                <w:sz w:val="28"/>
                <w:szCs w:val="28"/>
                <w:cs/>
              </w:rPr>
              <w:t xml:space="preserve">ครบกำหนดภายในหนึ่งปี </w:t>
            </w:r>
          </w:p>
        </w:tc>
        <w:tc>
          <w:tcPr>
            <w:tcW w:w="1052" w:type="dxa"/>
          </w:tcPr>
          <w:p w14:paraId="4B6BE148" w14:textId="28661A15" w:rsidR="004B21C3" w:rsidRDefault="005A47AB" w:rsidP="009314D9">
            <w:pPr>
              <w:pStyle w:val="acctfourfigures"/>
              <w:tabs>
                <w:tab w:val="left" w:pos="720"/>
              </w:tabs>
              <w:spacing w:line="360" w:lineRule="exact"/>
              <w:ind w:right="56"/>
              <w:jc w:val="right"/>
              <w:rPr>
                <w:rFonts w:asciiTheme="majorBidi" w:hAnsiTheme="majorBidi" w:cstheme="majorBidi"/>
                <w:color w:val="000000"/>
                <w:sz w:val="28"/>
                <w:szCs w:val="28"/>
                <w:lang w:val="en-US"/>
              </w:rPr>
            </w:pPr>
            <w:r w:rsidRPr="005A47AB">
              <w:rPr>
                <w:rFonts w:asciiTheme="majorBidi" w:hAnsiTheme="majorBidi" w:cstheme="majorBidi"/>
                <w:color w:val="000000"/>
                <w:sz w:val="28"/>
                <w:szCs w:val="28"/>
                <w:lang w:val="en-US" w:bidi="th-TH"/>
              </w:rPr>
              <w:t>2</w:t>
            </w:r>
            <w:r w:rsidR="005C5E8F">
              <w:rPr>
                <w:rFonts w:asciiTheme="majorBidi" w:hAnsiTheme="majorBidi" w:cstheme="majorBidi"/>
                <w:color w:val="000000"/>
                <w:sz w:val="28"/>
                <w:szCs w:val="28"/>
                <w:lang w:val="en-US"/>
              </w:rPr>
              <w:t>,</w:t>
            </w:r>
            <w:r w:rsidRPr="005A47AB">
              <w:rPr>
                <w:rFonts w:asciiTheme="majorBidi" w:hAnsiTheme="majorBidi" w:cstheme="majorBidi"/>
                <w:color w:val="000000"/>
                <w:sz w:val="28"/>
                <w:szCs w:val="28"/>
                <w:lang w:val="en-US" w:bidi="th-TH"/>
              </w:rPr>
              <w:t>168</w:t>
            </w:r>
            <w:r w:rsidR="005C5E8F">
              <w:rPr>
                <w:rFonts w:asciiTheme="majorBidi" w:hAnsiTheme="majorBidi" w:cstheme="majorBidi"/>
                <w:color w:val="000000"/>
                <w:sz w:val="28"/>
                <w:szCs w:val="28"/>
                <w:lang w:val="en-US"/>
              </w:rPr>
              <w:t>,</w:t>
            </w:r>
            <w:r w:rsidRPr="005A47AB">
              <w:rPr>
                <w:rFonts w:asciiTheme="majorBidi" w:hAnsiTheme="majorBidi" w:cstheme="majorBidi"/>
                <w:color w:val="000000"/>
                <w:sz w:val="28"/>
                <w:szCs w:val="28"/>
                <w:lang w:val="en-US" w:bidi="th-TH"/>
              </w:rPr>
              <w:t>422</w:t>
            </w:r>
          </w:p>
        </w:tc>
        <w:tc>
          <w:tcPr>
            <w:tcW w:w="180" w:type="dxa"/>
          </w:tcPr>
          <w:p w14:paraId="04AE5682" w14:textId="77777777" w:rsidR="004B21C3" w:rsidRDefault="004B21C3" w:rsidP="009314D9">
            <w:pPr>
              <w:tabs>
                <w:tab w:val="decimal" w:pos="774"/>
              </w:tabs>
              <w:spacing w:line="360" w:lineRule="exact"/>
              <w:ind w:right="-108"/>
              <w:rPr>
                <w:rFonts w:asciiTheme="majorBidi" w:hAnsiTheme="majorBidi" w:cstheme="majorBidi"/>
                <w:color w:val="000000"/>
                <w:sz w:val="28"/>
                <w:szCs w:val="28"/>
                <w:lang w:val="en-GB"/>
              </w:rPr>
            </w:pPr>
          </w:p>
        </w:tc>
        <w:tc>
          <w:tcPr>
            <w:tcW w:w="1052" w:type="dxa"/>
          </w:tcPr>
          <w:p w14:paraId="2F397A6A" w14:textId="550CC9B8" w:rsidR="004B21C3" w:rsidRPr="001B2855" w:rsidRDefault="005A47AB" w:rsidP="009314D9">
            <w:pPr>
              <w:spacing w:line="360" w:lineRule="exact"/>
              <w:ind w:right="54"/>
              <w:jc w:val="right"/>
              <w:rPr>
                <w:rFonts w:asciiTheme="majorBidi" w:hAnsiTheme="majorBidi" w:cstheme="majorBidi"/>
                <w:color w:val="000000"/>
                <w:sz w:val="28"/>
                <w:szCs w:val="28"/>
                <w:lang w:val="en-US"/>
              </w:rPr>
            </w:pPr>
            <w:r w:rsidRPr="005A47AB">
              <w:rPr>
                <w:rFonts w:asciiTheme="majorBidi" w:hAnsiTheme="majorBidi" w:cstheme="majorBidi"/>
                <w:color w:val="000000"/>
                <w:sz w:val="28"/>
                <w:szCs w:val="28"/>
                <w:lang w:val="en-US"/>
              </w:rPr>
              <w:t>2</w:t>
            </w:r>
            <w:r w:rsidR="001B2855" w:rsidRPr="001B2855">
              <w:rPr>
                <w:rFonts w:asciiTheme="majorBidi" w:hAnsiTheme="majorBidi" w:cstheme="majorBidi"/>
                <w:color w:val="000000"/>
                <w:sz w:val="28"/>
                <w:szCs w:val="28"/>
                <w:lang w:val="en-US"/>
              </w:rPr>
              <w:t>,</w:t>
            </w:r>
            <w:r w:rsidRPr="005A47AB">
              <w:rPr>
                <w:rFonts w:asciiTheme="majorBidi" w:hAnsiTheme="majorBidi" w:cstheme="majorBidi"/>
                <w:color w:val="000000"/>
                <w:sz w:val="28"/>
                <w:szCs w:val="28"/>
                <w:lang w:val="en-US"/>
              </w:rPr>
              <w:t>153</w:t>
            </w:r>
            <w:r w:rsidR="001B2855" w:rsidRPr="001B2855">
              <w:rPr>
                <w:rFonts w:asciiTheme="majorBidi" w:hAnsiTheme="majorBidi" w:cstheme="majorBidi"/>
                <w:color w:val="000000"/>
                <w:sz w:val="28"/>
                <w:szCs w:val="28"/>
                <w:lang w:val="en-US"/>
              </w:rPr>
              <w:t>,</w:t>
            </w:r>
            <w:r w:rsidRPr="005A47AB">
              <w:rPr>
                <w:rFonts w:asciiTheme="majorBidi" w:hAnsiTheme="majorBidi" w:cstheme="majorBidi"/>
                <w:color w:val="000000"/>
                <w:sz w:val="28"/>
                <w:szCs w:val="28"/>
                <w:lang w:val="en-US"/>
              </w:rPr>
              <w:t>646</w:t>
            </w:r>
          </w:p>
        </w:tc>
        <w:tc>
          <w:tcPr>
            <w:tcW w:w="180" w:type="dxa"/>
          </w:tcPr>
          <w:p w14:paraId="4B1A0F65" w14:textId="77777777" w:rsidR="004B21C3" w:rsidRDefault="004B21C3" w:rsidP="009314D9">
            <w:pPr>
              <w:tabs>
                <w:tab w:val="decimal" w:pos="774"/>
              </w:tabs>
              <w:spacing w:line="360" w:lineRule="exact"/>
              <w:ind w:right="-108"/>
              <w:rPr>
                <w:rFonts w:asciiTheme="majorBidi" w:hAnsiTheme="majorBidi" w:cstheme="majorBidi"/>
                <w:color w:val="000000"/>
                <w:sz w:val="28"/>
                <w:szCs w:val="28"/>
                <w:lang w:val="en-GB"/>
              </w:rPr>
            </w:pPr>
          </w:p>
        </w:tc>
        <w:tc>
          <w:tcPr>
            <w:tcW w:w="1043" w:type="dxa"/>
          </w:tcPr>
          <w:p w14:paraId="41CD7C32" w14:textId="60CF42BA" w:rsidR="004B21C3" w:rsidRPr="001C0B38" w:rsidRDefault="005A47AB" w:rsidP="009314D9">
            <w:pPr>
              <w:spacing w:line="360" w:lineRule="exact"/>
              <w:ind w:right="63"/>
              <w:jc w:val="right"/>
              <w:rPr>
                <w:rFonts w:asciiTheme="majorBidi" w:hAnsiTheme="majorBidi" w:cstheme="majorBidi"/>
                <w:color w:val="000000"/>
                <w:sz w:val="28"/>
                <w:szCs w:val="28"/>
                <w:lang w:val="en-US"/>
              </w:rPr>
            </w:pPr>
            <w:r w:rsidRPr="005A47AB">
              <w:rPr>
                <w:rFonts w:asciiTheme="majorBidi" w:hAnsiTheme="majorBidi" w:cstheme="majorBidi"/>
                <w:color w:val="000000"/>
                <w:sz w:val="28"/>
                <w:szCs w:val="28"/>
                <w:lang w:val="en-US"/>
              </w:rPr>
              <w:t>1</w:t>
            </w:r>
            <w:r w:rsidR="001B2855" w:rsidRPr="001C0B38">
              <w:rPr>
                <w:rFonts w:asciiTheme="majorBidi" w:hAnsiTheme="majorBidi" w:cstheme="majorBidi"/>
                <w:color w:val="000000"/>
                <w:sz w:val="28"/>
                <w:szCs w:val="28"/>
                <w:lang w:val="en-US"/>
              </w:rPr>
              <w:t>,</w:t>
            </w:r>
            <w:r w:rsidRPr="005A47AB">
              <w:rPr>
                <w:rFonts w:asciiTheme="majorBidi" w:hAnsiTheme="majorBidi" w:cstheme="majorBidi"/>
                <w:color w:val="000000"/>
                <w:sz w:val="28"/>
                <w:szCs w:val="28"/>
                <w:lang w:val="en-US"/>
              </w:rPr>
              <w:t>063</w:t>
            </w:r>
            <w:r w:rsidR="001B2855" w:rsidRPr="001C0B38">
              <w:rPr>
                <w:rFonts w:asciiTheme="majorBidi" w:hAnsiTheme="majorBidi" w:cstheme="majorBidi"/>
                <w:color w:val="000000"/>
                <w:sz w:val="28"/>
                <w:szCs w:val="28"/>
                <w:lang w:val="en-US"/>
              </w:rPr>
              <w:t>,</w:t>
            </w:r>
            <w:r w:rsidRPr="005A47AB">
              <w:rPr>
                <w:rFonts w:asciiTheme="majorBidi" w:hAnsiTheme="majorBidi" w:cstheme="majorBidi"/>
                <w:color w:val="000000"/>
                <w:sz w:val="28"/>
                <w:szCs w:val="28"/>
                <w:lang w:val="en-US"/>
              </w:rPr>
              <w:t>046</w:t>
            </w:r>
          </w:p>
        </w:tc>
        <w:tc>
          <w:tcPr>
            <w:tcW w:w="180" w:type="dxa"/>
          </w:tcPr>
          <w:p w14:paraId="0322503A" w14:textId="77777777" w:rsidR="004B21C3" w:rsidRPr="001B2855" w:rsidRDefault="004B21C3" w:rsidP="009314D9">
            <w:pPr>
              <w:tabs>
                <w:tab w:val="decimal" w:pos="774"/>
              </w:tabs>
              <w:spacing w:line="360" w:lineRule="exact"/>
              <w:ind w:right="-108"/>
              <w:rPr>
                <w:rFonts w:asciiTheme="majorBidi" w:hAnsiTheme="majorBidi" w:cstheme="majorBidi"/>
                <w:color w:val="000000"/>
                <w:sz w:val="28"/>
                <w:szCs w:val="28"/>
                <w:lang w:val="en-GB"/>
              </w:rPr>
            </w:pPr>
          </w:p>
        </w:tc>
        <w:tc>
          <w:tcPr>
            <w:tcW w:w="1043" w:type="dxa"/>
          </w:tcPr>
          <w:p w14:paraId="566C6E2D" w14:textId="7601202A" w:rsidR="004B21C3" w:rsidRPr="001B2855" w:rsidRDefault="005A47AB" w:rsidP="009314D9">
            <w:pPr>
              <w:spacing w:line="360" w:lineRule="exact"/>
              <w:ind w:right="63"/>
              <w:jc w:val="right"/>
              <w:rPr>
                <w:rFonts w:asciiTheme="majorBidi" w:hAnsiTheme="majorBidi" w:cstheme="majorBidi"/>
                <w:color w:val="000000"/>
                <w:sz w:val="28"/>
                <w:szCs w:val="28"/>
                <w:lang w:val="en-US"/>
              </w:rPr>
            </w:pPr>
            <w:r w:rsidRPr="005A47AB">
              <w:rPr>
                <w:rFonts w:asciiTheme="majorBidi" w:hAnsiTheme="majorBidi" w:cstheme="majorBidi"/>
                <w:color w:val="000000"/>
                <w:sz w:val="28"/>
                <w:szCs w:val="28"/>
                <w:lang w:val="en-US"/>
              </w:rPr>
              <w:t>1</w:t>
            </w:r>
            <w:r w:rsidR="001B2855" w:rsidRPr="001B2855">
              <w:rPr>
                <w:rFonts w:asciiTheme="majorBidi" w:hAnsiTheme="majorBidi" w:cstheme="majorBidi"/>
                <w:color w:val="000000"/>
                <w:sz w:val="28"/>
                <w:szCs w:val="28"/>
                <w:lang w:val="en-US"/>
              </w:rPr>
              <w:t>,</w:t>
            </w:r>
            <w:r w:rsidRPr="005A47AB">
              <w:rPr>
                <w:rFonts w:asciiTheme="majorBidi" w:hAnsiTheme="majorBidi" w:cstheme="majorBidi"/>
                <w:color w:val="000000"/>
                <w:sz w:val="28"/>
                <w:szCs w:val="28"/>
                <w:lang w:val="en-US"/>
              </w:rPr>
              <w:t>227</w:t>
            </w:r>
            <w:r w:rsidR="001B2855" w:rsidRPr="001B2855">
              <w:rPr>
                <w:rFonts w:asciiTheme="majorBidi" w:hAnsiTheme="majorBidi" w:cstheme="majorBidi"/>
                <w:color w:val="000000"/>
                <w:sz w:val="28"/>
                <w:szCs w:val="28"/>
                <w:lang w:val="en-US"/>
              </w:rPr>
              <w:t>,</w:t>
            </w:r>
            <w:r w:rsidRPr="005A47AB">
              <w:rPr>
                <w:rFonts w:asciiTheme="majorBidi" w:hAnsiTheme="majorBidi" w:cstheme="majorBidi"/>
                <w:color w:val="000000"/>
                <w:sz w:val="28"/>
                <w:szCs w:val="28"/>
                <w:lang w:val="en-US"/>
              </w:rPr>
              <w:t>540</w:t>
            </w:r>
          </w:p>
        </w:tc>
      </w:tr>
      <w:tr w:rsidR="004B21C3" w14:paraId="18C7E1EB" w14:textId="77777777" w:rsidTr="00387952">
        <w:tc>
          <w:tcPr>
            <w:tcW w:w="4120" w:type="dxa"/>
            <w:hideMark/>
          </w:tcPr>
          <w:p w14:paraId="561A5917" w14:textId="77777777" w:rsidR="004B21C3" w:rsidRDefault="004B21C3" w:rsidP="009314D9">
            <w:pPr>
              <w:spacing w:line="360" w:lineRule="exact"/>
              <w:ind w:firstLine="67"/>
              <w:rPr>
                <w:rFonts w:asciiTheme="majorBidi" w:hAnsiTheme="majorBidi" w:cstheme="majorBidi"/>
                <w:color w:val="000000"/>
                <w:sz w:val="28"/>
                <w:szCs w:val="28"/>
                <w:lang w:val="en-GB"/>
              </w:rPr>
            </w:pPr>
            <w:r>
              <w:rPr>
                <w:rFonts w:asciiTheme="majorBidi" w:hAnsiTheme="majorBidi" w:cstheme="majorBidi" w:hint="cs"/>
                <w:color w:val="000000"/>
                <w:sz w:val="28"/>
                <w:szCs w:val="28"/>
                <w:cs/>
              </w:rPr>
              <w:t>เกินกว่าหนึ่งปี</w:t>
            </w:r>
          </w:p>
        </w:tc>
        <w:tc>
          <w:tcPr>
            <w:tcW w:w="1052" w:type="dxa"/>
          </w:tcPr>
          <w:p w14:paraId="4BD8B965" w14:textId="4ACC6C50" w:rsidR="004B21C3" w:rsidRDefault="005A47AB" w:rsidP="009314D9">
            <w:pPr>
              <w:pStyle w:val="acctfourfigures"/>
              <w:tabs>
                <w:tab w:val="left" w:pos="720"/>
              </w:tabs>
              <w:spacing w:line="360" w:lineRule="exact"/>
              <w:ind w:right="56"/>
              <w:jc w:val="right"/>
              <w:rPr>
                <w:rFonts w:asciiTheme="majorBidi" w:hAnsiTheme="majorBidi" w:cstheme="majorBidi"/>
                <w:color w:val="000000"/>
                <w:sz w:val="28"/>
                <w:szCs w:val="28"/>
                <w:cs/>
                <w:lang w:val="en-US" w:bidi="th-TH"/>
              </w:rPr>
            </w:pPr>
            <w:r w:rsidRPr="005A47AB">
              <w:rPr>
                <w:rFonts w:asciiTheme="majorBidi" w:hAnsiTheme="majorBidi" w:cstheme="majorBidi"/>
                <w:color w:val="000000"/>
                <w:sz w:val="28"/>
                <w:szCs w:val="28"/>
                <w:lang w:val="en-US" w:bidi="th-TH"/>
              </w:rPr>
              <w:t>4</w:t>
            </w:r>
            <w:r w:rsidR="005C5E8F">
              <w:rPr>
                <w:rFonts w:asciiTheme="majorBidi" w:hAnsiTheme="majorBidi" w:cstheme="majorBidi"/>
                <w:color w:val="000000"/>
                <w:sz w:val="28"/>
                <w:szCs w:val="28"/>
                <w:lang w:val="en-US" w:bidi="th-TH"/>
              </w:rPr>
              <w:t>,</w:t>
            </w:r>
            <w:r w:rsidRPr="005A47AB">
              <w:rPr>
                <w:rFonts w:asciiTheme="majorBidi" w:hAnsiTheme="majorBidi" w:cstheme="majorBidi"/>
                <w:color w:val="000000"/>
                <w:sz w:val="28"/>
                <w:szCs w:val="28"/>
                <w:lang w:val="en-US" w:bidi="th-TH"/>
              </w:rPr>
              <w:t>728</w:t>
            </w:r>
            <w:r w:rsidR="005C5E8F">
              <w:rPr>
                <w:rFonts w:asciiTheme="majorBidi" w:hAnsiTheme="majorBidi" w:cstheme="majorBidi"/>
                <w:color w:val="000000"/>
                <w:sz w:val="28"/>
                <w:szCs w:val="28"/>
                <w:lang w:val="en-US" w:bidi="th-TH"/>
              </w:rPr>
              <w:t>,</w:t>
            </w:r>
            <w:r w:rsidRPr="005A47AB">
              <w:rPr>
                <w:rFonts w:asciiTheme="majorBidi" w:hAnsiTheme="majorBidi" w:cstheme="majorBidi"/>
                <w:color w:val="000000"/>
                <w:sz w:val="28"/>
                <w:szCs w:val="28"/>
                <w:lang w:val="en-US" w:bidi="th-TH"/>
              </w:rPr>
              <w:t>135</w:t>
            </w:r>
          </w:p>
        </w:tc>
        <w:tc>
          <w:tcPr>
            <w:tcW w:w="180" w:type="dxa"/>
          </w:tcPr>
          <w:p w14:paraId="544D4310" w14:textId="77777777" w:rsidR="004B21C3" w:rsidRDefault="004B21C3" w:rsidP="009314D9">
            <w:pPr>
              <w:tabs>
                <w:tab w:val="decimal" w:pos="774"/>
              </w:tabs>
              <w:spacing w:line="360" w:lineRule="exact"/>
              <w:ind w:right="-108"/>
              <w:rPr>
                <w:rFonts w:asciiTheme="majorBidi" w:hAnsiTheme="majorBidi" w:cstheme="majorBidi"/>
                <w:color w:val="000000"/>
                <w:sz w:val="28"/>
                <w:szCs w:val="28"/>
                <w:lang w:val="en-GB"/>
              </w:rPr>
            </w:pPr>
          </w:p>
        </w:tc>
        <w:tc>
          <w:tcPr>
            <w:tcW w:w="1052" w:type="dxa"/>
          </w:tcPr>
          <w:p w14:paraId="3312A1D1" w14:textId="21275233" w:rsidR="004B21C3" w:rsidRPr="001B2855" w:rsidRDefault="005A47AB" w:rsidP="009314D9">
            <w:pPr>
              <w:spacing w:line="360" w:lineRule="exact"/>
              <w:ind w:right="54"/>
              <w:jc w:val="right"/>
              <w:rPr>
                <w:rFonts w:asciiTheme="majorBidi" w:hAnsiTheme="majorBidi" w:cstheme="majorBidi"/>
                <w:color w:val="000000"/>
                <w:sz w:val="28"/>
                <w:szCs w:val="28"/>
                <w:lang w:val="en-US"/>
              </w:rPr>
            </w:pPr>
            <w:r w:rsidRPr="005A47AB">
              <w:rPr>
                <w:rFonts w:asciiTheme="majorBidi" w:hAnsiTheme="majorBidi" w:cstheme="majorBidi"/>
                <w:color w:val="000000"/>
                <w:sz w:val="28"/>
                <w:szCs w:val="28"/>
                <w:lang w:val="en-US"/>
              </w:rPr>
              <w:t>5</w:t>
            </w:r>
            <w:r w:rsidR="001B2855" w:rsidRPr="001B2855">
              <w:rPr>
                <w:rFonts w:asciiTheme="majorBidi" w:hAnsiTheme="majorBidi" w:cstheme="majorBidi"/>
                <w:color w:val="000000"/>
                <w:sz w:val="28"/>
                <w:szCs w:val="28"/>
                <w:lang w:val="en-US"/>
              </w:rPr>
              <w:t>,</w:t>
            </w:r>
            <w:r w:rsidRPr="005A47AB">
              <w:rPr>
                <w:rFonts w:asciiTheme="majorBidi" w:hAnsiTheme="majorBidi" w:cstheme="majorBidi"/>
                <w:color w:val="000000"/>
                <w:sz w:val="28"/>
                <w:szCs w:val="28"/>
                <w:lang w:val="en-US"/>
              </w:rPr>
              <w:t>045</w:t>
            </w:r>
            <w:r w:rsidR="001B2855" w:rsidRPr="001B2855">
              <w:rPr>
                <w:rFonts w:asciiTheme="majorBidi" w:hAnsiTheme="majorBidi" w:cstheme="majorBidi"/>
                <w:color w:val="000000"/>
                <w:sz w:val="28"/>
                <w:szCs w:val="28"/>
                <w:lang w:val="en-US"/>
              </w:rPr>
              <w:t>,</w:t>
            </w:r>
            <w:r w:rsidRPr="005A47AB">
              <w:rPr>
                <w:rFonts w:asciiTheme="majorBidi" w:hAnsiTheme="majorBidi" w:cstheme="majorBidi"/>
                <w:color w:val="000000"/>
                <w:sz w:val="28"/>
                <w:szCs w:val="28"/>
                <w:lang w:val="en-US"/>
              </w:rPr>
              <w:t>098</w:t>
            </w:r>
          </w:p>
        </w:tc>
        <w:tc>
          <w:tcPr>
            <w:tcW w:w="180" w:type="dxa"/>
          </w:tcPr>
          <w:p w14:paraId="6CD6A311" w14:textId="77777777" w:rsidR="004B21C3" w:rsidRDefault="004B21C3" w:rsidP="009314D9">
            <w:pPr>
              <w:tabs>
                <w:tab w:val="decimal" w:pos="774"/>
              </w:tabs>
              <w:spacing w:line="360" w:lineRule="exact"/>
              <w:ind w:right="-108"/>
              <w:rPr>
                <w:rFonts w:asciiTheme="majorBidi" w:hAnsiTheme="majorBidi" w:cstheme="majorBidi"/>
                <w:color w:val="000000"/>
                <w:sz w:val="28"/>
                <w:szCs w:val="28"/>
                <w:lang w:val="en-GB"/>
              </w:rPr>
            </w:pPr>
          </w:p>
        </w:tc>
        <w:tc>
          <w:tcPr>
            <w:tcW w:w="1043" w:type="dxa"/>
          </w:tcPr>
          <w:p w14:paraId="013AC2B5" w14:textId="33A55524" w:rsidR="004B21C3" w:rsidRPr="001C0B38" w:rsidRDefault="005A47AB" w:rsidP="009314D9">
            <w:pPr>
              <w:spacing w:line="360" w:lineRule="exact"/>
              <w:ind w:right="63"/>
              <w:jc w:val="right"/>
              <w:rPr>
                <w:rFonts w:asciiTheme="majorBidi" w:hAnsiTheme="majorBidi" w:cstheme="majorBidi"/>
                <w:color w:val="000000"/>
                <w:sz w:val="28"/>
                <w:szCs w:val="28"/>
                <w:lang w:val="en-US"/>
              </w:rPr>
            </w:pPr>
            <w:r w:rsidRPr="005A47AB">
              <w:rPr>
                <w:rFonts w:asciiTheme="majorBidi" w:hAnsiTheme="majorBidi" w:cstheme="majorBidi"/>
                <w:color w:val="000000"/>
                <w:sz w:val="28"/>
                <w:szCs w:val="28"/>
                <w:lang w:val="en-US"/>
              </w:rPr>
              <w:t>1</w:t>
            </w:r>
            <w:r w:rsidR="001B2855" w:rsidRPr="001C0B38">
              <w:rPr>
                <w:rFonts w:asciiTheme="majorBidi" w:hAnsiTheme="majorBidi" w:cstheme="majorBidi"/>
                <w:color w:val="000000"/>
                <w:sz w:val="28"/>
                <w:szCs w:val="28"/>
                <w:lang w:val="en-US"/>
              </w:rPr>
              <w:t>,</w:t>
            </w:r>
            <w:r w:rsidRPr="005A47AB">
              <w:rPr>
                <w:rFonts w:asciiTheme="majorBidi" w:hAnsiTheme="majorBidi" w:cstheme="majorBidi"/>
                <w:color w:val="000000"/>
                <w:sz w:val="28"/>
                <w:szCs w:val="28"/>
                <w:lang w:val="en-US"/>
              </w:rPr>
              <w:t>622</w:t>
            </w:r>
            <w:r w:rsidR="001B2855" w:rsidRPr="001C0B38">
              <w:rPr>
                <w:rFonts w:asciiTheme="majorBidi" w:hAnsiTheme="majorBidi" w:cstheme="majorBidi"/>
                <w:color w:val="000000"/>
                <w:sz w:val="28"/>
                <w:szCs w:val="28"/>
                <w:lang w:val="en-US"/>
              </w:rPr>
              <w:t>,</w:t>
            </w:r>
            <w:r w:rsidRPr="005A47AB">
              <w:rPr>
                <w:rFonts w:asciiTheme="majorBidi" w:hAnsiTheme="majorBidi" w:cstheme="majorBidi"/>
                <w:color w:val="000000"/>
                <w:sz w:val="28"/>
                <w:szCs w:val="28"/>
                <w:lang w:val="en-US"/>
              </w:rPr>
              <w:t>659</w:t>
            </w:r>
          </w:p>
        </w:tc>
        <w:tc>
          <w:tcPr>
            <w:tcW w:w="180" w:type="dxa"/>
          </w:tcPr>
          <w:p w14:paraId="464C5339" w14:textId="77777777" w:rsidR="004B21C3" w:rsidRPr="001B2855" w:rsidRDefault="004B21C3" w:rsidP="009314D9">
            <w:pPr>
              <w:tabs>
                <w:tab w:val="decimal" w:pos="774"/>
              </w:tabs>
              <w:spacing w:line="360" w:lineRule="exact"/>
              <w:ind w:right="-108"/>
              <w:rPr>
                <w:rFonts w:asciiTheme="majorBidi" w:hAnsiTheme="majorBidi" w:cstheme="majorBidi"/>
                <w:color w:val="000000"/>
                <w:sz w:val="28"/>
                <w:szCs w:val="28"/>
                <w:lang w:val="en-GB"/>
              </w:rPr>
            </w:pPr>
          </w:p>
        </w:tc>
        <w:tc>
          <w:tcPr>
            <w:tcW w:w="1043" w:type="dxa"/>
          </w:tcPr>
          <w:p w14:paraId="792197C2" w14:textId="14534C12" w:rsidR="004B21C3" w:rsidRPr="001B2855" w:rsidRDefault="005A47AB" w:rsidP="009314D9">
            <w:pPr>
              <w:spacing w:line="360" w:lineRule="exact"/>
              <w:ind w:right="63"/>
              <w:jc w:val="right"/>
              <w:rPr>
                <w:rFonts w:asciiTheme="majorBidi" w:hAnsiTheme="majorBidi" w:cstheme="majorBidi"/>
                <w:color w:val="000000"/>
                <w:sz w:val="28"/>
                <w:szCs w:val="28"/>
                <w:lang w:val="en-US"/>
              </w:rPr>
            </w:pPr>
            <w:r w:rsidRPr="005A47AB">
              <w:rPr>
                <w:rFonts w:asciiTheme="majorBidi" w:hAnsiTheme="majorBidi" w:cstheme="majorBidi"/>
                <w:color w:val="000000"/>
                <w:sz w:val="28"/>
                <w:szCs w:val="28"/>
                <w:lang w:val="en-US"/>
              </w:rPr>
              <w:t>1</w:t>
            </w:r>
            <w:r w:rsidR="001B2855" w:rsidRPr="001B2855">
              <w:rPr>
                <w:rFonts w:asciiTheme="majorBidi" w:hAnsiTheme="majorBidi" w:cstheme="majorBidi"/>
                <w:color w:val="000000"/>
                <w:sz w:val="28"/>
                <w:szCs w:val="28"/>
                <w:lang w:val="en-US"/>
              </w:rPr>
              <w:t>,</w:t>
            </w:r>
            <w:r w:rsidRPr="005A47AB">
              <w:rPr>
                <w:rFonts w:asciiTheme="majorBidi" w:hAnsiTheme="majorBidi" w:cstheme="majorBidi"/>
                <w:color w:val="000000"/>
                <w:sz w:val="28"/>
                <w:szCs w:val="28"/>
                <w:lang w:val="en-US"/>
              </w:rPr>
              <w:t>536</w:t>
            </w:r>
            <w:r w:rsidR="001B2855" w:rsidRPr="001B2855">
              <w:rPr>
                <w:rFonts w:asciiTheme="majorBidi" w:hAnsiTheme="majorBidi" w:cstheme="majorBidi"/>
                <w:color w:val="000000"/>
                <w:sz w:val="28"/>
                <w:szCs w:val="28"/>
                <w:lang w:val="en-US"/>
              </w:rPr>
              <w:t>,</w:t>
            </w:r>
            <w:r w:rsidRPr="005A47AB">
              <w:rPr>
                <w:rFonts w:asciiTheme="majorBidi" w:hAnsiTheme="majorBidi" w:cstheme="majorBidi"/>
                <w:color w:val="000000"/>
                <w:sz w:val="28"/>
                <w:szCs w:val="28"/>
                <w:lang w:val="en-US"/>
              </w:rPr>
              <w:t>560</w:t>
            </w:r>
          </w:p>
        </w:tc>
      </w:tr>
      <w:tr w:rsidR="004B21C3" w14:paraId="329CD2CC" w14:textId="77777777" w:rsidTr="00387952">
        <w:tc>
          <w:tcPr>
            <w:tcW w:w="4120" w:type="dxa"/>
            <w:hideMark/>
          </w:tcPr>
          <w:p w14:paraId="4732B256" w14:textId="77777777" w:rsidR="004B21C3" w:rsidRDefault="004B21C3" w:rsidP="009314D9">
            <w:pPr>
              <w:spacing w:line="360" w:lineRule="exact"/>
              <w:ind w:firstLine="67"/>
              <w:rPr>
                <w:rFonts w:asciiTheme="majorBidi" w:hAnsiTheme="majorBidi" w:cstheme="majorBidi"/>
                <w:b/>
                <w:bCs/>
                <w:color w:val="000000"/>
                <w:sz w:val="28"/>
                <w:szCs w:val="28"/>
                <w:lang w:val="en-GB"/>
              </w:rPr>
            </w:pPr>
            <w:r>
              <w:rPr>
                <w:rFonts w:asciiTheme="majorBidi" w:hAnsiTheme="majorBidi" w:cstheme="majorBidi" w:hint="cs"/>
                <w:b/>
                <w:bCs/>
                <w:color w:val="000000"/>
                <w:sz w:val="28"/>
                <w:szCs w:val="28"/>
                <w:cs/>
              </w:rPr>
              <w:t>รวม</w:t>
            </w:r>
          </w:p>
        </w:tc>
        <w:tc>
          <w:tcPr>
            <w:tcW w:w="1052" w:type="dxa"/>
            <w:tcBorders>
              <w:top w:val="single" w:sz="4" w:space="0" w:color="auto"/>
              <w:left w:val="nil"/>
              <w:bottom w:val="double" w:sz="4" w:space="0" w:color="auto"/>
              <w:right w:val="nil"/>
            </w:tcBorders>
          </w:tcPr>
          <w:p w14:paraId="7EF06F65" w14:textId="2B1CE87F" w:rsidR="004B21C3" w:rsidRDefault="005A47AB" w:rsidP="009314D9">
            <w:pPr>
              <w:pStyle w:val="acctfourfigures"/>
              <w:tabs>
                <w:tab w:val="left" w:pos="720"/>
              </w:tabs>
              <w:spacing w:line="360" w:lineRule="exact"/>
              <w:ind w:right="56"/>
              <w:jc w:val="right"/>
              <w:rPr>
                <w:rFonts w:asciiTheme="majorBidi" w:hAnsiTheme="majorBidi" w:cstheme="majorBidi"/>
                <w:b/>
                <w:bCs/>
                <w:color w:val="000000"/>
                <w:sz w:val="28"/>
                <w:szCs w:val="28"/>
                <w:lang w:val="en-US" w:bidi="th-TH"/>
              </w:rPr>
            </w:pPr>
            <w:r w:rsidRPr="005A47AB">
              <w:rPr>
                <w:rFonts w:asciiTheme="majorBidi" w:hAnsiTheme="majorBidi" w:cstheme="majorBidi"/>
                <w:b/>
                <w:bCs/>
                <w:color w:val="000000"/>
                <w:sz w:val="28"/>
                <w:szCs w:val="28"/>
                <w:lang w:val="en-US" w:bidi="th-TH"/>
              </w:rPr>
              <w:t>6</w:t>
            </w:r>
            <w:r w:rsidR="005C5E8F">
              <w:rPr>
                <w:rFonts w:asciiTheme="majorBidi" w:hAnsiTheme="majorBidi" w:cstheme="majorBidi"/>
                <w:b/>
                <w:bCs/>
                <w:color w:val="000000"/>
                <w:sz w:val="28"/>
                <w:szCs w:val="28"/>
                <w:lang w:val="en-US" w:bidi="th-TH"/>
              </w:rPr>
              <w:t>,</w:t>
            </w:r>
            <w:r w:rsidRPr="005A47AB">
              <w:rPr>
                <w:rFonts w:asciiTheme="majorBidi" w:hAnsiTheme="majorBidi" w:cstheme="majorBidi"/>
                <w:b/>
                <w:bCs/>
                <w:color w:val="000000"/>
                <w:sz w:val="28"/>
                <w:szCs w:val="28"/>
                <w:lang w:val="en-US" w:bidi="th-TH"/>
              </w:rPr>
              <w:t>896</w:t>
            </w:r>
            <w:r w:rsidR="005C5E8F">
              <w:rPr>
                <w:rFonts w:asciiTheme="majorBidi" w:hAnsiTheme="majorBidi" w:cstheme="majorBidi"/>
                <w:b/>
                <w:bCs/>
                <w:color w:val="000000"/>
                <w:sz w:val="28"/>
                <w:szCs w:val="28"/>
                <w:lang w:val="en-US" w:bidi="th-TH"/>
              </w:rPr>
              <w:t>,</w:t>
            </w:r>
            <w:r w:rsidRPr="005A47AB">
              <w:rPr>
                <w:rFonts w:asciiTheme="majorBidi" w:hAnsiTheme="majorBidi" w:cstheme="majorBidi"/>
                <w:b/>
                <w:bCs/>
                <w:color w:val="000000"/>
                <w:sz w:val="28"/>
                <w:szCs w:val="28"/>
                <w:lang w:val="en-US" w:bidi="th-TH"/>
              </w:rPr>
              <w:t>557</w:t>
            </w:r>
          </w:p>
        </w:tc>
        <w:tc>
          <w:tcPr>
            <w:tcW w:w="180" w:type="dxa"/>
          </w:tcPr>
          <w:p w14:paraId="68EE73F2" w14:textId="77777777" w:rsidR="004B21C3" w:rsidRDefault="004B21C3" w:rsidP="009314D9">
            <w:pPr>
              <w:tabs>
                <w:tab w:val="decimal" w:pos="774"/>
              </w:tabs>
              <w:spacing w:line="360" w:lineRule="exact"/>
              <w:ind w:right="-108"/>
              <w:rPr>
                <w:rFonts w:asciiTheme="majorBidi" w:hAnsiTheme="majorBidi" w:cstheme="majorBidi"/>
                <w:b/>
                <w:bCs/>
                <w:color w:val="000000"/>
                <w:sz w:val="28"/>
                <w:szCs w:val="28"/>
                <w:cs/>
                <w:lang w:val="en-GB"/>
              </w:rPr>
            </w:pPr>
          </w:p>
        </w:tc>
        <w:tc>
          <w:tcPr>
            <w:tcW w:w="1052" w:type="dxa"/>
            <w:tcBorders>
              <w:top w:val="single" w:sz="4" w:space="0" w:color="auto"/>
              <w:left w:val="nil"/>
              <w:bottom w:val="double" w:sz="4" w:space="0" w:color="auto"/>
              <w:right w:val="nil"/>
            </w:tcBorders>
          </w:tcPr>
          <w:p w14:paraId="1EE2E74E" w14:textId="77F98694" w:rsidR="004B21C3" w:rsidRDefault="005A47AB" w:rsidP="009314D9">
            <w:pPr>
              <w:spacing w:line="360" w:lineRule="exact"/>
              <w:ind w:right="54"/>
              <w:jc w:val="right"/>
              <w:rPr>
                <w:rFonts w:asciiTheme="majorBidi" w:hAnsiTheme="majorBidi" w:cstheme="majorBidi"/>
                <w:b/>
                <w:bCs/>
                <w:color w:val="000000"/>
                <w:sz w:val="28"/>
                <w:szCs w:val="28"/>
                <w:lang w:val="en-US"/>
              </w:rPr>
            </w:pPr>
            <w:r w:rsidRPr="005A47AB">
              <w:rPr>
                <w:rFonts w:asciiTheme="majorBidi" w:hAnsiTheme="majorBidi" w:cstheme="majorBidi"/>
                <w:b/>
                <w:bCs/>
                <w:color w:val="000000"/>
                <w:sz w:val="28"/>
                <w:szCs w:val="28"/>
                <w:lang w:val="en-US"/>
              </w:rPr>
              <w:t>7</w:t>
            </w:r>
            <w:r w:rsidR="001B2855">
              <w:rPr>
                <w:rFonts w:asciiTheme="majorBidi" w:hAnsiTheme="majorBidi" w:cstheme="majorBidi"/>
                <w:b/>
                <w:bCs/>
                <w:color w:val="000000"/>
                <w:sz w:val="28"/>
                <w:szCs w:val="28"/>
                <w:lang w:val="en-US"/>
              </w:rPr>
              <w:t>,</w:t>
            </w:r>
            <w:r w:rsidRPr="005A47AB">
              <w:rPr>
                <w:rFonts w:asciiTheme="majorBidi" w:hAnsiTheme="majorBidi" w:cstheme="majorBidi"/>
                <w:b/>
                <w:bCs/>
                <w:color w:val="000000"/>
                <w:sz w:val="28"/>
                <w:szCs w:val="28"/>
                <w:lang w:val="en-US"/>
              </w:rPr>
              <w:t>198</w:t>
            </w:r>
            <w:r w:rsidR="001B2855">
              <w:rPr>
                <w:rFonts w:asciiTheme="majorBidi" w:hAnsiTheme="majorBidi" w:cstheme="majorBidi"/>
                <w:b/>
                <w:bCs/>
                <w:color w:val="000000"/>
                <w:sz w:val="28"/>
                <w:szCs w:val="28"/>
                <w:lang w:val="en-US"/>
              </w:rPr>
              <w:t>,</w:t>
            </w:r>
            <w:r w:rsidRPr="005A47AB">
              <w:rPr>
                <w:rFonts w:asciiTheme="majorBidi" w:hAnsiTheme="majorBidi" w:cstheme="majorBidi"/>
                <w:b/>
                <w:bCs/>
                <w:color w:val="000000"/>
                <w:sz w:val="28"/>
                <w:szCs w:val="28"/>
                <w:lang w:val="en-US"/>
              </w:rPr>
              <w:t>744</w:t>
            </w:r>
          </w:p>
        </w:tc>
        <w:tc>
          <w:tcPr>
            <w:tcW w:w="180" w:type="dxa"/>
          </w:tcPr>
          <w:p w14:paraId="01D04D64" w14:textId="77777777" w:rsidR="004B21C3" w:rsidRDefault="004B21C3" w:rsidP="009314D9">
            <w:pPr>
              <w:tabs>
                <w:tab w:val="decimal" w:pos="774"/>
              </w:tabs>
              <w:spacing w:line="360" w:lineRule="exact"/>
              <w:ind w:right="-108"/>
              <w:rPr>
                <w:rFonts w:asciiTheme="majorBidi" w:hAnsiTheme="majorBidi" w:cstheme="majorBidi"/>
                <w:b/>
                <w:bCs/>
                <w:color w:val="000000"/>
                <w:sz w:val="28"/>
                <w:szCs w:val="28"/>
                <w:lang w:val="en-GB"/>
              </w:rPr>
            </w:pPr>
          </w:p>
        </w:tc>
        <w:tc>
          <w:tcPr>
            <w:tcW w:w="1043" w:type="dxa"/>
            <w:tcBorders>
              <w:top w:val="single" w:sz="4" w:space="0" w:color="auto"/>
              <w:left w:val="nil"/>
              <w:bottom w:val="double" w:sz="4" w:space="0" w:color="auto"/>
              <w:right w:val="nil"/>
            </w:tcBorders>
          </w:tcPr>
          <w:p w14:paraId="2F35B5B1" w14:textId="33234CF4" w:rsidR="004B21C3" w:rsidRPr="001C0B38" w:rsidRDefault="005A47AB" w:rsidP="009314D9">
            <w:pPr>
              <w:spacing w:line="360" w:lineRule="exact"/>
              <w:ind w:right="63"/>
              <w:jc w:val="right"/>
              <w:rPr>
                <w:rFonts w:asciiTheme="majorBidi" w:hAnsiTheme="majorBidi" w:cstheme="majorBidi"/>
                <w:b/>
                <w:bCs/>
                <w:color w:val="000000"/>
                <w:sz w:val="28"/>
                <w:szCs w:val="28"/>
                <w:lang w:val="en-US"/>
              </w:rPr>
            </w:pPr>
            <w:r w:rsidRPr="005A47AB">
              <w:rPr>
                <w:rFonts w:asciiTheme="majorBidi" w:hAnsiTheme="majorBidi" w:cstheme="majorBidi"/>
                <w:b/>
                <w:bCs/>
                <w:color w:val="000000"/>
                <w:sz w:val="28"/>
                <w:szCs w:val="28"/>
                <w:lang w:val="en-US"/>
              </w:rPr>
              <w:t>2</w:t>
            </w:r>
            <w:r w:rsidR="001B2855" w:rsidRPr="001C0B38">
              <w:rPr>
                <w:rFonts w:asciiTheme="majorBidi" w:hAnsiTheme="majorBidi" w:cstheme="majorBidi"/>
                <w:b/>
                <w:bCs/>
                <w:color w:val="000000"/>
                <w:sz w:val="28"/>
                <w:szCs w:val="28"/>
                <w:lang w:val="en-US"/>
              </w:rPr>
              <w:t>,</w:t>
            </w:r>
            <w:r w:rsidRPr="005A47AB">
              <w:rPr>
                <w:rFonts w:asciiTheme="majorBidi" w:hAnsiTheme="majorBidi" w:cstheme="majorBidi"/>
                <w:b/>
                <w:bCs/>
                <w:color w:val="000000"/>
                <w:sz w:val="28"/>
                <w:szCs w:val="28"/>
                <w:lang w:val="en-US"/>
              </w:rPr>
              <w:t>685</w:t>
            </w:r>
            <w:r w:rsidR="001B2855" w:rsidRPr="001C0B38">
              <w:rPr>
                <w:rFonts w:asciiTheme="majorBidi" w:hAnsiTheme="majorBidi" w:cstheme="majorBidi"/>
                <w:b/>
                <w:bCs/>
                <w:color w:val="000000"/>
                <w:sz w:val="28"/>
                <w:szCs w:val="28"/>
                <w:lang w:val="en-US"/>
              </w:rPr>
              <w:t>,</w:t>
            </w:r>
            <w:r w:rsidRPr="005A47AB">
              <w:rPr>
                <w:rFonts w:asciiTheme="majorBidi" w:hAnsiTheme="majorBidi" w:cstheme="majorBidi"/>
                <w:b/>
                <w:bCs/>
                <w:color w:val="000000"/>
                <w:sz w:val="28"/>
                <w:szCs w:val="28"/>
                <w:lang w:val="en-US"/>
              </w:rPr>
              <w:t>705</w:t>
            </w:r>
          </w:p>
        </w:tc>
        <w:tc>
          <w:tcPr>
            <w:tcW w:w="180" w:type="dxa"/>
          </w:tcPr>
          <w:p w14:paraId="3A882244" w14:textId="77777777" w:rsidR="004B21C3" w:rsidRDefault="004B21C3" w:rsidP="009314D9">
            <w:pPr>
              <w:tabs>
                <w:tab w:val="decimal" w:pos="774"/>
              </w:tabs>
              <w:spacing w:line="360" w:lineRule="exact"/>
              <w:ind w:right="-108"/>
              <w:rPr>
                <w:rFonts w:asciiTheme="majorBidi" w:hAnsiTheme="majorBidi" w:cstheme="majorBidi"/>
                <w:b/>
                <w:bCs/>
                <w:color w:val="000000"/>
                <w:sz w:val="28"/>
                <w:szCs w:val="28"/>
                <w:lang w:val="en-GB"/>
              </w:rPr>
            </w:pPr>
          </w:p>
        </w:tc>
        <w:tc>
          <w:tcPr>
            <w:tcW w:w="1043" w:type="dxa"/>
            <w:tcBorders>
              <w:top w:val="single" w:sz="4" w:space="0" w:color="auto"/>
              <w:left w:val="nil"/>
              <w:bottom w:val="double" w:sz="4" w:space="0" w:color="auto"/>
              <w:right w:val="nil"/>
            </w:tcBorders>
          </w:tcPr>
          <w:p w14:paraId="139768D1" w14:textId="574371D9" w:rsidR="004B21C3" w:rsidRDefault="005A47AB" w:rsidP="009314D9">
            <w:pPr>
              <w:spacing w:line="360" w:lineRule="exact"/>
              <w:ind w:right="63"/>
              <w:jc w:val="right"/>
              <w:rPr>
                <w:rFonts w:asciiTheme="majorBidi" w:hAnsiTheme="majorBidi" w:cstheme="majorBidi"/>
                <w:b/>
                <w:bCs/>
                <w:color w:val="000000"/>
                <w:sz w:val="28"/>
                <w:szCs w:val="28"/>
                <w:lang w:val="en-US"/>
              </w:rPr>
            </w:pPr>
            <w:r w:rsidRPr="005A47AB">
              <w:rPr>
                <w:rFonts w:asciiTheme="majorBidi" w:hAnsiTheme="majorBidi" w:cstheme="majorBidi"/>
                <w:b/>
                <w:bCs/>
                <w:color w:val="000000"/>
                <w:sz w:val="28"/>
                <w:szCs w:val="28"/>
                <w:lang w:val="en-US"/>
              </w:rPr>
              <w:t>2</w:t>
            </w:r>
            <w:r w:rsidR="00BF21AE">
              <w:rPr>
                <w:rFonts w:asciiTheme="majorBidi" w:hAnsiTheme="majorBidi" w:cstheme="majorBidi"/>
                <w:b/>
                <w:bCs/>
                <w:color w:val="000000"/>
                <w:sz w:val="28"/>
                <w:szCs w:val="28"/>
                <w:lang w:val="en-US"/>
              </w:rPr>
              <w:t>,</w:t>
            </w:r>
            <w:r w:rsidRPr="005A47AB">
              <w:rPr>
                <w:rFonts w:asciiTheme="majorBidi" w:hAnsiTheme="majorBidi" w:cstheme="majorBidi"/>
                <w:b/>
                <w:bCs/>
                <w:color w:val="000000"/>
                <w:sz w:val="28"/>
                <w:szCs w:val="28"/>
                <w:lang w:val="en-US"/>
              </w:rPr>
              <w:t>764</w:t>
            </w:r>
            <w:r w:rsidR="00BF21AE">
              <w:rPr>
                <w:rFonts w:asciiTheme="majorBidi" w:hAnsiTheme="majorBidi" w:cstheme="majorBidi"/>
                <w:b/>
                <w:bCs/>
                <w:color w:val="000000"/>
                <w:sz w:val="28"/>
                <w:szCs w:val="28"/>
                <w:lang w:val="en-US"/>
              </w:rPr>
              <w:t>,</w:t>
            </w:r>
            <w:r w:rsidRPr="005A47AB">
              <w:rPr>
                <w:rFonts w:asciiTheme="majorBidi" w:hAnsiTheme="majorBidi" w:cstheme="majorBidi"/>
                <w:b/>
                <w:bCs/>
                <w:color w:val="000000"/>
                <w:sz w:val="28"/>
                <w:szCs w:val="28"/>
                <w:lang w:val="en-US"/>
              </w:rPr>
              <w:t>100</w:t>
            </w:r>
          </w:p>
        </w:tc>
      </w:tr>
    </w:tbl>
    <w:p w14:paraId="0D42C85D" w14:textId="21BE39B8" w:rsidR="00AA4987" w:rsidRPr="0041116A" w:rsidRDefault="005A47AB" w:rsidP="009314D9">
      <w:pPr>
        <w:pStyle w:val="Caption"/>
        <w:spacing w:before="240" w:after="0"/>
        <w:ind w:left="1080" w:hanging="533"/>
        <w:rPr>
          <w:rFonts w:ascii="Angsana New" w:hAnsi="Angsana New"/>
          <w:b w:val="0"/>
          <w:bCs w:val="0"/>
          <w:sz w:val="32"/>
          <w:szCs w:val="32"/>
        </w:rPr>
      </w:pPr>
      <w:r w:rsidRPr="005A47AB">
        <w:rPr>
          <w:rFonts w:ascii="Angsana New" w:hAnsi="Angsana New"/>
          <w:b w:val="0"/>
          <w:bCs w:val="0"/>
          <w:sz w:val="32"/>
          <w:szCs w:val="32"/>
        </w:rPr>
        <w:t>16</w:t>
      </w:r>
      <w:r w:rsidR="009C42F3" w:rsidRPr="0041116A">
        <w:rPr>
          <w:rFonts w:ascii="Angsana New" w:hAnsi="Angsana New"/>
          <w:b w:val="0"/>
          <w:bCs w:val="0"/>
          <w:sz w:val="32"/>
          <w:szCs w:val="32"/>
        </w:rPr>
        <w:t>.</w:t>
      </w:r>
      <w:r w:rsidRPr="005A47AB">
        <w:rPr>
          <w:rFonts w:ascii="Angsana New" w:hAnsi="Angsana New"/>
          <w:b w:val="0"/>
          <w:bCs w:val="0"/>
          <w:sz w:val="32"/>
          <w:szCs w:val="32"/>
        </w:rPr>
        <w:t>1</w:t>
      </w:r>
      <w:r w:rsidR="009314D9">
        <w:rPr>
          <w:rFonts w:ascii="Angsana New" w:hAnsi="Angsana New"/>
          <w:b w:val="0"/>
          <w:bCs w:val="0"/>
          <w:sz w:val="32"/>
          <w:szCs w:val="32"/>
        </w:rPr>
        <w:tab/>
      </w:r>
      <w:r w:rsidR="00AA4987" w:rsidRPr="0041116A">
        <w:rPr>
          <w:rFonts w:ascii="Angsana New" w:hAnsi="Angsana New"/>
          <w:b w:val="0"/>
          <w:bCs w:val="0"/>
          <w:sz w:val="32"/>
          <w:szCs w:val="32"/>
          <w:cs/>
        </w:rPr>
        <w:t>เงินกู้ยืมจากสถาบันการเงิน</w:t>
      </w:r>
    </w:p>
    <w:p w14:paraId="221BAC19" w14:textId="0236D981" w:rsidR="00CB1D7E" w:rsidRPr="00A312D6" w:rsidRDefault="00CB1D7E" w:rsidP="00AC49C9">
      <w:pPr>
        <w:spacing w:after="120"/>
        <w:ind w:left="990" w:right="-14" w:firstLine="86"/>
        <w:jc w:val="thaiDistribute"/>
        <w:rPr>
          <w:rFonts w:ascii="Angsana New" w:hAnsi="Angsana New"/>
          <w:spacing w:val="-2"/>
          <w:sz w:val="32"/>
          <w:szCs w:val="32"/>
          <w:cs/>
          <w:lang w:val="en-US"/>
        </w:rPr>
      </w:pPr>
      <w:r w:rsidRPr="00A312D6">
        <w:rPr>
          <w:rFonts w:ascii="Angsana New" w:hAnsi="Angsana New"/>
          <w:spacing w:val="-2"/>
          <w:sz w:val="32"/>
          <w:szCs w:val="32"/>
          <w:cs/>
          <w:lang w:val="en-US"/>
        </w:rPr>
        <w:t>เงินกู้ยืม</w:t>
      </w:r>
      <w:r w:rsidRPr="00A312D6">
        <w:rPr>
          <w:rFonts w:ascii="Angsana New" w:hAnsi="Angsana New"/>
          <w:spacing w:val="-2"/>
          <w:sz w:val="32"/>
          <w:szCs w:val="32"/>
          <w:cs/>
        </w:rPr>
        <w:t xml:space="preserve">จากสถาบันการเงิน </w:t>
      </w:r>
      <w:r w:rsidRPr="00A312D6">
        <w:rPr>
          <w:rFonts w:ascii="Angsana New" w:hAnsi="Angsana New"/>
          <w:spacing w:val="-2"/>
          <w:sz w:val="32"/>
          <w:szCs w:val="32"/>
          <w:cs/>
          <w:lang w:val="en-US"/>
        </w:rPr>
        <w:t>ประกอบด้วย</w:t>
      </w:r>
    </w:p>
    <w:tbl>
      <w:tblPr>
        <w:tblW w:w="8227" w:type="dxa"/>
        <w:tblInd w:w="990" w:type="dxa"/>
        <w:tblLayout w:type="fixed"/>
        <w:tblCellMar>
          <w:left w:w="0" w:type="dxa"/>
          <w:right w:w="0" w:type="dxa"/>
        </w:tblCellMar>
        <w:tblLook w:val="0000" w:firstRow="0" w:lastRow="0" w:firstColumn="0" w:lastColumn="0" w:noHBand="0" w:noVBand="0"/>
      </w:tblPr>
      <w:tblGrid>
        <w:gridCol w:w="3690"/>
        <w:gridCol w:w="1018"/>
        <w:gridCol w:w="156"/>
        <w:gridCol w:w="1017"/>
        <w:gridCol w:w="156"/>
        <w:gridCol w:w="1017"/>
        <w:gridCol w:w="156"/>
        <w:gridCol w:w="1017"/>
      </w:tblGrid>
      <w:tr w:rsidR="00CB1D7E" w:rsidRPr="00A312D6" w14:paraId="2A5F2C18" w14:textId="77777777" w:rsidTr="000B0FC0">
        <w:trPr>
          <w:tblHeader/>
        </w:trPr>
        <w:tc>
          <w:tcPr>
            <w:tcW w:w="3690" w:type="dxa"/>
          </w:tcPr>
          <w:p w14:paraId="1AA5ED96" w14:textId="77777777" w:rsidR="00CB1D7E" w:rsidRPr="00A312D6" w:rsidRDefault="00CB1D7E" w:rsidP="009314D9">
            <w:pPr>
              <w:spacing w:line="360" w:lineRule="exact"/>
              <w:ind w:left="138"/>
              <w:jc w:val="thaiDistribute"/>
              <w:rPr>
                <w:rFonts w:ascii="Angsana New" w:hAnsi="Angsana New"/>
                <w:b/>
                <w:bCs/>
                <w:sz w:val="26"/>
                <w:szCs w:val="26"/>
                <w:u w:val="single"/>
                <w:cs/>
              </w:rPr>
            </w:pPr>
          </w:p>
        </w:tc>
        <w:tc>
          <w:tcPr>
            <w:tcW w:w="1018" w:type="dxa"/>
            <w:vAlign w:val="bottom"/>
          </w:tcPr>
          <w:p w14:paraId="6A98574D" w14:textId="77777777" w:rsidR="00CB1D7E" w:rsidRPr="00A312D6" w:rsidRDefault="00CB1D7E" w:rsidP="009314D9">
            <w:pPr>
              <w:spacing w:line="360" w:lineRule="exact"/>
              <w:ind w:left="-18" w:right="-60" w:hanging="92"/>
              <w:jc w:val="center"/>
              <w:rPr>
                <w:rFonts w:ascii="Angsana New" w:hAnsi="Angsana New"/>
                <w:b/>
                <w:bCs/>
                <w:sz w:val="26"/>
                <w:szCs w:val="26"/>
                <w:cs/>
                <w:lang w:val="en-US"/>
              </w:rPr>
            </w:pPr>
          </w:p>
        </w:tc>
        <w:tc>
          <w:tcPr>
            <w:tcW w:w="156" w:type="dxa"/>
          </w:tcPr>
          <w:p w14:paraId="715A0D92" w14:textId="77777777" w:rsidR="00CB1D7E" w:rsidRPr="00A312D6" w:rsidRDefault="00CB1D7E" w:rsidP="009314D9">
            <w:pPr>
              <w:spacing w:line="360" w:lineRule="exact"/>
              <w:ind w:left="-18" w:right="-60" w:hanging="92"/>
              <w:jc w:val="center"/>
              <w:rPr>
                <w:rFonts w:ascii="Angsana New" w:hAnsi="Angsana New"/>
                <w:b/>
                <w:bCs/>
                <w:sz w:val="26"/>
                <w:szCs w:val="26"/>
                <w:cs/>
                <w:lang w:val="en-US"/>
              </w:rPr>
            </w:pPr>
          </w:p>
        </w:tc>
        <w:tc>
          <w:tcPr>
            <w:tcW w:w="1017" w:type="dxa"/>
            <w:vAlign w:val="bottom"/>
          </w:tcPr>
          <w:p w14:paraId="26C789C2" w14:textId="77777777" w:rsidR="00CB1D7E" w:rsidRPr="00A312D6" w:rsidRDefault="00CB1D7E" w:rsidP="009314D9">
            <w:pPr>
              <w:spacing w:line="360" w:lineRule="exact"/>
              <w:ind w:left="-18" w:right="-60" w:hanging="92"/>
              <w:jc w:val="center"/>
              <w:rPr>
                <w:rFonts w:ascii="Angsana New" w:hAnsi="Angsana New"/>
                <w:b/>
                <w:bCs/>
                <w:sz w:val="26"/>
                <w:szCs w:val="26"/>
                <w:lang w:val="en-US"/>
              </w:rPr>
            </w:pPr>
          </w:p>
        </w:tc>
        <w:tc>
          <w:tcPr>
            <w:tcW w:w="156" w:type="dxa"/>
          </w:tcPr>
          <w:p w14:paraId="4FFCAAB9" w14:textId="77777777" w:rsidR="00CB1D7E" w:rsidRPr="00A312D6" w:rsidRDefault="00CB1D7E" w:rsidP="009314D9">
            <w:pPr>
              <w:spacing w:line="360" w:lineRule="exact"/>
              <w:ind w:left="-18"/>
              <w:jc w:val="center"/>
              <w:rPr>
                <w:rFonts w:ascii="Angsana New" w:hAnsi="Angsana New"/>
                <w:b/>
                <w:bCs/>
                <w:sz w:val="26"/>
                <w:szCs w:val="26"/>
                <w:lang w:val="en-US"/>
              </w:rPr>
            </w:pPr>
          </w:p>
        </w:tc>
        <w:tc>
          <w:tcPr>
            <w:tcW w:w="2190" w:type="dxa"/>
            <w:gridSpan w:val="3"/>
            <w:vAlign w:val="bottom"/>
          </w:tcPr>
          <w:p w14:paraId="2B2E4D7B" w14:textId="642BBF8D" w:rsidR="00CB1D7E" w:rsidRPr="00A312D6" w:rsidRDefault="00CB1D7E" w:rsidP="009314D9">
            <w:pPr>
              <w:spacing w:line="360" w:lineRule="exact"/>
              <w:ind w:left="-18" w:right="108"/>
              <w:jc w:val="right"/>
              <w:rPr>
                <w:rFonts w:ascii="Angsana New" w:hAnsi="Angsana New"/>
                <w:b/>
                <w:bCs/>
                <w:sz w:val="26"/>
                <w:szCs w:val="26"/>
                <w:lang w:val="en-US"/>
              </w:rPr>
            </w:pPr>
            <w:r w:rsidRPr="00A312D6">
              <w:rPr>
                <w:rFonts w:ascii="Angsana New" w:hAnsi="Angsana New"/>
                <w:b/>
                <w:bCs/>
                <w:sz w:val="26"/>
                <w:szCs w:val="26"/>
                <w:cs/>
              </w:rPr>
              <w:t>หน่วย</w:t>
            </w:r>
            <w:r w:rsidR="0082483D">
              <w:rPr>
                <w:rFonts w:ascii="Angsana New" w:hAnsi="Angsana New" w:hint="cs"/>
                <w:b/>
                <w:bCs/>
                <w:sz w:val="26"/>
                <w:szCs w:val="26"/>
                <w:cs/>
              </w:rPr>
              <w:t xml:space="preserve"> </w:t>
            </w:r>
            <w:r w:rsidRPr="00A312D6">
              <w:rPr>
                <w:rFonts w:ascii="Angsana New" w:hAnsi="Angsana New"/>
                <w:b/>
                <w:bCs/>
                <w:sz w:val="26"/>
                <w:szCs w:val="26"/>
                <w:cs/>
              </w:rPr>
              <w:t>: พันบาท</w:t>
            </w:r>
          </w:p>
        </w:tc>
      </w:tr>
      <w:tr w:rsidR="00CB1D7E" w:rsidRPr="00A312D6" w14:paraId="387F46D1" w14:textId="77777777" w:rsidTr="000B0FC0">
        <w:trPr>
          <w:tblHeader/>
        </w:trPr>
        <w:tc>
          <w:tcPr>
            <w:tcW w:w="3690" w:type="dxa"/>
          </w:tcPr>
          <w:p w14:paraId="202B6857" w14:textId="77777777" w:rsidR="00CB1D7E" w:rsidRPr="00A312D6" w:rsidRDefault="00CB1D7E" w:rsidP="009314D9">
            <w:pPr>
              <w:spacing w:line="360" w:lineRule="exact"/>
              <w:ind w:left="138"/>
              <w:jc w:val="thaiDistribute"/>
              <w:rPr>
                <w:rFonts w:ascii="Angsana New" w:hAnsi="Angsana New"/>
                <w:b/>
                <w:bCs/>
                <w:sz w:val="26"/>
                <w:szCs w:val="26"/>
                <w:u w:val="single"/>
                <w:cs/>
              </w:rPr>
            </w:pPr>
          </w:p>
        </w:tc>
        <w:tc>
          <w:tcPr>
            <w:tcW w:w="2191" w:type="dxa"/>
            <w:gridSpan w:val="3"/>
            <w:tcBorders>
              <w:bottom w:val="single" w:sz="4" w:space="0" w:color="auto"/>
            </w:tcBorders>
            <w:vAlign w:val="bottom"/>
          </w:tcPr>
          <w:p w14:paraId="3C4EA05B" w14:textId="77777777" w:rsidR="00CB1D7E" w:rsidRPr="00A312D6" w:rsidRDefault="00CB1D7E" w:rsidP="009314D9">
            <w:pPr>
              <w:spacing w:line="360" w:lineRule="exact"/>
              <w:ind w:left="-18" w:right="-60" w:hanging="92"/>
              <w:jc w:val="center"/>
              <w:rPr>
                <w:rFonts w:ascii="Angsana New" w:hAnsi="Angsana New"/>
                <w:b/>
                <w:bCs/>
                <w:sz w:val="26"/>
                <w:szCs w:val="26"/>
                <w:cs/>
                <w:lang w:val="en-US"/>
              </w:rPr>
            </w:pPr>
            <w:r w:rsidRPr="00A312D6">
              <w:rPr>
                <w:rFonts w:ascii="Angsana New" w:hAnsi="Angsana New"/>
                <w:b/>
                <w:bCs/>
                <w:sz w:val="26"/>
                <w:szCs w:val="26"/>
                <w:cs/>
              </w:rPr>
              <w:t>งบการเงินรวม</w:t>
            </w:r>
          </w:p>
        </w:tc>
        <w:tc>
          <w:tcPr>
            <w:tcW w:w="156" w:type="dxa"/>
          </w:tcPr>
          <w:p w14:paraId="2F6A993A" w14:textId="77777777" w:rsidR="00CB1D7E" w:rsidRPr="00A312D6" w:rsidRDefault="00CB1D7E" w:rsidP="009314D9">
            <w:pPr>
              <w:spacing w:line="360" w:lineRule="exact"/>
              <w:ind w:left="-18"/>
              <w:jc w:val="center"/>
              <w:rPr>
                <w:rFonts w:ascii="Angsana New" w:hAnsi="Angsana New"/>
                <w:b/>
                <w:bCs/>
                <w:sz w:val="26"/>
                <w:szCs w:val="26"/>
                <w:lang w:val="en-US"/>
              </w:rPr>
            </w:pPr>
          </w:p>
        </w:tc>
        <w:tc>
          <w:tcPr>
            <w:tcW w:w="2190" w:type="dxa"/>
            <w:gridSpan w:val="3"/>
            <w:tcBorders>
              <w:bottom w:val="single" w:sz="4" w:space="0" w:color="auto"/>
            </w:tcBorders>
            <w:vAlign w:val="bottom"/>
          </w:tcPr>
          <w:p w14:paraId="27851B91" w14:textId="77777777" w:rsidR="00CB1D7E" w:rsidRPr="00A312D6" w:rsidRDefault="00CB1D7E" w:rsidP="009314D9">
            <w:pPr>
              <w:spacing w:line="360" w:lineRule="exact"/>
              <w:ind w:left="-18" w:right="-60"/>
              <w:jc w:val="center"/>
              <w:rPr>
                <w:rFonts w:ascii="Angsana New" w:hAnsi="Angsana New"/>
                <w:b/>
                <w:bCs/>
                <w:sz w:val="26"/>
                <w:szCs w:val="26"/>
                <w:cs/>
                <w:lang w:val="en-US"/>
              </w:rPr>
            </w:pPr>
            <w:r w:rsidRPr="00A312D6">
              <w:rPr>
                <w:rFonts w:ascii="Angsana New" w:hAnsi="Angsana New"/>
                <w:b/>
                <w:bCs/>
                <w:sz w:val="26"/>
                <w:szCs w:val="26"/>
                <w:cs/>
              </w:rPr>
              <w:t>งบการเงินเฉพาะกิจการ</w:t>
            </w:r>
          </w:p>
        </w:tc>
      </w:tr>
      <w:tr w:rsidR="00CB1D7E" w:rsidRPr="00A312D6" w14:paraId="0F4041EC" w14:textId="77777777" w:rsidTr="000B0FC0">
        <w:trPr>
          <w:tblHeader/>
        </w:trPr>
        <w:tc>
          <w:tcPr>
            <w:tcW w:w="3690" w:type="dxa"/>
          </w:tcPr>
          <w:p w14:paraId="05CCA229" w14:textId="77777777" w:rsidR="00CB1D7E" w:rsidRPr="00A312D6" w:rsidRDefault="00CB1D7E" w:rsidP="009314D9">
            <w:pPr>
              <w:spacing w:line="360" w:lineRule="exact"/>
              <w:ind w:left="138"/>
              <w:jc w:val="thaiDistribute"/>
              <w:rPr>
                <w:rFonts w:ascii="Angsana New" w:hAnsi="Angsana New"/>
                <w:b/>
                <w:bCs/>
                <w:sz w:val="26"/>
                <w:szCs w:val="26"/>
                <w:u w:val="single"/>
                <w:cs/>
              </w:rPr>
            </w:pPr>
          </w:p>
        </w:tc>
        <w:tc>
          <w:tcPr>
            <w:tcW w:w="1018" w:type="dxa"/>
            <w:tcBorders>
              <w:top w:val="single" w:sz="4" w:space="0" w:color="auto"/>
            </w:tcBorders>
            <w:vAlign w:val="bottom"/>
          </w:tcPr>
          <w:p w14:paraId="1675B765" w14:textId="77777777" w:rsidR="00CB1D7E" w:rsidRPr="00A312D6" w:rsidRDefault="00CB1D7E" w:rsidP="009314D9">
            <w:pPr>
              <w:spacing w:line="360" w:lineRule="exact"/>
              <w:ind w:left="-18" w:right="-60" w:hanging="92"/>
              <w:jc w:val="center"/>
              <w:rPr>
                <w:rFonts w:ascii="Angsana New" w:hAnsi="Angsana New"/>
                <w:b/>
                <w:bCs/>
                <w:sz w:val="26"/>
                <w:szCs w:val="26"/>
                <w:cs/>
                <w:lang w:val="en-US"/>
              </w:rPr>
            </w:pPr>
            <w:r w:rsidRPr="00A312D6">
              <w:rPr>
                <w:rFonts w:ascii="Angsana New" w:hAnsi="Angsana New"/>
                <w:b/>
                <w:bCs/>
                <w:sz w:val="26"/>
                <w:szCs w:val="26"/>
                <w:cs/>
                <w:lang w:val="en-US"/>
              </w:rPr>
              <w:t>ณ วันที่</w:t>
            </w:r>
          </w:p>
        </w:tc>
        <w:tc>
          <w:tcPr>
            <w:tcW w:w="156" w:type="dxa"/>
            <w:tcBorders>
              <w:top w:val="single" w:sz="4" w:space="0" w:color="auto"/>
            </w:tcBorders>
          </w:tcPr>
          <w:p w14:paraId="3D094F85" w14:textId="77777777" w:rsidR="00CB1D7E" w:rsidRPr="00A312D6" w:rsidRDefault="00CB1D7E" w:rsidP="009314D9">
            <w:pPr>
              <w:spacing w:line="360" w:lineRule="exact"/>
              <w:ind w:left="-18" w:right="-60" w:hanging="92"/>
              <w:jc w:val="center"/>
              <w:rPr>
                <w:rFonts w:ascii="Angsana New" w:hAnsi="Angsana New"/>
                <w:b/>
                <w:bCs/>
                <w:sz w:val="26"/>
                <w:szCs w:val="26"/>
                <w:cs/>
                <w:lang w:val="en-US"/>
              </w:rPr>
            </w:pPr>
          </w:p>
        </w:tc>
        <w:tc>
          <w:tcPr>
            <w:tcW w:w="1017" w:type="dxa"/>
            <w:tcBorders>
              <w:top w:val="single" w:sz="4" w:space="0" w:color="auto"/>
            </w:tcBorders>
            <w:vAlign w:val="bottom"/>
          </w:tcPr>
          <w:p w14:paraId="293C7324" w14:textId="77777777" w:rsidR="00CB1D7E" w:rsidRPr="00A312D6" w:rsidRDefault="00CB1D7E" w:rsidP="009314D9">
            <w:pPr>
              <w:spacing w:line="360" w:lineRule="exact"/>
              <w:ind w:left="-18" w:right="-60" w:hanging="92"/>
              <w:jc w:val="center"/>
              <w:rPr>
                <w:rFonts w:ascii="Angsana New" w:hAnsi="Angsana New"/>
                <w:b/>
                <w:bCs/>
                <w:sz w:val="26"/>
                <w:szCs w:val="26"/>
                <w:cs/>
                <w:lang w:val="en-US"/>
              </w:rPr>
            </w:pPr>
            <w:r w:rsidRPr="00A312D6">
              <w:rPr>
                <w:rFonts w:ascii="Angsana New" w:hAnsi="Angsana New"/>
                <w:b/>
                <w:bCs/>
                <w:sz w:val="26"/>
                <w:szCs w:val="26"/>
                <w:cs/>
                <w:lang w:val="en-US"/>
              </w:rPr>
              <w:t>ณ วันที่</w:t>
            </w:r>
          </w:p>
        </w:tc>
        <w:tc>
          <w:tcPr>
            <w:tcW w:w="156" w:type="dxa"/>
          </w:tcPr>
          <w:p w14:paraId="0F19ED0B" w14:textId="77777777" w:rsidR="00CB1D7E" w:rsidRPr="00A312D6" w:rsidRDefault="00CB1D7E" w:rsidP="009314D9">
            <w:pPr>
              <w:spacing w:line="360" w:lineRule="exact"/>
              <w:ind w:left="-18"/>
              <w:jc w:val="center"/>
              <w:rPr>
                <w:rFonts w:ascii="Angsana New" w:hAnsi="Angsana New"/>
                <w:b/>
                <w:bCs/>
                <w:sz w:val="26"/>
                <w:szCs w:val="26"/>
                <w:lang w:val="en-US"/>
              </w:rPr>
            </w:pPr>
          </w:p>
        </w:tc>
        <w:tc>
          <w:tcPr>
            <w:tcW w:w="1017" w:type="dxa"/>
            <w:vAlign w:val="bottom"/>
          </w:tcPr>
          <w:p w14:paraId="70A784FA" w14:textId="77777777" w:rsidR="00CB1D7E" w:rsidRPr="00A312D6" w:rsidRDefault="00CB1D7E" w:rsidP="009314D9">
            <w:pPr>
              <w:spacing w:line="360" w:lineRule="exact"/>
              <w:ind w:left="-18" w:right="-60"/>
              <w:jc w:val="center"/>
              <w:rPr>
                <w:rFonts w:ascii="Angsana New" w:hAnsi="Angsana New"/>
                <w:b/>
                <w:bCs/>
                <w:sz w:val="26"/>
                <w:szCs w:val="26"/>
                <w:cs/>
                <w:lang w:val="en-US"/>
              </w:rPr>
            </w:pPr>
            <w:r w:rsidRPr="00A312D6">
              <w:rPr>
                <w:rFonts w:ascii="Angsana New" w:hAnsi="Angsana New"/>
                <w:b/>
                <w:bCs/>
                <w:sz w:val="26"/>
                <w:szCs w:val="26"/>
                <w:cs/>
                <w:lang w:val="en-US"/>
              </w:rPr>
              <w:t>ณ วันที่</w:t>
            </w:r>
          </w:p>
        </w:tc>
        <w:tc>
          <w:tcPr>
            <w:tcW w:w="156" w:type="dxa"/>
          </w:tcPr>
          <w:p w14:paraId="65A55DAF" w14:textId="77777777" w:rsidR="00CB1D7E" w:rsidRPr="00A312D6" w:rsidRDefault="00CB1D7E" w:rsidP="009314D9">
            <w:pPr>
              <w:spacing w:line="360" w:lineRule="exact"/>
              <w:ind w:left="-18" w:right="-60"/>
              <w:jc w:val="center"/>
              <w:rPr>
                <w:rFonts w:ascii="Angsana New" w:hAnsi="Angsana New"/>
                <w:b/>
                <w:bCs/>
                <w:sz w:val="26"/>
                <w:szCs w:val="26"/>
                <w:cs/>
                <w:lang w:val="en-US"/>
              </w:rPr>
            </w:pPr>
          </w:p>
        </w:tc>
        <w:tc>
          <w:tcPr>
            <w:tcW w:w="1017" w:type="dxa"/>
            <w:vAlign w:val="bottom"/>
          </w:tcPr>
          <w:p w14:paraId="1407EDF3" w14:textId="77777777" w:rsidR="00CB1D7E" w:rsidRPr="00A312D6" w:rsidRDefault="00CB1D7E" w:rsidP="009314D9">
            <w:pPr>
              <w:spacing w:line="360" w:lineRule="exact"/>
              <w:ind w:left="-18" w:right="-60"/>
              <w:jc w:val="center"/>
              <w:rPr>
                <w:rFonts w:ascii="Angsana New" w:hAnsi="Angsana New"/>
                <w:b/>
                <w:bCs/>
                <w:sz w:val="26"/>
                <w:szCs w:val="26"/>
                <w:cs/>
                <w:lang w:val="en-US"/>
              </w:rPr>
            </w:pPr>
            <w:r w:rsidRPr="00A312D6">
              <w:rPr>
                <w:rFonts w:ascii="Angsana New" w:hAnsi="Angsana New"/>
                <w:b/>
                <w:bCs/>
                <w:sz w:val="26"/>
                <w:szCs w:val="26"/>
                <w:cs/>
                <w:lang w:val="en-US"/>
              </w:rPr>
              <w:t>ณ วันที่</w:t>
            </w:r>
          </w:p>
        </w:tc>
      </w:tr>
      <w:tr w:rsidR="00EA7B05" w:rsidRPr="00A312D6" w14:paraId="60817F88" w14:textId="77777777" w:rsidTr="000B0FC0">
        <w:trPr>
          <w:tblHeader/>
        </w:trPr>
        <w:tc>
          <w:tcPr>
            <w:tcW w:w="3690" w:type="dxa"/>
          </w:tcPr>
          <w:p w14:paraId="2F2DA884" w14:textId="77777777" w:rsidR="00EA7B05" w:rsidRPr="00A312D6" w:rsidRDefault="00EA7B05" w:rsidP="009314D9">
            <w:pPr>
              <w:spacing w:line="360" w:lineRule="exact"/>
              <w:ind w:left="138"/>
              <w:jc w:val="thaiDistribute"/>
              <w:rPr>
                <w:rFonts w:ascii="Angsana New" w:hAnsi="Angsana New"/>
                <w:b/>
                <w:bCs/>
                <w:sz w:val="26"/>
                <w:szCs w:val="26"/>
                <w:u w:val="single"/>
                <w:cs/>
              </w:rPr>
            </w:pPr>
          </w:p>
        </w:tc>
        <w:tc>
          <w:tcPr>
            <w:tcW w:w="1018" w:type="dxa"/>
            <w:vAlign w:val="bottom"/>
          </w:tcPr>
          <w:p w14:paraId="05A6A91F" w14:textId="49D872B3" w:rsidR="00EA7B05" w:rsidRPr="00A312D6" w:rsidRDefault="005A47AB" w:rsidP="009314D9">
            <w:pPr>
              <w:spacing w:line="360" w:lineRule="exact"/>
              <w:ind w:left="-18" w:right="-60" w:hanging="92"/>
              <w:jc w:val="center"/>
              <w:rPr>
                <w:rFonts w:ascii="Angsana New" w:hAnsi="Angsana New"/>
                <w:b/>
                <w:bCs/>
                <w:sz w:val="26"/>
                <w:szCs w:val="26"/>
                <w:cs/>
                <w:lang w:val="en-US"/>
              </w:rPr>
            </w:pPr>
            <w:r w:rsidRPr="005A47AB">
              <w:rPr>
                <w:rFonts w:ascii="Angsana New" w:hAnsi="Angsana New"/>
                <w:b/>
                <w:bCs/>
                <w:sz w:val="26"/>
                <w:szCs w:val="26"/>
                <w:lang w:val="en-US"/>
              </w:rPr>
              <w:t>30</w:t>
            </w:r>
            <w:r w:rsidR="00EA7B05">
              <w:rPr>
                <w:rFonts w:ascii="Angsana New" w:hAnsi="Angsana New"/>
                <w:b/>
                <w:bCs/>
                <w:sz w:val="26"/>
                <w:szCs w:val="26"/>
                <w:lang w:val="en-US"/>
              </w:rPr>
              <w:t xml:space="preserve"> </w:t>
            </w:r>
            <w:r w:rsidR="00EA7B05">
              <w:rPr>
                <w:rFonts w:ascii="Angsana New" w:hAnsi="Angsana New" w:hint="cs"/>
                <w:b/>
                <w:bCs/>
                <w:sz w:val="26"/>
                <w:szCs w:val="26"/>
                <w:cs/>
                <w:lang w:val="en-US"/>
              </w:rPr>
              <w:t>มิถุนายน</w:t>
            </w:r>
          </w:p>
        </w:tc>
        <w:tc>
          <w:tcPr>
            <w:tcW w:w="156" w:type="dxa"/>
          </w:tcPr>
          <w:p w14:paraId="65B2C394" w14:textId="77777777" w:rsidR="00EA7B05" w:rsidRPr="00A312D6" w:rsidRDefault="00EA7B05" w:rsidP="009314D9">
            <w:pPr>
              <w:spacing w:line="360" w:lineRule="exact"/>
              <w:ind w:left="-18"/>
              <w:jc w:val="center"/>
              <w:rPr>
                <w:rFonts w:ascii="Angsana New" w:hAnsi="Angsana New"/>
                <w:b/>
                <w:bCs/>
                <w:sz w:val="26"/>
                <w:szCs w:val="26"/>
                <w:lang w:val="en-US"/>
              </w:rPr>
            </w:pPr>
          </w:p>
        </w:tc>
        <w:tc>
          <w:tcPr>
            <w:tcW w:w="1017" w:type="dxa"/>
            <w:vAlign w:val="bottom"/>
          </w:tcPr>
          <w:p w14:paraId="1606033F" w14:textId="306C1DA2" w:rsidR="00EA7B05" w:rsidRPr="00A312D6" w:rsidRDefault="005A47AB" w:rsidP="009314D9">
            <w:pPr>
              <w:spacing w:line="360" w:lineRule="exact"/>
              <w:ind w:left="-18"/>
              <w:jc w:val="center"/>
              <w:rPr>
                <w:rFonts w:ascii="Angsana New" w:hAnsi="Angsana New"/>
                <w:b/>
                <w:bCs/>
                <w:sz w:val="26"/>
                <w:szCs w:val="26"/>
                <w:cs/>
              </w:rPr>
            </w:pPr>
            <w:r w:rsidRPr="005A47AB">
              <w:rPr>
                <w:rFonts w:ascii="Angsana New" w:hAnsi="Angsana New"/>
                <w:b/>
                <w:bCs/>
                <w:sz w:val="26"/>
                <w:szCs w:val="26"/>
                <w:lang w:val="en-US"/>
              </w:rPr>
              <w:t>31</w:t>
            </w:r>
            <w:r w:rsidR="00EA7B05" w:rsidRPr="00A312D6">
              <w:rPr>
                <w:rFonts w:ascii="Angsana New" w:hAnsi="Angsana New"/>
                <w:b/>
                <w:bCs/>
                <w:sz w:val="26"/>
                <w:szCs w:val="26"/>
                <w:lang w:val="en-US"/>
              </w:rPr>
              <w:t xml:space="preserve"> </w:t>
            </w:r>
            <w:r w:rsidR="00EA7B05" w:rsidRPr="00A312D6">
              <w:rPr>
                <w:rFonts w:ascii="Angsana New" w:hAnsi="Angsana New"/>
                <w:b/>
                <w:bCs/>
                <w:sz w:val="26"/>
                <w:szCs w:val="26"/>
                <w:cs/>
                <w:lang w:val="en-US"/>
              </w:rPr>
              <w:t xml:space="preserve">ธันวาคม </w:t>
            </w:r>
          </w:p>
        </w:tc>
        <w:tc>
          <w:tcPr>
            <w:tcW w:w="156" w:type="dxa"/>
          </w:tcPr>
          <w:p w14:paraId="7FB752BD" w14:textId="77777777" w:rsidR="00EA7B05" w:rsidRPr="00A312D6" w:rsidRDefault="00EA7B05" w:rsidP="009314D9">
            <w:pPr>
              <w:spacing w:line="360" w:lineRule="exact"/>
              <w:ind w:left="-18"/>
              <w:jc w:val="center"/>
              <w:rPr>
                <w:rFonts w:ascii="Angsana New" w:hAnsi="Angsana New"/>
                <w:b/>
                <w:bCs/>
                <w:sz w:val="26"/>
                <w:szCs w:val="26"/>
                <w:lang w:val="en-US"/>
              </w:rPr>
            </w:pPr>
          </w:p>
        </w:tc>
        <w:tc>
          <w:tcPr>
            <w:tcW w:w="1017" w:type="dxa"/>
            <w:vAlign w:val="bottom"/>
          </w:tcPr>
          <w:p w14:paraId="36EE081C" w14:textId="72178F56" w:rsidR="00EA7B05" w:rsidRPr="00A312D6" w:rsidRDefault="005A47AB" w:rsidP="009314D9">
            <w:pPr>
              <w:spacing w:line="360" w:lineRule="exact"/>
              <w:ind w:left="-18"/>
              <w:jc w:val="center"/>
              <w:rPr>
                <w:rFonts w:ascii="Angsana New" w:hAnsi="Angsana New"/>
                <w:b/>
                <w:bCs/>
                <w:sz w:val="26"/>
                <w:szCs w:val="26"/>
                <w:lang w:val="en-US"/>
              </w:rPr>
            </w:pPr>
            <w:r w:rsidRPr="005A47AB">
              <w:rPr>
                <w:rFonts w:ascii="Angsana New" w:hAnsi="Angsana New"/>
                <w:b/>
                <w:bCs/>
                <w:sz w:val="26"/>
                <w:szCs w:val="26"/>
                <w:lang w:val="en-US"/>
              </w:rPr>
              <w:t>30</w:t>
            </w:r>
            <w:r w:rsidR="00EA7B05">
              <w:rPr>
                <w:rFonts w:ascii="Angsana New" w:hAnsi="Angsana New"/>
                <w:b/>
                <w:bCs/>
                <w:sz w:val="26"/>
                <w:szCs w:val="26"/>
                <w:lang w:val="en-US"/>
              </w:rPr>
              <w:t xml:space="preserve"> </w:t>
            </w:r>
            <w:r w:rsidR="00EA7B05">
              <w:rPr>
                <w:rFonts w:ascii="Angsana New" w:hAnsi="Angsana New" w:hint="cs"/>
                <w:b/>
                <w:bCs/>
                <w:sz w:val="26"/>
                <w:szCs w:val="26"/>
                <w:cs/>
                <w:lang w:val="en-US"/>
              </w:rPr>
              <w:t>มิถุนายน</w:t>
            </w:r>
          </w:p>
        </w:tc>
        <w:tc>
          <w:tcPr>
            <w:tcW w:w="156" w:type="dxa"/>
          </w:tcPr>
          <w:p w14:paraId="64B9DFEE" w14:textId="77777777" w:rsidR="00EA7B05" w:rsidRPr="00A312D6" w:rsidRDefault="00EA7B05" w:rsidP="009314D9">
            <w:pPr>
              <w:spacing w:line="360" w:lineRule="exact"/>
              <w:ind w:left="-18"/>
              <w:jc w:val="center"/>
              <w:rPr>
                <w:rFonts w:ascii="Angsana New" w:hAnsi="Angsana New"/>
                <w:b/>
                <w:bCs/>
                <w:sz w:val="26"/>
                <w:szCs w:val="26"/>
                <w:lang w:val="en-US"/>
              </w:rPr>
            </w:pPr>
          </w:p>
        </w:tc>
        <w:tc>
          <w:tcPr>
            <w:tcW w:w="1017" w:type="dxa"/>
            <w:vAlign w:val="bottom"/>
          </w:tcPr>
          <w:p w14:paraId="49D08B6C" w14:textId="70EE5756" w:rsidR="00EA7B05" w:rsidRPr="00A312D6" w:rsidRDefault="005A47AB" w:rsidP="009314D9">
            <w:pPr>
              <w:spacing w:line="360" w:lineRule="exact"/>
              <w:ind w:left="-18"/>
              <w:jc w:val="center"/>
              <w:rPr>
                <w:rFonts w:ascii="Angsana New" w:hAnsi="Angsana New"/>
                <w:b/>
                <w:bCs/>
                <w:sz w:val="26"/>
                <w:szCs w:val="26"/>
                <w:cs/>
              </w:rPr>
            </w:pPr>
            <w:r w:rsidRPr="005A47AB">
              <w:rPr>
                <w:rFonts w:ascii="Angsana New" w:hAnsi="Angsana New"/>
                <w:b/>
                <w:bCs/>
                <w:sz w:val="26"/>
                <w:szCs w:val="26"/>
                <w:lang w:val="en-US"/>
              </w:rPr>
              <w:t>31</w:t>
            </w:r>
            <w:r w:rsidR="00EA7B05" w:rsidRPr="00A312D6">
              <w:rPr>
                <w:rFonts w:ascii="Angsana New" w:hAnsi="Angsana New"/>
                <w:b/>
                <w:bCs/>
                <w:sz w:val="26"/>
                <w:szCs w:val="26"/>
                <w:lang w:val="en-US"/>
              </w:rPr>
              <w:t xml:space="preserve"> </w:t>
            </w:r>
            <w:r w:rsidR="00EA7B05" w:rsidRPr="00A312D6">
              <w:rPr>
                <w:rFonts w:ascii="Angsana New" w:hAnsi="Angsana New"/>
                <w:b/>
                <w:bCs/>
                <w:sz w:val="26"/>
                <w:szCs w:val="26"/>
                <w:cs/>
                <w:lang w:val="en-US"/>
              </w:rPr>
              <w:t xml:space="preserve">ธันวาคม </w:t>
            </w:r>
          </w:p>
        </w:tc>
      </w:tr>
      <w:tr w:rsidR="00B049A8" w:rsidRPr="00A312D6" w14:paraId="66F9D720" w14:textId="77777777" w:rsidTr="000B0FC0">
        <w:trPr>
          <w:tblHeader/>
        </w:trPr>
        <w:tc>
          <w:tcPr>
            <w:tcW w:w="3690" w:type="dxa"/>
          </w:tcPr>
          <w:p w14:paraId="63066151" w14:textId="77777777" w:rsidR="00B049A8" w:rsidRPr="00A312D6" w:rsidRDefault="00B049A8" w:rsidP="009314D9">
            <w:pPr>
              <w:spacing w:line="360" w:lineRule="exact"/>
              <w:ind w:left="138"/>
              <w:jc w:val="thaiDistribute"/>
              <w:rPr>
                <w:rFonts w:ascii="Angsana New" w:hAnsi="Angsana New"/>
                <w:b/>
                <w:bCs/>
                <w:sz w:val="26"/>
                <w:szCs w:val="26"/>
                <w:u w:val="single"/>
                <w:cs/>
              </w:rPr>
            </w:pPr>
          </w:p>
        </w:tc>
        <w:tc>
          <w:tcPr>
            <w:tcW w:w="1018" w:type="dxa"/>
            <w:vAlign w:val="bottom"/>
          </w:tcPr>
          <w:p w14:paraId="06D04343" w14:textId="374060CB" w:rsidR="00B049A8" w:rsidRPr="00A312D6" w:rsidRDefault="005A47AB" w:rsidP="009314D9">
            <w:pPr>
              <w:spacing w:line="360" w:lineRule="exact"/>
              <w:ind w:left="-18" w:right="-60" w:hanging="92"/>
              <w:jc w:val="center"/>
              <w:rPr>
                <w:rFonts w:ascii="Angsana New" w:hAnsi="Angsana New"/>
                <w:b/>
                <w:bCs/>
                <w:sz w:val="26"/>
                <w:szCs w:val="26"/>
                <w:lang w:val="en-US"/>
              </w:rPr>
            </w:pPr>
            <w:r w:rsidRPr="005A47AB">
              <w:rPr>
                <w:rFonts w:ascii="Angsana New" w:hAnsi="Angsana New"/>
                <w:b/>
                <w:bCs/>
                <w:sz w:val="26"/>
                <w:szCs w:val="26"/>
                <w:lang w:val="en-US"/>
              </w:rPr>
              <w:t>2568</w:t>
            </w:r>
          </w:p>
        </w:tc>
        <w:tc>
          <w:tcPr>
            <w:tcW w:w="156" w:type="dxa"/>
          </w:tcPr>
          <w:p w14:paraId="7EB104DA" w14:textId="77777777" w:rsidR="00B049A8" w:rsidRPr="00A312D6" w:rsidRDefault="00B049A8" w:rsidP="009314D9">
            <w:pPr>
              <w:spacing w:line="360" w:lineRule="exact"/>
              <w:ind w:left="-18"/>
              <w:jc w:val="center"/>
              <w:rPr>
                <w:rFonts w:ascii="Angsana New" w:hAnsi="Angsana New"/>
                <w:b/>
                <w:bCs/>
                <w:sz w:val="26"/>
                <w:szCs w:val="26"/>
                <w:lang w:val="en-US"/>
              </w:rPr>
            </w:pPr>
          </w:p>
        </w:tc>
        <w:tc>
          <w:tcPr>
            <w:tcW w:w="1017" w:type="dxa"/>
            <w:vAlign w:val="bottom"/>
          </w:tcPr>
          <w:p w14:paraId="68142324" w14:textId="55E650CF" w:rsidR="00B049A8" w:rsidRPr="00A312D6" w:rsidRDefault="005A47AB" w:rsidP="009314D9">
            <w:pPr>
              <w:spacing w:line="360" w:lineRule="exact"/>
              <w:ind w:left="-18"/>
              <w:jc w:val="center"/>
              <w:rPr>
                <w:rFonts w:ascii="Angsana New" w:hAnsi="Angsana New"/>
                <w:b/>
                <w:bCs/>
                <w:sz w:val="26"/>
                <w:szCs w:val="26"/>
                <w:lang w:val="en-US"/>
              </w:rPr>
            </w:pPr>
            <w:r w:rsidRPr="005A47AB">
              <w:rPr>
                <w:rFonts w:ascii="Angsana New" w:hAnsi="Angsana New"/>
                <w:b/>
                <w:bCs/>
                <w:sz w:val="26"/>
                <w:szCs w:val="26"/>
                <w:lang w:val="en-US"/>
              </w:rPr>
              <w:t>2567</w:t>
            </w:r>
          </w:p>
        </w:tc>
        <w:tc>
          <w:tcPr>
            <w:tcW w:w="156" w:type="dxa"/>
          </w:tcPr>
          <w:p w14:paraId="67951755" w14:textId="77777777" w:rsidR="00B049A8" w:rsidRPr="00A312D6" w:rsidRDefault="00B049A8" w:rsidP="009314D9">
            <w:pPr>
              <w:spacing w:line="360" w:lineRule="exact"/>
              <w:ind w:left="-18"/>
              <w:jc w:val="center"/>
              <w:rPr>
                <w:rFonts w:ascii="Angsana New" w:hAnsi="Angsana New"/>
                <w:b/>
                <w:bCs/>
                <w:sz w:val="26"/>
                <w:szCs w:val="26"/>
                <w:lang w:val="en-US"/>
              </w:rPr>
            </w:pPr>
          </w:p>
        </w:tc>
        <w:tc>
          <w:tcPr>
            <w:tcW w:w="1017" w:type="dxa"/>
            <w:vAlign w:val="bottom"/>
          </w:tcPr>
          <w:p w14:paraId="5DAD105D" w14:textId="6DD844EC" w:rsidR="00B049A8" w:rsidRPr="00A312D6" w:rsidRDefault="005A47AB" w:rsidP="009314D9">
            <w:pPr>
              <w:spacing w:line="360" w:lineRule="exact"/>
              <w:ind w:left="-18"/>
              <w:jc w:val="center"/>
              <w:rPr>
                <w:rFonts w:ascii="Angsana New" w:hAnsi="Angsana New"/>
                <w:b/>
                <w:bCs/>
                <w:sz w:val="26"/>
                <w:szCs w:val="26"/>
                <w:lang w:val="en-US"/>
              </w:rPr>
            </w:pPr>
            <w:r w:rsidRPr="005A47AB">
              <w:rPr>
                <w:rFonts w:ascii="Angsana New" w:hAnsi="Angsana New"/>
                <w:b/>
                <w:bCs/>
                <w:sz w:val="26"/>
                <w:szCs w:val="26"/>
                <w:lang w:val="en-US"/>
              </w:rPr>
              <w:t>2568</w:t>
            </w:r>
          </w:p>
        </w:tc>
        <w:tc>
          <w:tcPr>
            <w:tcW w:w="156" w:type="dxa"/>
          </w:tcPr>
          <w:p w14:paraId="53599C9F" w14:textId="77777777" w:rsidR="00B049A8" w:rsidRPr="00A312D6" w:rsidRDefault="00B049A8" w:rsidP="009314D9">
            <w:pPr>
              <w:spacing w:line="360" w:lineRule="exact"/>
              <w:ind w:left="-18"/>
              <w:jc w:val="center"/>
              <w:rPr>
                <w:rFonts w:ascii="Angsana New" w:hAnsi="Angsana New"/>
                <w:b/>
                <w:bCs/>
                <w:sz w:val="26"/>
                <w:szCs w:val="26"/>
                <w:lang w:val="en-US"/>
              </w:rPr>
            </w:pPr>
          </w:p>
        </w:tc>
        <w:tc>
          <w:tcPr>
            <w:tcW w:w="1017" w:type="dxa"/>
            <w:vAlign w:val="bottom"/>
          </w:tcPr>
          <w:p w14:paraId="2FDA5BA0" w14:textId="2A198BFE" w:rsidR="00B049A8" w:rsidRPr="00A312D6" w:rsidRDefault="005A47AB" w:rsidP="009314D9">
            <w:pPr>
              <w:spacing w:line="360" w:lineRule="exact"/>
              <w:ind w:left="-18"/>
              <w:jc w:val="center"/>
              <w:rPr>
                <w:rFonts w:ascii="Angsana New" w:hAnsi="Angsana New"/>
                <w:b/>
                <w:bCs/>
                <w:sz w:val="26"/>
                <w:szCs w:val="26"/>
                <w:lang w:val="en-US"/>
              </w:rPr>
            </w:pPr>
            <w:r w:rsidRPr="005A47AB">
              <w:rPr>
                <w:rFonts w:ascii="Angsana New" w:hAnsi="Angsana New"/>
                <w:b/>
                <w:bCs/>
                <w:sz w:val="26"/>
                <w:szCs w:val="26"/>
                <w:lang w:val="en-US"/>
              </w:rPr>
              <w:t>2567</w:t>
            </w:r>
          </w:p>
        </w:tc>
      </w:tr>
      <w:tr w:rsidR="00CB1D7E" w:rsidRPr="00A312D6" w14:paraId="04B0333F" w14:textId="77777777" w:rsidTr="000B0FC0">
        <w:trPr>
          <w:trHeight w:val="64"/>
          <w:tblHeader/>
        </w:trPr>
        <w:tc>
          <w:tcPr>
            <w:tcW w:w="3690" w:type="dxa"/>
          </w:tcPr>
          <w:p w14:paraId="0CC1665C" w14:textId="77777777" w:rsidR="00CB1D7E" w:rsidRPr="00A312D6" w:rsidRDefault="00CB1D7E" w:rsidP="009314D9">
            <w:pPr>
              <w:spacing w:line="360" w:lineRule="exact"/>
              <w:ind w:left="138"/>
              <w:jc w:val="thaiDistribute"/>
              <w:rPr>
                <w:rFonts w:ascii="Angsana New" w:hAnsi="Angsana New"/>
                <w:sz w:val="26"/>
                <w:szCs w:val="26"/>
                <w:cs/>
              </w:rPr>
            </w:pPr>
          </w:p>
        </w:tc>
        <w:tc>
          <w:tcPr>
            <w:tcW w:w="1018" w:type="dxa"/>
          </w:tcPr>
          <w:p w14:paraId="72807D1C" w14:textId="7B20EC01" w:rsidR="00CB1D7E" w:rsidRPr="00A312D6" w:rsidRDefault="00CB1D7E" w:rsidP="009314D9">
            <w:pPr>
              <w:spacing w:line="360" w:lineRule="exact"/>
              <w:ind w:left="-18" w:right="-60" w:hanging="92"/>
              <w:jc w:val="center"/>
              <w:rPr>
                <w:rFonts w:ascii="Angsana New" w:hAnsi="Angsana New"/>
                <w:b/>
                <w:bCs/>
                <w:sz w:val="26"/>
                <w:szCs w:val="26"/>
                <w:lang w:val="en-US"/>
              </w:rPr>
            </w:pPr>
          </w:p>
        </w:tc>
        <w:tc>
          <w:tcPr>
            <w:tcW w:w="156" w:type="dxa"/>
          </w:tcPr>
          <w:p w14:paraId="464C8306" w14:textId="77777777" w:rsidR="00CB1D7E" w:rsidRPr="00A312D6" w:rsidRDefault="00CB1D7E" w:rsidP="009314D9">
            <w:pPr>
              <w:tabs>
                <w:tab w:val="decimal" w:pos="882"/>
              </w:tabs>
              <w:spacing w:line="360" w:lineRule="exact"/>
              <w:ind w:left="-18" w:hanging="182"/>
              <w:jc w:val="center"/>
              <w:rPr>
                <w:rFonts w:ascii="Angsana New" w:hAnsi="Angsana New"/>
                <w:sz w:val="26"/>
                <w:szCs w:val="26"/>
                <w:lang w:val="en-US"/>
              </w:rPr>
            </w:pPr>
          </w:p>
        </w:tc>
        <w:tc>
          <w:tcPr>
            <w:tcW w:w="1017" w:type="dxa"/>
          </w:tcPr>
          <w:p w14:paraId="004B4DBB" w14:textId="77777777" w:rsidR="00CB1D7E" w:rsidRPr="00A312D6" w:rsidRDefault="00CB1D7E" w:rsidP="009314D9">
            <w:pPr>
              <w:spacing w:line="360" w:lineRule="exact"/>
              <w:ind w:left="-18" w:firstLine="18"/>
              <w:jc w:val="center"/>
              <w:rPr>
                <w:rFonts w:ascii="Angsana New" w:hAnsi="Angsana New"/>
                <w:sz w:val="26"/>
                <w:szCs w:val="26"/>
                <w:lang w:val="en-US"/>
              </w:rPr>
            </w:pPr>
          </w:p>
        </w:tc>
        <w:tc>
          <w:tcPr>
            <w:tcW w:w="156" w:type="dxa"/>
          </w:tcPr>
          <w:p w14:paraId="63F1BC86" w14:textId="77777777" w:rsidR="00CB1D7E" w:rsidRPr="00A312D6" w:rsidRDefault="00CB1D7E" w:rsidP="009314D9">
            <w:pPr>
              <w:tabs>
                <w:tab w:val="decimal" w:pos="882"/>
              </w:tabs>
              <w:spacing w:line="360" w:lineRule="exact"/>
              <w:ind w:left="-18" w:hanging="182"/>
              <w:jc w:val="center"/>
              <w:rPr>
                <w:rFonts w:ascii="Angsana New" w:hAnsi="Angsana New"/>
                <w:b/>
                <w:bCs/>
                <w:sz w:val="26"/>
                <w:szCs w:val="26"/>
                <w:lang w:val="en-US"/>
              </w:rPr>
            </w:pPr>
          </w:p>
        </w:tc>
        <w:tc>
          <w:tcPr>
            <w:tcW w:w="1017" w:type="dxa"/>
          </w:tcPr>
          <w:p w14:paraId="4BDA465C" w14:textId="165FFAB0" w:rsidR="00CB1D7E" w:rsidRPr="00A312D6" w:rsidRDefault="00CB1D7E" w:rsidP="009314D9">
            <w:pPr>
              <w:spacing w:line="360" w:lineRule="exact"/>
              <w:ind w:left="-74" w:right="-65"/>
              <w:jc w:val="center"/>
              <w:rPr>
                <w:rFonts w:ascii="Angsana New" w:hAnsi="Angsana New"/>
                <w:b/>
                <w:bCs/>
                <w:sz w:val="26"/>
                <w:szCs w:val="26"/>
                <w:lang w:val="en-US"/>
              </w:rPr>
            </w:pPr>
          </w:p>
        </w:tc>
        <w:tc>
          <w:tcPr>
            <w:tcW w:w="156" w:type="dxa"/>
          </w:tcPr>
          <w:p w14:paraId="0FCA0BF2" w14:textId="77777777" w:rsidR="00CB1D7E" w:rsidRPr="00A312D6" w:rsidRDefault="00CB1D7E" w:rsidP="009314D9">
            <w:pPr>
              <w:tabs>
                <w:tab w:val="decimal" w:pos="882"/>
              </w:tabs>
              <w:spacing w:line="360" w:lineRule="exact"/>
              <w:ind w:left="-18" w:hanging="182"/>
              <w:jc w:val="center"/>
              <w:rPr>
                <w:rFonts w:ascii="Angsana New" w:hAnsi="Angsana New"/>
                <w:sz w:val="26"/>
                <w:szCs w:val="26"/>
                <w:lang w:val="en-US"/>
              </w:rPr>
            </w:pPr>
          </w:p>
        </w:tc>
        <w:tc>
          <w:tcPr>
            <w:tcW w:w="1017" w:type="dxa"/>
          </w:tcPr>
          <w:p w14:paraId="5538F231" w14:textId="77777777" w:rsidR="00CB1D7E" w:rsidRPr="00A312D6" w:rsidRDefault="00CB1D7E" w:rsidP="009314D9">
            <w:pPr>
              <w:tabs>
                <w:tab w:val="decimal" w:pos="882"/>
              </w:tabs>
              <w:spacing w:line="360" w:lineRule="exact"/>
              <w:ind w:left="-18" w:hanging="182"/>
              <w:jc w:val="center"/>
              <w:rPr>
                <w:rFonts w:ascii="Angsana New" w:hAnsi="Angsana New"/>
                <w:sz w:val="26"/>
                <w:szCs w:val="26"/>
                <w:lang w:val="en-US"/>
              </w:rPr>
            </w:pPr>
          </w:p>
        </w:tc>
      </w:tr>
      <w:tr w:rsidR="00CB1D7E" w:rsidRPr="00A312D6" w14:paraId="30D8487A" w14:textId="77777777" w:rsidTr="000B0FC0">
        <w:tc>
          <w:tcPr>
            <w:tcW w:w="3690" w:type="dxa"/>
          </w:tcPr>
          <w:p w14:paraId="54A9D209" w14:textId="77777777" w:rsidR="00CB1D7E" w:rsidRPr="00A312D6" w:rsidRDefault="00CB1D7E" w:rsidP="009314D9">
            <w:pPr>
              <w:spacing w:line="360" w:lineRule="exact"/>
              <w:ind w:left="138"/>
              <w:jc w:val="thaiDistribute"/>
              <w:rPr>
                <w:rFonts w:ascii="Angsana New" w:hAnsi="Angsana New"/>
                <w:sz w:val="26"/>
                <w:szCs w:val="26"/>
                <w:cs/>
                <w:lang w:val="en-US"/>
              </w:rPr>
            </w:pPr>
            <w:r w:rsidRPr="00A312D6">
              <w:rPr>
                <w:rFonts w:ascii="Angsana New" w:hAnsi="Angsana New"/>
                <w:sz w:val="26"/>
                <w:szCs w:val="26"/>
                <w:cs/>
              </w:rPr>
              <w:t>เงินกู้ยืมระยะสั้น</w:t>
            </w:r>
            <w:r w:rsidRPr="00A312D6">
              <w:rPr>
                <w:rFonts w:ascii="Angsana New" w:hAnsi="Angsana New" w:hint="cs"/>
                <w:sz w:val="26"/>
                <w:szCs w:val="26"/>
                <w:cs/>
              </w:rPr>
              <w:t>จากสถาบันการเงิน</w:t>
            </w:r>
          </w:p>
        </w:tc>
        <w:tc>
          <w:tcPr>
            <w:tcW w:w="1018" w:type="dxa"/>
            <w:tcBorders>
              <w:bottom w:val="double" w:sz="4" w:space="0" w:color="auto"/>
            </w:tcBorders>
            <w:vAlign w:val="bottom"/>
          </w:tcPr>
          <w:p w14:paraId="11EB8CFF" w14:textId="13829639" w:rsidR="00CB1D7E" w:rsidRPr="00A312D6" w:rsidRDefault="005A47AB" w:rsidP="009314D9">
            <w:pPr>
              <w:tabs>
                <w:tab w:val="decimal" w:pos="885"/>
              </w:tabs>
              <w:spacing w:line="360" w:lineRule="exact"/>
              <w:ind w:left="-18"/>
              <w:rPr>
                <w:rFonts w:ascii="Angsana New" w:hAnsi="Angsana New"/>
                <w:sz w:val="26"/>
                <w:szCs w:val="26"/>
                <w:lang w:val="en-US"/>
              </w:rPr>
            </w:pPr>
            <w:r w:rsidRPr="005A47AB">
              <w:rPr>
                <w:rFonts w:ascii="Angsana New" w:hAnsi="Angsana New"/>
                <w:sz w:val="26"/>
                <w:szCs w:val="26"/>
                <w:lang w:val="en-US"/>
              </w:rPr>
              <w:t>90</w:t>
            </w:r>
            <w:r w:rsidR="002C3494">
              <w:rPr>
                <w:rFonts w:ascii="Angsana New" w:hAnsi="Angsana New"/>
                <w:sz w:val="26"/>
                <w:szCs w:val="26"/>
                <w:lang w:val="en-US"/>
              </w:rPr>
              <w:t>,</w:t>
            </w:r>
            <w:r w:rsidRPr="005A47AB">
              <w:rPr>
                <w:rFonts w:ascii="Angsana New" w:hAnsi="Angsana New"/>
                <w:sz w:val="26"/>
                <w:szCs w:val="26"/>
                <w:lang w:val="en-US"/>
              </w:rPr>
              <w:t>000</w:t>
            </w:r>
          </w:p>
        </w:tc>
        <w:tc>
          <w:tcPr>
            <w:tcW w:w="156" w:type="dxa"/>
          </w:tcPr>
          <w:p w14:paraId="148CD16E" w14:textId="77777777" w:rsidR="00CB1D7E" w:rsidRPr="00A312D6" w:rsidRDefault="00CB1D7E" w:rsidP="009314D9">
            <w:pPr>
              <w:tabs>
                <w:tab w:val="decimal" w:pos="523"/>
              </w:tabs>
              <w:spacing w:line="360" w:lineRule="exact"/>
              <w:ind w:left="-18" w:right="77"/>
              <w:jc w:val="right"/>
              <w:rPr>
                <w:rFonts w:ascii="Angsana New" w:hAnsi="Angsana New"/>
                <w:sz w:val="26"/>
                <w:szCs w:val="26"/>
                <w:lang w:val="en-US"/>
              </w:rPr>
            </w:pPr>
          </w:p>
        </w:tc>
        <w:tc>
          <w:tcPr>
            <w:tcW w:w="1017" w:type="dxa"/>
            <w:tcBorders>
              <w:bottom w:val="double" w:sz="4" w:space="0" w:color="auto"/>
            </w:tcBorders>
            <w:vAlign w:val="bottom"/>
          </w:tcPr>
          <w:p w14:paraId="794B24AD" w14:textId="4B505B70" w:rsidR="00CB1D7E" w:rsidRPr="00A312D6" w:rsidRDefault="005A47AB" w:rsidP="009314D9">
            <w:pPr>
              <w:tabs>
                <w:tab w:val="decimal" w:pos="885"/>
              </w:tabs>
              <w:spacing w:line="360" w:lineRule="exact"/>
              <w:ind w:left="-18"/>
              <w:rPr>
                <w:rFonts w:ascii="Angsana New" w:hAnsi="Angsana New"/>
                <w:sz w:val="26"/>
                <w:szCs w:val="26"/>
                <w:lang w:val="en-US"/>
              </w:rPr>
            </w:pPr>
            <w:r w:rsidRPr="005A47AB">
              <w:rPr>
                <w:rFonts w:ascii="Angsana New" w:hAnsi="Angsana New"/>
                <w:sz w:val="26"/>
                <w:szCs w:val="26"/>
                <w:lang w:val="en-US"/>
              </w:rPr>
              <w:t>153</w:t>
            </w:r>
            <w:r w:rsidR="00A25D44">
              <w:rPr>
                <w:rFonts w:ascii="Angsana New" w:hAnsi="Angsana New"/>
                <w:sz w:val="26"/>
                <w:szCs w:val="26"/>
                <w:lang w:val="en-US"/>
              </w:rPr>
              <w:t>,</w:t>
            </w:r>
            <w:r w:rsidRPr="005A47AB">
              <w:rPr>
                <w:rFonts w:ascii="Angsana New" w:hAnsi="Angsana New"/>
                <w:sz w:val="26"/>
                <w:szCs w:val="26"/>
                <w:lang w:val="en-US"/>
              </w:rPr>
              <w:t>850</w:t>
            </w:r>
          </w:p>
        </w:tc>
        <w:tc>
          <w:tcPr>
            <w:tcW w:w="156" w:type="dxa"/>
          </w:tcPr>
          <w:p w14:paraId="52CAF822" w14:textId="77777777" w:rsidR="00CB1D7E" w:rsidRPr="00A312D6" w:rsidRDefault="00CB1D7E" w:rsidP="009314D9">
            <w:pPr>
              <w:tabs>
                <w:tab w:val="decimal" w:pos="882"/>
              </w:tabs>
              <w:spacing w:line="360" w:lineRule="exact"/>
              <w:ind w:left="-18"/>
              <w:rPr>
                <w:rFonts w:ascii="Angsana New" w:hAnsi="Angsana New"/>
                <w:sz w:val="26"/>
                <w:szCs w:val="26"/>
                <w:lang w:val="en-US"/>
              </w:rPr>
            </w:pPr>
          </w:p>
        </w:tc>
        <w:tc>
          <w:tcPr>
            <w:tcW w:w="1017" w:type="dxa"/>
            <w:tcBorders>
              <w:bottom w:val="double" w:sz="4" w:space="0" w:color="auto"/>
            </w:tcBorders>
            <w:vAlign w:val="bottom"/>
          </w:tcPr>
          <w:p w14:paraId="4F9E10C9" w14:textId="2A6510F7" w:rsidR="00CB1D7E" w:rsidRPr="00A312D6" w:rsidRDefault="005A47AB" w:rsidP="009314D9">
            <w:pPr>
              <w:tabs>
                <w:tab w:val="decimal" w:pos="885"/>
              </w:tabs>
              <w:spacing w:line="360" w:lineRule="exact"/>
              <w:ind w:left="-18"/>
              <w:rPr>
                <w:rFonts w:ascii="Angsana New" w:hAnsi="Angsana New"/>
                <w:sz w:val="26"/>
                <w:szCs w:val="26"/>
                <w:lang w:val="en-US"/>
              </w:rPr>
            </w:pPr>
            <w:r w:rsidRPr="005A47AB">
              <w:rPr>
                <w:rFonts w:ascii="Angsana New" w:hAnsi="Angsana New"/>
                <w:sz w:val="26"/>
                <w:szCs w:val="26"/>
                <w:lang w:val="en-US"/>
              </w:rPr>
              <w:t>40</w:t>
            </w:r>
            <w:r w:rsidR="001B2855">
              <w:rPr>
                <w:rFonts w:ascii="Angsana New" w:hAnsi="Angsana New"/>
                <w:sz w:val="26"/>
                <w:szCs w:val="26"/>
                <w:lang w:val="en-US"/>
              </w:rPr>
              <w:t>,</w:t>
            </w:r>
            <w:r w:rsidRPr="005A47AB">
              <w:rPr>
                <w:rFonts w:ascii="Angsana New" w:hAnsi="Angsana New"/>
                <w:sz w:val="26"/>
                <w:szCs w:val="26"/>
                <w:lang w:val="en-US"/>
              </w:rPr>
              <w:t>000</w:t>
            </w:r>
          </w:p>
        </w:tc>
        <w:tc>
          <w:tcPr>
            <w:tcW w:w="156" w:type="dxa"/>
          </w:tcPr>
          <w:p w14:paraId="7DF6C017" w14:textId="77777777" w:rsidR="00CB1D7E" w:rsidRPr="00A312D6" w:rsidRDefault="00CB1D7E" w:rsidP="009314D9">
            <w:pPr>
              <w:tabs>
                <w:tab w:val="decimal" w:pos="523"/>
              </w:tabs>
              <w:spacing w:line="360" w:lineRule="exact"/>
              <w:ind w:left="-18" w:right="69"/>
              <w:jc w:val="right"/>
              <w:rPr>
                <w:rFonts w:ascii="Angsana New" w:hAnsi="Angsana New"/>
                <w:sz w:val="26"/>
                <w:szCs w:val="26"/>
                <w:lang w:val="en-US"/>
              </w:rPr>
            </w:pPr>
          </w:p>
        </w:tc>
        <w:tc>
          <w:tcPr>
            <w:tcW w:w="1017" w:type="dxa"/>
            <w:tcBorders>
              <w:bottom w:val="double" w:sz="4" w:space="0" w:color="auto"/>
            </w:tcBorders>
            <w:vAlign w:val="bottom"/>
          </w:tcPr>
          <w:p w14:paraId="7E3420B9" w14:textId="59A3482B" w:rsidR="00CB1D7E" w:rsidRPr="00A312D6" w:rsidRDefault="005A47AB" w:rsidP="009314D9">
            <w:pPr>
              <w:tabs>
                <w:tab w:val="decimal" w:pos="885"/>
              </w:tabs>
              <w:spacing w:line="360" w:lineRule="exact"/>
              <w:ind w:left="-18"/>
              <w:rPr>
                <w:rFonts w:ascii="Angsana New" w:hAnsi="Angsana New"/>
                <w:sz w:val="26"/>
                <w:szCs w:val="26"/>
                <w:lang w:val="en-US"/>
              </w:rPr>
            </w:pPr>
            <w:r w:rsidRPr="005A47AB">
              <w:rPr>
                <w:rFonts w:ascii="Angsana New" w:hAnsi="Angsana New"/>
                <w:sz w:val="26"/>
                <w:szCs w:val="26"/>
                <w:lang w:val="en-US"/>
              </w:rPr>
              <w:t>50</w:t>
            </w:r>
            <w:r w:rsidR="00383128">
              <w:rPr>
                <w:rFonts w:ascii="Angsana New" w:hAnsi="Angsana New"/>
                <w:sz w:val="26"/>
                <w:szCs w:val="26"/>
                <w:lang w:val="en-US"/>
              </w:rPr>
              <w:t>,</w:t>
            </w:r>
            <w:r w:rsidRPr="005A47AB">
              <w:rPr>
                <w:rFonts w:ascii="Angsana New" w:hAnsi="Angsana New"/>
                <w:sz w:val="26"/>
                <w:szCs w:val="26"/>
                <w:lang w:val="en-US"/>
              </w:rPr>
              <w:t>000</w:t>
            </w:r>
          </w:p>
        </w:tc>
      </w:tr>
      <w:tr w:rsidR="001B3441" w:rsidRPr="00A312D6" w14:paraId="3158A7EA" w14:textId="77777777" w:rsidTr="000B0FC0">
        <w:trPr>
          <w:trHeight w:val="64"/>
          <w:tblHeader/>
        </w:trPr>
        <w:tc>
          <w:tcPr>
            <w:tcW w:w="3690" w:type="dxa"/>
          </w:tcPr>
          <w:p w14:paraId="66294E29" w14:textId="77777777" w:rsidR="001B3441" w:rsidRPr="00A312D6" w:rsidRDefault="001B3441" w:rsidP="009314D9">
            <w:pPr>
              <w:spacing w:line="360" w:lineRule="exact"/>
              <w:ind w:left="138"/>
              <w:jc w:val="thaiDistribute"/>
              <w:rPr>
                <w:rFonts w:ascii="Angsana New" w:hAnsi="Angsana New"/>
                <w:sz w:val="26"/>
                <w:szCs w:val="26"/>
                <w:cs/>
              </w:rPr>
            </w:pPr>
          </w:p>
        </w:tc>
        <w:tc>
          <w:tcPr>
            <w:tcW w:w="1018" w:type="dxa"/>
          </w:tcPr>
          <w:p w14:paraId="59A86A16" w14:textId="07A35C98" w:rsidR="001B3441" w:rsidRPr="00A312D6" w:rsidRDefault="001B3441" w:rsidP="009314D9">
            <w:pPr>
              <w:spacing w:line="360" w:lineRule="exact"/>
              <w:ind w:left="-18" w:right="-60" w:hanging="92"/>
              <w:jc w:val="center"/>
              <w:rPr>
                <w:rFonts w:ascii="Angsana New" w:hAnsi="Angsana New"/>
                <w:b/>
                <w:bCs/>
                <w:sz w:val="26"/>
                <w:szCs w:val="26"/>
                <w:lang w:val="en-US"/>
              </w:rPr>
            </w:pPr>
          </w:p>
        </w:tc>
        <w:tc>
          <w:tcPr>
            <w:tcW w:w="156" w:type="dxa"/>
          </w:tcPr>
          <w:p w14:paraId="2CFABD1D" w14:textId="77777777" w:rsidR="001B3441" w:rsidRPr="00A312D6" w:rsidRDefault="001B3441" w:rsidP="009314D9">
            <w:pPr>
              <w:tabs>
                <w:tab w:val="decimal" w:pos="882"/>
              </w:tabs>
              <w:spacing w:line="360" w:lineRule="exact"/>
              <w:ind w:left="-18" w:hanging="182"/>
              <w:jc w:val="center"/>
              <w:rPr>
                <w:rFonts w:ascii="Angsana New" w:hAnsi="Angsana New"/>
                <w:sz w:val="26"/>
                <w:szCs w:val="26"/>
                <w:lang w:val="en-US"/>
              </w:rPr>
            </w:pPr>
          </w:p>
        </w:tc>
        <w:tc>
          <w:tcPr>
            <w:tcW w:w="1017" w:type="dxa"/>
          </w:tcPr>
          <w:p w14:paraId="2A35C353" w14:textId="77777777" w:rsidR="001B3441" w:rsidRPr="00A312D6" w:rsidRDefault="001B3441" w:rsidP="009314D9">
            <w:pPr>
              <w:spacing w:line="360" w:lineRule="exact"/>
              <w:ind w:left="-18" w:firstLine="18"/>
              <w:jc w:val="center"/>
              <w:rPr>
                <w:rFonts w:ascii="Angsana New" w:hAnsi="Angsana New"/>
                <w:sz w:val="26"/>
                <w:szCs w:val="26"/>
                <w:lang w:val="en-US"/>
              </w:rPr>
            </w:pPr>
          </w:p>
        </w:tc>
        <w:tc>
          <w:tcPr>
            <w:tcW w:w="156" w:type="dxa"/>
          </w:tcPr>
          <w:p w14:paraId="6B930D0F" w14:textId="77777777" w:rsidR="001B3441" w:rsidRPr="00A312D6" w:rsidRDefault="001B3441" w:rsidP="009314D9">
            <w:pPr>
              <w:tabs>
                <w:tab w:val="decimal" w:pos="882"/>
              </w:tabs>
              <w:spacing w:line="360" w:lineRule="exact"/>
              <w:ind w:left="-18" w:hanging="182"/>
              <w:jc w:val="center"/>
              <w:rPr>
                <w:rFonts w:ascii="Angsana New" w:hAnsi="Angsana New"/>
                <w:b/>
                <w:bCs/>
                <w:sz w:val="26"/>
                <w:szCs w:val="26"/>
                <w:lang w:val="en-US"/>
              </w:rPr>
            </w:pPr>
          </w:p>
        </w:tc>
        <w:tc>
          <w:tcPr>
            <w:tcW w:w="1017" w:type="dxa"/>
          </w:tcPr>
          <w:p w14:paraId="0368E45A" w14:textId="42245A27" w:rsidR="001B3441" w:rsidRPr="00A312D6" w:rsidRDefault="001B3441" w:rsidP="009314D9">
            <w:pPr>
              <w:spacing w:line="360" w:lineRule="exact"/>
              <w:ind w:left="-74" w:right="-65"/>
              <w:jc w:val="center"/>
              <w:rPr>
                <w:rFonts w:ascii="Angsana New" w:hAnsi="Angsana New"/>
                <w:b/>
                <w:bCs/>
                <w:sz w:val="26"/>
                <w:szCs w:val="26"/>
                <w:lang w:val="en-US"/>
              </w:rPr>
            </w:pPr>
          </w:p>
        </w:tc>
        <w:tc>
          <w:tcPr>
            <w:tcW w:w="156" w:type="dxa"/>
          </w:tcPr>
          <w:p w14:paraId="6A0CF363" w14:textId="77777777" w:rsidR="001B3441" w:rsidRPr="00A312D6" w:rsidRDefault="001B3441" w:rsidP="009314D9">
            <w:pPr>
              <w:tabs>
                <w:tab w:val="decimal" w:pos="882"/>
              </w:tabs>
              <w:spacing w:line="360" w:lineRule="exact"/>
              <w:ind w:left="-18" w:hanging="182"/>
              <w:jc w:val="center"/>
              <w:rPr>
                <w:rFonts w:ascii="Angsana New" w:hAnsi="Angsana New"/>
                <w:sz w:val="26"/>
                <w:szCs w:val="26"/>
                <w:lang w:val="en-US"/>
              </w:rPr>
            </w:pPr>
          </w:p>
        </w:tc>
        <w:tc>
          <w:tcPr>
            <w:tcW w:w="1017" w:type="dxa"/>
          </w:tcPr>
          <w:p w14:paraId="0DE1FAA1" w14:textId="77777777" w:rsidR="001B3441" w:rsidRPr="00A312D6" w:rsidRDefault="001B3441" w:rsidP="009314D9">
            <w:pPr>
              <w:tabs>
                <w:tab w:val="decimal" w:pos="974"/>
              </w:tabs>
              <w:spacing w:line="360" w:lineRule="exact"/>
              <w:ind w:left="-18"/>
              <w:rPr>
                <w:rFonts w:ascii="Angsana New" w:hAnsi="Angsana New"/>
                <w:sz w:val="26"/>
                <w:szCs w:val="26"/>
                <w:lang w:val="en-US"/>
              </w:rPr>
            </w:pPr>
          </w:p>
        </w:tc>
      </w:tr>
      <w:tr w:rsidR="00C93F70" w:rsidRPr="00A312D6" w14:paraId="6FCFB07E" w14:textId="77777777" w:rsidTr="000B0FC0">
        <w:tc>
          <w:tcPr>
            <w:tcW w:w="3690" w:type="dxa"/>
          </w:tcPr>
          <w:p w14:paraId="566ABC2D" w14:textId="77777777" w:rsidR="00C93F70" w:rsidRPr="00A312D6" w:rsidRDefault="00C93F70" w:rsidP="009314D9">
            <w:pPr>
              <w:spacing w:line="360" w:lineRule="exact"/>
              <w:ind w:left="138"/>
              <w:jc w:val="thaiDistribute"/>
              <w:rPr>
                <w:rFonts w:ascii="Angsana New" w:hAnsi="Angsana New"/>
                <w:sz w:val="26"/>
                <w:szCs w:val="26"/>
                <w:cs/>
              </w:rPr>
            </w:pPr>
            <w:r w:rsidRPr="00A312D6">
              <w:rPr>
                <w:rFonts w:ascii="Angsana New" w:hAnsi="Angsana New"/>
                <w:sz w:val="26"/>
                <w:szCs w:val="26"/>
                <w:cs/>
              </w:rPr>
              <w:t>เงินกู้ยืมระยะยาว</w:t>
            </w:r>
          </w:p>
        </w:tc>
        <w:tc>
          <w:tcPr>
            <w:tcW w:w="1018" w:type="dxa"/>
            <w:vAlign w:val="bottom"/>
          </w:tcPr>
          <w:p w14:paraId="57C1E130" w14:textId="3711A460" w:rsidR="00C93F70" w:rsidRPr="00A312D6" w:rsidRDefault="005A47AB" w:rsidP="009314D9">
            <w:pPr>
              <w:tabs>
                <w:tab w:val="decimal" w:pos="885"/>
              </w:tabs>
              <w:spacing w:line="360" w:lineRule="exact"/>
              <w:ind w:left="-18"/>
              <w:rPr>
                <w:rFonts w:ascii="Angsana New" w:hAnsi="Angsana New"/>
                <w:sz w:val="26"/>
                <w:szCs w:val="26"/>
                <w:lang w:val="en-US"/>
              </w:rPr>
            </w:pPr>
            <w:r w:rsidRPr="005A47AB">
              <w:rPr>
                <w:rFonts w:ascii="Angsana New" w:hAnsi="Angsana New"/>
                <w:sz w:val="26"/>
                <w:szCs w:val="26"/>
                <w:lang w:val="en-US"/>
              </w:rPr>
              <w:t>2</w:t>
            </w:r>
            <w:r w:rsidR="004B087E">
              <w:rPr>
                <w:rFonts w:ascii="Angsana New" w:hAnsi="Angsana New"/>
                <w:sz w:val="26"/>
                <w:szCs w:val="26"/>
                <w:lang w:val="en-US"/>
              </w:rPr>
              <w:t>,</w:t>
            </w:r>
            <w:r w:rsidRPr="005A47AB">
              <w:rPr>
                <w:rFonts w:ascii="Angsana New" w:hAnsi="Angsana New"/>
                <w:sz w:val="26"/>
                <w:szCs w:val="26"/>
                <w:lang w:val="en-US"/>
              </w:rPr>
              <w:t>481</w:t>
            </w:r>
            <w:r w:rsidR="004B087E">
              <w:rPr>
                <w:rFonts w:ascii="Angsana New" w:hAnsi="Angsana New"/>
                <w:sz w:val="26"/>
                <w:szCs w:val="26"/>
                <w:lang w:val="en-US"/>
              </w:rPr>
              <w:t>,</w:t>
            </w:r>
            <w:r w:rsidRPr="005A47AB">
              <w:rPr>
                <w:rFonts w:ascii="Angsana New" w:hAnsi="Angsana New"/>
                <w:sz w:val="26"/>
                <w:szCs w:val="26"/>
                <w:lang w:val="en-US"/>
              </w:rPr>
              <w:t>027</w:t>
            </w:r>
          </w:p>
        </w:tc>
        <w:tc>
          <w:tcPr>
            <w:tcW w:w="156" w:type="dxa"/>
          </w:tcPr>
          <w:p w14:paraId="43E8DC48" w14:textId="77777777" w:rsidR="00C93F70" w:rsidRPr="00A312D6" w:rsidRDefault="00C93F70" w:rsidP="009314D9">
            <w:pPr>
              <w:tabs>
                <w:tab w:val="decimal" w:pos="882"/>
              </w:tabs>
              <w:spacing w:line="360" w:lineRule="exact"/>
              <w:ind w:left="-18"/>
              <w:rPr>
                <w:rFonts w:ascii="Angsana New" w:hAnsi="Angsana New"/>
                <w:sz w:val="26"/>
                <w:szCs w:val="26"/>
                <w:lang w:val="en-US"/>
              </w:rPr>
            </w:pPr>
          </w:p>
        </w:tc>
        <w:tc>
          <w:tcPr>
            <w:tcW w:w="1017" w:type="dxa"/>
          </w:tcPr>
          <w:p w14:paraId="57579AEF" w14:textId="3EF79133" w:rsidR="00C93F70" w:rsidRPr="00C93F70" w:rsidRDefault="005A47AB" w:rsidP="009314D9">
            <w:pPr>
              <w:tabs>
                <w:tab w:val="decimal" w:pos="885"/>
              </w:tabs>
              <w:spacing w:line="360" w:lineRule="exact"/>
              <w:ind w:left="-18"/>
              <w:rPr>
                <w:rFonts w:asciiTheme="majorBidi" w:hAnsiTheme="majorBidi" w:cstheme="majorBidi"/>
                <w:sz w:val="26"/>
                <w:szCs w:val="26"/>
                <w:cs/>
                <w:lang w:val="en-US"/>
              </w:rPr>
            </w:pPr>
            <w:r w:rsidRPr="005A47AB">
              <w:rPr>
                <w:rFonts w:asciiTheme="majorBidi" w:hAnsiTheme="majorBidi" w:cstheme="majorBidi"/>
                <w:sz w:val="26"/>
                <w:szCs w:val="26"/>
                <w:lang w:val="en-US"/>
              </w:rPr>
              <w:t>2</w:t>
            </w:r>
            <w:r w:rsidR="00C93F70" w:rsidRPr="00C93F70">
              <w:rPr>
                <w:rFonts w:asciiTheme="majorBidi" w:hAnsiTheme="majorBidi" w:cstheme="majorBidi"/>
                <w:sz w:val="26"/>
                <w:szCs w:val="26"/>
                <w:lang w:val="en-US"/>
              </w:rPr>
              <w:t>,</w:t>
            </w:r>
            <w:r w:rsidRPr="005A47AB">
              <w:rPr>
                <w:rFonts w:asciiTheme="majorBidi" w:hAnsiTheme="majorBidi" w:cstheme="majorBidi"/>
                <w:sz w:val="26"/>
                <w:szCs w:val="26"/>
                <w:lang w:val="en-US"/>
              </w:rPr>
              <w:t>539</w:t>
            </w:r>
            <w:r w:rsidR="00C93F70" w:rsidRPr="00C93F70">
              <w:rPr>
                <w:rFonts w:asciiTheme="majorBidi" w:hAnsiTheme="majorBidi" w:cstheme="majorBidi"/>
                <w:sz w:val="26"/>
                <w:szCs w:val="26"/>
                <w:lang w:val="en-US"/>
              </w:rPr>
              <w:t>,</w:t>
            </w:r>
            <w:r w:rsidRPr="005A47AB">
              <w:rPr>
                <w:rFonts w:asciiTheme="majorBidi" w:hAnsiTheme="majorBidi" w:cstheme="majorBidi"/>
                <w:sz w:val="26"/>
                <w:szCs w:val="26"/>
                <w:lang w:val="en-US"/>
              </w:rPr>
              <w:t>976</w:t>
            </w:r>
          </w:p>
        </w:tc>
        <w:tc>
          <w:tcPr>
            <w:tcW w:w="156" w:type="dxa"/>
          </w:tcPr>
          <w:p w14:paraId="56DFA86D" w14:textId="77777777" w:rsidR="00C93F70" w:rsidRPr="00C93F70" w:rsidRDefault="00C93F70" w:rsidP="009314D9">
            <w:pPr>
              <w:tabs>
                <w:tab w:val="decimal" w:pos="882"/>
              </w:tabs>
              <w:spacing w:line="360" w:lineRule="exact"/>
              <w:ind w:left="-18"/>
              <w:rPr>
                <w:rFonts w:asciiTheme="majorBidi" w:hAnsiTheme="majorBidi" w:cstheme="majorBidi"/>
                <w:sz w:val="26"/>
                <w:szCs w:val="26"/>
                <w:lang w:val="en-US"/>
              </w:rPr>
            </w:pPr>
          </w:p>
        </w:tc>
        <w:tc>
          <w:tcPr>
            <w:tcW w:w="1017" w:type="dxa"/>
          </w:tcPr>
          <w:p w14:paraId="5D4D4320" w14:textId="63B10FAB" w:rsidR="00C93F70" w:rsidRPr="00C93F70" w:rsidRDefault="005A47AB" w:rsidP="009314D9">
            <w:pPr>
              <w:tabs>
                <w:tab w:val="decimal" w:pos="885"/>
              </w:tabs>
              <w:spacing w:line="360" w:lineRule="exact"/>
              <w:ind w:left="-18"/>
              <w:rPr>
                <w:rFonts w:asciiTheme="majorBidi" w:hAnsiTheme="majorBidi" w:cstheme="majorBidi"/>
                <w:sz w:val="26"/>
                <w:szCs w:val="26"/>
                <w:cs/>
                <w:lang w:val="en-US"/>
              </w:rPr>
            </w:pPr>
            <w:r w:rsidRPr="005A47AB">
              <w:rPr>
                <w:rFonts w:asciiTheme="majorBidi" w:hAnsiTheme="majorBidi" w:cstheme="majorBidi"/>
                <w:sz w:val="26"/>
                <w:szCs w:val="26"/>
                <w:lang w:val="en-US"/>
              </w:rPr>
              <w:t>389</w:t>
            </w:r>
            <w:r w:rsidR="001B2855">
              <w:rPr>
                <w:rFonts w:asciiTheme="majorBidi" w:hAnsiTheme="majorBidi" w:cstheme="majorBidi"/>
                <w:sz w:val="26"/>
                <w:szCs w:val="26"/>
                <w:lang w:val="en-US"/>
              </w:rPr>
              <w:t>,</w:t>
            </w:r>
            <w:r w:rsidRPr="005A47AB">
              <w:rPr>
                <w:rFonts w:asciiTheme="majorBidi" w:hAnsiTheme="majorBidi" w:cstheme="majorBidi"/>
                <w:sz w:val="26"/>
                <w:szCs w:val="26"/>
                <w:lang w:val="en-US"/>
              </w:rPr>
              <w:t>523</w:t>
            </w:r>
          </w:p>
        </w:tc>
        <w:tc>
          <w:tcPr>
            <w:tcW w:w="156" w:type="dxa"/>
          </w:tcPr>
          <w:p w14:paraId="7815012E" w14:textId="77777777" w:rsidR="00C93F70" w:rsidRPr="00C93F70" w:rsidRDefault="00C93F70" w:rsidP="009314D9">
            <w:pPr>
              <w:tabs>
                <w:tab w:val="decimal" w:pos="882"/>
              </w:tabs>
              <w:spacing w:line="360" w:lineRule="exact"/>
              <w:ind w:left="-18"/>
              <w:rPr>
                <w:rFonts w:asciiTheme="majorBidi" w:hAnsiTheme="majorBidi" w:cstheme="majorBidi"/>
                <w:sz w:val="26"/>
                <w:szCs w:val="26"/>
                <w:lang w:val="en-US"/>
              </w:rPr>
            </w:pPr>
          </w:p>
        </w:tc>
        <w:tc>
          <w:tcPr>
            <w:tcW w:w="1017" w:type="dxa"/>
          </w:tcPr>
          <w:p w14:paraId="58DB4AC1" w14:textId="704D4AA8" w:rsidR="00C93F70" w:rsidRPr="00C93F70" w:rsidRDefault="005A47AB" w:rsidP="009314D9">
            <w:pPr>
              <w:tabs>
                <w:tab w:val="decimal" w:pos="885"/>
              </w:tabs>
              <w:spacing w:line="360" w:lineRule="exact"/>
              <w:ind w:left="-18"/>
              <w:rPr>
                <w:rFonts w:asciiTheme="majorBidi" w:hAnsiTheme="majorBidi" w:cstheme="majorBidi"/>
                <w:sz w:val="26"/>
                <w:szCs w:val="26"/>
                <w:lang w:val="en-US"/>
              </w:rPr>
            </w:pPr>
            <w:r w:rsidRPr="005A47AB">
              <w:rPr>
                <w:rFonts w:asciiTheme="majorBidi" w:hAnsiTheme="majorBidi" w:cstheme="majorBidi"/>
                <w:sz w:val="26"/>
                <w:szCs w:val="26"/>
                <w:lang w:val="en-US"/>
              </w:rPr>
              <w:t>451</w:t>
            </w:r>
            <w:r w:rsidR="00C93F70" w:rsidRPr="00C93F70">
              <w:rPr>
                <w:rFonts w:asciiTheme="majorBidi" w:hAnsiTheme="majorBidi" w:cstheme="majorBidi"/>
                <w:sz w:val="26"/>
                <w:szCs w:val="26"/>
                <w:lang w:val="en-US"/>
              </w:rPr>
              <w:t>,</w:t>
            </w:r>
            <w:r w:rsidRPr="005A47AB">
              <w:rPr>
                <w:rFonts w:asciiTheme="majorBidi" w:hAnsiTheme="majorBidi" w:cstheme="majorBidi"/>
                <w:sz w:val="26"/>
                <w:szCs w:val="26"/>
                <w:lang w:val="en-US"/>
              </w:rPr>
              <w:t>311</w:t>
            </w:r>
          </w:p>
        </w:tc>
      </w:tr>
      <w:tr w:rsidR="00C93F70" w:rsidRPr="00A312D6" w14:paraId="0C994504" w14:textId="77777777" w:rsidTr="000B0FC0">
        <w:tc>
          <w:tcPr>
            <w:tcW w:w="3690" w:type="dxa"/>
          </w:tcPr>
          <w:p w14:paraId="0DB2BE93" w14:textId="77777777" w:rsidR="00C93F70" w:rsidRPr="00A312D6" w:rsidRDefault="00C93F70" w:rsidP="009314D9">
            <w:pPr>
              <w:spacing w:line="360" w:lineRule="exact"/>
              <w:ind w:left="138"/>
              <w:jc w:val="thaiDistribute"/>
              <w:rPr>
                <w:rFonts w:ascii="Angsana New" w:hAnsi="Angsana New"/>
                <w:sz w:val="26"/>
                <w:szCs w:val="26"/>
                <w:cs/>
              </w:rPr>
            </w:pPr>
            <w:r w:rsidRPr="00A312D6">
              <w:rPr>
                <w:rFonts w:ascii="Angsana New" w:hAnsi="Angsana New"/>
                <w:sz w:val="26"/>
                <w:szCs w:val="26"/>
                <w:u w:val="single"/>
                <w:cs/>
              </w:rPr>
              <w:t>หัก</w:t>
            </w:r>
            <w:r w:rsidRPr="00A312D6">
              <w:rPr>
                <w:rFonts w:ascii="Angsana New" w:hAnsi="Angsana New"/>
                <w:sz w:val="26"/>
                <w:szCs w:val="26"/>
                <w:cs/>
              </w:rPr>
              <w:t xml:space="preserve"> </w:t>
            </w:r>
            <w:r w:rsidRPr="00A312D6">
              <w:rPr>
                <w:rFonts w:ascii="Angsana New" w:hAnsi="Angsana New" w:hint="cs"/>
                <w:sz w:val="26"/>
                <w:szCs w:val="26"/>
                <w:cs/>
              </w:rPr>
              <w:t xml:space="preserve"> </w:t>
            </w:r>
            <w:r w:rsidRPr="00A312D6">
              <w:rPr>
                <w:rFonts w:ascii="Angsana New" w:hAnsi="Angsana New"/>
                <w:sz w:val="26"/>
                <w:szCs w:val="26"/>
                <w:cs/>
              </w:rPr>
              <w:t>ส่วนที่ถึงกำหนดชำระภายในหนึ่งปี</w:t>
            </w:r>
          </w:p>
        </w:tc>
        <w:tc>
          <w:tcPr>
            <w:tcW w:w="1018" w:type="dxa"/>
            <w:tcBorders>
              <w:bottom w:val="single" w:sz="4" w:space="0" w:color="auto"/>
            </w:tcBorders>
          </w:tcPr>
          <w:p w14:paraId="1D45B6FD" w14:textId="4971DACB" w:rsidR="00C93F70" w:rsidRPr="00A312D6" w:rsidRDefault="004B087E" w:rsidP="009314D9">
            <w:pPr>
              <w:tabs>
                <w:tab w:val="decimal" w:pos="885"/>
              </w:tabs>
              <w:spacing w:line="360" w:lineRule="exact"/>
              <w:ind w:left="-18"/>
              <w:rPr>
                <w:rFonts w:ascii="Angsana New" w:hAnsi="Angsana New"/>
                <w:sz w:val="26"/>
                <w:szCs w:val="26"/>
                <w:cs/>
                <w:lang w:val="en-US"/>
              </w:rPr>
            </w:pPr>
            <w:r>
              <w:rPr>
                <w:rFonts w:ascii="Angsana New" w:hAnsi="Angsana New"/>
                <w:sz w:val="26"/>
                <w:szCs w:val="26"/>
                <w:lang w:val="en-US"/>
              </w:rPr>
              <w:t>(</w:t>
            </w:r>
            <w:r w:rsidR="005A47AB" w:rsidRPr="005A47AB">
              <w:rPr>
                <w:rFonts w:ascii="Angsana New" w:hAnsi="Angsana New"/>
                <w:sz w:val="26"/>
                <w:szCs w:val="26"/>
                <w:lang w:val="en-US"/>
              </w:rPr>
              <w:t>480</w:t>
            </w:r>
            <w:r>
              <w:rPr>
                <w:rFonts w:ascii="Angsana New" w:hAnsi="Angsana New"/>
                <w:sz w:val="26"/>
                <w:szCs w:val="26"/>
                <w:lang w:val="en-US"/>
              </w:rPr>
              <w:t>,</w:t>
            </w:r>
            <w:r w:rsidR="005A47AB" w:rsidRPr="005A47AB">
              <w:rPr>
                <w:rFonts w:ascii="Angsana New" w:hAnsi="Angsana New"/>
                <w:sz w:val="26"/>
                <w:szCs w:val="26"/>
                <w:lang w:val="en-US"/>
              </w:rPr>
              <w:t>821</w:t>
            </w:r>
            <w:r>
              <w:rPr>
                <w:rFonts w:ascii="Angsana New" w:hAnsi="Angsana New"/>
                <w:sz w:val="26"/>
                <w:szCs w:val="26"/>
                <w:lang w:val="en-US"/>
              </w:rPr>
              <w:t>)</w:t>
            </w:r>
          </w:p>
        </w:tc>
        <w:tc>
          <w:tcPr>
            <w:tcW w:w="156" w:type="dxa"/>
          </w:tcPr>
          <w:p w14:paraId="1689DA7C" w14:textId="77777777" w:rsidR="00C93F70" w:rsidRPr="00A312D6" w:rsidRDefault="00C93F70" w:rsidP="009314D9">
            <w:pPr>
              <w:tabs>
                <w:tab w:val="decimal" w:pos="882"/>
              </w:tabs>
              <w:spacing w:line="360" w:lineRule="exact"/>
              <w:ind w:left="-18"/>
              <w:rPr>
                <w:rFonts w:ascii="Angsana New" w:hAnsi="Angsana New"/>
                <w:sz w:val="26"/>
                <w:szCs w:val="26"/>
                <w:lang w:val="en-US"/>
              </w:rPr>
            </w:pPr>
          </w:p>
        </w:tc>
        <w:tc>
          <w:tcPr>
            <w:tcW w:w="1017" w:type="dxa"/>
            <w:tcBorders>
              <w:bottom w:val="single" w:sz="4" w:space="0" w:color="auto"/>
            </w:tcBorders>
          </w:tcPr>
          <w:p w14:paraId="418F80F7" w14:textId="619798BB" w:rsidR="00C93F70" w:rsidRPr="00C93F70" w:rsidRDefault="00C93F70" w:rsidP="009314D9">
            <w:pPr>
              <w:tabs>
                <w:tab w:val="decimal" w:pos="885"/>
              </w:tabs>
              <w:spacing w:line="360" w:lineRule="exact"/>
              <w:ind w:left="-18"/>
              <w:rPr>
                <w:rFonts w:asciiTheme="majorBidi" w:hAnsiTheme="majorBidi" w:cstheme="majorBidi"/>
                <w:sz w:val="26"/>
                <w:szCs w:val="26"/>
                <w:lang w:val="en-US"/>
              </w:rPr>
            </w:pPr>
            <w:r w:rsidRPr="00C93F70">
              <w:rPr>
                <w:rFonts w:asciiTheme="majorBidi" w:hAnsiTheme="majorBidi" w:cstheme="majorBidi"/>
                <w:sz w:val="26"/>
                <w:szCs w:val="26"/>
                <w:lang w:val="en-US"/>
              </w:rPr>
              <w:t>(</w:t>
            </w:r>
            <w:r w:rsidR="005A47AB" w:rsidRPr="005A47AB">
              <w:rPr>
                <w:rFonts w:asciiTheme="majorBidi" w:hAnsiTheme="majorBidi" w:cstheme="majorBidi"/>
                <w:sz w:val="26"/>
                <w:szCs w:val="26"/>
                <w:lang w:val="en-US"/>
              </w:rPr>
              <w:t>552</w:t>
            </w:r>
            <w:r w:rsidRPr="00C93F70">
              <w:rPr>
                <w:rFonts w:asciiTheme="majorBidi" w:hAnsiTheme="majorBidi" w:cstheme="majorBidi"/>
                <w:sz w:val="26"/>
                <w:szCs w:val="26"/>
                <w:lang w:val="en-US"/>
              </w:rPr>
              <w:t>,</w:t>
            </w:r>
            <w:r w:rsidR="005A47AB" w:rsidRPr="005A47AB">
              <w:rPr>
                <w:rFonts w:asciiTheme="majorBidi" w:hAnsiTheme="majorBidi" w:cstheme="majorBidi"/>
                <w:sz w:val="26"/>
                <w:szCs w:val="26"/>
                <w:lang w:val="en-US"/>
              </w:rPr>
              <w:t>109</w:t>
            </w:r>
            <w:r w:rsidRPr="00C93F70">
              <w:rPr>
                <w:rFonts w:asciiTheme="majorBidi" w:hAnsiTheme="majorBidi" w:cstheme="majorBidi"/>
                <w:sz w:val="26"/>
                <w:szCs w:val="26"/>
                <w:lang w:val="en-US"/>
              </w:rPr>
              <w:t>)</w:t>
            </w:r>
          </w:p>
        </w:tc>
        <w:tc>
          <w:tcPr>
            <w:tcW w:w="156" w:type="dxa"/>
          </w:tcPr>
          <w:p w14:paraId="39536D3B" w14:textId="77777777" w:rsidR="00C93F70" w:rsidRPr="00C93F70" w:rsidRDefault="00C93F70" w:rsidP="009314D9">
            <w:pPr>
              <w:tabs>
                <w:tab w:val="decimal" w:pos="882"/>
              </w:tabs>
              <w:spacing w:line="360" w:lineRule="exact"/>
              <w:ind w:left="-18"/>
              <w:rPr>
                <w:rFonts w:asciiTheme="majorBidi" w:hAnsiTheme="majorBidi" w:cstheme="majorBidi"/>
                <w:sz w:val="26"/>
                <w:szCs w:val="26"/>
                <w:lang w:val="en-US"/>
              </w:rPr>
            </w:pPr>
          </w:p>
        </w:tc>
        <w:tc>
          <w:tcPr>
            <w:tcW w:w="1017" w:type="dxa"/>
            <w:tcBorders>
              <w:bottom w:val="single" w:sz="4" w:space="0" w:color="auto"/>
            </w:tcBorders>
          </w:tcPr>
          <w:p w14:paraId="509240AE" w14:textId="7E83EB47" w:rsidR="00C93F70" w:rsidRPr="00C93F70" w:rsidRDefault="001B2855" w:rsidP="009314D9">
            <w:pPr>
              <w:tabs>
                <w:tab w:val="decimal" w:pos="885"/>
              </w:tabs>
              <w:spacing w:line="360" w:lineRule="exact"/>
              <w:ind w:left="-18"/>
              <w:rPr>
                <w:rFonts w:asciiTheme="majorBidi" w:hAnsiTheme="majorBidi" w:cstheme="majorBidi"/>
                <w:sz w:val="26"/>
                <w:szCs w:val="26"/>
                <w:cs/>
                <w:lang w:val="en-US"/>
              </w:rPr>
            </w:pPr>
            <w:r>
              <w:rPr>
                <w:rFonts w:asciiTheme="majorBidi" w:hAnsiTheme="majorBidi" w:cstheme="majorBidi"/>
                <w:sz w:val="26"/>
                <w:szCs w:val="26"/>
                <w:lang w:val="en-US"/>
              </w:rPr>
              <w:t>(</w:t>
            </w:r>
            <w:r w:rsidR="005A47AB" w:rsidRPr="005A47AB">
              <w:rPr>
                <w:rFonts w:asciiTheme="majorBidi" w:hAnsiTheme="majorBidi" w:cstheme="majorBidi"/>
                <w:sz w:val="26"/>
                <w:szCs w:val="26"/>
                <w:lang w:val="en-US"/>
              </w:rPr>
              <w:t>389</w:t>
            </w:r>
            <w:r>
              <w:rPr>
                <w:rFonts w:asciiTheme="majorBidi" w:hAnsiTheme="majorBidi" w:cstheme="majorBidi"/>
                <w:sz w:val="26"/>
                <w:szCs w:val="26"/>
                <w:lang w:val="en-US"/>
              </w:rPr>
              <w:t>,</w:t>
            </w:r>
            <w:r w:rsidR="005A47AB" w:rsidRPr="005A47AB">
              <w:rPr>
                <w:rFonts w:asciiTheme="majorBidi" w:hAnsiTheme="majorBidi" w:cstheme="majorBidi"/>
                <w:sz w:val="26"/>
                <w:szCs w:val="26"/>
                <w:lang w:val="en-US"/>
              </w:rPr>
              <w:t>523</w:t>
            </w:r>
            <w:r>
              <w:rPr>
                <w:rFonts w:asciiTheme="majorBidi" w:hAnsiTheme="majorBidi" w:cstheme="majorBidi"/>
                <w:sz w:val="26"/>
                <w:szCs w:val="26"/>
                <w:lang w:val="en-US"/>
              </w:rPr>
              <w:t>)</w:t>
            </w:r>
          </w:p>
        </w:tc>
        <w:tc>
          <w:tcPr>
            <w:tcW w:w="156" w:type="dxa"/>
          </w:tcPr>
          <w:p w14:paraId="15C841A8" w14:textId="77777777" w:rsidR="00C93F70" w:rsidRPr="00C93F70" w:rsidRDefault="00C93F70" w:rsidP="009314D9">
            <w:pPr>
              <w:tabs>
                <w:tab w:val="decimal" w:pos="882"/>
              </w:tabs>
              <w:spacing w:line="360" w:lineRule="exact"/>
              <w:ind w:left="-18"/>
              <w:rPr>
                <w:rFonts w:asciiTheme="majorBidi" w:hAnsiTheme="majorBidi" w:cstheme="majorBidi"/>
                <w:sz w:val="26"/>
                <w:szCs w:val="26"/>
                <w:lang w:val="en-US"/>
              </w:rPr>
            </w:pPr>
          </w:p>
        </w:tc>
        <w:tc>
          <w:tcPr>
            <w:tcW w:w="1017" w:type="dxa"/>
            <w:tcBorders>
              <w:bottom w:val="single" w:sz="4" w:space="0" w:color="auto"/>
            </w:tcBorders>
            <w:vAlign w:val="bottom"/>
          </w:tcPr>
          <w:p w14:paraId="3E8B99D5" w14:textId="46C1E424" w:rsidR="00C93F70" w:rsidRPr="00C93F70" w:rsidRDefault="00C93F70" w:rsidP="009314D9">
            <w:pPr>
              <w:tabs>
                <w:tab w:val="decimal" w:pos="885"/>
              </w:tabs>
              <w:spacing w:line="360" w:lineRule="exact"/>
              <w:rPr>
                <w:rFonts w:asciiTheme="majorBidi" w:hAnsiTheme="majorBidi" w:cstheme="majorBidi"/>
                <w:sz w:val="26"/>
                <w:szCs w:val="26"/>
                <w:lang w:val="en-US"/>
              </w:rPr>
            </w:pPr>
            <w:r w:rsidRPr="00C93F70">
              <w:rPr>
                <w:rFonts w:asciiTheme="majorBidi" w:hAnsiTheme="majorBidi" w:cstheme="majorBidi"/>
                <w:sz w:val="26"/>
                <w:szCs w:val="26"/>
                <w:lang w:val="en-US"/>
              </w:rPr>
              <w:t>(</w:t>
            </w:r>
            <w:r w:rsidR="005A47AB" w:rsidRPr="005A47AB">
              <w:rPr>
                <w:rFonts w:asciiTheme="majorBidi" w:hAnsiTheme="majorBidi" w:cstheme="majorBidi"/>
                <w:sz w:val="26"/>
                <w:szCs w:val="26"/>
                <w:lang w:val="en-US"/>
              </w:rPr>
              <w:t>451</w:t>
            </w:r>
            <w:r w:rsidRPr="00C93F70">
              <w:rPr>
                <w:rFonts w:asciiTheme="majorBidi" w:hAnsiTheme="majorBidi" w:cstheme="majorBidi"/>
                <w:sz w:val="26"/>
                <w:szCs w:val="26"/>
                <w:lang w:val="en-US"/>
              </w:rPr>
              <w:t>,</w:t>
            </w:r>
            <w:r w:rsidR="005A47AB" w:rsidRPr="005A47AB">
              <w:rPr>
                <w:rFonts w:asciiTheme="majorBidi" w:hAnsiTheme="majorBidi" w:cstheme="majorBidi"/>
                <w:sz w:val="26"/>
                <w:szCs w:val="26"/>
                <w:lang w:val="en-US"/>
              </w:rPr>
              <w:t>311</w:t>
            </w:r>
            <w:r w:rsidRPr="00C93F70">
              <w:rPr>
                <w:rFonts w:asciiTheme="majorBidi" w:hAnsiTheme="majorBidi" w:cstheme="majorBidi"/>
                <w:sz w:val="26"/>
                <w:szCs w:val="26"/>
                <w:lang w:val="en-US"/>
              </w:rPr>
              <w:t>)</w:t>
            </w:r>
          </w:p>
        </w:tc>
      </w:tr>
      <w:tr w:rsidR="00C93F70" w:rsidRPr="00A312D6" w14:paraId="7C061036" w14:textId="77777777" w:rsidTr="000B0FC0">
        <w:tc>
          <w:tcPr>
            <w:tcW w:w="3690" w:type="dxa"/>
          </w:tcPr>
          <w:p w14:paraId="388FD43D" w14:textId="4BAC74B1" w:rsidR="00C93F70" w:rsidRPr="00A312D6" w:rsidRDefault="00C93F70" w:rsidP="009314D9">
            <w:pPr>
              <w:spacing w:line="360" w:lineRule="exact"/>
              <w:ind w:left="138"/>
              <w:jc w:val="thaiDistribute"/>
              <w:rPr>
                <w:rFonts w:ascii="Angsana New" w:hAnsi="Angsana New"/>
                <w:sz w:val="26"/>
                <w:szCs w:val="26"/>
                <w:lang w:val="en-US"/>
              </w:rPr>
            </w:pPr>
            <w:r w:rsidRPr="00A312D6">
              <w:rPr>
                <w:rFonts w:ascii="Angsana New" w:hAnsi="Angsana New"/>
                <w:sz w:val="26"/>
                <w:szCs w:val="26"/>
                <w:cs/>
              </w:rPr>
              <w:t>เงินกู้ยืมระยะยาว</w:t>
            </w:r>
            <w:r w:rsidRPr="00A312D6">
              <w:rPr>
                <w:rFonts w:ascii="Angsana New" w:hAnsi="Angsana New" w:hint="cs"/>
                <w:sz w:val="26"/>
                <w:szCs w:val="26"/>
                <w:cs/>
                <w:lang w:val="en-US"/>
              </w:rPr>
              <w:t>จากสถาบันการเงิน</w:t>
            </w:r>
          </w:p>
        </w:tc>
        <w:tc>
          <w:tcPr>
            <w:tcW w:w="1018" w:type="dxa"/>
            <w:tcBorders>
              <w:bottom w:val="double" w:sz="4" w:space="0" w:color="auto"/>
            </w:tcBorders>
            <w:vAlign w:val="bottom"/>
          </w:tcPr>
          <w:p w14:paraId="00CE0D3E" w14:textId="360CE174" w:rsidR="00C93F70" w:rsidRPr="00A312D6" w:rsidRDefault="005A47AB" w:rsidP="009314D9">
            <w:pPr>
              <w:tabs>
                <w:tab w:val="decimal" w:pos="885"/>
              </w:tabs>
              <w:spacing w:line="360" w:lineRule="exact"/>
              <w:ind w:left="-18"/>
              <w:rPr>
                <w:rFonts w:ascii="Angsana New" w:hAnsi="Angsana New"/>
                <w:sz w:val="26"/>
                <w:szCs w:val="26"/>
                <w:lang w:val="en-US"/>
              </w:rPr>
            </w:pPr>
            <w:r w:rsidRPr="005A47AB">
              <w:rPr>
                <w:rFonts w:ascii="Angsana New" w:hAnsi="Angsana New"/>
                <w:sz w:val="26"/>
                <w:szCs w:val="26"/>
                <w:lang w:val="en-US"/>
              </w:rPr>
              <w:t>2</w:t>
            </w:r>
            <w:r w:rsidR="004B087E">
              <w:rPr>
                <w:rFonts w:ascii="Angsana New" w:hAnsi="Angsana New"/>
                <w:sz w:val="26"/>
                <w:szCs w:val="26"/>
                <w:lang w:val="en-US"/>
              </w:rPr>
              <w:t>,</w:t>
            </w:r>
            <w:r w:rsidRPr="005A47AB">
              <w:rPr>
                <w:rFonts w:ascii="Angsana New" w:hAnsi="Angsana New"/>
                <w:sz w:val="26"/>
                <w:szCs w:val="26"/>
                <w:lang w:val="en-US"/>
              </w:rPr>
              <w:t>000</w:t>
            </w:r>
            <w:r w:rsidR="004B087E">
              <w:rPr>
                <w:rFonts w:ascii="Angsana New" w:hAnsi="Angsana New"/>
                <w:sz w:val="26"/>
                <w:szCs w:val="26"/>
                <w:lang w:val="en-US"/>
              </w:rPr>
              <w:t>,</w:t>
            </w:r>
            <w:r w:rsidRPr="005A47AB">
              <w:rPr>
                <w:rFonts w:ascii="Angsana New" w:hAnsi="Angsana New"/>
                <w:sz w:val="26"/>
                <w:szCs w:val="26"/>
                <w:lang w:val="en-US"/>
              </w:rPr>
              <w:t>206</w:t>
            </w:r>
          </w:p>
        </w:tc>
        <w:tc>
          <w:tcPr>
            <w:tcW w:w="156" w:type="dxa"/>
          </w:tcPr>
          <w:p w14:paraId="7BDEB845" w14:textId="77777777" w:rsidR="00C93F70" w:rsidRPr="00A312D6" w:rsidRDefault="00C93F70" w:rsidP="009314D9">
            <w:pPr>
              <w:tabs>
                <w:tab w:val="decimal" w:pos="523"/>
              </w:tabs>
              <w:spacing w:line="360" w:lineRule="exact"/>
              <w:ind w:left="-18" w:right="77"/>
              <w:jc w:val="right"/>
              <w:rPr>
                <w:rFonts w:ascii="Angsana New" w:hAnsi="Angsana New"/>
                <w:sz w:val="26"/>
                <w:szCs w:val="26"/>
                <w:lang w:val="en-US"/>
              </w:rPr>
            </w:pPr>
          </w:p>
        </w:tc>
        <w:tc>
          <w:tcPr>
            <w:tcW w:w="1017" w:type="dxa"/>
            <w:tcBorders>
              <w:bottom w:val="double" w:sz="4" w:space="0" w:color="auto"/>
            </w:tcBorders>
          </w:tcPr>
          <w:p w14:paraId="2A502A7A" w14:textId="039DA75B" w:rsidR="00C93F70" w:rsidRPr="00C93F70" w:rsidRDefault="005A47AB" w:rsidP="009314D9">
            <w:pPr>
              <w:tabs>
                <w:tab w:val="decimal" w:pos="885"/>
              </w:tabs>
              <w:spacing w:line="360" w:lineRule="exact"/>
              <w:ind w:left="-18"/>
              <w:rPr>
                <w:rFonts w:asciiTheme="majorBidi" w:hAnsiTheme="majorBidi" w:cstheme="majorBidi"/>
                <w:sz w:val="26"/>
                <w:szCs w:val="26"/>
                <w:lang w:val="en-US"/>
              </w:rPr>
            </w:pPr>
            <w:r w:rsidRPr="005A47AB">
              <w:rPr>
                <w:rFonts w:asciiTheme="majorBidi" w:hAnsiTheme="majorBidi" w:cstheme="majorBidi"/>
                <w:sz w:val="26"/>
                <w:szCs w:val="26"/>
                <w:lang w:val="en-US"/>
              </w:rPr>
              <w:t>1</w:t>
            </w:r>
            <w:r w:rsidR="00C93F70" w:rsidRPr="00C93F70">
              <w:rPr>
                <w:rFonts w:asciiTheme="majorBidi" w:hAnsiTheme="majorBidi" w:cstheme="majorBidi"/>
                <w:sz w:val="26"/>
                <w:szCs w:val="26"/>
                <w:lang w:val="en-US"/>
              </w:rPr>
              <w:t>,</w:t>
            </w:r>
            <w:r w:rsidRPr="005A47AB">
              <w:rPr>
                <w:rFonts w:asciiTheme="majorBidi" w:hAnsiTheme="majorBidi" w:cstheme="majorBidi"/>
                <w:sz w:val="26"/>
                <w:szCs w:val="26"/>
                <w:lang w:val="en-US"/>
              </w:rPr>
              <w:t>987</w:t>
            </w:r>
            <w:r w:rsidR="00C93F70" w:rsidRPr="00C93F70">
              <w:rPr>
                <w:rFonts w:asciiTheme="majorBidi" w:hAnsiTheme="majorBidi" w:cstheme="majorBidi"/>
                <w:sz w:val="26"/>
                <w:szCs w:val="26"/>
                <w:lang w:val="en-US"/>
              </w:rPr>
              <w:t>,</w:t>
            </w:r>
            <w:r w:rsidRPr="005A47AB">
              <w:rPr>
                <w:rFonts w:asciiTheme="majorBidi" w:hAnsiTheme="majorBidi" w:cstheme="majorBidi"/>
                <w:sz w:val="26"/>
                <w:szCs w:val="26"/>
                <w:lang w:val="en-US"/>
              </w:rPr>
              <w:t>867</w:t>
            </w:r>
          </w:p>
        </w:tc>
        <w:tc>
          <w:tcPr>
            <w:tcW w:w="156" w:type="dxa"/>
          </w:tcPr>
          <w:p w14:paraId="607A4FA1" w14:textId="77777777" w:rsidR="00C93F70" w:rsidRPr="00C93F70" w:rsidRDefault="00C93F70" w:rsidP="009314D9">
            <w:pPr>
              <w:tabs>
                <w:tab w:val="decimal" w:pos="882"/>
              </w:tabs>
              <w:spacing w:line="360" w:lineRule="exact"/>
              <w:ind w:left="-18"/>
              <w:rPr>
                <w:rFonts w:asciiTheme="majorBidi" w:hAnsiTheme="majorBidi" w:cstheme="majorBidi"/>
                <w:sz w:val="26"/>
                <w:szCs w:val="26"/>
                <w:lang w:val="en-US"/>
              </w:rPr>
            </w:pPr>
          </w:p>
        </w:tc>
        <w:tc>
          <w:tcPr>
            <w:tcW w:w="1017" w:type="dxa"/>
            <w:tcBorders>
              <w:bottom w:val="double" w:sz="4" w:space="0" w:color="auto"/>
            </w:tcBorders>
            <w:vAlign w:val="bottom"/>
          </w:tcPr>
          <w:p w14:paraId="4F4DAE00" w14:textId="662D67CE" w:rsidR="00C93F70" w:rsidRPr="00C93F70" w:rsidRDefault="001B2855" w:rsidP="009314D9">
            <w:pPr>
              <w:tabs>
                <w:tab w:val="decimal" w:pos="524"/>
              </w:tabs>
              <w:spacing w:line="360" w:lineRule="exact"/>
              <w:ind w:left="-18"/>
              <w:rPr>
                <w:rFonts w:asciiTheme="majorBidi" w:hAnsiTheme="majorBidi" w:cstheme="majorBidi"/>
                <w:sz w:val="26"/>
                <w:szCs w:val="26"/>
                <w:lang w:val="en-US"/>
              </w:rPr>
            </w:pPr>
            <w:r>
              <w:rPr>
                <w:rFonts w:asciiTheme="majorBidi" w:hAnsiTheme="majorBidi" w:cstheme="majorBidi"/>
                <w:sz w:val="26"/>
                <w:szCs w:val="26"/>
                <w:lang w:val="en-US"/>
              </w:rPr>
              <w:t>-</w:t>
            </w:r>
          </w:p>
        </w:tc>
        <w:tc>
          <w:tcPr>
            <w:tcW w:w="156" w:type="dxa"/>
          </w:tcPr>
          <w:p w14:paraId="72192005" w14:textId="77777777" w:rsidR="00C93F70" w:rsidRPr="00C93F70" w:rsidRDefault="00C93F70" w:rsidP="009314D9">
            <w:pPr>
              <w:tabs>
                <w:tab w:val="decimal" w:pos="523"/>
              </w:tabs>
              <w:spacing w:line="360" w:lineRule="exact"/>
              <w:ind w:left="-18" w:right="69"/>
              <w:jc w:val="right"/>
              <w:rPr>
                <w:rFonts w:asciiTheme="majorBidi" w:hAnsiTheme="majorBidi" w:cstheme="majorBidi"/>
                <w:sz w:val="26"/>
                <w:szCs w:val="26"/>
                <w:lang w:val="en-US"/>
              </w:rPr>
            </w:pPr>
          </w:p>
        </w:tc>
        <w:tc>
          <w:tcPr>
            <w:tcW w:w="1017" w:type="dxa"/>
            <w:tcBorders>
              <w:bottom w:val="double" w:sz="4" w:space="0" w:color="auto"/>
            </w:tcBorders>
          </w:tcPr>
          <w:p w14:paraId="48EE60D8" w14:textId="6DD4C6B6" w:rsidR="00C93F70" w:rsidRPr="00C93F70" w:rsidRDefault="00C93F70" w:rsidP="009314D9">
            <w:pPr>
              <w:tabs>
                <w:tab w:val="decimal" w:pos="531"/>
              </w:tabs>
              <w:spacing w:line="360" w:lineRule="exact"/>
              <w:ind w:left="-18"/>
              <w:rPr>
                <w:rFonts w:asciiTheme="majorBidi" w:hAnsiTheme="majorBidi" w:cstheme="majorBidi"/>
                <w:sz w:val="26"/>
                <w:szCs w:val="26"/>
                <w:lang w:val="en-US"/>
              </w:rPr>
            </w:pPr>
            <w:r w:rsidRPr="00C93F70">
              <w:rPr>
                <w:rFonts w:asciiTheme="majorBidi" w:hAnsiTheme="majorBidi" w:cstheme="majorBidi"/>
                <w:sz w:val="26"/>
                <w:szCs w:val="26"/>
                <w:lang w:val="en-US"/>
              </w:rPr>
              <w:t>-</w:t>
            </w:r>
          </w:p>
        </w:tc>
      </w:tr>
    </w:tbl>
    <w:p w14:paraId="0FA8EE57" w14:textId="078AF9F6" w:rsidR="00CB1D7E" w:rsidRPr="00A312D6" w:rsidRDefault="00CB1D7E" w:rsidP="00BF45EA">
      <w:pPr>
        <w:snapToGrid w:val="0"/>
        <w:spacing w:before="240"/>
        <w:ind w:left="547" w:right="72" w:firstLine="533"/>
        <w:jc w:val="thaiDistribute"/>
        <w:rPr>
          <w:rFonts w:ascii="Angsana New" w:hAnsi="Angsana New"/>
          <w:b/>
          <w:bCs/>
          <w:sz w:val="32"/>
          <w:szCs w:val="32"/>
          <w:cs/>
          <w:lang w:val="en-US"/>
        </w:rPr>
      </w:pPr>
      <w:r w:rsidRPr="00A312D6">
        <w:rPr>
          <w:rFonts w:ascii="Angsana New" w:hAnsi="Angsana New"/>
          <w:b/>
          <w:bCs/>
          <w:sz w:val="32"/>
          <w:szCs w:val="32"/>
          <w:cs/>
        </w:rPr>
        <w:t>บริษัท</w:t>
      </w:r>
    </w:p>
    <w:p w14:paraId="5ECC49DC" w14:textId="15C1E8C2" w:rsidR="00D305BC" w:rsidRDefault="00CB1D7E" w:rsidP="00BF45EA">
      <w:pPr>
        <w:spacing w:after="120"/>
        <w:ind w:left="1080"/>
        <w:jc w:val="thaiDistribute"/>
        <w:rPr>
          <w:rFonts w:ascii="Angsana New" w:hAnsi="Angsana New"/>
          <w:color w:val="000000" w:themeColor="text1"/>
          <w:spacing w:val="-6"/>
          <w:sz w:val="32"/>
          <w:szCs w:val="32"/>
          <w:lang w:val="en-US"/>
        </w:rPr>
      </w:pPr>
      <w:r w:rsidRPr="00A312D6">
        <w:rPr>
          <w:rFonts w:ascii="Angsana New" w:hAnsi="Angsana New"/>
          <w:sz w:val="32"/>
          <w:szCs w:val="32"/>
          <w:cs/>
        </w:rPr>
        <w:t xml:space="preserve">ณ </w:t>
      </w:r>
      <w:r w:rsidRPr="00A312D6">
        <w:rPr>
          <w:rFonts w:ascii="Angsana New" w:hAnsi="Angsana New" w:hint="cs"/>
          <w:sz w:val="32"/>
          <w:szCs w:val="32"/>
          <w:cs/>
        </w:rPr>
        <w:t xml:space="preserve">วันที่ </w:t>
      </w:r>
      <w:r w:rsidR="005A47AB" w:rsidRPr="005A47AB">
        <w:rPr>
          <w:rFonts w:ascii="Angsana New" w:hAnsi="Angsana New"/>
          <w:spacing w:val="-6"/>
          <w:sz w:val="32"/>
          <w:szCs w:val="32"/>
          <w:lang w:val="en-US"/>
        </w:rPr>
        <w:t>30</w:t>
      </w:r>
      <w:r w:rsidR="0026648D">
        <w:rPr>
          <w:rFonts w:ascii="Angsana New" w:hAnsi="Angsana New"/>
          <w:spacing w:val="-6"/>
          <w:sz w:val="32"/>
          <w:szCs w:val="32"/>
          <w:lang w:val="en-US"/>
        </w:rPr>
        <w:t xml:space="preserve"> </w:t>
      </w:r>
      <w:r w:rsidR="009421AC">
        <w:rPr>
          <w:rFonts w:ascii="Angsana New" w:hAnsi="Angsana New" w:hint="cs"/>
          <w:spacing w:val="-6"/>
          <w:sz w:val="32"/>
          <w:szCs w:val="32"/>
          <w:cs/>
          <w:lang w:val="en-US"/>
        </w:rPr>
        <w:t>มิถุนายน</w:t>
      </w:r>
      <w:r w:rsidR="0026648D">
        <w:rPr>
          <w:rFonts w:ascii="Angsana New" w:hAnsi="Angsana New"/>
          <w:spacing w:val="-6"/>
          <w:sz w:val="32"/>
          <w:szCs w:val="32"/>
          <w:cs/>
          <w:lang w:val="en-US"/>
        </w:rPr>
        <w:t xml:space="preserve"> </w:t>
      </w:r>
      <w:r w:rsidR="005A47AB" w:rsidRPr="005A47AB">
        <w:rPr>
          <w:rFonts w:ascii="Angsana New" w:hAnsi="Angsana New"/>
          <w:spacing w:val="-6"/>
          <w:sz w:val="32"/>
          <w:szCs w:val="32"/>
          <w:lang w:val="en-US"/>
        </w:rPr>
        <w:t>2568</w:t>
      </w:r>
      <w:r w:rsidRPr="00A312D6">
        <w:rPr>
          <w:rFonts w:ascii="Angsana New" w:hAnsi="Angsana New"/>
          <w:spacing w:val="-6"/>
          <w:sz w:val="32"/>
          <w:szCs w:val="32"/>
          <w:cs/>
        </w:rPr>
        <w:t xml:space="preserve"> </w:t>
      </w:r>
      <w:r w:rsidRPr="00A312D6">
        <w:rPr>
          <w:rFonts w:ascii="Angsana New" w:hAnsi="Angsana New" w:hint="cs"/>
          <w:spacing w:val="-6"/>
          <w:sz w:val="32"/>
          <w:szCs w:val="32"/>
          <w:cs/>
        </w:rPr>
        <w:t>และวันที่</w:t>
      </w:r>
      <w:r w:rsidRPr="00A312D6">
        <w:rPr>
          <w:rFonts w:ascii="Angsana New" w:hAnsi="Angsana New"/>
          <w:spacing w:val="-6"/>
          <w:sz w:val="32"/>
          <w:szCs w:val="32"/>
          <w:cs/>
        </w:rPr>
        <w:t xml:space="preserve"> </w:t>
      </w:r>
      <w:r w:rsidR="005A47AB" w:rsidRPr="005A47AB">
        <w:rPr>
          <w:rFonts w:ascii="Angsana New" w:hAnsi="Angsana New"/>
          <w:spacing w:val="-6"/>
          <w:sz w:val="32"/>
          <w:szCs w:val="32"/>
          <w:lang w:val="en-US"/>
        </w:rPr>
        <w:t>31</w:t>
      </w:r>
      <w:r w:rsidR="0026648D">
        <w:rPr>
          <w:rFonts w:ascii="Angsana New" w:hAnsi="Angsana New"/>
          <w:spacing w:val="-6"/>
          <w:sz w:val="32"/>
          <w:szCs w:val="32"/>
          <w:lang w:val="en-US"/>
        </w:rPr>
        <w:t xml:space="preserve"> </w:t>
      </w:r>
      <w:r w:rsidR="0026648D">
        <w:rPr>
          <w:rFonts w:ascii="Angsana New" w:hAnsi="Angsana New"/>
          <w:spacing w:val="-6"/>
          <w:sz w:val="32"/>
          <w:szCs w:val="32"/>
          <w:cs/>
          <w:lang w:val="en-US"/>
        </w:rPr>
        <w:t xml:space="preserve">ธันวาคม </w:t>
      </w:r>
      <w:r w:rsidR="005A47AB" w:rsidRPr="005A47AB">
        <w:rPr>
          <w:rFonts w:ascii="Angsana New" w:hAnsi="Angsana New"/>
          <w:spacing w:val="-6"/>
          <w:sz w:val="32"/>
          <w:szCs w:val="32"/>
          <w:lang w:val="en-US"/>
        </w:rPr>
        <w:t>2567</w:t>
      </w:r>
      <w:r w:rsidRPr="00A312D6">
        <w:rPr>
          <w:rFonts w:ascii="Angsana New" w:hAnsi="Angsana New"/>
          <w:spacing w:val="-6"/>
          <w:sz w:val="32"/>
          <w:szCs w:val="32"/>
          <w:cs/>
        </w:rPr>
        <w:t xml:space="preserve"> </w:t>
      </w:r>
      <w:r w:rsidRPr="00A312D6">
        <w:rPr>
          <w:rFonts w:ascii="Angsana New" w:hAnsi="Angsana New"/>
          <w:sz w:val="32"/>
          <w:szCs w:val="32"/>
          <w:cs/>
        </w:rPr>
        <w:t>เงินกู้ยืมระยะสั้นจากสถาบันการเงินของบริษัท</w:t>
      </w:r>
      <w:r w:rsidRPr="00A312D6">
        <w:rPr>
          <w:rFonts w:ascii="Angsana New" w:hAnsi="Angsana New"/>
          <w:color w:val="000000" w:themeColor="text1"/>
          <w:sz w:val="32"/>
          <w:szCs w:val="32"/>
          <w:cs/>
        </w:rPr>
        <w:t>จำนวน</w:t>
      </w:r>
      <w:r w:rsidRPr="00A312D6">
        <w:rPr>
          <w:rFonts w:ascii="Angsana New" w:hAnsi="Angsana New" w:hint="cs"/>
          <w:color w:val="000000" w:themeColor="text1"/>
          <w:sz w:val="32"/>
          <w:szCs w:val="32"/>
          <w:cs/>
        </w:rPr>
        <w:t xml:space="preserve"> </w:t>
      </w:r>
      <w:r w:rsidR="005A47AB" w:rsidRPr="005A47AB">
        <w:rPr>
          <w:rFonts w:ascii="Angsana New" w:hAnsi="Angsana New" w:hint="cs"/>
          <w:color w:val="000000" w:themeColor="text1"/>
          <w:sz w:val="32"/>
          <w:szCs w:val="32"/>
          <w:lang w:val="en-US"/>
        </w:rPr>
        <w:t>40</w:t>
      </w:r>
      <w:r w:rsidRPr="003D5152">
        <w:rPr>
          <w:rFonts w:ascii="Angsana New" w:hAnsi="Angsana New" w:hint="cs"/>
          <w:color w:val="EE0000"/>
          <w:sz w:val="32"/>
          <w:szCs w:val="32"/>
          <w:cs/>
        </w:rPr>
        <w:t xml:space="preserve"> </w:t>
      </w:r>
      <w:r w:rsidRPr="00A312D6">
        <w:rPr>
          <w:rFonts w:ascii="Angsana New" w:hAnsi="Angsana New"/>
          <w:color w:val="000000" w:themeColor="text1"/>
          <w:sz w:val="32"/>
          <w:szCs w:val="32"/>
          <w:cs/>
        </w:rPr>
        <w:t>ล้านบาท</w:t>
      </w:r>
      <w:r w:rsidR="00061D9C">
        <w:rPr>
          <w:rFonts w:ascii="Angsana New" w:hAnsi="Angsana New" w:hint="cs"/>
          <w:color w:val="000000" w:themeColor="text1"/>
          <w:sz w:val="32"/>
          <w:szCs w:val="32"/>
          <w:cs/>
        </w:rPr>
        <w:t xml:space="preserve"> และ </w:t>
      </w:r>
      <w:r w:rsidR="005A47AB" w:rsidRPr="005A47AB">
        <w:rPr>
          <w:rFonts w:ascii="Angsana New" w:hAnsi="Angsana New"/>
          <w:color w:val="000000" w:themeColor="text1"/>
          <w:sz w:val="32"/>
          <w:szCs w:val="32"/>
          <w:lang w:val="en-US"/>
        </w:rPr>
        <w:t>50</w:t>
      </w:r>
      <w:r w:rsidR="00061D9C" w:rsidRPr="003D5152">
        <w:rPr>
          <w:rFonts w:ascii="Angsana New" w:hAnsi="Angsana New" w:hint="cs"/>
          <w:color w:val="EE0000"/>
          <w:sz w:val="32"/>
          <w:szCs w:val="32"/>
          <w:cs/>
        </w:rPr>
        <w:t xml:space="preserve"> </w:t>
      </w:r>
      <w:r w:rsidR="00061D9C">
        <w:rPr>
          <w:rFonts w:ascii="Angsana New" w:hAnsi="Angsana New" w:hint="cs"/>
          <w:color w:val="000000" w:themeColor="text1"/>
          <w:sz w:val="32"/>
          <w:szCs w:val="32"/>
          <w:cs/>
        </w:rPr>
        <w:t>ล้านบาท ตามลำดับ</w:t>
      </w:r>
      <w:r w:rsidRPr="00A312D6">
        <w:rPr>
          <w:rFonts w:ascii="Angsana New" w:hAnsi="Angsana New" w:hint="cs"/>
          <w:color w:val="000000" w:themeColor="text1"/>
          <w:sz w:val="32"/>
          <w:szCs w:val="32"/>
          <w:cs/>
        </w:rPr>
        <w:t xml:space="preserve"> </w:t>
      </w:r>
      <w:r w:rsidRPr="00A312D6">
        <w:rPr>
          <w:rFonts w:ascii="Angsana New" w:hAnsi="Angsana New"/>
          <w:color w:val="000000" w:themeColor="text1"/>
          <w:sz w:val="32"/>
          <w:szCs w:val="32"/>
          <w:cs/>
        </w:rPr>
        <w:t>เป็นเงินกู้ยืมในรูปของตั๋วสัญญาใช้เงิน</w:t>
      </w:r>
      <w:r w:rsidRPr="00A312D6">
        <w:rPr>
          <w:rFonts w:ascii="Angsana New" w:hAnsi="Angsana New"/>
          <w:color w:val="000000" w:themeColor="text1"/>
          <w:spacing w:val="-4"/>
          <w:sz w:val="32"/>
          <w:szCs w:val="32"/>
          <w:cs/>
        </w:rPr>
        <w:t>ภายใต้สัญญาวงเงินสินเชื่อจากสถาบันการเงินในประเทศแห่ง</w:t>
      </w:r>
      <w:r w:rsidR="003959AB" w:rsidRPr="00A312D6">
        <w:rPr>
          <w:rFonts w:ascii="Angsana New" w:hAnsi="Angsana New" w:hint="cs"/>
          <w:color w:val="000000" w:themeColor="text1"/>
          <w:spacing w:val="-4"/>
          <w:sz w:val="32"/>
          <w:szCs w:val="32"/>
          <w:cs/>
          <w:lang w:val="en-US"/>
        </w:rPr>
        <w:t>หนึ่ง</w:t>
      </w:r>
      <w:r w:rsidRPr="00A312D6">
        <w:rPr>
          <w:rFonts w:ascii="Angsana New" w:hAnsi="Angsana New"/>
          <w:color w:val="000000" w:themeColor="text1"/>
          <w:spacing w:val="-4"/>
          <w:sz w:val="32"/>
          <w:szCs w:val="32"/>
          <w:cs/>
        </w:rPr>
        <w:t xml:space="preserve">ในวงเงินรวมจำนวน </w:t>
      </w:r>
      <w:r w:rsidR="005A47AB" w:rsidRPr="005A47AB">
        <w:rPr>
          <w:rFonts w:ascii="Angsana New" w:hAnsi="Angsana New"/>
          <w:color w:val="000000" w:themeColor="text1"/>
          <w:spacing w:val="-4"/>
          <w:sz w:val="32"/>
          <w:szCs w:val="32"/>
          <w:lang w:val="en-US"/>
        </w:rPr>
        <w:t>50</w:t>
      </w:r>
      <w:r w:rsidRPr="00A312D6">
        <w:rPr>
          <w:rFonts w:ascii="Angsana New" w:hAnsi="Angsana New"/>
          <w:color w:val="000000" w:themeColor="text1"/>
          <w:spacing w:val="-4"/>
          <w:sz w:val="32"/>
          <w:szCs w:val="32"/>
          <w:lang w:val="en-US"/>
        </w:rPr>
        <w:t xml:space="preserve"> </w:t>
      </w:r>
      <w:r w:rsidRPr="00A312D6">
        <w:rPr>
          <w:rFonts w:ascii="Angsana New" w:hAnsi="Angsana New" w:hint="cs"/>
          <w:color w:val="000000" w:themeColor="text1"/>
          <w:spacing w:val="-4"/>
          <w:sz w:val="32"/>
          <w:szCs w:val="32"/>
          <w:cs/>
          <w:lang w:val="en-US"/>
        </w:rPr>
        <w:t>ล้านบาท</w:t>
      </w:r>
      <w:r w:rsidRPr="00A312D6">
        <w:rPr>
          <w:rFonts w:ascii="Angsana New" w:hAnsi="Angsana New" w:hint="cs"/>
          <w:color w:val="000000" w:themeColor="text1"/>
          <w:sz w:val="32"/>
          <w:szCs w:val="32"/>
          <w:cs/>
          <w:lang w:val="en-US"/>
        </w:rPr>
        <w:t xml:space="preserve"> </w:t>
      </w:r>
      <w:r w:rsidRPr="00A312D6">
        <w:rPr>
          <w:rFonts w:ascii="Angsana New" w:hAnsi="Angsana New"/>
          <w:color w:val="000000" w:themeColor="text1"/>
          <w:spacing w:val="-6"/>
          <w:sz w:val="32"/>
          <w:szCs w:val="32"/>
          <w:cs/>
        </w:rPr>
        <w:t>โดยมีวัตถุประสงค์หลักเพื่อ</w:t>
      </w:r>
      <w:r w:rsidR="002307C1" w:rsidRPr="00A312D6">
        <w:rPr>
          <w:rFonts w:ascii="Angsana New" w:hAnsi="Angsana New" w:hint="cs"/>
          <w:color w:val="000000" w:themeColor="text1"/>
          <w:sz w:val="32"/>
          <w:szCs w:val="32"/>
          <w:cs/>
          <w:lang w:val="en-US"/>
        </w:rPr>
        <w:t>ใช้บริหารการดำเนินงานภายในของบริษัท</w:t>
      </w:r>
      <w:r w:rsidR="002307C1" w:rsidRPr="00A312D6">
        <w:rPr>
          <w:rFonts w:ascii="Angsana New" w:hAnsi="Angsana New" w:hint="cs"/>
          <w:color w:val="000000" w:themeColor="text1"/>
          <w:spacing w:val="-6"/>
          <w:sz w:val="32"/>
          <w:szCs w:val="32"/>
          <w:cs/>
        </w:rPr>
        <w:t xml:space="preserve"> </w:t>
      </w:r>
      <w:r w:rsidRPr="00A312D6">
        <w:rPr>
          <w:rFonts w:ascii="Angsana New" w:hAnsi="Angsana New"/>
          <w:color w:val="000000" w:themeColor="text1"/>
          <w:spacing w:val="-6"/>
          <w:sz w:val="32"/>
          <w:szCs w:val="32"/>
          <w:cs/>
        </w:rPr>
        <w:t>ซึ่งเงินกู้ยืมดังกล่าวคิดดอกเบี้ยในอัตราคงที่</w:t>
      </w:r>
      <w:r w:rsidRPr="00A312D6">
        <w:rPr>
          <w:rFonts w:ascii="Angsana New" w:hAnsi="Angsana New"/>
          <w:color w:val="000000" w:themeColor="text1"/>
          <w:spacing w:val="-6"/>
          <w:sz w:val="32"/>
          <w:szCs w:val="32"/>
          <w:cs/>
          <w:lang w:val="en-US"/>
        </w:rPr>
        <w:t>ตามที่ระบุไว้ในตั๋วสัญญาใช้เงินโดยมีกำหนดชำระดอกเบี้ยเป็นรายเดือน</w:t>
      </w:r>
    </w:p>
    <w:p w14:paraId="7C6DC77E" w14:textId="77777777" w:rsidR="009314D9" w:rsidRDefault="009314D9">
      <w:pPr>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1ABB7860" w14:textId="1E3DCDBB" w:rsidR="0067409B" w:rsidRDefault="00CB1D7E" w:rsidP="000760F8">
      <w:pPr>
        <w:tabs>
          <w:tab w:val="left" w:pos="1170"/>
        </w:tabs>
        <w:spacing w:after="240"/>
        <w:ind w:left="1080"/>
        <w:jc w:val="thaiDistribute"/>
        <w:rPr>
          <w:rFonts w:ascii="Angsana New" w:hAnsi="Angsana New"/>
          <w:sz w:val="32"/>
          <w:szCs w:val="32"/>
          <w:cs/>
        </w:rPr>
      </w:pPr>
      <w:r w:rsidRPr="00A312D6">
        <w:rPr>
          <w:rFonts w:ascii="Angsana New" w:hAnsi="Angsana New"/>
          <w:sz w:val="32"/>
          <w:szCs w:val="32"/>
          <w:cs/>
        </w:rPr>
        <w:lastRenderedPageBreak/>
        <w:t xml:space="preserve">ณ </w:t>
      </w:r>
      <w:r w:rsidRPr="00A312D6">
        <w:rPr>
          <w:rFonts w:ascii="Angsana New" w:hAnsi="Angsana New" w:hint="cs"/>
          <w:sz w:val="32"/>
          <w:szCs w:val="32"/>
          <w:cs/>
        </w:rPr>
        <w:t xml:space="preserve">วันที่ </w:t>
      </w:r>
      <w:r w:rsidR="005A47AB" w:rsidRPr="005A47AB">
        <w:rPr>
          <w:rFonts w:ascii="Angsana New" w:hAnsi="Angsana New"/>
          <w:spacing w:val="-6"/>
          <w:sz w:val="32"/>
          <w:szCs w:val="32"/>
          <w:lang w:val="en-US"/>
        </w:rPr>
        <w:t>30</w:t>
      </w:r>
      <w:r w:rsidR="001C31C8">
        <w:rPr>
          <w:rFonts w:ascii="Angsana New" w:hAnsi="Angsana New"/>
          <w:spacing w:val="-6"/>
          <w:sz w:val="32"/>
          <w:szCs w:val="32"/>
          <w:lang w:val="en-US"/>
        </w:rPr>
        <w:t xml:space="preserve"> </w:t>
      </w:r>
      <w:r w:rsidR="001C31C8">
        <w:rPr>
          <w:rFonts w:ascii="Angsana New" w:hAnsi="Angsana New" w:hint="cs"/>
          <w:spacing w:val="-6"/>
          <w:sz w:val="32"/>
          <w:szCs w:val="32"/>
          <w:cs/>
          <w:lang w:val="en-US"/>
        </w:rPr>
        <w:t>มิถุนายน</w:t>
      </w:r>
      <w:r w:rsidR="001C31C8">
        <w:rPr>
          <w:rFonts w:ascii="Angsana New" w:hAnsi="Angsana New"/>
          <w:spacing w:val="-6"/>
          <w:sz w:val="32"/>
          <w:szCs w:val="32"/>
          <w:cs/>
          <w:lang w:val="en-US"/>
        </w:rPr>
        <w:t xml:space="preserve"> </w:t>
      </w:r>
      <w:r w:rsidR="005A47AB" w:rsidRPr="005A47AB">
        <w:rPr>
          <w:rFonts w:ascii="Angsana New" w:hAnsi="Angsana New"/>
          <w:spacing w:val="-6"/>
          <w:sz w:val="32"/>
          <w:szCs w:val="32"/>
          <w:lang w:val="en-US"/>
        </w:rPr>
        <w:t>2568</w:t>
      </w:r>
      <w:r w:rsidRPr="00A312D6">
        <w:rPr>
          <w:rFonts w:ascii="Angsana New" w:hAnsi="Angsana New"/>
          <w:spacing w:val="-6"/>
          <w:sz w:val="32"/>
          <w:szCs w:val="32"/>
          <w:cs/>
        </w:rPr>
        <w:t xml:space="preserve"> </w:t>
      </w:r>
      <w:r w:rsidRPr="00A312D6">
        <w:rPr>
          <w:rFonts w:ascii="Angsana New" w:hAnsi="Angsana New" w:hint="cs"/>
          <w:spacing w:val="-6"/>
          <w:sz w:val="32"/>
          <w:szCs w:val="32"/>
          <w:cs/>
        </w:rPr>
        <w:t>และวันที่</w:t>
      </w:r>
      <w:r w:rsidRPr="00A312D6">
        <w:rPr>
          <w:rFonts w:ascii="Angsana New" w:hAnsi="Angsana New"/>
          <w:spacing w:val="-6"/>
          <w:sz w:val="32"/>
          <w:szCs w:val="32"/>
          <w:cs/>
        </w:rPr>
        <w:t xml:space="preserve"> </w:t>
      </w:r>
      <w:r w:rsidR="005A47AB" w:rsidRPr="005A47AB">
        <w:rPr>
          <w:rFonts w:ascii="Angsana New" w:hAnsi="Angsana New"/>
          <w:spacing w:val="-6"/>
          <w:sz w:val="32"/>
          <w:szCs w:val="32"/>
          <w:lang w:val="en-US"/>
        </w:rPr>
        <w:t>31</w:t>
      </w:r>
      <w:r w:rsidR="0026648D">
        <w:rPr>
          <w:rFonts w:ascii="Angsana New" w:hAnsi="Angsana New"/>
          <w:spacing w:val="-6"/>
          <w:sz w:val="32"/>
          <w:szCs w:val="32"/>
          <w:lang w:val="en-US"/>
        </w:rPr>
        <w:t xml:space="preserve"> </w:t>
      </w:r>
      <w:r w:rsidR="0026648D">
        <w:rPr>
          <w:rFonts w:ascii="Angsana New" w:hAnsi="Angsana New"/>
          <w:spacing w:val="-6"/>
          <w:sz w:val="32"/>
          <w:szCs w:val="32"/>
          <w:cs/>
          <w:lang w:val="en-US"/>
        </w:rPr>
        <w:t xml:space="preserve">ธันวาคม </w:t>
      </w:r>
      <w:r w:rsidR="005A47AB" w:rsidRPr="005A47AB">
        <w:rPr>
          <w:rFonts w:ascii="Angsana New" w:hAnsi="Angsana New"/>
          <w:spacing w:val="-6"/>
          <w:sz w:val="32"/>
          <w:szCs w:val="32"/>
          <w:lang w:val="en-US"/>
        </w:rPr>
        <w:t>2567</w:t>
      </w:r>
      <w:r w:rsidRPr="00A312D6">
        <w:rPr>
          <w:rFonts w:ascii="Angsana New" w:hAnsi="Angsana New"/>
          <w:spacing w:val="-6"/>
          <w:sz w:val="32"/>
          <w:szCs w:val="32"/>
          <w:cs/>
        </w:rPr>
        <w:t xml:space="preserve"> </w:t>
      </w:r>
      <w:r w:rsidRPr="00A312D6">
        <w:rPr>
          <w:rFonts w:ascii="Angsana New" w:hAnsi="Angsana New"/>
          <w:sz w:val="32"/>
          <w:szCs w:val="32"/>
          <w:cs/>
        </w:rPr>
        <w:t>เงินกู้ยืมระยะยาวจากสถาบันการเงินของบริษัท</w:t>
      </w:r>
      <w:r w:rsidR="000760F8">
        <w:rPr>
          <w:rFonts w:ascii="Angsana New" w:hAnsi="Angsana New" w:hint="cs"/>
          <w:sz w:val="32"/>
          <w:szCs w:val="32"/>
          <w:cs/>
        </w:rPr>
        <w:t xml:space="preserve"> </w:t>
      </w:r>
      <w:r w:rsidRPr="00A312D6">
        <w:rPr>
          <w:rFonts w:ascii="Angsana New" w:hAnsi="Angsana New"/>
          <w:sz w:val="32"/>
          <w:szCs w:val="32"/>
          <w:cs/>
        </w:rPr>
        <w:t>จำนวน</w:t>
      </w:r>
      <w:r w:rsidRPr="00A312D6">
        <w:rPr>
          <w:rFonts w:ascii="Angsana New" w:hAnsi="Angsana New"/>
          <w:sz w:val="32"/>
          <w:szCs w:val="32"/>
          <w:lang w:val="en-US"/>
        </w:rPr>
        <w:t xml:space="preserve"> </w:t>
      </w:r>
      <w:r w:rsidR="005A47AB" w:rsidRPr="005A47AB">
        <w:rPr>
          <w:rFonts w:ascii="Angsana New" w:hAnsi="Angsana New"/>
          <w:sz w:val="32"/>
          <w:szCs w:val="32"/>
          <w:lang w:val="en-US"/>
        </w:rPr>
        <w:t>390</w:t>
      </w:r>
      <w:r w:rsidRPr="00933BF7">
        <w:rPr>
          <w:rFonts w:ascii="Angsana New" w:hAnsi="Angsana New"/>
          <w:color w:val="EE0000"/>
          <w:sz w:val="32"/>
          <w:szCs w:val="32"/>
          <w:lang w:val="en-US"/>
        </w:rPr>
        <w:t xml:space="preserve"> </w:t>
      </w:r>
      <w:r w:rsidRPr="00A312D6">
        <w:rPr>
          <w:rFonts w:ascii="Angsana New" w:hAnsi="Angsana New"/>
          <w:sz w:val="32"/>
          <w:szCs w:val="32"/>
          <w:cs/>
        </w:rPr>
        <w:t xml:space="preserve">ล้านบาท และจำนวน </w:t>
      </w:r>
      <w:r w:rsidR="005A47AB" w:rsidRPr="005A47AB">
        <w:rPr>
          <w:rFonts w:ascii="Angsana New" w:hAnsi="Angsana New"/>
          <w:sz w:val="32"/>
          <w:szCs w:val="32"/>
          <w:lang w:val="en-US"/>
        </w:rPr>
        <w:t>451</w:t>
      </w:r>
      <w:r w:rsidRPr="00933BF7">
        <w:rPr>
          <w:rFonts w:ascii="Angsana New" w:hAnsi="Angsana New" w:hint="cs"/>
          <w:color w:val="EE0000"/>
          <w:sz w:val="32"/>
          <w:szCs w:val="32"/>
          <w:cs/>
        </w:rPr>
        <w:t xml:space="preserve"> </w:t>
      </w:r>
      <w:r w:rsidRPr="00A312D6">
        <w:rPr>
          <w:rFonts w:ascii="Angsana New" w:hAnsi="Angsana New"/>
          <w:sz w:val="32"/>
          <w:szCs w:val="32"/>
          <w:cs/>
        </w:rPr>
        <w:t>ล้านบาท ตามลำดับ เป็นเงินกู้ยืมภายใต้วงเงินสินเชื่อหลาย</w:t>
      </w:r>
      <w:r w:rsidRPr="00846571">
        <w:rPr>
          <w:rFonts w:ascii="Angsana New" w:hAnsi="Angsana New"/>
          <w:spacing w:val="-6"/>
          <w:sz w:val="32"/>
          <w:szCs w:val="32"/>
          <w:cs/>
        </w:rPr>
        <w:t>สัญญาจากสถาบันการเงินในประเทศหลายแห่งโดยมีวงเงินรวมจำนวน</w:t>
      </w:r>
      <w:r w:rsidR="001E77C8" w:rsidRPr="00846571">
        <w:rPr>
          <w:rFonts w:ascii="Angsana New" w:hAnsi="Angsana New" w:hint="cs"/>
          <w:spacing w:val="-6"/>
          <w:sz w:val="32"/>
          <w:szCs w:val="32"/>
          <w:cs/>
          <w:lang w:val="en-US"/>
        </w:rPr>
        <w:t xml:space="preserve"> </w:t>
      </w:r>
      <w:r w:rsidR="005A47AB" w:rsidRPr="005A47AB">
        <w:rPr>
          <w:rFonts w:ascii="Angsana New" w:hAnsi="Angsana New" w:hint="cs"/>
          <w:spacing w:val="-6"/>
          <w:sz w:val="32"/>
          <w:szCs w:val="32"/>
          <w:lang w:val="en-US"/>
        </w:rPr>
        <w:t>1</w:t>
      </w:r>
      <w:r w:rsidR="009F2998">
        <w:rPr>
          <w:rFonts w:ascii="Angsana New" w:hAnsi="Angsana New"/>
          <w:spacing w:val="-6"/>
          <w:sz w:val="32"/>
          <w:szCs w:val="32"/>
          <w:lang w:val="en-US"/>
        </w:rPr>
        <w:t>,</w:t>
      </w:r>
      <w:r w:rsidR="005A47AB" w:rsidRPr="005A47AB">
        <w:rPr>
          <w:rFonts w:ascii="Angsana New" w:hAnsi="Angsana New" w:hint="cs"/>
          <w:spacing w:val="-6"/>
          <w:sz w:val="32"/>
          <w:szCs w:val="32"/>
          <w:lang w:val="en-US"/>
        </w:rPr>
        <w:t>074</w:t>
      </w:r>
      <w:r w:rsidR="001E77C8" w:rsidRPr="00846571">
        <w:rPr>
          <w:rFonts w:ascii="Angsana New" w:hAnsi="Angsana New"/>
          <w:spacing w:val="-6"/>
          <w:sz w:val="32"/>
          <w:szCs w:val="32"/>
          <w:lang w:val="en-US"/>
        </w:rPr>
        <w:t xml:space="preserve"> </w:t>
      </w:r>
      <w:r w:rsidR="001E77C8" w:rsidRPr="00846571">
        <w:rPr>
          <w:rFonts w:ascii="Angsana New" w:hAnsi="Angsana New" w:hint="cs"/>
          <w:spacing w:val="-6"/>
          <w:sz w:val="32"/>
          <w:szCs w:val="32"/>
          <w:cs/>
          <w:lang w:val="en-US"/>
        </w:rPr>
        <w:t>ล้านบาท และ</w:t>
      </w:r>
      <w:r w:rsidRPr="00846571">
        <w:rPr>
          <w:rFonts w:ascii="Angsana New" w:hAnsi="Angsana New"/>
          <w:spacing w:val="-6"/>
          <w:sz w:val="32"/>
          <w:szCs w:val="32"/>
          <w:cs/>
        </w:rPr>
        <w:t xml:space="preserve"> </w:t>
      </w:r>
      <w:r w:rsidR="005A47AB" w:rsidRPr="005A47AB">
        <w:rPr>
          <w:rFonts w:ascii="Angsana New" w:hAnsi="Angsana New"/>
          <w:spacing w:val="-6"/>
          <w:sz w:val="32"/>
          <w:szCs w:val="32"/>
          <w:lang w:val="en-US"/>
        </w:rPr>
        <w:t>1</w:t>
      </w:r>
      <w:r w:rsidR="000046F0">
        <w:rPr>
          <w:rFonts w:ascii="Angsana New" w:hAnsi="Angsana New"/>
          <w:spacing w:val="-6"/>
          <w:sz w:val="32"/>
          <w:szCs w:val="32"/>
          <w:lang w:val="en-US"/>
        </w:rPr>
        <w:t>,</w:t>
      </w:r>
      <w:r w:rsidR="005A47AB" w:rsidRPr="005A47AB">
        <w:rPr>
          <w:rFonts w:ascii="Angsana New" w:hAnsi="Angsana New"/>
          <w:spacing w:val="-6"/>
          <w:sz w:val="32"/>
          <w:szCs w:val="32"/>
          <w:lang w:val="en-US"/>
        </w:rPr>
        <w:t>094</w:t>
      </w:r>
      <w:r w:rsidR="00BF6F07">
        <w:rPr>
          <w:rFonts w:ascii="Angsana New" w:hAnsi="Angsana New" w:hint="cs"/>
          <w:spacing w:val="-6"/>
          <w:sz w:val="32"/>
          <w:szCs w:val="32"/>
          <w:cs/>
        </w:rPr>
        <w:t xml:space="preserve"> </w:t>
      </w:r>
      <w:r w:rsidRPr="00846571">
        <w:rPr>
          <w:rFonts w:ascii="Angsana New" w:hAnsi="Angsana New"/>
          <w:spacing w:val="-6"/>
          <w:sz w:val="32"/>
          <w:szCs w:val="32"/>
          <w:cs/>
        </w:rPr>
        <w:t>ล้านบาท</w:t>
      </w:r>
      <w:r w:rsidRPr="00804AA1">
        <w:rPr>
          <w:rFonts w:ascii="Angsana New" w:hAnsi="Angsana New"/>
          <w:sz w:val="32"/>
          <w:szCs w:val="32"/>
          <w:cs/>
        </w:rPr>
        <w:t xml:space="preserve"> </w:t>
      </w:r>
      <w:r w:rsidR="001E77C8" w:rsidRPr="00804AA1">
        <w:rPr>
          <w:rFonts w:ascii="Angsana New" w:hAnsi="Angsana New" w:hint="cs"/>
          <w:sz w:val="32"/>
          <w:szCs w:val="32"/>
          <w:cs/>
        </w:rPr>
        <w:t>ตามลำดับ</w:t>
      </w:r>
      <w:r w:rsidRPr="00804AA1">
        <w:rPr>
          <w:rFonts w:ascii="Angsana New" w:hAnsi="Angsana New"/>
          <w:sz w:val="32"/>
          <w:szCs w:val="32"/>
          <w:cs/>
        </w:rPr>
        <w:t>โดยมีวัตถุประสงค์หลักเพื่อใช้ในการก่อสร้างโครงการพัฒนาอสังหาริมทรัพย์เพื่อขายของบริษัท</w:t>
      </w:r>
      <w:r w:rsidRPr="00804AA1">
        <w:rPr>
          <w:rFonts w:ascii="Angsana New" w:hAnsi="Angsana New" w:hint="cs"/>
          <w:sz w:val="32"/>
          <w:szCs w:val="32"/>
          <w:cs/>
        </w:rPr>
        <w:t>และ</w:t>
      </w:r>
      <w:r w:rsidRPr="00804AA1">
        <w:rPr>
          <w:rFonts w:ascii="Angsana New" w:hAnsi="Angsana New"/>
          <w:sz w:val="32"/>
          <w:szCs w:val="32"/>
          <w:cs/>
        </w:rPr>
        <w:t>สนับสนุนสภาพคล่องของบริษัท</w:t>
      </w:r>
      <w:r w:rsidRPr="00804AA1">
        <w:rPr>
          <w:rFonts w:ascii="Angsana New" w:hAnsi="Angsana New" w:hint="cs"/>
          <w:sz w:val="32"/>
          <w:szCs w:val="32"/>
          <w:cs/>
        </w:rPr>
        <w:t xml:space="preserve"> </w:t>
      </w:r>
      <w:r w:rsidRPr="00804AA1">
        <w:rPr>
          <w:rFonts w:ascii="Angsana New" w:hAnsi="Angsana New"/>
          <w:sz w:val="32"/>
          <w:szCs w:val="32"/>
          <w:cs/>
        </w:rPr>
        <w:t>ซึ่งเงินกู้ยืมส่วนใหญ่มีการคิดดอกเบี้ยในอัตราที่อ้างอิงกับอัตราดอกเบี้ยเงินให้กู้ยืมขั้นต่ำของสถาบันการเงิน (“</w:t>
      </w:r>
      <w:r w:rsidRPr="00804AA1">
        <w:rPr>
          <w:rFonts w:ascii="Angsana New" w:hAnsi="Angsana New"/>
          <w:sz w:val="32"/>
          <w:szCs w:val="32"/>
        </w:rPr>
        <w:t>MLR</w:t>
      </w:r>
      <w:r w:rsidRPr="00804AA1">
        <w:rPr>
          <w:rFonts w:ascii="Angsana New" w:hAnsi="Angsana New"/>
          <w:sz w:val="32"/>
          <w:szCs w:val="32"/>
          <w:cs/>
        </w:rPr>
        <w:t>”) ลบด้วยอัตราที่กำหนดในสัญญาและมีกำหนดชำระคืนเงินต้นพร้อมดอกเบี้ยเป็นรายเดือน</w:t>
      </w:r>
      <w:r w:rsidR="007C19B8" w:rsidRPr="00804AA1">
        <w:rPr>
          <w:rFonts w:ascii="Angsana New" w:hAnsi="Angsana New" w:hint="cs"/>
          <w:sz w:val="32"/>
          <w:szCs w:val="32"/>
          <w:cs/>
        </w:rPr>
        <w:t>และรายไตรมาส</w:t>
      </w:r>
    </w:p>
    <w:p w14:paraId="611DAF8D" w14:textId="57D7C552" w:rsidR="00B70AB6" w:rsidRPr="003D4641" w:rsidRDefault="00CB1D7E" w:rsidP="000760F8">
      <w:pPr>
        <w:tabs>
          <w:tab w:val="left" w:pos="1170"/>
        </w:tabs>
        <w:spacing w:after="240"/>
        <w:ind w:left="1080"/>
        <w:jc w:val="thaiDistribute"/>
        <w:rPr>
          <w:rFonts w:asciiTheme="majorBidi" w:hAnsiTheme="majorBidi" w:cstheme="majorBidi"/>
          <w:spacing w:val="-10"/>
          <w:sz w:val="32"/>
          <w:szCs w:val="32"/>
          <w:lang w:val="en-US"/>
        </w:rPr>
      </w:pPr>
      <w:r w:rsidRPr="00A312D6">
        <w:rPr>
          <w:rFonts w:ascii="Angsana New" w:hAnsi="Angsana New"/>
          <w:sz w:val="32"/>
          <w:szCs w:val="32"/>
          <w:cs/>
        </w:rPr>
        <w:t>อย่างไรก็ตาม บริษัทสามารถชำระคืนเงินต้นเมื่อมีการปลดจำนอง</w:t>
      </w:r>
      <w:r w:rsidRPr="00A312D6">
        <w:rPr>
          <w:rFonts w:ascii="Angsana New" w:hAnsi="Angsana New" w:hint="cs"/>
          <w:sz w:val="32"/>
          <w:szCs w:val="32"/>
          <w:cs/>
        </w:rPr>
        <w:t>ที่ดินพร้อมสิ่งปลูกสร้างที่ใช้เป็น</w:t>
      </w:r>
      <w:r w:rsidRPr="00A312D6">
        <w:rPr>
          <w:rFonts w:ascii="Angsana New" w:hAnsi="Angsana New"/>
          <w:sz w:val="32"/>
          <w:szCs w:val="32"/>
          <w:cs/>
        </w:rPr>
        <w:t>หลักประกันหลังได้รับชำระเงินจากลูกค้าที่ซื้อที่ดินพร้อมสิ่งปลูกสร้างในโครงการของบริษัทแล้ว</w:t>
      </w:r>
      <w:r w:rsidR="00004511">
        <w:rPr>
          <w:rFonts w:ascii="Angsana New" w:hAnsi="Angsana New" w:hint="cs"/>
          <w:sz w:val="32"/>
          <w:szCs w:val="32"/>
          <w:cs/>
        </w:rPr>
        <w:t xml:space="preserve"> </w:t>
      </w:r>
      <w:r w:rsidRPr="00A312D6">
        <w:rPr>
          <w:rFonts w:ascii="Angsana New" w:hAnsi="Angsana New"/>
          <w:sz w:val="32"/>
          <w:szCs w:val="32"/>
          <w:cs/>
        </w:rPr>
        <w:t>โดยบริษัทจะทำการชำระคืนเงินต้นดังกล่าวในอัตราร้อยละของราคาขายที่ดินพร้อมสิ่งปลูกสร้างในโครงการของบริษัทตามที่ระบุไว้ในสัญญาเงินกู้กับสถาบันการเงิน และบริษัทต้องปฏิบัติตามเงื่อนไข</w:t>
      </w:r>
      <w:r w:rsidRPr="00A312D6">
        <w:rPr>
          <w:rFonts w:ascii="Angsana New" w:hAnsi="Angsana New" w:hint="cs"/>
          <w:sz w:val="32"/>
          <w:szCs w:val="32"/>
          <w:cs/>
        </w:rPr>
        <w:t>ตามที่ระบุไว้ในสัญญาเงินกู้ยืม</w:t>
      </w:r>
      <w:r w:rsidRPr="00A312D6">
        <w:rPr>
          <w:rFonts w:ascii="Angsana New" w:hAnsi="Angsana New"/>
          <w:sz w:val="32"/>
          <w:szCs w:val="32"/>
          <w:cs/>
        </w:rPr>
        <w:t xml:space="preserve"> เช่น การดำรงอัตราส่วน</w:t>
      </w:r>
      <w:r w:rsidRPr="00A312D6">
        <w:rPr>
          <w:rFonts w:ascii="Angsana New" w:hAnsi="Angsana New" w:hint="cs"/>
          <w:sz w:val="32"/>
          <w:szCs w:val="32"/>
          <w:cs/>
        </w:rPr>
        <w:t xml:space="preserve">หนี้สินที่มีภาระดอกเบี้ยต่อส่วนของผู้ถือหุ้น </w:t>
      </w:r>
      <w:r w:rsidR="005B59E4" w:rsidRPr="00C7172C">
        <w:rPr>
          <w:rFonts w:ascii="Angsana New" w:hAnsi="Angsana New" w:hint="cs"/>
          <w:sz w:val="32"/>
          <w:szCs w:val="32"/>
          <w:cs/>
        </w:rPr>
        <w:t xml:space="preserve">ทั้งนี้ ณ </w:t>
      </w:r>
      <w:r w:rsidR="00EC192D" w:rsidRPr="00C7172C">
        <w:rPr>
          <w:rFonts w:asciiTheme="majorBidi" w:hAnsiTheme="majorBidi"/>
          <w:spacing w:val="-10"/>
          <w:sz w:val="32"/>
          <w:szCs w:val="32"/>
          <w:cs/>
          <w:lang w:val="en-US"/>
        </w:rPr>
        <w:t xml:space="preserve">วันที่ </w:t>
      </w:r>
      <w:r w:rsidR="005A47AB" w:rsidRPr="005A47AB">
        <w:rPr>
          <w:rFonts w:asciiTheme="majorBidi" w:hAnsiTheme="majorBidi" w:cstheme="majorBidi"/>
          <w:spacing w:val="-10"/>
          <w:sz w:val="32"/>
          <w:szCs w:val="32"/>
          <w:lang w:val="en-US"/>
        </w:rPr>
        <w:t>31</w:t>
      </w:r>
      <w:r w:rsidR="0026648D">
        <w:rPr>
          <w:rFonts w:asciiTheme="majorBidi" w:hAnsiTheme="majorBidi" w:cstheme="majorBidi"/>
          <w:spacing w:val="-10"/>
          <w:sz w:val="32"/>
          <w:szCs w:val="32"/>
          <w:lang w:val="en-US"/>
        </w:rPr>
        <w:t xml:space="preserve"> </w:t>
      </w:r>
      <w:r w:rsidR="0026648D">
        <w:rPr>
          <w:rFonts w:asciiTheme="majorBidi" w:hAnsiTheme="majorBidi" w:cstheme="majorBidi"/>
          <w:spacing w:val="-10"/>
          <w:sz w:val="32"/>
          <w:szCs w:val="32"/>
          <w:cs/>
          <w:lang w:val="en-US"/>
        </w:rPr>
        <w:t xml:space="preserve">ธันวาคม </w:t>
      </w:r>
      <w:r w:rsidR="005A47AB" w:rsidRPr="005A47AB">
        <w:rPr>
          <w:rFonts w:asciiTheme="majorBidi" w:hAnsiTheme="majorBidi" w:cstheme="majorBidi"/>
          <w:spacing w:val="-10"/>
          <w:sz w:val="32"/>
          <w:szCs w:val="32"/>
          <w:lang w:val="en-US"/>
        </w:rPr>
        <w:t>2567</w:t>
      </w:r>
      <w:r w:rsidR="00EC192D" w:rsidRPr="00C7172C">
        <w:rPr>
          <w:rFonts w:asciiTheme="majorBidi" w:hAnsiTheme="majorBidi" w:cstheme="majorBidi"/>
          <w:spacing w:val="-10"/>
          <w:sz w:val="32"/>
          <w:szCs w:val="32"/>
          <w:lang w:val="en-US"/>
        </w:rPr>
        <w:t xml:space="preserve"> </w:t>
      </w:r>
      <w:r w:rsidR="00B70AB6" w:rsidRPr="003D4641">
        <w:rPr>
          <w:rFonts w:asciiTheme="majorBidi" w:hAnsiTheme="majorBidi"/>
          <w:spacing w:val="-10"/>
          <w:sz w:val="32"/>
          <w:szCs w:val="32"/>
          <w:cs/>
          <w:lang w:val="en-US"/>
        </w:rPr>
        <w:t>บริษัทไม่สามารถปฏิบัติตามเงื่อนไขการดำรงอัตราส่วนทางการเงินดังกล่าวตามที่กำหนดในสัญญา</w:t>
      </w:r>
      <w:r w:rsidR="00B70AB6" w:rsidRPr="003D4641">
        <w:rPr>
          <w:rFonts w:asciiTheme="majorBidi" w:hAnsiTheme="majorBidi" w:hint="cs"/>
          <w:spacing w:val="-10"/>
          <w:sz w:val="32"/>
          <w:szCs w:val="32"/>
          <w:cs/>
          <w:lang w:val="en-US"/>
        </w:rPr>
        <w:t>เงินกู้ยืมสำหรับวงเงินกู้ยืมระยะยาว</w:t>
      </w:r>
      <w:r w:rsidR="00B70AB6" w:rsidRPr="003D4641">
        <w:rPr>
          <w:rFonts w:asciiTheme="majorBidi" w:hAnsiTheme="majorBidi"/>
          <w:spacing w:val="-10"/>
          <w:sz w:val="32"/>
          <w:szCs w:val="32"/>
          <w:cs/>
          <w:lang w:val="en-US"/>
        </w:rPr>
        <w:t>ได้ อย่างไรก็ตาม บริษัทได้รับหนังสือผ่อนผัน</w:t>
      </w:r>
      <w:r w:rsidR="0026707A">
        <w:rPr>
          <w:rFonts w:asciiTheme="majorBidi" w:hAnsiTheme="majorBidi" w:hint="cs"/>
          <w:spacing w:val="-10"/>
          <w:sz w:val="32"/>
          <w:szCs w:val="32"/>
          <w:cs/>
          <w:lang w:val="en-US"/>
        </w:rPr>
        <w:t xml:space="preserve"> </w:t>
      </w:r>
      <w:r w:rsidR="00B70AB6" w:rsidRPr="003D4641">
        <w:rPr>
          <w:rFonts w:asciiTheme="majorBidi" w:hAnsiTheme="majorBidi"/>
          <w:spacing w:val="-10"/>
          <w:sz w:val="32"/>
          <w:szCs w:val="32"/>
          <w:cs/>
          <w:lang w:val="en-US"/>
        </w:rPr>
        <w:t>การดำรงอัตราส่วนทางการเงิน</w:t>
      </w:r>
      <w:r w:rsidR="00B70AB6">
        <w:rPr>
          <w:rFonts w:asciiTheme="majorBidi" w:hAnsiTheme="majorBidi" w:hint="cs"/>
          <w:spacing w:val="-10"/>
          <w:sz w:val="32"/>
          <w:szCs w:val="32"/>
          <w:cs/>
          <w:lang w:val="en-US"/>
        </w:rPr>
        <w:t>ดังกล่าว</w:t>
      </w:r>
      <w:r w:rsidR="00B70AB6" w:rsidRPr="003D4641">
        <w:rPr>
          <w:rFonts w:asciiTheme="majorBidi" w:hAnsiTheme="majorBidi"/>
          <w:spacing w:val="-10"/>
          <w:sz w:val="32"/>
          <w:szCs w:val="32"/>
          <w:cs/>
          <w:lang w:val="en-US"/>
        </w:rPr>
        <w:t>จากสถาบันการเงิน</w:t>
      </w:r>
      <w:r w:rsidR="00B70AB6" w:rsidRPr="003D4641">
        <w:rPr>
          <w:rFonts w:asciiTheme="majorBidi" w:hAnsiTheme="majorBidi" w:hint="cs"/>
          <w:spacing w:val="-10"/>
          <w:sz w:val="32"/>
          <w:szCs w:val="32"/>
          <w:cs/>
          <w:lang w:val="en-US"/>
        </w:rPr>
        <w:t xml:space="preserve">ลงวันที่ </w:t>
      </w:r>
      <w:r w:rsidR="005A47AB" w:rsidRPr="005A47AB">
        <w:rPr>
          <w:rFonts w:asciiTheme="majorBidi" w:hAnsiTheme="majorBidi"/>
          <w:spacing w:val="-10"/>
          <w:sz w:val="32"/>
          <w:szCs w:val="32"/>
          <w:lang w:val="en-US"/>
        </w:rPr>
        <w:t>19</w:t>
      </w:r>
      <w:r w:rsidR="00B70AB6" w:rsidRPr="003D4641">
        <w:rPr>
          <w:rFonts w:asciiTheme="majorBidi" w:hAnsiTheme="majorBidi"/>
          <w:spacing w:val="-10"/>
          <w:sz w:val="32"/>
          <w:szCs w:val="32"/>
          <w:lang w:val="en-US"/>
        </w:rPr>
        <w:t xml:space="preserve"> </w:t>
      </w:r>
      <w:r w:rsidR="00B70AB6" w:rsidRPr="003D4641">
        <w:rPr>
          <w:rFonts w:asciiTheme="majorBidi" w:hAnsiTheme="majorBidi" w:hint="cs"/>
          <w:spacing w:val="-10"/>
          <w:sz w:val="32"/>
          <w:szCs w:val="32"/>
          <w:cs/>
          <w:lang w:val="en-US"/>
        </w:rPr>
        <w:t>กุมภาพันธ์</w:t>
      </w:r>
      <w:r w:rsidR="00B70AB6" w:rsidRPr="003D4641">
        <w:rPr>
          <w:rFonts w:asciiTheme="majorBidi" w:hAnsiTheme="majorBidi"/>
          <w:spacing w:val="-10"/>
          <w:sz w:val="32"/>
          <w:szCs w:val="32"/>
          <w:lang w:val="en-US"/>
        </w:rPr>
        <w:t xml:space="preserve"> </w:t>
      </w:r>
      <w:r w:rsidR="005A47AB" w:rsidRPr="005A47AB">
        <w:rPr>
          <w:rFonts w:asciiTheme="majorBidi" w:hAnsiTheme="majorBidi"/>
          <w:spacing w:val="-10"/>
          <w:sz w:val="32"/>
          <w:szCs w:val="32"/>
          <w:lang w:val="en-US"/>
        </w:rPr>
        <w:t>256</w:t>
      </w:r>
      <w:r w:rsidR="005A47AB" w:rsidRPr="005A47AB">
        <w:rPr>
          <w:rFonts w:asciiTheme="majorBidi" w:hAnsiTheme="majorBidi" w:hint="cs"/>
          <w:spacing w:val="-10"/>
          <w:sz w:val="32"/>
          <w:szCs w:val="32"/>
          <w:lang w:val="en-US"/>
        </w:rPr>
        <w:t>8</w:t>
      </w:r>
      <w:r w:rsidR="00B70AB6" w:rsidRPr="003D4641">
        <w:rPr>
          <w:rFonts w:asciiTheme="majorBidi" w:hAnsiTheme="majorBidi"/>
          <w:spacing w:val="-10"/>
          <w:sz w:val="32"/>
          <w:szCs w:val="32"/>
          <w:lang w:val="en-US"/>
        </w:rPr>
        <w:t xml:space="preserve"> </w:t>
      </w:r>
      <w:r w:rsidR="00B70AB6" w:rsidRPr="003D4641">
        <w:rPr>
          <w:rFonts w:asciiTheme="majorBidi" w:hAnsiTheme="majorBidi" w:hint="cs"/>
          <w:spacing w:val="-10"/>
          <w:sz w:val="32"/>
          <w:szCs w:val="32"/>
          <w:cs/>
          <w:lang w:val="en-US"/>
        </w:rPr>
        <w:t>ดังนั้นบริษัทได้แสดงรายการยอดคงเหลือของเงินกู้ยืมระยะยาวจากสถาบันการเงิน</w:t>
      </w:r>
      <w:r w:rsidR="00B70AB6">
        <w:rPr>
          <w:rFonts w:asciiTheme="majorBidi" w:hAnsiTheme="majorBidi" w:hint="cs"/>
          <w:spacing w:val="-10"/>
          <w:sz w:val="32"/>
          <w:szCs w:val="32"/>
          <w:cs/>
          <w:lang w:val="en-US"/>
        </w:rPr>
        <w:t xml:space="preserve">จำนวนเงิน </w:t>
      </w:r>
      <w:r w:rsidR="005A47AB" w:rsidRPr="005A47AB">
        <w:rPr>
          <w:rFonts w:asciiTheme="majorBidi" w:hAnsiTheme="majorBidi"/>
          <w:spacing w:val="-10"/>
          <w:sz w:val="32"/>
          <w:szCs w:val="32"/>
          <w:lang w:val="en-US"/>
        </w:rPr>
        <w:t>451</w:t>
      </w:r>
      <w:r w:rsidR="00B70AB6">
        <w:rPr>
          <w:rFonts w:asciiTheme="majorBidi" w:hAnsiTheme="majorBidi"/>
          <w:spacing w:val="-10"/>
          <w:sz w:val="32"/>
          <w:szCs w:val="32"/>
          <w:lang w:val="en-US"/>
        </w:rPr>
        <w:t>.</w:t>
      </w:r>
      <w:r w:rsidR="005A47AB" w:rsidRPr="005A47AB">
        <w:rPr>
          <w:rFonts w:asciiTheme="majorBidi" w:hAnsiTheme="majorBidi"/>
          <w:spacing w:val="-10"/>
          <w:sz w:val="32"/>
          <w:szCs w:val="32"/>
          <w:lang w:val="en-US"/>
        </w:rPr>
        <w:t>31</w:t>
      </w:r>
      <w:r w:rsidR="00B70AB6">
        <w:rPr>
          <w:rFonts w:asciiTheme="majorBidi" w:hAnsiTheme="majorBidi"/>
          <w:spacing w:val="-10"/>
          <w:sz w:val="32"/>
          <w:szCs w:val="32"/>
          <w:lang w:val="en-US"/>
        </w:rPr>
        <w:t xml:space="preserve"> </w:t>
      </w:r>
      <w:r w:rsidR="00B70AB6">
        <w:rPr>
          <w:rFonts w:asciiTheme="majorBidi" w:hAnsiTheme="majorBidi" w:hint="cs"/>
          <w:spacing w:val="-10"/>
          <w:sz w:val="32"/>
          <w:szCs w:val="32"/>
          <w:cs/>
          <w:lang w:val="en-US"/>
        </w:rPr>
        <w:t xml:space="preserve">ล้านบาท </w:t>
      </w:r>
      <w:r w:rsidR="00B70AB6" w:rsidRPr="003D4641">
        <w:rPr>
          <w:rFonts w:asciiTheme="majorBidi" w:hAnsiTheme="majorBidi" w:hint="cs"/>
          <w:spacing w:val="-10"/>
          <w:sz w:val="32"/>
          <w:szCs w:val="32"/>
          <w:cs/>
          <w:lang w:val="en-US"/>
        </w:rPr>
        <w:t>เป็นส่วนของเงินกู้ยืมระยะยาวจากสถาบันการเงินที่ถึงกำหนดชำระภายในหนึ่งปีในงบฐานะการเงิน</w:t>
      </w:r>
    </w:p>
    <w:p w14:paraId="665365AD" w14:textId="71EE0CA5" w:rsidR="00B80BCD" w:rsidRPr="005A4EA4" w:rsidRDefault="00C145F6" w:rsidP="000760F8">
      <w:pPr>
        <w:spacing w:after="240"/>
        <w:ind w:left="1080"/>
        <w:jc w:val="thaiDistribute"/>
        <w:rPr>
          <w:rFonts w:asciiTheme="majorBidi" w:hAnsiTheme="majorBidi"/>
          <w:spacing w:val="-10"/>
          <w:sz w:val="32"/>
          <w:szCs w:val="32"/>
          <w:lang w:val="en-US"/>
        </w:rPr>
      </w:pPr>
      <w:r w:rsidRPr="00C7172C">
        <w:rPr>
          <w:rFonts w:ascii="Angsana New" w:hAnsi="Angsana New" w:hint="cs"/>
          <w:sz w:val="32"/>
          <w:szCs w:val="32"/>
          <w:cs/>
        </w:rPr>
        <w:t>นอกจากนี้</w:t>
      </w:r>
      <w:r w:rsidR="00CE0D02" w:rsidRPr="00C7172C">
        <w:rPr>
          <w:rFonts w:ascii="Angsana New" w:hAnsi="Angsana New" w:hint="cs"/>
          <w:sz w:val="32"/>
          <w:szCs w:val="32"/>
          <w:cs/>
        </w:rPr>
        <w:t xml:space="preserve"> </w:t>
      </w:r>
      <w:r w:rsidR="00F230BD" w:rsidRPr="00C7172C">
        <w:rPr>
          <w:rFonts w:ascii="Angsana New" w:hAnsi="Angsana New" w:hint="cs"/>
          <w:sz w:val="32"/>
          <w:szCs w:val="32"/>
          <w:cs/>
        </w:rPr>
        <w:t xml:space="preserve">ณ วันที่ </w:t>
      </w:r>
      <w:r w:rsidR="005A47AB" w:rsidRPr="005A47AB">
        <w:rPr>
          <w:rFonts w:ascii="Angsana New" w:hAnsi="Angsana New"/>
          <w:spacing w:val="-6"/>
          <w:sz w:val="32"/>
          <w:szCs w:val="32"/>
          <w:lang w:val="en-US"/>
        </w:rPr>
        <w:t>30</w:t>
      </w:r>
      <w:r w:rsidR="0090004C">
        <w:rPr>
          <w:rFonts w:ascii="Angsana New" w:hAnsi="Angsana New"/>
          <w:spacing w:val="-6"/>
          <w:sz w:val="32"/>
          <w:szCs w:val="32"/>
          <w:lang w:val="en-US"/>
        </w:rPr>
        <w:t xml:space="preserve"> </w:t>
      </w:r>
      <w:r w:rsidR="0090004C">
        <w:rPr>
          <w:rFonts w:ascii="Angsana New" w:hAnsi="Angsana New" w:hint="cs"/>
          <w:spacing w:val="-6"/>
          <w:sz w:val="32"/>
          <w:szCs w:val="32"/>
          <w:cs/>
          <w:lang w:val="en-US"/>
        </w:rPr>
        <w:t>มิถุนายน</w:t>
      </w:r>
      <w:r w:rsidR="0026648D">
        <w:rPr>
          <w:rFonts w:ascii="Angsana New" w:hAnsi="Angsana New"/>
          <w:sz w:val="32"/>
          <w:szCs w:val="32"/>
          <w:cs/>
          <w:lang w:val="en-US"/>
        </w:rPr>
        <w:t xml:space="preserve"> </w:t>
      </w:r>
      <w:r w:rsidR="005A47AB" w:rsidRPr="005A47AB">
        <w:rPr>
          <w:rFonts w:ascii="Angsana New" w:hAnsi="Angsana New"/>
          <w:sz w:val="32"/>
          <w:szCs w:val="32"/>
          <w:lang w:val="en-US"/>
        </w:rPr>
        <w:t>2568</w:t>
      </w:r>
      <w:r w:rsidR="00F230BD" w:rsidRPr="00C7172C">
        <w:rPr>
          <w:rFonts w:ascii="Angsana New" w:hAnsi="Angsana New"/>
          <w:spacing w:val="-6"/>
          <w:sz w:val="32"/>
          <w:szCs w:val="32"/>
        </w:rPr>
        <w:t xml:space="preserve"> </w:t>
      </w:r>
      <w:r w:rsidR="00CE0D02" w:rsidRPr="00C7172C">
        <w:rPr>
          <w:rFonts w:asciiTheme="majorBidi" w:hAnsiTheme="majorBidi"/>
          <w:spacing w:val="-10"/>
          <w:sz w:val="32"/>
          <w:szCs w:val="32"/>
          <w:cs/>
          <w:lang w:val="en-US"/>
        </w:rPr>
        <w:t>บริษัท</w:t>
      </w:r>
      <w:r w:rsidR="00CE0D02" w:rsidRPr="00C7172C">
        <w:rPr>
          <w:rFonts w:asciiTheme="majorBidi" w:hAnsiTheme="majorBidi" w:hint="cs"/>
          <w:spacing w:val="-10"/>
          <w:sz w:val="32"/>
          <w:szCs w:val="32"/>
          <w:cs/>
          <w:lang w:val="en-US"/>
        </w:rPr>
        <w:t>ยังคง</w:t>
      </w:r>
      <w:r w:rsidR="00CE0D02" w:rsidRPr="00C7172C">
        <w:rPr>
          <w:rFonts w:asciiTheme="majorBidi" w:hAnsiTheme="majorBidi"/>
          <w:spacing w:val="-10"/>
          <w:sz w:val="32"/>
          <w:szCs w:val="32"/>
          <w:cs/>
          <w:lang w:val="en-US"/>
        </w:rPr>
        <w:t>ไม่สามารถปฏิบัติตามเงื่อนไขการดำรงอัตราส่วนทางการเงินดังกล่าวตามที่กำหนดในสัญญา</w:t>
      </w:r>
      <w:r w:rsidR="00CE0D02" w:rsidRPr="00C7172C">
        <w:rPr>
          <w:rFonts w:asciiTheme="majorBidi" w:hAnsiTheme="majorBidi" w:hint="cs"/>
          <w:spacing w:val="-10"/>
          <w:sz w:val="32"/>
          <w:szCs w:val="32"/>
          <w:cs/>
          <w:lang w:val="en-US"/>
        </w:rPr>
        <w:t>สำหรับวงเงินกู้ยืมระยะยาว</w:t>
      </w:r>
      <w:r w:rsidR="00CE0D02" w:rsidRPr="00C7172C">
        <w:rPr>
          <w:rFonts w:asciiTheme="majorBidi" w:hAnsiTheme="majorBidi"/>
          <w:spacing w:val="-10"/>
          <w:sz w:val="32"/>
          <w:szCs w:val="32"/>
          <w:cs/>
          <w:lang w:val="en-US"/>
        </w:rPr>
        <w:t>ได้</w:t>
      </w:r>
      <w:r w:rsidR="009D4D29" w:rsidRPr="00C7172C">
        <w:rPr>
          <w:rFonts w:asciiTheme="majorBidi" w:hAnsiTheme="majorBidi" w:hint="cs"/>
          <w:spacing w:val="-10"/>
          <w:sz w:val="32"/>
          <w:szCs w:val="32"/>
          <w:cs/>
          <w:lang w:val="en-US"/>
        </w:rPr>
        <w:t xml:space="preserve"> </w:t>
      </w:r>
      <w:r w:rsidR="00756502" w:rsidRPr="00C7172C">
        <w:rPr>
          <w:rFonts w:asciiTheme="majorBidi" w:hAnsiTheme="majorBidi" w:hint="cs"/>
          <w:spacing w:val="-10"/>
          <w:sz w:val="32"/>
          <w:szCs w:val="32"/>
          <w:cs/>
          <w:lang w:val="en-US"/>
        </w:rPr>
        <w:t>ดังนั้น</w:t>
      </w:r>
      <w:r w:rsidR="00677A48" w:rsidRPr="00C7172C">
        <w:rPr>
          <w:rFonts w:asciiTheme="majorBidi" w:hAnsiTheme="majorBidi" w:hint="cs"/>
          <w:spacing w:val="-10"/>
          <w:sz w:val="32"/>
          <w:szCs w:val="32"/>
          <w:cs/>
          <w:lang w:val="en-US"/>
        </w:rPr>
        <w:t xml:space="preserve"> </w:t>
      </w:r>
      <w:r w:rsidR="00D836AE" w:rsidRPr="00C7172C">
        <w:rPr>
          <w:rFonts w:asciiTheme="majorBidi" w:hAnsiTheme="majorBidi" w:hint="cs"/>
          <w:spacing w:val="-10"/>
          <w:sz w:val="32"/>
          <w:szCs w:val="32"/>
          <w:cs/>
          <w:lang w:val="en-US"/>
        </w:rPr>
        <w:t>บริษัทได้</w:t>
      </w:r>
      <w:r w:rsidR="00A566B2" w:rsidRPr="00C7172C">
        <w:rPr>
          <w:rFonts w:asciiTheme="majorBidi" w:hAnsiTheme="majorBidi" w:hint="cs"/>
          <w:spacing w:val="-10"/>
          <w:sz w:val="32"/>
          <w:szCs w:val="32"/>
          <w:cs/>
          <w:lang w:val="en-US"/>
        </w:rPr>
        <w:t>จัดประเภท</w:t>
      </w:r>
      <w:r w:rsidR="00D836AE" w:rsidRPr="00C7172C">
        <w:rPr>
          <w:rFonts w:asciiTheme="majorBidi" w:hAnsiTheme="majorBidi" w:hint="cs"/>
          <w:spacing w:val="-10"/>
          <w:sz w:val="32"/>
          <w:szCs w:val="32"/>
          <w:cs/>
          <w:lang w:val="en-US"/>
        </w:rPr>
        <w:t>เงินกู้ยืมระยะยาว</w:t>
      </w:r>
      <w:r w:rsidR="00A566B2" w:rsidRPr="00C7172C">
        <w:rPr>
          <w:rFonts w:asciiTheme="majorBidi" w:hAnsiTheme="majorBidi" w:hint="cs"/>
          <w:spacing w:val="-10"/>
          <w:sz w:val="32"/>
          <w:szCs w:val="32"/>
          <w:cs/>
          <w:lang w:val="en-US"/>
        </w:rPr>
        <w:t>ของวงเงิน</w:t>
      </w:r>
      <w:r w:rsidR="00C27368" w:rsidRPr="00C7172C">
        <w:rPr>
          <w:rFonts w:asciiTheme="majorBidi" w:hAnsiTheme="majorBidi" w:hint="cs"/>
          <w:spacing w:val="-10"/>
          <w:sz w:val="32"/>
          <w:szCs w:val="32"/>
          <w:cs/>
          <w:lang w:val="en-US"/>
        </w:rPr>
        <w:t>ดังกล่าว</w:t>
      </w:r>
      <w:r w:rsidR="00AA2345">
        <w:rPr>
          <w:rFonts w:asciiTheme="majorBidi" w:hAnsiTheme="majorBidi" w:hint="cs"/>
          <w:spacing w:val="-10"/>
          <w:sz w:val="32"/>
          <w:szCs w:val="32"/>
          <w:cs/>
          <w:lang w:val="en-US"/>
        </w:rPr>
        <w:t xml:space="preserve">จำนวนเงิน </w:t>
      </w:r>
      <w:r w:rsidR="005A47AB" w:rsidRPr="005A47AB">
        <w:rPr>
          <w:rFonts w:asciiTheme="majorBidi" w:hAnsiTheme="majorBidi" w:hint="cs"/>
          <w:spacing w:val="-10"/>
          <w:sz w:val="32"/>
          <w:szCs w:val="32"/>
          <w:lang w:val="en-US"/>
        </w:rPr>
        <w:t>389</w:t>
      </w:r>
      <w:r w:rsidR="00483A94">
        <w:rPr>
          <w:rFonts w:asciiTheme="majorBidi" w:hAnsiTheme="majorBidi" w:hint="cs"/>
          <w:spacing w:val="-10"/>
          <w:sz w:val="32"/>
          <w:szCs w:val="32"/>
          <w:cs/>
          <w:lang w:val="en-US"/>
        </w:rPr>
        <w:t>.</w:t>
      </w:r>
      <w:r w:rsidR="005A47AB" w:rsidRPr="005A47AB">
        <w:rPr>
          <w:rFonts w:asciiTheme="majorBidi" w:hAnsiTheme="majorBidi" w:hint="cs"/>
          <w:spacing w:val="-10"/>
          <w:sz w:val="32"/>
          <w:szCs w:val="32"/>
          <w:lang w:val="en-US"/>
        </w:rPr>
        <w:t>52</w:t>
      </w:r>
      <w:r w:rsidR="00BD0B86">
        <w:rPr>
          <w:rFonts w:asciiTheme="majorBidi" w:hAnsiTheme="majorBidi"/>
          <w:spacing w:val="-10"/>
          <w:sz w:val="32"/>
          <w:szCs w:val="32"/>
          <w:lang w:val="en-US"/>
        </w:rPr>
        <w:t xml:space="preserve"> </w:t>
      </w:r>
      <w:r w:rsidR="00BD0B86">
        <w:rPr>
          <w:rFonts w:asciiTheme="majorBidi" w:hAnsiTheme="majorBidi" w:hint="cs"/>
          <w:spacing w:val="-10"/>
          <w:sz w:val="32"/>
          <w:szCs w:val="32"/>
          <w:cs/>
          <w:lang w:val="en-US"/>
        </w:rPr>
        <w:t xml:space="preserve">ล้านบาท </w:t>
      </w:r>
      <w:r w:rsidR="008E000C" w:rsidRPr="00C7172C">
        <w:rPr>
          <w:rFonts w:asciiTheme="majorBidi" w:hAnsiTheme="majorBidi" w:hint="cs"/>
          <w:spacing w:val="-10"/>
          <w:sz w:val="32"/>
          <w:szCs w:val="32"/>
          <w:cs/>
          <w:lang w:val="en-US"/>
        </w:rPr>
        <w:t>เป็นส่วนหนึ่งของเงินกู้ยืมระยะยาว</w:t>
      </w:r>
      <w:r w:rsidR="00145B81" w:rsidRPr="00C7172C">
        <w:rPr>
          <w:rFonts w:asciiTheme="majorBidi" w:hAnsiTheme="majorBidi" w:hint="cs"/>
          <w:spacing w:val="-10"/>
          <w:sz w:val="32"/>
          <w:szCs w:val="32"/>
          <w:cs/>
          <w:lang w:val="en-US"/>
        </w:rPr>
        <w:t>จากสถาบัน</w:t>
      </w:r>
      <w:r w:rsidR="00145B81" w:rsidRPr="005A4EA4">
        <w:rPr>
          <w:rFonts w:asciiTheme="majorBidi" w:hAnsiTheme="majorBidi" w:hint="cs"/>
          <w:spacing w:val="-10"/>
          <w:sz w:val="32"/>
          <w:szCs w:val="32"/>
          <w:cs/>
          <w:lang w:val="en-US"/>
        </w:rPr>
        <w:t>การเงิน</w:t>
      </w:r>
      <w:r w:rsidR="003B7A51" w:rsidRPr="005A4EA4">
        <w:rPr>
          <w:rFonts w:asciiTheme="majorBidi" w:hAnsiTheme="majorBidi" w:hint="cs"/>
          <w:spacing w:val="-10"/>
          <w:sz w:val="32"/>
          <w:szCs w:val="32"/>
          <w:cs/>
          <w:lang w:val="en-US"/>
        </w:rPr>
        <w:t>ที่ถึงกำหนดชำระ</w:t>
      </w:r>
      <w:r w:rsidR="0090608C" w:rsidRPr="005A4EA4">
        <w:rPr>
          <w:rFonts w:asciiTheme="majorBidi" w:hAnsiTheme="majorBidi" w:hint="cs"/>
          <w:spacing w:val="-10"/>
          <w:sz w:val="32"/>
          <w:szCs w:val="32"/>
          <w:cs/>
          <w:lang w:val="en-US"/>
        </w:rPr>
        <w:t>ภายในหนึ่งปีในงบ</w:t>
      </w:r>
      <w:r w:rsidR="00672754" w:rsidRPr="005A4EA4">
        <w:rPr>
          <w:rFonts w:asciiTheme="majorBidi" w:hAnsiTheme="majorBidi" w:hint="cs"/>
          <w:spacing w:val="-10"/>
          <w:sz w:val="32"/>
          <w:szCs w:val="32"/>
          <w:cs/>
          <w:lang w:val="en-US"/>
        </w:rPr>
        <w:t>ฐานะ</w:t>
      </w:r>
      <w:r w:rsidR="00BA132D" w:rsidRPr="005A4EA4">
        <w:rPr>
          <w:rFonts w:ascii="Angsana New" w:hAnsi="Angsana New"/>
          <w:sz w:val="32"/>
          <w:szCs w:val="32"/>
          <w:cs/>
        </w:rPr>
        <w:t>การเงิน</w:t>
      </w:r>
      <w:r w:rsidR="00BA132D" w:rsidRPr="005A4EA4">
        <w:rPr>
          <w:rFonts w:ascii="Angsana New" w:hAnsi="Angsana New" w:hint="cs"/>
          <w:sz w:val="32"/>
          <w:szCs w:val="32"/>
          <w:cs/>
        </w:rPr>
        <w:t xml:space="preserve"> </w:t>
      </w:r>
    </w:p>
    <w:p w14:paraId="76988CFF" w14:textId="3F7FA128" w:rsidR="00F230BD" w:rsidRPr="00A312D6" w:rsidRDefault="00756502" w:rsidP="000760F8">
      <w:pPr>
        <w:spacing w:after="240"/>
        <w:ind w:left="1080"/>
        <w:jc w:val="thaiDistribute"/>
        <w:rPr>
          <w:rFonts w:asciiTheme="majorBidi" w:hAnsiTheme="majorBidi"/>
          <w:spacing w:val="-10"/>
          <w:sz w:val="32"/>
          <w:szCs w:val="32"/>
          <w:cs/>
          <w:lang w:val="en-US"/>
        </w:rPr>
      </w:pPr>
      <w:r w:rsidRPr="005A4EA4">
        <w:rPr>
          <w:rFonts w:asciiTheme="majorBidi" w:hAnsiTheme="majorBidi" w:hint="cs"/>
          <w:spacing w:val="-10"/>
          <w:sz w:val="32"/>
          <w:szCs w:val="32"/>
          <w:cs/>
          <w:lang w:val="en-US"/>
        </w:rPr>
        <w:t>ต่อมา</w:t>
      </w:r>
      <w:r w:rsidRPr="005A4EA4">
        <w:rPr>
          <w:rFonts w:asciiTheme="majorBidi" w:hAnsiTheme="majorBidi"/>
          <w:spacing w:val="-10"/>
          <w:sz w:val="32"/>
          <w:szCs w:val="32"/>
          <w:cs/>
          <w:lang w:val="en-US"/>
        </w:rPr>
        <w:t xml:space="preserve"> </w:t>
      </w:r>
      <w:r w:rsidRPr="005A4EA4">
        <w:rPr>
          <w:rFonts w:asciiTheme="majorBidi" w:hAnsiTheme="majorBidi" w:hint="cs"/>
          <w:spacing w:val="-10"/>
          <w:sz w:val="32"/>
          <w:szCs w:val="32"/>
          <w:cs/>
          <w:lang w:val="en-US"/>
        </w:rPr>
        <w:t xml:space="preserve">เมื่อวันที่ </w:t>
      </w:r>
      <w:r w:rsidR="005A47AB" w:rsidRPr="005A47AB">
        <w:rPr>
          <w:rFonts w:asciiTheme="majorBidi" w:hAnsiTheme="majorBidi"/>
          <w:spacing w:val="-10"/>
          <w:sz w:val="32"/>
          <w:szCs w:val="32"/>
          <w:lang w:val="en-US"/>
        </w:rPr>
        <w:t>31</w:t>
      </w:r>
      <w:r w:rsidR="005A4EA4" w:rsidRPr="00523544">
        <w:rPr>
          <w:rFonts w:asciiTheme="majorBidi" w:hAnsiTheme="majorBidi"/>
          <w:spacing w:val="-10"/>
          <w:sz w:val="32"/>
          <w:szCs w:val="32"/>
          <w:lang w:val="en-US"/>
        </w:rPr>
        <w:t xml:space="preserve"> </w:t>
      </w:r>
      <w:r w:rsidR="00523544">
        <w:rPr>
          <w:rFonts w:asciiTheme="majorBidi" w:hAnsiTheme="majorBidi" w:hint="cs"/>
          <w:spacing w:val="-10"/>
          <w:sz w:val="32"/>
          <w:szCs w:val="32"/>
          <w:cs/>
          <w:lang w:val="en-US"/>
        </w:rPr>
        <w:t>กรกฎาคม</w:t>
      </w:r>
      <w:r w:rsidR="00B70AB6" w:rsidRPr="005A4EA4">
        <w:rPr>
          <w:rFonts w:asciiTheme="majorBidi" w:hAnsiTheme="majorBidi"/>
          <w:spacing w:val="-10"/>
          <w:sz w:val="32"/>
          <w:szCs w:val="32"/>
          <w:lang w:val="en-US"/>
        </w:rPr>
        <w:t xml:space="preserve"> </w:t>
      </w:r>
      <w:r w:rsidR="005A47AB" w:rsidRPr="005A47AB">
        <w:rPr>
          <w:rFonts w:asciiTheme="majorBidi" w:hAnsiTheme="majorBidi"/>
          <w:spacing w:val="-10"/>
          <w:sz w:val="32"/>
          <w:szCs w:val="32"/>
          <w:lang w:val="en-US"/>
        </w:rPr>
        <w:t>2568</w:t>
      </w:r>
      <w:r w:rsidRPr="005A4EA4">
        <w:rPr>
          <w:rFonts w:asciiTheme="majorBidi" w:hAnsiTheme="majorBidi" w:hint="cs"/>
          <w:spacing w:val="-10"/>
          <w:sz w:val="32"/>
          <w:szCs w:val="32"/>
          <w:cs/>
          <w:lang w:val="en-US"/>
        </w:rPr>
        <w:t xml:space="preserve"> </w:t>
      </w:r>
      <w:r w:rsidRPr="005A4EA4">
        <w:rPr>
          <w:rFonts w:asciiTheme="majorBidi" w:hAnsiTheme="majorBidi"/>
          <w:spacing w:val="-10"/>
          <w:sz w:val="32"/>
          <w:szCs w:val="32"/>
          <w:cs/>
          <w:lang w:val="en-US"/>
        </w:rPr>
        <w:t>บริษัทได้รับหนังสือผ่อนผันการดำรงอัตราส่วนทางการเงิน</w:t>
      </w:r>
      <w:r w:rsidRPr="005A4EA4">
        <w:rPr>
          <w:rFonts w:asciiTheme="majorBidi" w:hAnsiTheme="majorBidi" w:hint="cs"/>
          <w:spacing w:val="-10"/>
          <w:sz w:val="32"/>
          <w:szCs w:val="32"/>
          <w:cs/>
          <w:lang w:val="en-US"/>
        </w:rPr>
        <w:t>ดังกล่าว</w:t>
      </w:r>
      <w:r w:rsidRPr="005A4EA4">
        <w:rPr>
          <w:rFonts w:asciiTheme="majorBidi" w:hAnsiTheme="majorBidi"/>
          <w:spacing w:val="-10"/>
          <w:sz w:val="32"/>
          <w:szCs w:val="32"/>
          <w:cs/>
          <w:lang w:val="en-US"/>
        </w:rPr>
        <w:t>จากสถาบันการเงิน</w:t>
      </w:r>
    </w:p>
    <w:p w14:paraId="67AE8B90" w14:textId="42F9E774" w:rsidR="009314D9" w:rsidRDefault="00CB1D7E" w:rsidP="009314D9">
      <w:pPr>
        <w:spacing w:after="240"/>
        <w:ind w:left="1080"/>
        <w:jc w:val="thaiDistribute"/>
        <w:rPr>
          <w:rFonts w:ascii="Angsana New" w:hAnsi="Angsana New"/>
          <w:sz w:val="32"/>
          <w:szCs w:val="32"/>
        </w:rPr>
      </w:pPr>
      <w:r w:rsidRPr="00A312D6">
        <w:rPr>
          <w:rFonts w:ascii="Angsana New" w:hAnsi="Angsana New"/>
          <w:sz w:val="32"/>
          <w:szCs w:val="32"/>
          <w:cs/>
        </w:rPr>
        <w:t xml:space="preserve">ณ </w:t>
      </w:r>
      <w:r w:rsidRPr="00A312D6">
        <w:rPr>
          <w:rFonts w:ascii="Angsana New" w:hAnsi="Angsana New" w:hint="cs"/>
          <w:sz w:val="32"/>
          <w:szCs w:val="32"/>
          <w:cs/>
        </w:rPr>
        <w:t xml:space="preserve">วันที่ </w:t>
      </w:r>
      <w:r w:rsidR="005A47AB" w:rsidRPr="005A47AB">
        <w:rPr>
          <w:rFonts w:ascii="Angsana New" w:hAnsi="Angsana New"/>
          <w:spacing w:val="-6"/>
          <w:sz w:val="32"/>
          <w:szCs w:val="32"/>
          <w:lang w:val="en-US"/>
        </w:rPr>
        <w:t>30</w:t>
      </w:r>
      <w:r w:rsidR="0026648D">
        <w:rPr>
          <w:rFonts w:ascii="Angsana New" w:hAnsi="Angsana New"/>
          <w:spacing w:val="-6"/>
          <w:sz w:val="32"/>
          <w:szCs w:val="32"/>
          <w:lang w:val="en-US"/>
        </w:rPr>
        <w:t xml:space="preserve"> </w:t>
      </w:r>
      <w:r w:rsidR="00E82E1B">
        <w:rPr>
          <w:rFonts w:ascii="Angsana New" w:hAnsi="Angsana New" w:hint="cs"/>
          <w:spacing w:val="-6"/>
          <w:sz w:val="32"/>
          <w:szCs w:val="32"/>
          <w:cs/>
          <w:lang w:val="en-US"/>
        </w:rPr>
        <w:t>มิถุนายน</w:t>
      </w:r>
      <w:r w:rsidR="0026648D">
        <w:rPr>
          <w:rFonts w:ascii="Angsana New" w:hAnsi="Angsana New"/>
          <w:spacing w:val="-6"/>
          <w:sz w:val="32"/>
          <w:szCs w:val="32"/>
          <w:cs/>
          <w:lang w:val="en-US"/>
        </w:rPr>
        <w:t xml:space="preserve"> </w:t>
      </w:r>
      <w:r w:rsidR="005A47AB" w:rsidRPr="005A47AB">
        <w:rPr>
          <w:rFonts w:ascii="Angsana New" w:hAnsi="Angsana New"/>
          <w:spacing w:val="-6"/>
          <w:sz w:val="32"/>
          <w:szCs w:val="32"/>
          <w:lang w:val="en-US"/>
        </w:rPr>
        <w:t>2568</w:t>
      </w:r>
      <w:r w:rsidRPr="00A312D6">
        <w:rPr>
          <w:rFonts w:ascii="Angsana New" w:hAnsi="Angsana New"/>
          <w:spacing w:val="-6"/>
          <w:sz w:val="32"/>
          <w:szCs w:val="32"/>
          <w:cs/>
          <w:lang w:val="en-US"/>
        </w:rPr>
        <w:t xml:space="preserve"> </w:t>
      </w:r>
      <w:r w:rsidRPr="00A312D6">
        <w:rPr>
          <w:rFonts w:ascii="Angsana New" w:hAnsi="Angsana New" w:hint="cs"/>
          <w:spacing w:val="-6"/>
          <w:sz w:val="32"/>
          <w:szCs w:val="32"/>
          <w:cs/>
        </w:rPr>
        <w:t>และวันที่</w:t>
      </w:r>
      <w:r w:rsidRPr="00A312D6">
        <w:rPr>
          <w:rFonts w:ascii="Angsana New" w:hAnsi="Angsana New"/>
          <w:spacing w:val="-6"/>
          <w:sz w:val="32"/>
          <w:szCs w:val="32"/>
          <w:cs/>
        </w:rPr>
        <w:t xml:space="preserve"> </w:t>
      </w:r>
      <w:r w:rsidR="005A47AB" w:rsidRPr="005A47AB">
        <w:rPr>
          <w:rFonts w:ascii="Angsana New" w:hAnsi="Angsana New"/>
          <w:spacing w:val="-6"/>
          <w:sz w:val="32"/>
          <w:szCs w:val="32"/>
          <w:lang w:val="en-US"/>
        </w:rPr>
        <w:t>31</w:t>
      </w:r>
      <w:r w:rsidR="0026648D">
        <w:rPr>
          <w:rFonts w:ascii="Angsana New" w:hAnsi="Angsana New"/>
          <w:spacing w:val="-6"/>
          <w:sz w:val="32"/>
          <w:szCs w:val="32"/>
          <w:lang w:val="en-US"/>
        </w:rPr>
        <w:t xml:space="preserve"> </w:t>
      </w:r>
      <w:r w:rsidR="0026648D">
        <w:rPr>
          <w:rFonts w:ascii="Angsana New" w:hAnsi="Angsana New"/>
          <w:spacing w:val="-6"/>
          <w:sz w:val="32"/>
          <w:szCs w:val="32"/>
          <w:cs/>
          <w:lang w:val="en-US"/>
        </w:rPr>
        <w:t xml:space="preserve">ธันวาคม </w:t>
      </w:r>
      <w:r w:rsidR="005A47AB" w:rsidRPr="005A47AB">
        <w:rPr>
          <w:rFonts w:ascii="Angsana New" w:hAnsi="Angsana New"/>
          <w:spacing w:val="-6"/>
          <w:sz w:val="32"/>
          <w:szCs w:val="32"/>
          <w:lang w:val="en-US"/>
        </w:rPr>
        <w:t>2567</w:t>
      </w:r>
      <w:r w:rsidRPr="00A312D6">
        <w:rPr>
          <w:rFonts w:ascii="Angsana New" w:hAnsi="Angsana New"/>
          <w:spacing w:val="-6"/>
          <w:sz w:val="32"/>
          <w:szCs w:val="32"/>
          <w:cs/>
        </w:rPr>
        <w:t xml:space="preserve"> </w:t>
      </w:r>
      <w:r w:rsidRPr="00A312D6">
        <w:rPr>
          <w:rFonts w:ascii="Angsana New" w:hAnsi="Angsana New"/>
          <w:sz w:val="32"/>
          <w:szCs w:val="32"/>
          <w:cs/>
        </w:rPr>
        <w:t>เงินกู้ยืมระยะสั้นและเงินกู้ยืมระยะยาวจากสถาบันการเงินของบริษัทได้รับการค้ำประกันโดยการจดจำนองที่ดินและสิ่งปลูกสร้างของโครงการพัฒนาอสังหาริมทรัพย์ของบริษัทตามที่กล่าวข้างต้น ซึ่งแสดงเป็นส่วนหนึ่งของต้นทุนโครงการพัฒนาอสังหาริมทรัพย์เพื่อขาย</w:t>
      </w:r>
      <w:r w:rsidRPr="00A312D6">
        <w:rPr>
          <w:rFonts w:ascii="Angsana New" w:hAnsi="Angsana New"/>
          <w:sz w:val="32"/>
          <w:szCs w:val="32"/>
        </w:rPr>
        <w:t xml:space="preserve"> </w:t>
      </w:r>
      <w:r w:rsidRPr="00A312D6">
        <w:rPr>
          <w:rFonts w:ascii="Angsana New" w:hAnsi="Angsana New"/>
          <w:sz w:val="32"/>
          <w:szCs w:val="32"/>
          <w:cs/>
        </w:rPr>
        <w:t>(</w:t>
      </w:r>
      <w:r w:rsidRPr="00A312D6">
        <w:rPr>
          <w:rFonts w:ascii="Angsana New" w:hAnsi="Angsana New" w:hint="cs"/>
          <w:sz w:val="32"/>
          <w:szCs w:val="32"/>
          <w:cs/>
        </w:rPr>
        <w:t>ดู</w:t>
      </w:r>
      <w:r w:rsidRPr="00A312D6">
        <w:rPr>
          <w:rFonts w:ascii="Angsana New" w:hAnsi="Angsana New"/>
          <w:sz w:val="32"/>
          <w:szCs w:val="32"/>
          <w:cs/>
        </w:rPr>
        <w:t xml:space="preserve">หมายเหตุข้อ </w:t>
      </w:r>
      <w:r w:rsidR="005A47AB" w:rsidRPr="005A47AB">
        <w:rPr>
          <w:rFonts w:ascii="Angsana New" w:hAnsi="Angsana New"/>
          <w:sz w:val="32"/>
          <w:szCs w:val="32"/>
          <w:lang w:val="en-US"/>
        </w:rPr>
        <w:t>7</w:t>
      </w:r>
      <w:r w:rsidRPr="00A312D6">
        <w:rPr>
          <w:rFonts w:ascii="Angsana New" w:hAnsi="Angsana New"/>
          <w:sz w:val="32"/>
          <w:szCs w:val="32"/>
        </w:rPr>
        <w:t>)</w:t>
      </w:r>
      <w:r w:rsidRPr="00A312D6">
        <w:rPr>
          <w:rFonts w:ascii="Angsana New" w:hAnsi="Angsana New"/>
          <w:sz w:val="32"/>
          <w:szCs w:val="32"/>
          <w:cs/>
        </w:rPr>
        <w:t xml:space="preserve"> และค้ำประกันด้วยเงินลงทุนของบริษัท</w:t>
      </w:r>
      <w:r w:rsidRPr="00B60CEB">
        <w:rPr>
          <w:rFonts w:ascii="Angsana New" w:hAnsi="Angsana New"/>
          <w:sz w:val="32"/>
          <w:szCs w:val="32"/>
          <w:cs/>
        </w:rPr>
        <w:t>ใน</w:t>
      </w:r>
      <w:r w:rsidR="004C68F7" w:rsidRPr="00B60CEB">
        <w:rPr>
          <w:rFonts w:ascii="Angsana New" w:hAnsi="Angsana New"/>
          <w:sz w:val="32"/>
          <w:szCs w:val="32"/>
          <w:cs/>
        </w:rPr>
        <w:t xml:space="preserve">หน่วยลงทุนของทรัสต์เพื่อการลงทุนในอสังหาริมทรัพย์อิสสระ </w:t>
      </w:r>
      <w:r w:rsidRPr="00B60CEB">
        <w:rPr>
          <w:rFonts w:ascii="Angsana New" w:hAnsi="Angsana New"/>
          <w:sz w:val="32"/>
          <w:szCs w:val="32"/>
          <w:cs/>
        </w:rPr>
        <w:t>(</w:t>
      </w:r>
      <w:r w:rsidRPr="00B60CEB">
        <w:rPr>
          <w:rFonts w:ascii="Angsana New" w:hAnsi="Angsana New" w:hint="cs"/>
          <w:sz w:val="32"/>
          <w:szCs w:val="32"/>
          <w:cs/>
        </w:rPr>
        <w:t>ดู</w:t>
      </w:r>
      <w:r w:rsidRPr="00B60CEB">
        <w:rPr>
          <w:rFonts w:ascii="Angsana New" w:hAnsi="Angsana New"/>
          <w:sz w:val="32"/>
          <w:szCs w:val="32"/>
          <w:cs/>
        </w:rPr>
        <w:t xml:space="preserve">หมายเหตุข้อ </w:t>
      </w:r>
      <w:r w:rsidR="005A47AB" w:rsidRPr="005A47AB">
        <w:rPr>
          <w:rFonts w:ascii="Angsana New" w:hAnsi="Angsana New"/>
          <w:sz w:val="32"/>
          <w:szCs w:val="32"/>
          <w:lang w:val="en-US"/>
        </w:rPr>
        <w:t>8</w:t>
      </w:r>
      <w:r w:rsidRPr="00B60CEB">
        <w:rPr>
          <w:rFonts w:ascii="Angsana New" w:hAnsi="Angsana New"/>
          <w:sz w:val="32"/>
          <w:szCs w:val="32"/>
        </w:rPr>
        <w:t>)</w:t>
      </w:r>
      <w:r w:rsidR="009314D9">
        <w:rPr>
          <w:rFonts w:ascii="Angsana New" w:hAnsi="Angsana New"/>
          <w:sz w:val="32"/>
          <w:szCs w:val="32"/>
          <w:cs/>
        </w:rPr>
        <w:br w:type="page"/>
      </w:r>
    </w:p>
    <w:p w14:paraId="1CA01F02" w14:textId="31C88599" w:rsidR="00CB1D7E" w:rsidRPr="00A312D6" w:rsidRDefault="00CB1D7E" w:rsidP="000760F8">
      <w:pPr>
        <w:overflowPunct/>
        <w:autoSpaceDE/>
        <w:autoSpaceDN/>
        <w:adjustRightInd/>
        <w:ind w:left="1080"/>
        <w:textAlignment w:val="auto"/>
        <w:rPr>
          <w:rFonts w:ascii="Angsana New" w:hAnsi="Angsana New"/>
          <w:b/>
          <w:bCs/>
          <w:sz w:val="32"/>
          <w:szCs w:val="32"/>
          <w:cs/>
        </w:rPr>
      </w:pPr>
      <w:r w:rsidRPr="00A312D6">
        <w:rPr>
          <w:rFonts w:ascii="Angsana New" w:hAnsi="Angsana New"/>
          <w:b/>
          <w:bCs/>
          <w:sz w:val="32"/>
          <w:szCs w:val="32"/>
          <w:cs/>
        </w:rPr>
        <w:lastRenderedPageBreak/>
        <w:t>บริษัทย่อย</w:t>
      </w:r>
    </w:p>
    <w:p w14:paraId="5A248A82" w14:textId="5F66ABBA" w:rsidR="000D56C3" w:rsidRDefault="00CB1D7E" w:rsidP="000760F8">
      <w:pPr>
        <w:spacing w:after="240"/>
        <w:ind w:left="1080"/>
        <w:jc w:val="thaiDistribute"/>
        <w:rPr>
          <w:rFonts w:ascii="Angsana New" w:hAnsi="Angsana New"/>
          <w:sz w:val="32"/>
          <w:szCs w:val="32"/>
          <w:cs/>
          <w:lang w:val="en-US"/>
        </w:rPr>
      </w:pPr>
      <w:r w:rsidRPr="00A312D6">
        <w:rPr>
          <w:rFonts w:ascii="Angsana New" w:hAnsi="Angsana New"/>
          <w:sz w:val="32"/>
          <w:szCs w:val="32"/>
          <w:cs/>
        </w:rPr>
        <w:t xml:space="preserve">ณ </w:t>
      </w:r>
      <w:r w:rsidRPr="00A312D6">
        <w:rPr>
          <w:rFonts w:ascii="Angsana New" w:hAnsi="Angsana New" w:hint="cs"/>
          <w:sz w:val="32"/>
          <w:szCs w:val="32"/>
          <w:cs/>
        </w:rPr>
        <w:t xml:space="preserve">วันที่ </w:t>
      </w:r>
      <w:r w:rsidR="005A47AB" w:rsidRPr="005A47AB">
        <w:rPr>
          <w:rFonts w:ascii="Angsana New" w:hAnsi="Angsana New"/>
          <w:spacing w:val="-6"/>
          <w:sz w:val="32"/>
          <w:szCs w:val="32"/>
          <w:lang w:val="en-US"/>
        </w:rPr>
        <w:t>30</w:t>
      </w:r>
      <w:r w:rsidR="0026648D">
        <w:rPr>
          <w:rFonts w:ascii="Angsana New" w:hAnsi="Angsana New"/>
          <w:spacing w:val="-6"/>
          <w:sz w:val="32"/>
          <w:szCs w:val="32"/>
          <w:lang w:val="en-US"/>
        </w:rPr>
        <w:t xml:space="preserve"> </w:t>
      </w:r>
      <w:r w:rsidR="00E82E1B">
        <w:rPr>
          <w:rFonts w:ascii="Angsana New" w:hAnsi="Angsana New" w:hint="cs"/>
          <w:spacing w:val="-6"/>
          <w:sz w:val="32"/>
          <w:szCs w:val="32"/>
          <w:cs/>
          <w:lang w:val="en-US"/>
        </w:rPr>
        <w:t>มิถุนายน</w:t>
      </w:r>
      <w:r w:rsidR="0026648D">
        <w:rPr>
          <w:rFonts w:ascii="Angsana New" w:hAnsi="Angsana New"/>
          <w:spacing w:val="-6"/>
          <w:sz w:val="32"/>
          <w:szCs w:val="32"/>
          <w:cs/>
          <w:lang w:val="en-US"/>
        </w:rPr>
        <w:t xml:space="preserve"> </w:t>
      </w:r>
      <w:r w:rsidR="005A47AB" w:rsidRPr="005A47AB">
        <w:rPr>
          <w:rFonts w:ascii="Angsana New" w:hAnsi="Angsana New"/>
          <w:spacing w:val="-6"/>
          <w:sz w:val="32"/>
          <w:szCs w:val="32"/>
          <w:lang w:val="en-US"/>
        </w:rPr>
        <w:t>2568</w:t>
      </w:r>
      <w:r w:rsidRPr="00A312D6">
        <w:rPr>
          <w:rFonts w:ascii="Angsana New" w:hAnsi="Angsana New"/>
          <w:spacing w:val="-6"/>
          <w:sz w:val="32"/>
          <w:szCs w:val="32"/>
          <w:cs/>
        </w:rPr>
        <w:t xml:space="preserve"> </w:t>
      </w:r>
      <w:r w:rsidRPr="00A312D6">
        <w:rPr>
          <w:rFonts w:ascii="Angsana New" w:hAnsi="Angsana New" w:hint="cs"/>
          <w:spacing w:val="-6"/>
          <w:sz w:val="32"/>
          <w:szCs w:val="32"/>
          <w:cs/>
        </w:rPr>
        <w:t>และวันที่</w:t>
      </w:r>
      <w:r w:rsidRPr="00A312D6">
        <w:rPr>
          <w:rFonts w:ascii="Angsana New" w:hAnsi="Angsana New"/>
          <w:spacing w:val="-6"/>
          <w:sz w:val="32"/>
          <w:szCs w:val="32"/>
          <w:cs/>
        </w:rPr>
        <w:t xml:space="preserve"> </w:t>
      </w:r>
      <w:r w:rsidR="005A47AB" w:rsidRPr="005A47AB">
        <w:rPr>
          <w:rFonts w:ascii="Angsana New" w:hAnsi="Angsana New"/>
          <w:spacing w:val="-6"/>
          <w:sz w:val="32"/>
          <w:szCs w:val="32"/>
          <w:lang w:val="en-US"/>
        </w:rPr>
        <w:t>31</w:t>
      </w:r>
      <w:r w:rsidR="0026648D">
        <w:rPr>
          <w:rFonts w:ascii="Angsana New" w:hAnsi="Angsana New"/>
          <w:spacing w:val="-6"/>
          <w:sz w:val="32"/>
          <w:szCs w:val="32"/>
          <w:lang w:val="en-US"/>
        </w:rPr>
        <w:t xml:space="preserve"> </w:t>
      </w:r>
      <w:r w:rsidR="0026648D">
        <w:rPr>
          <w:rFonts w:ascii="Angsana New" w:hAnsi="Angsana New"/>
          <w:spacing w:val="-6"/>
          <w:sz w:val="32"/>
          <w:szCs w:val="32"/>
          <w:cs/>
          <w:lang w:val="en-US"/>
        </w:rPr>
        <w:t xml:space="preserve">ธันวาคม </w:t>
      </w:r>
      <w:r w:rsidR="005A47AB" w:rsidRPr="005A47AB">
        <w:rPr>
          <w:rFonts w:ascii="Angsana New" w:hAnsi="Angsana New"/>
          <w:spacing w:val="-6"/>
          <w:sz w:val="32"/>
          <w:szCs w:val="32"/>
          <w:lang w:val="en-US"/>
        </w:rPr>
        <w:t>2567</w:t>
      </w:r>
      <w:r w:rsidRPr="00A312D6">
        <w:rPr>
          <w:rFonts w:ascii="Angsana New" w:hAnsi="Angsana New"/>
          <w:sz w:val="32"/>
          <w:szCs w:val="32"/>
          <w:lang w:val="en-US"/>
        </w:rPr>
        <w:t xml:space="preserve"> </w:t>
      </w:r>
      <w:r w:rsidRPr="00A312D6">
        <w:rPr>
          <w:rFonts w:ascii="Angsana New" w:hAnsi="Angsana New" w:hint="cs"/>
          <w:sz w:val="32"/>
          <w:szCs w:val="32"/>
          <w:cs/>
          <w:lang w:val="en-US"/>
        </w:rPr>
        <w:t>เงินกู้ยืมระยะสั้นจากสถาบันการเงินของบริษัท</w:t>
      </w:r>
      <w:r w:rsidR="00551279">
        <w:rPr>
          <w:rFonts w:ascii="Angsana New" w:hAnsi="Angsana New" w:hint="cs"/>
          <w:sz w:val="32"/>
          <w:szCs w:val="32"/>
          <w:cs/>
          <w:lang w:val="en-US"/>
        </w:rPr>
        <w:t>ย่อยหลายแห่ง</w:t>
      </w:r>
      <w:r w:rsidRPr="00A312D6">
        <w:rPr>
          <w:rFonts w:ascii="Angsana New" w:hAnsi="Angsana New" w:hint="cs"/>
          <w:sz w:val="32"/>
          <w:szCs w:val="32"/>
          <w:cs/>
          <w:lang w:val="en-US"/>
        </w:rPr>
        <w:t xml:space="preserve">จำนวน </w:t>
      </w:r>
      <w:r w:rsidR="005A47AB" w:rsidRPr="005A47AB">
        <w:rPr>
          <w:rFonts w:ascii="Angsana New" w:hAnsi="Angsana New"/>
          <w:sz w:val="32"/>
          <w:szCs w:val="32"/>
          <w:lang w:val="en-US"/>
        </w:rPr>
        <w:t>50</w:t>
      </w:r>
      <w:r w:rsidRPr="00A312D6">
        <w:rPr>
          <w:rFonts w:ascii="Angsana New" w:hAnsi="Angsana New"/>
          <w:sz w:val="32"/>
          <w:szCs w:val="32"/>
          <w:lang w:val="en-US"/>
        </w:rPr>
        <w:t xml:space="preserve"> </w:t>
      </w:r>
      <w:r w:rsidRPr="00A312D6">
        <w:rPr>
          <w:rFonts w:ascii="Angsana New" w:hAnsi="Angsana New" w:hint="cs"/>
          <w:sz w:val="32"/>
          <w:szCs w:val="32"/>
          <w:cs/>
          <w:lang w:val="en-US"/>
        </w:rPr>
        <w:t xml:space="preserve">ล้านบาท </w:t>
      </w:r>
      <w:r w:rsidR="006E2930" w:rsidRPr="00A312D6">
        <w:rPr>
          <w:rFonts w:ascii="Angsana New" w:hAnsi="Angsana New" w:hint="cs"/>
          <w:sz w:val="32"/>
          <w:szCs w:val="32"/>
          <w:cs/>
          <w:lang w:val="en-US"/>
        </w:rPr>
        <w:t xml:space="preserve">และจำนวน </w:t>
      </w:r>
      <w:r w:rsidR="005A47AB" w:rsidRPr="005A47AB">
        <w:rPr>
          <w:rFonts w:ascii="Angsana New" w:hAnsi="Angsana New"/>
          <w:sz w:val="32"/>
          <w:szCs w:val="32"/>
          <w:lang w:val="en-US"/>
        </w:rPr>
        <w:t>104</w:t>
      </w:r>
      <w:r w:rsidR="006E2930" w:rsidRPr="00A312D6">
        <w:rPr>
          <w:rFonts w:ascii="Angsana New" w:hAnsi="Angsana New"/>
          <w:sz w:val="32"/>
          <w:szCs w:val="32"/>
          <w:lang w:val="en-US"/>
        </w:rPr>
        <w:t xml:space="preserve"> </w:t>
      </w:r>
      <w:r w:rsidR="006E2930" w:rsidRPr="00A312D6">
        <w:rPr>
          <w:rFonts w:ascii="Angsana New" w:hAnsi="Angsana New" w:hint="cs"/>
          <w:sz w:val="32"/>
          <w:szCs w:val="32"/>
          <w:cs/>
          <w:lang w:val="en-US"/>
        </w:rPr>
        <w:t xml:space="preserve">ล้านบาท ตามลำดับ </w:t>
      </w:r>
      <w:r w:rsidRPr="00A312D6">
        <w:rPr>
          <w:rFonts w:ascii="Angsana New" w:hAnsi="Angsana New" w:hint="cs"/>
          <w:sz w:val="32"/>
          <w:szCs w:val="32"/>
          <w:cs/>
          <w:lang w:val="en-US"/>
        </w:rPr>
        <w:t>เป็นเงินกู้ยืมในรูปของตั๋ว</w:t>
      </w:r>
      <w:r w:rsidRPr="000D56C3">
        <w:rPr>
          <w:rFonts w:ascii="Angsana New" w:hAnsi="Angsana New" w:hint="cs"/>
          <w:spacing w:val="-8"/>
          <w:sz w:val="32"/>
          <w:szCs w:val="32"/>
          <w:cs/>
          <w:lang w:val="en-US"/>
        </w:rPr>
        <w:t>สัญญาใช้เงินภายใต้วงเงินสินเชื่อจากสถาบันการเงินในประเทศแห่งหนึ่งในวงเงิน</w:t>
      </w:r>
      <w:r w:rsidR="00EC7752" w:rsidRPr="000D56C3">
        <w:rPr>
          <w:rFonts w:ascii="Angsana New" w:hAnsi="Angsana New" w:hint="cs"/>
          <w:spacing w:val="-8"/>
          <w:sz w:val="32"/>
          <w:szCs w:val="32"/>
          <w:cs/>
          <w:lang w:val="en-US"/>
        </w:rPr>
        <w:t xml:space="preserve">จำนวน </w:t>
      </w:r>
      <w:r w:rsidR="005A47AB" w:rsidRPr="005A47AB">
        <w:rPr>
          <w:rFonts w:ascii="Angsana New" w:hAnsi="Angsana New"/>
          <w:spacing w:val="-8"/>
          <w:sz w:val="32"/>
          <w:szCs w:val="32"/>
          <w:lang w:val="en-US"/>
        </w:rPr>
        <w:t>50</w:t>
      </w:r>
      <w:r w:rsidR="00EC7752" w:rsidRPr="000D56C3">
        <w:rPr>
          <w:rFonts w:ascii="Angsana New" w:hAnsi="Angsana New"/>
          <w:spacing w:val="-8"/>
          <w:sz w:val="32"/>
          <w:szCs w:val="32"/>
          <w:lang w:val="en-US"/>
        </w:rPr>
        <w:t xml:space="preserve"> </w:t>
      </w:r>
      <w:r w:rsidR="00EC7752" w:rsidRPr="000D56C3">
        <w:rPr>
          <w:rFonts w:ascii="Angsana New" w:hAnsi="Angsana New" w:hint="cs"/>
          <w:spacing w:val="-8"/>
          <w:sz w:val="32"/>
          <w:szCs w:val="32"/>
          <w:cs/>
          <w:lang w:val="en-US"/>
        </w:rPr>
        <w:t>ล้าน</w:t>
      </w:r>
      <w:r w:rsidR="00EC7752">
        <w:rPr>
          <w:rFonts w:ascii="Angsana New" w:hAnsi="Angsana New" w:hint="cs"/>
          <w:sz w:val="32"/>
          <w:szCs w:val="32"/>
          <w:cs/>
          <w:lang w:val="en-US"/>
        </w:rPr>
        <w:t>บาท และ</w:t>
      </w:r>
      <w:r w:rsidRPr="00A312D6">
        <w:rPr>
          <w:rFonts w:ascii="Angsana New" w:hAnsi="Angsana New" w:hint="cs"/>
          <w:sz w:val="32"/>
          <w:szCs w:val="32"/>
          <w:cs/>
          <w:lang w:val="en-US"/>
        </w:rPr>
        <w:t>จำนวน</w:t>
      </w:r>
      <w:r w:rsidRPr="00A312D6">
        <w:rPr>
          <w:rFonts w:ascii="Angsana New" w:hAnsi="Angsana New"/>
          <w:sz w:val="32"/>
          <w:szCs w:val="32"/>
          <w:cs/>
          <w:lang w:val="en-US"/>
        </w:rPr>
        <w:t xml:space="preserve"> </w:t>
      </w:r>
      <w:r w:rsidR="005A47AB" w:rsidRPr="005A47AB">
        <w:rPr>
          <w:rFonts w:ascii="Angsana New" w:hAnsi="Angsana New"/>
          <w:sz w:val="32"/>
          <w:szCs w:val="32"/>
          <w:lang w:val="en-US"/>
        </w:rPr>
        <w:t>114</w:t>
      </w:r>
      <w:r w:rsidRPr="00A312D6">
        <w:rPr>
          <w:rFonts w:ascii="Angsana New" w:hAnsi="Angsana New"/>
          <w:sz w:val="32"/>
          <w:szCs w:val="32"/>
          <w:cs/>
          <w:lang w:val="en-US"/>
        </w:rPr>
        <w:t xml:space="preserve"> </w:t>
      </w:r>
      <w:r w:rsidRPr="00A312D6">
        <w:rPr>
          <w:rFonts w:ascii="Angsana New" w:hAnsi="Angsana New" w:hint="cs"/>
          <w:sz w:val="32"/>
          <w:szCs w:val="32"/>
          <w:cs/>
          <w:lang w:val="en-US"/>
        </w:rPr>
        <w:t>ล้านบาท</w:t>
      </w:r>
      <w:r w:rsidR="00EC7752">
        <w:rPr>
          <w:rFonts w:ascii="Angsana New" w:hAnsi="Angsana New" w:hint="cs"/>
          <w:sz w:val="32"/>
          <w:szCs w:val="32"/>
          <w:cs/>
          <w:lang w:val="en-US"/>
        </w:rPr>
        <w:t xml:space="preserve"> ตามลำดับ</w:t>
      </w:r>
      <w:r w:rsidRPr="00A312D6">
        <w:rPr>
          <w:rFonts w:ascii="Angsana New" w:hAnsi="Angsana New"/>
          <w:sz w:val="32"/>
          <w:szCs w:val="32"/>
          <w:cs/>
          <w:lang w:val="en-US"/>
        </w:rPr>
        <w:t xml:space="preserve"> </w:t>
      </w:r>
      <w:r w:rsidR="00EC7752" w:rsidRPr="00571D22">
        <w:rPr>
          <w:rFonts w:ascii="Angsana New" w:hAnsi="Angsana New"/>
          <w:sz w:val="32"/>
          <w:szCs w:val="32"/>
          <w:cs/>
          <w:lang w:val="en-US"/>
        </w:rPr>
        <w:t>โดยมีวัตถุประสงค์หลักเพื่อใช้บริหารการดำเนินงานภายในของบริษัทย่อย</w:t>
      </w:r>
      <w:r w:rsidR="00EC7752" w:rsidRPr="00571D22">
        <w:rPr>
          <w:rFonts w:ascii="Angsana New" w:hAnsi="Angsana New" w:hint="cs"/>
          <w:sz w:val="32"/>
          <w:szCs w:val="32"/>
          <w:cs/>
          <w:lang w:val="en-US"/>
        </w:rPr>
        <w:t>ดังกล่าว</w:t>
      </w:r>
      <w:r w:rsidR="00EC7752" w:rsidRPr="00571D22">
        <w:rPr>
          <w:rFonts w:ascii="Angsana New" w:hAnsi="Angsana New"/>
          <w:sz w:val="32"/>
          <w:szCs w:val="32"/>
          <w:cs/>
          <w:lang w:val="en-US"/>
        </w:rPr>
        <w:t xml:space="preserve"> ซึ่งเงินกู้ยืมดังกล่าวคิดดอกเบี้ยในอัตราคงที่ตามที่ระบุไว้ในตั๋วสัญญาใช้เงินและบางส่วนคิดดอกเบี้ยโดยอัตราอ้างอิงกับอัตราดอกเบี้ยเงินให้กู้ยืมขั้นต่ำของสถาบันการเงิน (</w:t>
      </w:r>
      <w:r w:rsidR="00EC7752" w:rsidRPr="00571D22">
        <w:rPr>
          <w:rFonts w:ascii="Angsana New" w:hAnsi="Angsana New"/>
          <w:sz w:val="32"/>
          <w:szCs w:val="32"/>
          <w:lang w:val="en-US"/>
        </w:rPr>
        <w:t xml:space="preserve">“MLR”) </w:t>
      </w:r>
      <w:r w:rsidR="00EC7752" w:rsidRPr="00571D22">
        <w:rPr>
          <w:rFonts w:ascii="Angsana New" w:hAnsi="Angsana New"/>
          <w:sz w:val="32"/>
          <w:szCs w:val="32"/>
          <w:cs/>
          <w:lang w:val="en-US"/>
        </w:rPr>
        <w:t>ลบด้วยอัตราที่ระบุไว้ในตั๋วสัญญาใช้เงินและมีกำหนดชำระดอกเบี้ยเป็นรายเดือน</w:t>
      </w:r>
    </w:p>
    <w:p w14:paraId="6FBB52F3" w14:textId="645330AA" w:rsidR="008422D2" w:rsidRPr="00A312D6" w:rsidRDefault="00CB1D7E" w:rsidP="000760F8">
      <w:pPr>
        <w:spacing w:after="240"/>
        <w:ind w:left="1080"/>
        <w:jc w:val="thaiDistribute"/>
        <w:rPr>
          <w:rFonts w:ascii="Angsana New" w:hAnsi="Angsana New"/>
          <w:sz w:val="32"/>
          <w:szCs w:val="32"/>
        </w:rPr>
      </w:pPr>
      <w:r w:rsidRPr="00A312D6">
        <w:rPr>
          <w:rFonts w:ascii="Angsana New" w:hAnsi="Angsana New"/>
          <w:sz w:val="32"/>
          <w:szCs w:val="32"/>
          <w:cs/>
        </w:rPr>
        <w:t xml:space="preserve">ณ </w:t>
      </w:r>
      <w:r w:rsidRPr="00A312D6">
        <w:rPr>
          <w:rFonts w:ascii="Angsana New" w:hAnsi="Angsana New" w:hint="cs"/>
          <w:sz w:val="32"/>
          <w:szCs w:val="32"/>
          <w:cs/>
        </w:rPr>
        <w:t xml:space="preserve">วันที่ </w:t>
      </w:r>
      <w:r w:rsidR="005A47AB" w:rsidRPr="005A47AB">
        <w:rPr>
          <w:rFonts w:ascii="Angsana New" w:hAnsi="Angsana New"/>
          <w:spacing w:val="-6"/>
          <w:sz w:val="32"/>
          <w:szCs w:val="32"/>
          <w:lang w:val="en-US"/>
        </w:rPr>
        <w:t>30</w:t>
      </w:r>
      <w:r w:rsidR="0026648D">
        <w:rPr>
          <w:rFonts w:ascii="Angsana New" w:hAnsi="Angsana New"/>
          <w:spacing w:val="-6"/>
          <w:sz w:val="32"/>
          <w:szCs w:val="32"/>
          <w:lang w:val="en-US"/>
        </w:rPr>
        <w:t xml:space="preserve"> </w:t>
      </w:r>
      <w:r w:rsidR="0066680E">
        <w:rPr>
          <w:rFonts w:ascii="Angsana New" w:hAnsi="Angsana New" w:hint="cs"/>
          <w:spacing w:val="-6"/>
          <w:sz w:val="32"/>
          <w:szCs w:val="32"/>
          <w:cs/>
          <w:lang w:val="en-US"/>
        </w:rPr>
        <w:t>มิถุนายน</w:t>
      </w:r>
      <w:r w:rsidR="0026648D">
        <w:rPr>
          <w:rFonts w:ascii="Angsana New" w:hAnsi="Angsana New"/>
          <w:spacing w:val="-6"/>
          <w:sz w:val="32"/>
          <w:szCs w:val="32"/>
          <w:cs/>
          <w:lang w:val="en-US"/>
        </w:rPr>
        <w:t xml:space="preserve"> </w:t>
      </w:r>
      <w:r w:rsidR="005A47AB" w:rsidRPr="005A47AB">
        <w:rPr>
          <w:rFonts w:ascii="Angsana New" w:hAnsi="Angsana New"/>
          <w:spacing w:val="-6"/>
          <w:sz w:val="32"/>
          <w:szCs w:val="32"/>
          <w:lang w:val="en-US"/>
        </w:rPr>
        <w:t>2568</w:t>
      </w:r>
      <w:r w:rsidRPr="00A312D6">
        <w:rPr>
          <w:rFonts w:ascii="Angsana New" w:hAnsi="Angsana New"/>
          <w:spacing w:val="-6"/>
          <w:sz w:val="32"/>
          <w:szCs w:val="32"/>
          <w:cs/>
        </w:rPr>
        <w:t xml:space="preserve"> </w:t>
      </w:r>
      <w:r w:rsidRPr="00A312D6">
        <w:rPr>
          <w:rFonts w:ascii="Angsana New" w:hAnsi="Angsana New" w:hint="cs"/>
          <w:spacing w:val="-6"/>
          <w:sz w:val="32"/>
          <w:szCs w:val="32"/>
          <w:cs/>
        </w:rPr>
        <w:t>และวันที่</w:t>
      </w:r>
      <w:r w:rsidRPr="00A312D6">
        <w:rPr>
          <w:rFonts w:ascii="Angsana New" w:hAnsi="Angsana New"/>
          <w:spacing w:val="-6"/>
          <w:sz w:val="32"/>
          <w:szCs w:val="32"/>
          <w:cs/>
        </w:rPr>
        <w:t xml:space="preserve"> </w:t>
      </w:r>
      <w:r w:rsidR="005A47AB" w:rsidRPr="005A47AB">
        <w:rPr>
          <w:rFonts w:ascii="Angsana New" w:hAnsi="Angsana New"/>
          <w:spacing w:val="-6"/>
          <w:sz w:val="32"/>
          <w:szCs w:val="32"/>
          <w:lang w:val="en-US"/>
        </w:rPr>
        <w:t>31</w:t>
      </w:r>
      <w:r w:rsidR="0026648D">
        <w:rPr>
          <w:rFonts w:ascii="Angsana New" w:hAnsi="Angsana New"/>
          <w:spacing w:val="-6"/>
          <w:sz w:val="32"/>
          <w:szCs w:val="32"/>
          <w:lang w:val="en-US"/>
        </w:rPr>
        <w:t xml:space="preserve"> </w:t>
      </w:r>
      <w:r w:rsidR="0026648D">
        <w:rPr>
          <w:rFonts w:ascii="Angsana New" w:hAnsi="Angsana New"/>
          <w:spacing w:val="-6"/>
          <w:sz w:val="32"/>
          <w:szCs w:val="32"/>
          <w:cs/>
          <w:lang w:val="en-US"/>
        </w:rPr>
        <w:t xml:space="preserve">ธันวาคม </w:t>
      </w:r>
      <w:r w:rsidR="005A47AB" w:rsidRPr="005A47AB">
        <w:rPr>
          <w:rFonts w:ascii="Angsana New" w:hAnsi="Angsana New"/>
          <w:spacing w:val="-6"/>
          <w:sz w:val="32"/>
          <w:szCs w:val="32"/>
          <w:lang w:val="en-US"/>
        </w:rPr>
        <w:t>2567</w:t>
      </w:r>
      <w:r w:rsidRPr="00A312D6">
        <w:rPr>
          <w:rFonts w:ascii="Angsana New" w:hAnsi="Angsana New"/>
          <w:spacing w:val="-6"/>
          <w:sz w:val="32"/>
          <w:szCs w:val="32"/>
          <w:cs/>
        </w:rPr>
        <w:t xml:space="preserve"> </w:t>
      </w:r>
      <w:r w:rsidRPr="00A312D6">
        <w:rPr>
          <w:rFonts w:ascii="Angsana New" w:hAnsi="Angsana New"/>
          <w:sz w:val="32"/>
          <w:szCs w:val="32"/>
          <w:cs/>
        </w:rPr>
        <w:t>เงินกู้ยืมระยะยาวจากสถาบันการเงินของบริษัทย่อยจำนวน</w:t>
      </w:r>
      <w:r w:rsidRPr="00A312D6">
        <w:rPr>
          <w:rFonts w:ascii="Angsana New" w:hAnsi="Angsana New" w:hint="cs"/>
          <w:sz w:val="32"/>
          <w:szCs w:val="32"/>
          <w:cs/>
        </w:rPr>
        <w:t xml:space="preserve"> </w:t>
      </w:r>
      <w:r w:rsidR="005A47AB" w:rsidRPr="005A47AB">
        <w:rPr>
          <w:rFonts w:ascii="Angsana New" w:hAnsi="Angsana New"/>
          <w:sz w:val="32"/>
          <w:szCs w:val="32"/>
          <w:lang w:val="en-US"/>
        </w:rPr>
        <w:t>2</w:t>
      </w:r>
      <w:r w:rsidR="00AC0DA1">
        <w:rPr>
          <w:rFonts w:ascii="Angsana New" w:hAnsi="Angsana New"/>
          <w:sz w:val="32"/>
          <w:szCs w:val="32"/>
          <w:lang w:val="en-US"/>
        </w:rPr>
        <w:t>,</w:t>
      </w:r>
      <w:r w:rsidR="005A47AB" w:rsidRPr="005A47AB">
        <w:rPr>
          <w:rFonts w:ascii="Angsana New" w:hAnsi="Angsana New"/>
          <w:sz w:val="32"/>
          <w:szCs w:val="32"/>
          <w:lang w:val="en-US"/>
        </w:rPr>
        <w:t>092</w:t>
      </w:r>
      <w:r w:rsidRPr="00A312D6">
        <w:rPr>
          <w:rFonts w:ascii="Angsana New" w:hAnsi="Angsana New"/>
          <w:sz w:val="32"/>
          <w:szCs w:val="32"/>
          <w:cs/>
        </w:rPr>
        <w:t xml:space="preserve"> ล้านบาท และจำนวน </w:t>
      </w:r>
      <w:r w:rsidR="005A47AB" w:rsidRPr="005A47AB">
        <w:rPr>
          <w:rFonts w:ascii="Angsana New" w:hAnsi="Angsana New"/>
          <w:sz w:val="32"/>
          <w:szCs w:val="32"/>
          <w:lang w:val="en-US"/>
        </w:rPr>
        <w:t>2</w:t>
      </w:r>
      <w:r w:rsidRPr="00A312D6">
        <w:rPr>
          <w:rFonts w:ascii="Angsana New" w:hAnsi="Angsana New"/>
          <w:sz w:val="32"/>
          <w:szCs w:val="32"/>
          <w:lang w:val="en-US"/>
        </w:rPr>
        <w:t>,</w:t>
      </w:r>
      <w:r w:rsidR="005A47AB" w:rsidRPr="005A47AB">
        <w:rPr>
          <w:rFonts w:ascii="Angsana New" w:hAnsi="Angsana New"/>
          <w:sz w:val="32"/>
          <w:szCs w:val="32"/>
          <w:lang w:val="en-US"/>
        </w:rPr>
        <w:t>089</w:t>
      </w:r>
      <w:r w:rsidRPr="00A312D6">
        <w:rPr>
          <w:rFonts w:ascii="Angsana New" w:hAnsi="Angsana New"/>
          <w:sz w:val="32"/>
          <w:szCs w:val="32"/>
        </w:rPr>
        <w:t xml:space="preserve"> </w:t>
      </w:r>
      <w:r w:rsidRPr="00A312D6">
        <w:rPr>
          <w:rFonts w:ascii="Angsana New" w:hAnsi="Angsana New"/>
          <w:sz w:val="32"/>
          <w:szCs w:val="32"/>
          <w:cs/>
        </w:rPr>
        <w:t>ล้านบาท ตามลำดับ เป็นเงินกู้ยืมภายใต้วงเงินสินเชื่อหลายสัญญาจากสถาบันการเงินในประเทศหลายแห่ง</w:t>
      </w:r>
      <w:r w:rsidR="00F0596F">
        <w:rPr>
          <w:rFonts w:ascii="Angsana New" w:hAnsi="Angsana New" w:hint="cs"/>
          <w:sz w:val="32"/>
          <w:szCs w:val="32"/>
          <w:cs/>
        </w:rPr>
        <w:t>ใน</w:t>
      </w:r>
      <w:r w:rsidRPr="00A312D6">
        <w:rPr>
          <w:rFonts w:ascii="Angsana New" w:hAnsi="Angsana New"/>
          <w:sz w:val="32"/>
          <w:szCs w:val="32"/>
          <w:cs/>
        </w:rPr>
        <w:t>วงเงินรวมจำนวน</w:t>
      </w:r>
      <w:r w:rsidRPr="00A312D6">
        <w:rPr>
          <w:rFonts w:ascii="Angsana New" w:hAnsi="Angsana New" w:hint="cs"/>
          <w:sz w:val="32"/>
          <w:szCs w:val="32"/>
          <w:cs/>
        </w:rPr>
        <w:t xml:space="preserve"> </w:t>
      </w:r>
      <w:r w:rsidR="005A47AB" w:rsidRPr="005A47AB">
        <w:rPr>
          <w:rFonts w:ascii="Angsana New" w:hAnsi="Angsana New"/>
          <w:sz w:val="32"/>
          <w:szCs w:val="32"/>
          <w:lang w:val="en-US"/>
        </w:rPr>
        <w:t>4</w:t>
      </w:r>
      <w:r w:rsidR="002C17FB">
        <w:rPr>
          <w:rFonts w:ascii="Angsana New" w:hAnsi="Angsana New"/>
          <w:sz w:val="32"/>
          <w:szCs w:val="32"/>
          <w:lang w:val="en-US"/>
        </w:rPr>
        <w:t>,</w:t>
      </w:r>
      <w:r w:rsidR="005A47AB" w:rsidRPr="005A47AB">
        <w:rPr>
          <w:rFonts w:ascii="Angsana New" w:hAnsi="Angsana New"/>
          <w:sz w:val="32"/>
          <w:szCs w:val="32"/>
          <w:lang w:val="en-US"/>
        </w:rPr>
        <w:t>982</w:t>
      </w:r>
      <w:r w:rsidR="00A23183" w:rsidRPr="00A312D6">
        <w:rPr>
          <w:rFonts w:ascii="Angsana New" w:hAnsi="Angsana New"/>
          <w:sz w:val="32"/>
          <w:szCs w:val="32"/>
          <w:lang w:val="en-US"/>
        </w:rPr>
        <w:t xml:space="preserve"> </w:t>
      </w:r>
      <w:r w:rsidR="00DB17B6" w:rsidRPr="00A312D6">
        <w:rPr>
          <w:rFonts w:ascii="Angsana New" w:hAnsi="Angsana New" w:hint="cs"/>
          <w:sz w:val="32"/>
          <w:szCs w:val="32"/>
          <w:cs/>
          <w:lang w:val="en-US"/>
        </w:rPr>
        <w:t>ล้านบาท</w:t>
      </w:r>
      <w:r w:rsidR="002C17FB">
        <w:rPr>
          <w:rFonts w:ascii="Angsana New" w:hAnsi="Angsana New" w:hint="cs"/>
          <w:sz w:val="32"/>
          <w:szCs w:val="32"/>
          <w:cs/>
          <w:lang w:val="en-US"/>
        </w:rPr>
        <w:t xml:space="preserve"> </w:t>
      </w:r>
      <w:r w:rsidRPr="00A312D6">
        <w:rPr>
          <w:rFonts w:ascii="Angsana New" w:hAnsi="Angsana New"/>
          <w:sz w:val="32"/>
          <w:szCs w:val="32"/>
          <w:cs/>
        </w:rPr>
        <w:t xml:space="preserve">โดยมีวัตถุประสงค์เพื่อใช้ในการก่อสร้างโครงการพัฒนาอสังหาริมทรัพย์เพื่อขายของบริษัทย่อยและเพื่อใช้บริหารการดำเนินงานภายในของบริษัทย่อยซึ่งเงินกู้ยืมส่วนใหญ่คิดดอกเบี้ยในอัตราอ้างอิงกับอัตราดอกเบี้ยเงินให้กู้ยืมขั้นต่ำของสถาบันการเงิน </w:t>
      </w:r>
      <w:r w:rsidRPr="00A312D6">
        <w:rPr>
          <w:rFonts w:ascii="Angsana New" w:hAnsi="Angsana New"/>
          <w:sz w:val="32"/>
          <w:szCs w:val="32"/>
        </w:rPr>
        <w:t>(“MLR”)</w:t>
      </w:r>
      <w:r w:rsidRPr="00A312D6">
        <w:rPr>
          <w:rFonts w:ascii="Angsana New" w:hAnsi="Angsana New"/>
          <w:sz w:val="32"/>
          <w:szCs w:val="32"/>
          <w:cs/>
        </w:rPr>
        <w:t xml:space="preserve"> ลบด้วยอัตราที่</w:t>
      </w:r>
      <w:r w:rsidRPr="00A312D6">
        <w:rPr>
          <w:rFonts w:ascii="Angsana New" w:hAnsi="Angsana New" w:hint="cs"/>
          <w:sz w:val="32"/>
          <w:szCs w:val="32"/>
          <w:cs/>
        </w:rPr>
        <w:t>ระบุไว้</w:t>
      </w:r>
      <w:r w:rsidRPr="00A312D6">
        <w:rPr>
          <w:rFonts w:ascii="Angsana New" w:hAnsi="Angsana New"/>
          <w:sz w:val="32"/>
          <w:szCs w:val="32"/>
          <w:cs/>
        </w:rPr>
        <w:t xml:space="preserve">ในสัญญา และมีกำหนดชำระคืนเงินต้นพร้อมดอกเบี้ยเป็นรายเดือนและรายไตรมาส </w:t>
      </w:r>
    </w:p>
    <w:p w14:paraId="76B26D6D" w14:textId="42213E74" w:rsidR="002170D9" w:rsidRPr="00AC0DA1" w:rsidRDefault="00CB1D7E" w:rsidP="000760F8">
      <w:pPr>
        <w:spacing w:after="240"/>
        <w:ind w:left="1080"/>
        <w:jc w:val="thaiDistribute"/>
        <w:rPr>
          <w:rFonts w:ascii="Angsana New" w:eastAsia="MS Mincho" w:hAnsi="Angsana New"/>
          <w:sz w:val="32"/>
          <w:szCs w:val="32"/>
          <w:lang w:val="en-US"/>
        </w:rPr>
      </w:pPr>
      <w:r w:rsidRPr="00A312D6">
        <w:rPr>
          <w:rFonts w:ascii="Angsana New" w:hAnsi="Angsana New"/>
          <w:sz w:val="32"/>
          <w:szCs w:val="32"/>
          <w:cs/>
        </w:rPr>
        <w:t>อย่างไรก็ตาม บริษัทย่อยสามารถชำระคืนเงินต้นเมื่อมีการปลดจำนองหลักประกันหลังได้รับชำระเงินจากลูกค้าที่ซื้อที่ดินพร้อมสิ่งปลูกสร้างหรือห้องชุดคอนโดมิเนียมในโครงการของบริษัทย่อยแล้ว</w:t>
      </w:r>
      <w:r w:rsidRPr="00A312D6">
        <w:rPr>
          <w:rFonts w:ascii="Angsana New" w:hAnsi="Angsana New" w:hint="cs"/>
          <w:sz w:val="32"/>
          <w:szCs w:val="32"/>
          <w:cs/>
        </w:rPr>
        <w:t xml:space="preserve"> </w:t>
      </w:r>
      <w:r w:rsidRPr="00A312D6">
        <w:rPr>
          <w:rFonts w:ascii="Angsana New" w:hAnsi="Angsana New"/>
          <w:sz w:val="32"/>
          <w:szCs w:val="32"/>
          <w:cs/>
        </w:rPr>
        <w:t>โดยบริษัทย่อยจะทำการชำระคืนเงินต้นดังกล่าวในอัตราร้อยละของราคาขายที่ดินพร้อมสิ่งปลูกสร้างหรือห้องชุดคอนโดมิเนียมในโครงการของบริษัทย่อยตามที่ระบุไว้ในสัญญาเงินกู้กับสถาบันการเงิน และบริษัทย่อยต้องปฏิบัติตามเงื่อนไขตามที่ระบุไว้ในสัญญาเงินกู้ยืม เช่น การดำรงอัตราส่วนทางการเงินบางประการ</w:t>
      </w:r>
      <w:r w:rsidR="00E949D4" w:rsidRPr="00A312D6">
        <w:rPr>
          <w:rFonts w:ascii="Angsana New" w:hAnsi="Angsana New" w:hint="cs"/>
          <w:sz w:val="32"/>
          <w:szCs w:val="32"/>
          <w:cs/>
        </w:rPr>
        <w:t xml:space="preserve"> </w:t>
      </w:r>
      <w:r w:rsidR="00E949D4" w:rsidRPr="00A312D6">
        <w:rPr>
          <w:rFonts w:ascii="Angsana New" w:eastAsia="MS Mincho" w:hAnsi="Angsana New" w:hint="cs"/>
          <w:sz w:val="32"/>
          <w:szCs w:val="32"/>
          <w:cs/>
          <w:lang w:val="en-US"/>
        </w:rPr>
        <w:t>โดย</w:t>
      </w:r>
      <w:r w:rsidR="00E949D4" w:rsidRPr="00A312D6">
        <w:rPr>
          <w:rFonts w:ascii="Angsana New" w:eastAsia="MS Mincho" w:hAnsi="Angsana New"/>
          <w:sz w:val="32"/>
          <w:szCs w:val="32"/>
          <w:cs/>
          <w:lang w:val="en-US"/>
        </w:rPr>
        <w:t xml:space="preserve"> </w:t>
      </w:r>
      <w:r w:rsidR="00E949D4" w:rsidRPr="00A312D6">
        <w:rPr>
          <w:rFonts w:ascii="Angsana New" w:eastAsia="MS Mincho" w:hAnsi="Angsana New" w:hint="cs"/>
          <w:sz w:val="32"/>
          <w:szCs w:val="32"/>
          <w:cs/>
          <w:lang w:val="en-US"/>
        </w:rPr>
        <w:t>ณ</w:t>
      </w:r>
      <w:r w:rsidR="00E949D4" w:rsidRPr="00A312D6">
        <w:rPr>
          <w:rFonts w:ascii="Angsana New" w:eastAsia="MS Mincho" w:hAnsi="Angsana New"/>
          <w:sz w:val="32"/>
          <w:szCs w:val="32"/>
          <w:cs/>
          <w:lang w:val="en-US"/>
        </w:rPr>
        <w:t xml:space="preserve"> </w:t>
      </w:r>
      <w:r w:rsidR="00E949D4" w:rsidRPr="00A312D6">
        <w:rPr>
          <w:rFonts w:ascii="Angsana New" w:eastAsia="MS Mincho" w:hAnsi="Angsana New" w:hint="cs"/>
          <w:sz w:val="32"/>
          <w:szCs w:val="32"/>
          <w:cs/>
          <w:lang w:val="en-US"/>
        </w:rPr>
        <w:t>วันที่</w:t>
      </w:r>
      <w:r w:rsidR="00E949D4" w:rsidRPr="00A312D6">
        <w:rPr>
          <w:rFonts w:ascii="Angsana New" w:eastAsia="MS Mincho" w:hAnsi="Angsana New"/>
          <w:sz w:val="32"/>
          <w:szCs w:val="32"/>
          <w:cs/>
          <w:lang w:val="en-US"/>
        </w:rPr>
        <w:t xml:space="preserve"> </w:t>
      </w:r>
      <w:r w:rsidR="005A47AB" w:rsidRPr="005A47AB">
        <w:rPr>
          <w:rFonts w:ascii="Angsana New" w:eastAsia="MS Mincho" w:hAnsi="Angsana New"/>
          <w:sz w:val="32"/>
          <w:szCs w:val="32"/>
          <w:lang w:val="en-US"/>
        </w:rPr>
        <w:t>31</w:t>
      </w:r>
      <w:r w:rsidR="0026648D">
        <w:rPr>
          <w:rFonts w:ascii="Angsana New" w:eastAsia="MS Mincho" w:hAnsi="Angsana New"/>
          <w:sz w:val="32"/>
          <w:szCs w:val="32"/>
          <w:lang w:val="en-US"/>
        </w:rPr>
        <w:t xml:space="preserve"> </w:t>
      </w:r>
      <w:r w:rsidR="002C17FB">
        <w:rPr>
          <w:rFonts w:ascii="Angsana New" w:eastAsia="MS Mincho" w:hAnsi="Angsana New" w:hint="cs"/>
          <w:sz w:val="32"/>
          <w:szCs w:val="32"/>
          <w:cs/>
          <w:lang w:val="en-US"/>
        </w:rPr>
        <w:t>ธันวาคม</w:t>
      </w:r>
      <w:r w:rsidR="0026648D">
        <w:rPr>
          <w:rFonts w:ascii="Angsana New" w:eastAsia="MS Mincho" w:hAnsi="Angsana New"/>
          <w:sz w:val="32"/>
          <w:szCs w:val="32"/>
          <w:cs/>
          <w:lang w:val="en-US"/>
        </w:rPr>
        <w:t xml:space="preserve"> </w:t>
      </w:r>
      <w:r w:rsidR="005A47AB" w:rsidRPr="005A47AB">
        <w:rPr>
          <w:rFonts w:ascii="Angsana New" w:eastAsia="MS Mincho" w:hAnsi="Angsana New"/>
          <w:sz w:val="32"/>
          <w:szCs w:val="32"/>
          <w:lang w:val="en-US"/>
        </w:rPr>
        <w:t>2567</w:t>
      </w:r>
      <w:r w:rsidR="0086558D" w:rsidRPr="00A312D6">
        <w:rPr>
          <w:rFonts w:ascii="Angsana New" w:eastAsia="MS Mincho" w:hAnsi="Angsana New"/>
          <w:sz w:val="32"/>
          <w:szCs w:val="32"/>
          <w:lang w:val="en-US"/>
        </w:rPr>
        <w:t xml:space="preserve"> </w:t>
      </w:r>
      <w:r w:rsidR="002C17FB" w:rsidRPr="00571D22">
        <w:rPr>
          <w:rFonts w:asciiTheme="majorBidi" w:hAnsiTheme="majorBidi" w:hint="cs"/>
          <w:spacing w:val="-10"/>
          <w:sz w:val="32"/>
          <w:szCs w:val="32"/>
          <w:cs/>
          <w:lang w:val="en-US"/>
        </w:rPr>
        <w:t>บริษัทย่อยแห่งหนึ่ง</w:t>
      </w:r>
      <w:r w:rsidR="51F0684B" w:rsidRPr="4BA7EE3B">
        <w:rPr>
          <w:rFonts w:asciiTheme="majorBidi" w:hAnsiTheme="majorBidi"/>
          <w:spacing w:val="-10"/>
          <w:sz w:val="32"/>
          <w:szCs w:val="32"/>
          <w:cs/>
          <w:lang w:val="en-US"/>
        </w:rPr>
        <w:t xml:space="preserve">              </w:t>
      </w:r>
      <w:r w:rsidR="002C17FB" w:rsidRPr="00571D22">
        <w:rPr>
          <w:rFonts w:asciiTheme="majorBidi" w:hAnsiTheme="majorBidi" w:hint="cs"/>
          <w:spacing w:val="-10"/>
          <w:sz w:val="32"/>
          <w:szCs w:val="32"/>
          <w:cs/>
          <w:lang w:val="en-US"/>
        </w:rPr>
        <w:t>ไม่สามารถปฏิบัติตามเงื่อนไขการดำรงอัตราส่วนทางการเงินดังกล่าวตามที่กำหนดในสัญญาสำหรับวงเงินกู้ยืมระยะยาวได้ อย่างไรก็ตาม บริษัทย่อยได้รับหนังสือผ่อนผันการดำรงอัตราส่วนทางการเงิน</w:t>
      </w:r>
      <w:r w:rsidR="002C17FB">
        <w:rPr>
          <w:rFonts w:asciiTheme="majorBidi" w:hAnsiTheme="majorBidi" w:hint="cs"/>
          <w:spacing w:val="-10"/>
          <w:sz w:val="32"/>
          <w:szCs w:val="32"/>
          <w:cs/>
          <w:lang w:val="en-US"/>
        </w:rPr>
        <w:t>ดังกล่าว</w:t>
      </w:r>
      <w:r w:rsidR="002C17FB" w:rsidRPr="00571D22">
        <w:rPr>
          <w:rFonts w:asciiTheme="majorBidi" w:hAnsiTheme="majorBidi" w:hint="cs"/>
          <w:spacing w:val="-10"/>
          <w:sz w:val="32"/>
          <w:szCs w:val="32"/>
          <w:cs/>
          <w:lang w:val="en-US"/>
        </w:rPr>
        <w:t>จากสถาบันการเงินลงวันที่</w:t>
      </w:r>
      <w:r w:rsidR="00831386">
        <w:rPr>
          <w:rFonts w:asciiTheme="majorBidi" w:hAnsiTheme="majorBidi"/>
          <w:spacing w:val="-10"/>
          <w:sz w:val="32"/>
          <w:szCs w:val="32"/>
          <w:lang w:val="en-US"/>
        </w:rPr>
        <w:t xml:space="preserve"> </w:t>
      </w:r>
      <w:r w:rsidR="005A47AB" w:rsidRPr="005A47AB">
        <w:rPr>
          <w:rFonts w:asciiTheme="majorBidi" w:hAnsiTheme="majorBidi"/>
          <w:spacing w:val="-10"/>
          <w:sz w:val="32"/>
          <w:szCs w:val="32"/>
          <w:lang w:val="en-US"/>
        </w:rPr>
        <w:t>30</w:t>
      </w:r>
      <w:r w:rsidR="002C17FB" w:rsidRPr="00571D22">
        <w:rPr>
          <w:rFonts w:asciiTheme="majorBidi" w:hAnsiTheme="majorBidi" w:hint="cs"/>
          <w:spacing w:val="-10"/>
          <w:sz w:val="32"/>
          <w:szCs w:val="32"/>
          <w:lang w:val="en-US"/>
        </w:rPr>
        <w:t xml:space="preserve"> </w:t>
      </w:r>
      <w:r w:rsidR="002C17FB" w:rsidRPr="00571D22">
        <w:rPr>
          <w:rFonts w:asciiTheme="majorBidi" w:hAnsiTheme="majorBidi" w:hint="cs"/>
          <w:spacing w:val="-10"/>
          <w:sz w:val="32"/>
          <w:szCs w:val="32"/>
          <w:cs/>
          <w:lang w:val="en-US"/>
        </w:rPr>
        <w:t xml:space="preserve">ธันวาคม </w:t>
      </w:r>
      <w:r w:rsidR="005A47AB" w:rsidRPr="005A47AB">
        <w:rPr>
          <w:rFonts w:asciiTheme="majorBidi" w:hAnsiTheme="majorBidi" w:hint="cs"/>
          <w:spacing w:val="-10"/>
          <w:sz w:val="32"/>
          <w:szCs w:val="32"/>
          <w:lang w:val="en-US"/>
        </w:rPr>
        <w:t>256</w:t>
      </w:r>
      <w:r w:rsidR="005A47AB" w:rsidRPr="005A47AB">
        <w:rPr>
          <w:rFonts w:asciiTheme="majorBidi" w:hAnsiTheme="majorBidi"/>
          <w:spacing w:val="-10"/>
          <w:sz w:val="32"/>
          <w:szCs w:val="32"/>
          <w:lang w:val="en-US"/>
        </w:rPr>
        <w:t>7</w:t>
      </w:r>
      <w:r w:rsidR="002C17FB" w:rsidRPr="00571D22">
        <w:rPr>
          <w:rFonts w:asciiTheme="majorBidi" w:hAnsiTheme="majorBidi" w:hint="cs"/>
          <w:spacing w:val="-10"/>
          <w:sz w:val="32"/>
          <w:szCs w:val="32"/>
          <w:lang w:val="en-US"/>
        </w:rPr>
        <w:t xml:space="preserve"> </w:t>
      </w:r>
      <w:r w:rsidR="002C17FB" w:rsidRPr="00571D22">
        <w:rPr>
          <w:rFonts w:asciiTheme="majorBidi" w:hAnsiTheme="majorBidi" w:hint="cs"/>
          <w:spacing w:val="-10"/>
          <w:sz w:val="32"/>
          <w:szCs w:val="32"/>
          <w:cs/>
          <w:lang w:val="en-US"/>
        </w:rPr>
        <w:t>แล้ว โดยถือว่าบริษัทย่อยไม่ได้ปฎิบัติผิดสัญญา</w:t>
      </w:r>
      <w:r w:rsidR="00C028B1" w:rsidRPr="4BA7EE3B">
        <w:rPr>
          <w:rFonts w:asciiTheme="majorBidi" w:hAnsiTheme="majorBidi"/>
          <w:spacing w:val="-10"/>
          <w:sz w:val="32"/>
          <w:szCs w:val="32"/>
          <w:cs/>
          <w:lang w:val="en-US"/>
        </w:rPr>
        <w:t xml:space="preserve"> </w:t>
      </w:r>
      <w:r w:rsidR="00A666B1">
        <w:rPr>
          <w:rFonts w:ascii="Angsana New" w:eastAsia="MS Mincho" w:hAnsi="Angsana New" w:hint="cs"/>
          <w:sz w:val="32"/>
          <w:szCs w:val="32"/>
          <w:cs/>
          <w:lang w:val="en-US"/>
        </w:rPr>
        <w:t>ทั้งนี้</w:t>
      </w:r>
      <w:r w:rsidR="002170D9" w:rsidRPr="00AC0DA1">
        <w:rPr>
          <w:rFonts w:ascii="Angsana New" w:eastAsia="MS Mincho" w:hAnsi="Angsana New" w:hint="cs"/>
          <w:sz w:val="32"/>
          <w:szCs w:val="32"/>
          <w:cs/>
          <w:lang w:val="en-US"/>
        </w:rPr>
        <w:t>วันที่</w:t>
      </w:r>
      <w:r w:rsidR="002170D9" w:rsidRPr="00AC0DA1">
        <w:rPr>
          <w:rFonts w:ascii="Angsana New" w:eastAsia="MS Mincho" w:hAnsi="Angsana New"/>
          <w:sz w:val="32"/>
          <w:szCs w:val="32"/>
          <w:cs/>
          <w:lang w:val="en-US"/>
        </w:rPr>
        <w:t xml:space="preserve"> </w:t>
      </w:r>
      <w:r w:rsidR="005A47AB" w:rsidRPr="005A47AB">
        <w:rPr>
          <w:rFonts w:ascii="Angsana New" w:eastAsia="MS Mincho" w:hAnsi="Angsana New"/>
          <w:sz w:val="32"/>
          <w:szCs w:val="32"/>
          <w:lang w:val="en-US"/>
        </w:rPr>
        <w:t>30</w:t>
      </w:r>
      <w:r w:rsidR="002170D9" w:rsidRPr="00AC0DA1">
        <w:rPr>
          <w:rFonts w:ascii="Angsana New" w:eastAsia="MS Mincho" w:hAnsi="Angsana New"/>
          <w:sz w:val="32"/>
          <w:szCs w:val="32"/>
          <w:cs/>
          <w:lang w:val="en-US"/>
        </w:rPr>
        <w:t xml:space="preserve"> </w:t>
      </w:r>
      <w:r w:rsidR="002170D9" w:rsidRPr="00AC0DA1">
        <w:rPr>
          <w:rFonts w:ascii="Angsana New" w:eastAsia="MS Mincho" w:hAnsi="Angsana New" w:hint="cs"/>
          <w:sz w:val="32"/>
          <w:szCs w:val="32"/>
          <w:cs/>
          <w:lang w:val="en-US"/>
        </w:rPr>
        <w:t>ม</w:t>
      </w:r>
      <w:r w:rsidR="00763491" w:rsidRPr="00AC0DA1">
        <w:rPr>
          <w:rFonts w:ascii="Angsana New" w:eastAsia="MS Mincho" w:hAnsi="Angsana New" w:hint="cs"/>
          <w:sz w:val="32"/>
          <w:szCs w:val="32"/>
          <w:cs/>
          <w:lang w:val="en-US"/>
        </w:rPr>
        <w:t>ิถุนายน</w:t>
      </w:r>
      <w:r w:rsidR="002170D9" w:rsidRPr="00AC0DA1">
        <w:rPr>
          <w:rFonts w:ascii="Angsana New" w:eastAsia="MS Mincho" w:hAnsi="Angsana New"/>
          <w:sz w:val="32"/>
          <w:szCs w:val="32"/>
          <w:cs/>
          <w:lang w:val="en-US"/>
        </w:rPr>
        <w:t xml:space="preserve"> </w:t>
      </w:r>
      <w:r w:rsidR="005A47AB" w:rsidRPr="005A47AB">
        <w:rPr>
          <w:rFonts w:ascii="Angsana New" w:eastAsia="MS Mincho" w:hAnsi="Angsana New"/>
          <w:sz w:val="32"/>
          <w:szCs w:val="32"/>
          <w:lang w:val="en-US"/>
        </w:rPr>
        <w:t>2568</w:t>
      </w:r>
      <w:r w:rsidR="002170D9" w:rsidRPr="00AC0DA1">
        <w:rPr>
          <w:rFonts w:ascii="Angsana New" w:eastAsia="MS Mincho" w:hAnsi="Angsana New"/>
          <w:sz w:val="32"/>
          <w:szCs w:val="32"/>
          <w:cs/>
          <w:lang w:val="en-US"/>
        </w:rPr>
        <w:t xml:space="preserve"> </w:t>
      </w:r>
      <w:r w:rsidR="002170D9" w:rsidRPr="00AC0DA1">
        <w:rPr>
          <w:rFonts w:ascii="Angsana New" w:eastAsia="MS Mincho" w:hAnsi="Angsana New" w:hint="cs"/>
          <w:sz w:val="32"/>
          <w:szCs w:val="32"/>
          <w:cs/>
          <w:lang w:val="en-US"/>
        </w:rPr>
        <w:t>บริษัทย่อยสามารถดำรงอัตราส่วนดังกล่าวได้</w:t>
      </w:r>
    </w:p>
    <w:p w14:paraId="3FA0A7D3" w14:textId="29513D0F" w:rsidR="009314D9" w:rsidRDefault="00CB1D7E" w:rsidP="009314D9">
      <w:pPr>
        <w:ind w:left="1080"/>
        <w:jc w:val="thaiDistribute"/>
        <w:rPr>
          <w:rFonts w:ascii="Angsana New" w:hAnsi="Angsana New"/>
          <w:sz w:val="32"/>
          <w:szCs w:val="32"/>
          <w:cs/>
        </w:rPr>
      </w:pPr>
      <w:r w:rsidRPr="00A312D6">
        <w:rPr>
          <w:rFonts w:ascii="Angsana New" w:hAnsi="Angsana New"/>
          <w:sz w:val="32"/>
          <w:szCs w:val="32"/>
          <w:cs/>
        </w:rPr>
        <w:t xml:space="preserve">ณ </w:t>
      </w:r>
      <w:r w:rsidRPr="00A312D6">
        <w:rPr>
          <w:rFonts w:ascii="Angsana New" w:hAnsi="Angsana New" w:hint="cs"/>
          <w:sz w:val="32"/>
          <w:szCs w:val="32"/>
          <w:cs/>
        </w:rPr>
        <w:t xml:space="preserve">วันที่ </w:t>
      </w:r>
      <w:r w:rsidR="005A47AB" w:rsidRPr="005A47AB">
        <w:rPr>
          <w:rFonts w:ascii="Angsana New" w:hAnsi="Angsana New"/>
          <w:sz w:val="32"/>
          <w:szCs w:val="32"/>
          <w:lang w:val="en-US"/>
        </w:rPr>
        <w:t>30</w:t>
      </w:r>
      <w:r w:rsidR="0026648D">
        <w:rPr>
          <w:rFonts w:ascii="Angsana New" w:hAnsi="Angsana New"/>
          <w:sz w:val="32"/>
          <w:szCs w:val="32"/>
          <w:lang w:val="en-US"/>
        </w:rPr>
        <w:t xml:space="preserve"> </w:t>
      </w:r>
      <w:r w:rsidR="00B71928">
        <w:rPr>
          <w:rFonts w:ascii="Angsana New" w:hAnsi="Angsana New" w:hint="cs"/>
          <w:sz w:val="32"/>
          <w:szCs w:val="32"/>
          <w:cs/>
          <w:lang w:val="en-US"/>
        </w:rPr>
        <w:t>มิถุนายน</w:t>
      </w:r>
      <w:r w:rsidR="0026648D">
        <w:rPr>
          <w:rFonts w:ascii="Angsana New" w:hAnsi="Angsana New"/>
          <w:sz w:val="32"/>
          <w:szCs w:val="32"/>
          <w:cs/>
          <w:lang w:val="en-US"/>
        </w:rPr>
        <w:t xml:space="preserve"> </w:t>
      </w:r>
      <w:r w:rsidR="005A47AB" w:rsidRPr="005A47AB">
        <w:rPr>
          <w:rFonts w:ascii="Angsana New" w:hAnsi="Angsana New"/>
          <w:sz w:val="32"/>
          <w:szCs w:val="32"/>
          <w:lang w:val="en-US"/>
        </w:rPr>
        <w:t>2568</w:t>
      </w:r>
      <w:r w:rsidRPr="00A312D6">
        <w:rPr>
          <w:rFonts w:ascii="Angsana New" w:hAnsi="Angsana New"/>
          <w:sz w:val="32"/>
          <w:szCs w:val="32"/>
          <w:cs/>
        </w:rPr>
        <w:t xml:space="preserve"> </w:t>
      </w:r>
      <w:r w:rsidRPr="00A312D6">
        <w:rPr>
          <w:rFonts w:ascii="Angsana New" w:hAnsi="Angsana New" w:hint="cs"/>
          <w:sz w:val="32"/>
          <w:szCs w:val="32"/>
          <w:cs/>
        </w:rPr>
        <w:t>และวันที่</w:t>
      </w:r>
      <w:r w:rsidRPr="00A312D6">
        <w:rPr>
          <w:rFonts w:ascii="Angsana New" w:hAnsi="Angsana New"/>
          <w:sz w:val="32"/>
          <w:szCs w:val="32"/>
          <w:cs/>
        </w:rPr>
        <w:t xml:space="preserve"> </w:t>
      </w:r>
      <w:r w:rsidR="005A47AB" w:rsidRPr="005A47AB">
        <w:rPr>
          <w:rFonts w:ascii="Angsana New" w:hAnsi="Angsana New"/>
          <w:sz w:val="32"/>
          <w:szCs w:val="32"/>
          <w:lang w:val="en-US"/>
        </w:rPr>
        <w:t>31</w:t>
      </w:r>
      <w:r w:rsidR="0026648D">
        <w:rPr>
          <w:rFonts w:ascii="Angsana New" w:hAnsi="Angsana New"/>
          <w:sz w:val="32"/>
          <w:szCs w:val="32"/>
          <w:lang w:val="en-US"/>
        </w:rPr>
        <w:t xml:space="preserve"> </w:t>
      </w:r>
      <w:r w:rsidR="0026648D">
        <w:rPr>
          <w:rFonts w:ascii="Angsana New" w:hAnsi="Angsana New"/>
          <w:sz w:val="32"/>
          <w:szCs w:val="32"/>
          <w:cs/>
          <w:lang w:val="en-US"/>
        </w:rPr>
        <w:t xml:space="preserve">ธันวาคม </w:t>
      </w:r>
      <w:r w:rsidR="005A47AB" w:rsidRPr="005A47AB">
        <w:rPr>
          <w:rFonts w:ascii="Angsana New" w:hAnsi="Angsana New"/>
          <w:sz w:val="32"/>
          <w:szCs w:val="32"/>
          <w:lang w:val="en-US"/>
        </w:rPr>
        <w:t>2567</w:t>
      </w:r>
      <w:r w:rsidRPr="00A312D6">
        <w:rPr>
          <w:rFonts w:ascii="Angsana New" w:hAnsi="Angsana New" w:hint="cs"/>
          <w:sz w:val="32"/>
          <w:szCs w:val="32"/>
          <w:cs/>
        </w:rPr>
        <w:t xml:space="preserve"> </w:t>
      </w:r>
      <w:r w:rsidRPr="00A312D6">
        <w:rPr>
          <w:rFonts w:ascii="Angsana New" w:hAnsi="Angsana New"/>
          <w:sz w:val="32"/>
          <w:szCs w:val="32"/>
          <w:cs/>
        </w:rPr>
        <w:t xml:space="preserve">เงินกู้ยืมระยะสั้นและเงินกู้ยืมระยะยาวจากสถาบันการเงินของบริษัทย่อยตามที่กล่าวข้างต้นได้รับการค้ำประกันโดยการจดจำนองที่ดินและสิ่งปลูกสร้างบางส่วนของโครงการพัฒนาอสังหาริมทรัพย์ของบริษัทย่อย ซึ่งแสดงเป็นส่วนหนึ่งของต้นทุนโครงการพัฒนาอสังหาริมทรัพย์เพื่อขาย </w:t>
      </w:r>
      <w:bookmarkStart w:id="4" w:name="_Hlk198228782"/>
      <w:r w:rsidRPr="00A312D6">
        <w:rPr>
          <w:rFonts w:ascii="Angsana New" w:hAnsi="Angsana New"/>
          <w:sz w:val="32"/>
          <w:szCs w:val="32"/>
          <w:cs/>
        </w:rPr>
        <w:t>(</w:t>
      </w:r>
      <w:r w:rsidRPr="00A312D6">
        <w:rPr>
          <w:rFonts w:ascii="Angsana New" w:hAnsi="Angsana New" w:hint="cs"/>
          <w:sz w:val="32"/>
          <w:szCs w:val="32"/>
          <w:cs/>
        </w:rPr>
        <w:t>ดู</w:t>
      </w:r>
      <w:r w:rsidRPr="00A312D6">
        <w:rPr>
          <w:rFonts w:ascii="Angsana New" w:hAnsi="Angsana New"/>
          <w:sz w:val="32"/>
          <w:szCs w:val="32"/>
          <w:cs/>
        </w:rPr>
        <w:t xml:space="preserve">หมายเหตุข้อ </w:t>
      </w:r>
      <w:r w:rsidR="005A47AB" w:rsidRPr="005A47AB">
        <w:rPr>
          <w:rFonts w:ascii="Angsana New" w:hAnsi="Angsana New"/>
          <w:sz w:val="32"/>
          <w:szCs w:val="32"/>
          <w:lang w:val="en-US"/>
        </w:rPr>
        <w:t>7</w:t>
      </w:r>
      <w:r w:rsidRPr="00A312D6">
        <w:rPr>
          <w:rFonts w:ascii="Angsana New" w:hAnsi="Angsana New"/>
          <w:sz w:val="32"/>
          <w:szCs w:val="32"/>
          <w:cs/>
        </w:rPr>
        <w:t xml:space="preserve">) </w:t>
      </w:r>
      <w:bookmarkEnd w:id="4"/>
      <w:r w:rsidRPr="00A312D6">
        <w:rPr>
          <w:rFonts w:ascii="Angsana New" w:hAnsi="Angsana New"/>
          <w:sz w:val="32"/>
          <w:szCs w:val="32"/>
          <w:cs/>
        </w:rPr>
        <w:t>รวมถึงที่ดิน อาคารและอุปกรณ์บางส่วน</w:t>
      </w:r>
      <w:r w:rsidR="000A5C3F">
        <w:rPr>
          <w:rFonts w:ascii="Angsana New" w:hAnsi="Angsana New"/>
          <w:sz w:val="32"/>
          <w:szCs w:val="32"/>
          <w:lang w:val="en-US"/>
        </w:rPr>
        <w:t xml:space="preserve"> </w:t>
      </w:r>
      <w:r w:rsidRPr="00A312D6">
        <w:rPr>
          <w:rFonts w:ascii="Angsana New" w:hAnsi="Angsana New"/>
          <w:sz w:val="32"/>
          <w:szCs w:val="32"/>
          <w:cs/>
        </w:rPr>
        <w:t>(</w:t>
      </w:r>
      <w:r w:rsidRPr="00A312D6">
        <w:rPr>
          <w:rFonts w:ascii="Angsana New" w:hAnsi="Angsana New" w:hint="cs"/>
          <w:sz w:val="32"/>
          <w:szCs w:val="32"/>
          <w:cs/>
        </w:rPr>
        <w:t>ดู</w:t>
      </w:r>
      <w:r w:rsidRPr="00A312D6">
        <w:rPr>
          <w:rFonts w:ascii="Angsana New" w:hAnsi="Angsana New"/>
          <w:sz w:val="32"/>
          <w:szCs w:val="32"/>
          <w:cs/>
        </w:rPr>
        <w:t xml:space="preserve">หมายเหตุข้อ </w:t>
      </w:r>
      <w:r w:rsidR="005A47AB" w:rsidRPr="005A47AB">
        <w:rPr>
          <w:rFonts w:ascii="Angsana New" w:hAnsi="Angsana New"/>
          <w:sz w:val="32"/>
          <w:szCs w:val="32"/>
          <w:lang w:val="en-US"/>
        </w:rPr>
        <w:t>12</w:t>
      </w:r>
      <w:r w:rsidRPr="00A312D6">
        <w:rPr>
          <w:rFonts w:ascii="Angsana New" w:hAnsi="Angsana New"/>
          <w:sz w:val="32"/>
          <w:szCs w:val="32"/>
          <w:cs/>
        </w:rPr>
        <w:t>) และอสังหาริมทรัพย์เพื่อการลงทุน</w:t>
      </w:r>
      <w:r w:rsidR="00E53D90">
        <w:rPr>
          <w:rFonts w:ascii="Angsana New" w:hAnsi="Angsana New"/>
          <w:sz w:val="32"/>
          <w:szCs w:val="32"/>
          <w:lang w:val="en-US"/>
        </w:rPr>
        <w:t xml:space="preserve"> </w:t>
      </w:r>
      <w:r w:rsidR="00E53D90" w:rsidRPr="00A312D6">
        <w:rPr>
          <w:rFonts w:ascii="Angsana New" w:hAnsi="Angsana New"/>
          <w:sz w:val="32"/>
          <w:szCs w:val="32"/>
          <w:cs/>
        </w:rPr>
        <w:t>(</w:t>
      </w:r>
      <w:r w:rsidR="00E53D90" w:rsidRPr="00A312D6">
        <w:rPr>
          <w:rFonts w:ascii="Angsana New" w:hAnsi="Angsana New" w:hint="cs"/>
          <w:sz w:val="32"/>
          <w:szCs w:val="32"/>
          <w:cs/>
        </w:rPr>
        <w:t>ดู</w:t>
      </w:r>
      <w:r w:rsidR="00E53D90" w:rsidRPr="00A312D6">
        <w:rPr>
          <w:rFonts w:ascii="Angsana New" w:hAnsi="Angsana New"/>
          <w:sz w:val="32"/>
          <w:szCs w:val="32"/>
          <w:cs/>
        </w:rPr>
        <w:t xml:space="preserve">หมายเหตุข้อ </w:t>
      </w:r>
      <w:r w:rsidR="005A47AB" w:rsidRPr="005A47AB">
        <w:rPr>
          <w:rFonts w:ascii="Angsana New" w:hAnsi="Angsana New"/>
          <w:sz w:val="32"/>
          <w:szCs w:val="32"/>
          <w:lang w:val="en-US"/>
        </w:rPr>
        <w:t>11</w:t>
      </w:r>
      <w:r w:rsidR="00E53D90" w:rsidRPr="00A312D6">
        <w:rPr>
          <w:rFonts w:ascii="Angsana New" w:hAnsi="Angsana New"/>
          <w:sz w:val="32"/>
          <w:szCs w:val="32"/>
          <w:cs/>
        </w:rPr>
        <w:t>)</w:t>
      </w:r>
      <w:r w:rsidR="009314D9">
        <w:rPr>
          <w:rFonts w:ascii="Angsana New" w:hAnsi="Angsana New"/>
          <w:sz w:val="32"/>
          <w:szCs w:val="32"/>
          <w:cs/>
        </w:rPr>
        <w:br w:type="page"/>
      </w:r>
    </w:p>
    <w:p w14:paraId="48F694C0" w14:textId="72A1C3C1" w:rsidR="00CB1D7E" w:rsidRPr="0041116A" w:rsidRDefault="005A47AB" w:rsidP="009314D9">
      <w:pPr>
        <w:pStyle w:val="Caption"/>
        <w:spacing w:before="240" w:after="0"/>
        <w:ind w:left="1080" w:hanging="540"/>
        <w:rPr>
          <w:rFonts w:ascii="Angsana New" w:hAnsi="Angsana New"/>
          <w:b w:val="0"/>
          <w:bCs w:val="0"/>
          <w:sz w:val="32"/>
          <w:szCs w:val="32"/>
        </w:rPr>
      </w:pPr>
      <w:r w:rsidRPr="005A47AB">
        <w:rPr>
          <w:rFonts w:ascii="Angsana New" w:hAnsi="Angsana New"/>
          <w:b w:val="0"/>
          <w:bCs w:val="0"/>
          <w:sz w:val="32"/>
          <w:szCs w:val="32"/>
        </w:rPr>
        <w:lastRenderedPageBreak/>
        <w:t>16</w:t>
      </w:r>
      <w:r w:rsidR="00CB1D7E" w:rsidRPr="0041116A">
        <w:rPr>
          <w:rFonts w:ascii="Angsana New" w:hAnsi="Angsana New"/>
          <w:b w:val="0"/>
          <w:bCs w:val="0"/>
          <w:sz w:val="32"/>
          <w:szCs w:val="32"/>
          <w:cs/>
        </w:rPr>
        <w:t>.</w:t>
      </w:r>
      <w:r w:rsidRPr="005A47AB">
        <w:rPr>
          <w:rFonts w:ascii="Angsana New" w:hAnsi="Angsana New"/>
          <w:b w:val="0"/>
          <w:bCs w:val="0"/>
          <w:sz w:val="32"/>
          <w:szCs w:val="32"/>
        </w:rPr>
        <w:t>2</w:t>
      </w:r>
      <w:r w:rsidR="009314D9">
        <w:rPr>
          <w:rFonts w:ascii="Angsana New" w:hAnsi="Angsana New"/>
          <w:b w:val="0"/>
          <w:bCs w:val="0"/>
          <w:sz w:val="32"/>
          <w:szCs w:val="32"/>
        </w:rPr>
        <w:tab/>
      </w:r>
      <w:r w:rsidR="00CB1D7E" w:rsidRPr="0041116A">
        <w:rPr>
          <w:rFonts w:ascii="Angsana New" w:hAnsi="Angsana New"/>
          <w:b w:val="0"/>
          <w:bCs w:val="0"/>
          <w:sz w:val="32"/>
          <w:szCs w:val="32"/>
          <w:cs/>
        </w:rPr>
        <w:t>เงินกู้ยืมจากบริษัทอื่น</w:t>
      </w:r>
    </w:p>
    <w:p w14:paraId="36B56144" w14:textId="77777777" w:rsidR="00CB1D7E" w:rsidRPr="00A312D6" w:rsidRDefault="00CB1D7E" w:rsidP="000760F8">
      <w:pPr>
        <w:spacing w:after="120"/>
        <w:ind w:left="1080"/>
        <w:jc w:val="thaiDistribute"/>
        <w:rPr>
          <w:rFonts w:ascii="Angsana New" w:hAnsi="Angsana New"/>
          <w:sz w:val="32"/>
          <w:szCs w:val="32"/>
          <w:cs/>
          <w:lang w:val="en-US"/>
        </w:rPr>
      </w:pPr>
      <w:r w:rsidRPr="00A312D6">
        <w:rPr>
          <w:rFonts w:ascii="Angsana New" w:hAnsi="Angsana New" w:hint="cs"/>
          <w:sz w:val="32"/>
          <w:szCs w:val="32"/>
          <w:cs/>
          <w:lang w:val="en-US"/>
        </w:rPr>
        <w:t>เงินกู้ยืมระยะสั้นจากบริษัทอื่นของกลุ่มบริษัทเป็นเงินกู้ยืมที่ไม่มีหลักประกันของบริษัทย่อยในรูปของตั๋วสัญญาใช้เงินกับบริษัทอื่นแห่งหนึ่ง ดังต่อไปนี้</w:t>
      </w:r>
    </w:p>
    <w:tbl>
      <w:tblPr>
        <w:tblW w:w="8236" w:type="dxa"/>
        <w:tblInd w:w="1080" w:type="dxa"/>
        <w:tblLayout w:type="fixed"/>
        <w:tblCellMar>
          <w:left w:w="0" w:type="dxa"/>
          <w:right w:w="0" w:type="dxa"/>
        </w:tblCellMar>
        <w:tblLook w:val="0000" w:firstRow="0" w:lastRow="0" w:firstColumn="0" w:lastColumn="0" w:noHBand="0" w:noVBand="0"/>
      </w:tblPr>
      <w:tblGrid>
        <w:gridCol w:w="2430"/>
        <w:gridCol w:w="1260"/>
        <w:gridCol w:w="91"/>
        <w:gridCol w:w="1001"/>
        <w:gridCol w:w="91"/>
        <w:gridCol w:w="1001"/>
        <w:gridCol w:w="91"/>
        <w:gridCol w:w="1092"/>
        <w:gridCol w:w="87"/>
        <w:gridCol w:w="1092"/>
      </w:tblGrid>
      <w:tr w:rsidR="00CB1D7E" w:rsidRPr="00A312D6" w14:paraId="347DAE73" w14:textId="77777777" w:rsidTr="000760F8">
        <w:trPr>
          <w:trHeight w:val="144"/>
        </w:trPr>
        <w:tc>
          <w:tcPr>
            <w:tcW w:w="2430" w:type="dxa"/>
          </w:tcPr>
          <w:p w14:paraId="67614D89" w14:textId="77777777" w:rsidR="00CB1D7E" w:rsidRPr="00A312D6" w:rsidRDefault="00CB1D7E">
            <w:pPr>
              <w:pStyle w:val="Header"/>
              <w:spacing w:line="280" w:lineRule="exact"/>
              <w:ind w:left="42"/>
              <w:jc w:val="both"/>
              <w:rPr>
                <w:rFonts w:ascii="Angsana New" w:hAnsi="Angsana New"/>
                <w:b/>
                <w:bCs/>
                <w:sz w:val="22"/>
                <w:szCs w:val="22"/>
                <w:cs/>
              </w:rPr>
            </w:pPr>
          </w:p>
        </w:tc>
        <w:tc>
          <w:tcPr>
            <w:tcW w:w="1260" w:type="dxa"/>
          </w:tcPr>
          <w:p w14:paraId="1AE866D3" w14:textId="77777777" w:rsidR="00CB1D7E" w:rsidRPr="00A312D6" w:rsidRDefault="00CB1D7E">
            <w:pPr>
              <w:pStyle w:val="Header"/>
              <w:spacing w:line="280" w:lineRule="exact"/>
              <w:ind w:left="42"/>
              <w:jc w:val="both"/>
              <w:rPr>
                <w:rFonts w:ascii="Angsana New" w:hAnsi="Angsana New"/>
                <w:b/>
                <w:bCs/>
                <w:sz w:val="22"/>
                <w:szCs w:val="22"/>
                <w:cs/>
              </w:rPr>
            </w:pPr>
          </w:p>
        </w:tc>
        <w:tc>
          <w:tcPr>
            <w:tcW w:w="91" w:type="dxa"/>
          </w:tcPr>
          <w:p w14:paraId="60BD6F43" w14:textId="77777777" w:rsidR="00CB1D7E" w:rsidRPr="00A312D6" w:rsidRDefault="00CB1D7E">
            <w:pPr>
              <w:pStyle w:val="Header"/>
              <w:spacing w:line="280" w:lineRule="exact"/>
              <w:ind w:left="42"/>
              <w:jc w:val="both"/>
              <w:rPr>
                <w:rFonts w:ascii="Angsana New" w:hAnsi="Angsana New"/>
                <w:b/>
                <w:bCs/>
                <w:sz w:val="22"/>
                <w:szCs w:val="22"/>
                <w:cs/>
              </w:rPr>
            </w:pPr>
          </w:p>
        </w:tc>
        <w:tc>
          <w:tcPr>
            <w:tcW w:w="1001" w:type="dxa"/>
            <w:vAlign w:val="bottom"/>
          </w:tcPr>
          <w:p w14:paraId="5E624989" w14:textId="77777777" w:rsidR="00CB1D7E" w:rsidRPr="00A312D6" w:rsidRDefault="00CB1D7E">
            <w:pPr>
              <w:spacing w:line="280" w:lineRule="exact"/>
              <w:ind w:left="-18"/>
              <w:jc w:val="center"/>
              <w:rPr>
                <w:rFonts w:ascii="Angsana New" w:hAnsi="Angsana New"/>
                <w:b/>
                <w:bCs/>
                <w:sz w:val="22"/>
                <w:szCs w:val="22"/>
                <w:lang w:val="en-US"/>
              </w:rPr>
            </w:pPr>
          </w:p>
        </w:tc>
        <w:tc>
          <w:tcPr>
            <w:tcW w:w="91" w:type="dxa"/>
          </w:tcPr>
          <w:p w14:paraId="7BABF1B2" w14:textId="77777777" w:rsidR="00CB1D7E" w:rsidRPr="00A312D6" w:rsidRDefault="00CB1D7E">
            <w:pPr>
              <w:spacing w:line="280" w:lineRule="exact"/>
              <w:ind w:left="-18"/>
              <w:jc w:val="center"/>
              <w:rPr>
                <w:rFonts w:ascii="Angsana New" w:hAnsi="Angsana New"/>
                <w:b/>
                <w:bCs/>
                <w:sz w:val="22"/>
                <w:szCs w:val="22"/>
                <w:lang w:val="en-US"/>
              </w:rPr>
            </w:pPr>
          </w:p>
        </w:tc>
        <w:tc>
          <w:tcPr>
            <w:tcW w:w="1001" w:type="dxa"/>
            <w:vAlign w:val="bottom"/>
          </w:tcPr>
          <w:p w14:paraId="0E642D35" w14:textId="77777777" w:rsidR="00CB1D7E" w:rsidRPr="00A312D6" w:rsidRDefault="00CB1D7E">
            <w:pPr>
              <w:spacing w:line="280" w:lineRule="exact"/>
              <w:ind w:left="-18"/>
              <w:jc w:val="center"/>
              <w:rPr>
                <w:rFonts w:ascii="Angsana New" w:hAnsi="Angsana New"/>
                <w:b/>
                <w:bCs/>
                <w:sz w:val="22"/>
                <w:szCs w:val="22"/>
                <w:cs/>
                <w:lang w:val="en-US"/>
              </w:rPr>
            </w:pPr>
          </w:p>
        </w:tc>
        <w:tc>
          <w:tcPr>
            <w:tcW w:w="91" w:type="dxa"/>
          </w:tcPr>
          <w:p w14:paraId="34270154" w14:textId="77777777" w:rsidR="00CB1D7E" w:rsidRPr="00A312D6" w:rsidRDefault="00CB1D7E">
            <w:pPr>
              <w:spacing w:line="280" w:lineRule="exact"/>
              <w:ind w:left="-18"/>
              <w:jc w:val="center"/>
              <w:rPr>
                <w:rFonts w:ascii="Angsana New" w:hAnsi="Angsana New"/>
                <w:b/>
                <w:bCs/>
                <w:sz w:val="22"/>
                <w:szCs w:val="22"/>
                <w:lang w:val="en-US"/>
              </w:rPr>
            </w:pPr>
          </w:p>
        </w:tc>
        <w:tc>
          <w:tcPr>
            <w:tcW w:w="2271" w:type="dxa"/>
            <w:gridSpan w:val="3"/>
            <w:vAlign w:val="bottom"/>
          </w:tcPr>
          <w:p w14:paraId="576ABA66" w14:textId="59669266" w:rsidR="00CB1D7E" w:rsidRPr="00A312D6" w:rsidRDefault="00CB1D7E">
            <w:pPr>
              <w:spacing w:line="280" w:lineRule="exact"/>
              <w:ind w:right="65" w:firstLine="540"/>
              <w:jc w:val="right"/>
              <w:rPr>
                <w:rFonts w:ascii="Angsana New" w:hAnsi="Angsana New"/>
                <w:b/>
                <w:bCs/>
                <w:sz w:val="22"/>
                <w:szCs w:val="22"/>
                <w:lang w:val="en-US"/>
              </w:rPr>
            </w:pPr>
            <w:r w:rsidRPr="00A312D6">
              <w:rPr>
                <w:rFonts w:ascii="Angsana New" w:hAnsi="Angsana New"/>
                <w:b/>
                <w:bCs/>
                <w:spacing w:val="-10"/>
                <w:sz w:val="22"/>
                <w:szCs w:val="22"/>
                <w:cs/>
                <w:lang w:val="en-US"/>
              </w:rPr>
              <w:t>หน่วย</w:t>
            </w:r>
            <w:r w:rsidR="00416D3C">
              <w:rPr>
                <w:rFonts w:ascii="Angsana New" w:hAnsi="Angsana New" w:hint="cs"/>
                <w:b/>
                <w:bCs/>
                <w:spacing w:val="-10"/>
                <w:sz w:val="22"/>
                <w:szCs w:val="22"/>
                <w:cs/>
                <w:lang w:val="en-US"/>
              </w:rPr>
              <w:t xml:space="preserve"> </w:t>
            </w:r>
            <w:r w:rsidRPr="00A312D6">
              <w:rPr>
                <w:rFonts w:ascii="Angsana New" w:hAnsi="Angsana New"/>
                <w:b/>
                <w:bCs/>
                <w:spacing w:val="-10"/>
                <w:sz w:val="22"/>
                <w:szCs w:val="22"/>
                <w:lang w:val="en-US"/>
              </w:rPr>
              <w:t xml:space="preserve">: </w:t>
            </w:r>
            <w:r w:rsidRPr="00A312D6">
              <w:rPr>
                <w:rFonts w:ascii="Angsana New" w:hAnsi="Angsana New"/>
                <w:b/>
                <w:bCs/>
                <w:spacing w:val="-10"/>
                <w:sz w:val="22"/>
                <w:szCs w:val="22"/>
                <w:cs/>
                <w:lang w:val="en-US"/>
              </w:rPr>
              <w:t>พันบาท</w:t>
            </w:r>
          </w:p>
        </w:tc>
      </w:tr>
      <w:tr w:rsidR="00CB1D7E" w:rsidRPr="00A312D6" w14:paraId="5B4E97CE" w14:textId="77777777" w:rsidTr="000760F8">
        <w:trPr>
          <w:trHeight w:val="144"/>
        </w:trPr>
        <w:tc>
          <w:tcPr>
            <w:tcW w:w="2430" w:type="dxa"/>
          </w:tcPr>
          <w:p w14:paraId="549A51FC" w14:textId="77777777" w:rsidR="00CB1D7E" w:rsidRPr="00A312D6" w:rsidRDefault="00CB1D7E">
            <w:pPr>
              <w:pStyle w:val="Header"/>
              <w:spacing w:line="280" w:lineRule="exact"/>
              <w:ind w:left="42"/>
              <w:jc w:val="center"/>
              <w:rPr>
                <w:rFonts w:ascii="Angsana New" w:hAnsi="Angsana New"/>
                <w:b/>
                <w:bCs/>
                <w:sz w:val="22"/>
                <w:szCs w:val="22"/>
                <w:cs/>
              </w:rPr>
            </w:pPr>
            <w:r w:rsidRPr="00A312D6">
              <w:rPr>
                <w:rFonts w:ascii="Angsana New" w:hAnsi="Angsana New"/>
                <w:b/>
                <w:bCs/>
                <w:sz w:val="22"/>
                <w:szCs w:val="22"/>
                <w:cs/>
                <w:lang w:val="en-US"/>
              </w:rPr>
              <w:t>บริษัทย่อย</w:t>
            </w:r>
          </w:p>
        </w:tc>
        <w:tc>
          <w:tcPr>
            <w:tcW w:w="1260" w:type="dxa"/>
          </w:tcPr>
          <w:p w14:paraId="3F481314" w14:textId="77777777" w:rsidR="00CB1D7E" w:rsidRPr="00A312D6" w:rsidRDefault="00CB1D7E">
            <w:pPr>
              <w:pStyle w:val="Header"/>
              <w:spacing w:line="280" w:lineRule="exact"/>
              <w:ind w:left="42"/>
              <w:jc w:val="center"/>
              <w:rPr>
                <w:rFonts w:ascii="Angsana New" w:hAnsi="Angsana New"/>
                <w:b/>
                <w:bCs/>
                <w:sz w:val="22"/>
                <w:szCs w:val="22"/>
                <w:cs/>
              </w:rPr>
            </w:pPr>
            <w:r w:rsidRPr="00A312D6">
              <w:rPr>
                <w:rFonts w:ascii="Angsana New" w:hAnsi="Angsana New"/>
                <w:b/>
                <w:bCs/>
                <w:sz w:val="22"/>
                <w:szCs w:val="22"/>
                <w:cs/>
              </w:rPr>
              <w:t>วันที่ครบ</w:t>
            </w:r>
          </w:p>
        </w:tc>
        <w:tc>
          <w:tcPr>
            <w:tcW w:w="91" w:type="dxa"/>
          </w:tcPr>
          <w:p w14:paraId="4B10BAA2" w14:textId="77777777" w:rsidR="00CB1D7E" w:rsidRPr="00A312D6" w:rsidRDefault="00CB1D7E">
            <w:pPr>
              <w:pStyle w:val="Header"/>
              <w:spacing w:line="280" w:lineRule="exact"/>
              <w:ind w:left="42"/>
              <w:jc w:val="both"/>
              <w:rPr>
                <w:rFonts w:ascii="Angsana New" w:hAnsi="Angsana New"/>
                <w:b/>
                <w:bCs/>
                <w:sz w:val="22"/>
                <w:szCs w:val="22"/>
                <w:cs/>
              </w:rPr>
            </w:pPr>
          </w:p>
        </w:tc>
        <w:tc>
          <w:tcPr>
            <w:tcW w:w="2093" w:type="dxa"/>
            <w:gridSpan w:val="3"/>
            <w:vAlign w:val="bottom"/>
          </w:tcPr>
          <w:p w14:paraId="5BD4C6EB" w14:textId="77777777" w:rsidR="00CB1D7E" w:rsidRPr="00A312D6" w:rsidRDefault="00CB1D7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อัตราดอกเบี้ย</w:t>
            </w:r>
          </w:p>
        </w:tc>
        <w:tc>
          <w:tcPr>
            <w:tcW w:w="91" w:type="dxa"/>
          </w:tcPr>
          <w:p w14:paraId="0CE01F0F" w14:textId="77777777" w:rsidR="00CB1D7E" w:rsidRPr="00A312D6" w:rsidRDefault="00CB1D7E">
            <w:pPr>
              <w:spacing w:line="280" w:lineRule="exact"/>
              <w:ind w:left="-18"/>
              <w:jc w:val="center"/>
              <w:rPr>
                <w:rFonts w:ascii="Angsana New" w:hAnsi="Angsana New"/>
                <w:b/>
                <w:bCs/>
                <w:sz w:val="22"/>
                <w:szCs w:val="22"/>
                <w:lang w:val="en-US"/>
              </w:rPr>
            </w:pPr>
          </w:p>
        </w:tc>
        <w:tc>
          <w:tcPr>
            <w:tcW w:w="2271" w:type="dxa"/>
            <w:gridSpan w:val="3"/>
            <w:vAlign w:val="bottom"/>
          </w:tcPr>
          <w:p w14:paraId="0D143554" w14:textId="77777777" w:rsidR="00CB1D7E" w:rsidRPr="00A312D6" w:rsidRDefault="00CB1D7E">
            <w:pPr>
              <w:spacing w:line="280" w:lineRule="exact"/>
              <w:ind w:left="-18"/>
              <w:jc w:val="center"/>
              <w:rPr>
                <w:rFonts w:ascii="Angsana New" w:hAnsi="Angsana New"/>
                <w:b/>
                <w:bCs/>
                <w:sz w:val="22"/>
                <w:szCs w:val="22"/>
                <w:lang w:val="en-US"/>
              </w:rPr>
            </w:pPr>
            <w:r w:rsidRPr="00A312D6">
              <w:rPr>
                <w:rFonts w:ascii="Angsana New" w:hAnsi="Angsana New"/>
                <w:b/>
                <w:bCs/>
                <w:sz w:val="22"/>
                <w:szCs w:val="22"/>
                <w:cs/>
              </w:rPr>
              <w:t>งบการเงินรวม</w:t>
            </w:r>
          </w:p>
        </w:tc>
      </w:tr>
      <w:tr w:rsidR="00CB1D7E" w:rsidRPr="00A312D6" w14:paraId="64BE7817" w14:textId="77777777" w:rsidTr="000760F8">
        <w:trPr>
          <w:trHeight w:val="144"/>
        </w:trPr>
        <w:tc>
          <w:tcPr>
            <w:tcW w:w="2430" w:type="dxa"/>
          </w:tcPr>
          <w:p w14:paraId="71228DD4" w14:textId="77777777" w:rsidR="00CB1D7E" w:rsidRPr="00A312D6" w:rsidRDefault="00CB1D7E">
            <w:pPr>
              <w:pStyle w:val="Header"/>
              <w:spacing w:line="280" w:lineRule="exact"/>
              <w:ind w:left="42"/>
              <w:jc w:val="both"/>
              <w:rPr>
                <w:rFonts w:ascii="Angsana New" w:hAnsi="Angsana New"/>
                <w:b/>
                <w:bCs/>
                <w:sz w:val="22"/>
                <w:szCs w:val="22"/>
                <w:cs/>
              </w:rPr>
            </w:pPr>
          </w:p>
        </w:tc>
        <w:tc>
          <w:tcPr>
            <w:tcW w:w="1260" w:type="dxa"/>
          </w:tcPr>
          <w:p w14:paraId="55A7EF9B" w14:textId="77777777" w:rsidR="00CB1D7E" w:rsidRPr="00A312D6" w:rsidRDefault="00CB1D7E">
            <w:pPr>
              <w:pStyle w:val="Header"/>
              <w:spacing w:line="280" w:lineRule="exact"/>
              <w:ind w:left="42"/>
              <w:jc w:val="center"/>
              <w:rPr>
                <w:rFonts w:ascii="Angsana New" w:hAnsi="Angsana New"/>
                <w:b/>
                <w:bCs/>
                <w:sz w:val="22"/>
                <w:szCs w:val="22"/>
                <w:cs/>
              </w:rPr>
            </w:pPr>
            <w:r w:rsidRPr="00A312D6">
              <w:rPr>
                <w:rFonts w:ascii="Angsana New" w:hAnsi="Angsana New"/>
                <w:b/>
                <w:bCs/>
                <w:sz w:val="22"/>
                <w:szCs w:val="22"/>
                <w:cs/>
              </w:rPr>
              <w:t>กำหนดชำระ</w:t>
            </w:r>
          </w:p>
        </w:tc>
        <w:tc>
          <w:tcPr>
            <w:tcW w:w="91" w:type="dxa"/>
          </w:tcPr>
          <w:p w14:paraId="269FF53C" w14:textId="77777777" w:rsidR="00CB1D7E" w:rsidRPr="00A312D6" w:rsidRDefault="00CB1D7E">
            <w:pPr>
              <w:pStyle w:val="Header"/>
              <w:spacing w:line="280" w:lineRule="exact"/>
              <w:ind w:left="42"/>
              <w:jc w:val="both"/>
              <w:rPr>
                <w:rFonts w:ascii="Angsana New" w:hAnsi="Angsana New"/>
                <w:b/>
                <w:bCs/>
                <w:sz w:val="22"/>
                <w:szCs w:val="22"/>
                <w:cs/>
              </w:rPr>
            </w:pPr>
          </w:p>
        </w:tc>
        <w:tc>
          <w:tcPr>
            <w:tcW w:w="2093" w:type="dxa"/>
            <w:gridSpan w:val="3"/>
            <w:tcBorders>
              <w:bottom w:val="single" w:sz="4" w:space="0" w:color="auto"/>
            </w:tcBorders>
            <w:vAlign w:val="bottom"/>
          </w:tcPr>
          <w:p w14:paraId="618FD629" w14:textId="77777777" w:rsidR="00CB1D7E" w:rsidRPr="00A312D6" w:rsidRDefault="00CB1D7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(ร้อยละต่อปี)</w:t>
            </w:r>
          </w:p>
        </w:tc>
        <w:tc>
          <w:tcPr>
            <w:tcW w:w="91" w:type="dxa"/>
          </w:tcPr>
          <w:p w14:paraId="6617DB27" w14:textId="77777777" w:rsidR="00CB1D7E" w:rsidRPr="00A312D6" w:rsidRDefault="00CB1D7E">
            <w:pPr>
              <w:spacing w:line="280" w:lineRule="exact"/>
              <w:ind w:left="-18"/>
              <w:jc w:val="center"/>
              <w:rPr>
                <w:rFonts w:ascii="Angsana New" w:hAnsi="Angsana New"/>
                <w:b/>
                <w:bCs/>
                <w:sz w:val="22"/>
                <w:szCs w:val="22"/>
                <w:lang w:val="en-US"/>
              </w:rPr>
            </w:pPr>
          </w:p>
        </w:tc>
        <w:tc>
          <w:tcPr>
            <w:tcW w:w="2271" w:type="dxa"/>
            <w:gridSpan w:val="3"/>
            <w:tcBorders>
              <w:bottom w:val="single" w:sz="4" w:space="0" w:color="auto"/>
            </w:tcBorders>
            <w:vAlign w:val="bottom"/>
          </w:tcPr>
          <w:p w14:paraId="3C3F5577" w14:textId="77777777" w:rsidR="00CB1D7E" w:rsidRPr="00A312D6" w:rsidRDefault="00CB1D7E">
            <w:pPr>
              <w:spacing w:line="280" w:lineRule="exact"/>
              <w:ind w:left="-18"/>
              <w:jc w:val="center"/>
              <w:rPr>
                <w:rFonts w:ascii="Angsana New" w:hAnsi="Angsana New"/>
                <w:b/>
                <w:bCs/>
                <w:sz w:val="22"/>
                <w:szCs w:val="22"/>
                <w:cs/>
                <w:lang w:val="en-US"/>
              </w:rPr>
            </w:pPr>
          </w:p>
        </w:tc>
      </w:tr>
      <w:tr w:rsidR="00CB1D7E" w:rsidRPr="00A312D6" w14:paraId="68438622" w14:textId="77777777" w:rsidTr="000760F8">
        <w:trPr>
          <w:trHeight w:val="144"/>
        </w:trPr>
        <w:tc>
          <w:tcPr>
            <w:tcW w:w="2430" w:type="dxa"/>
          </w:tcPr>
          <w:p w14:paraId="7A11FD98" w14:textId="77777777" w:rsidR="00CB1D7E" w:rsidRPr="00A312D6" w:rsidRDefault="00CB1D7E">
            <w:pPr>
              <w:pStyle w:val="Header"/>
              <w:spacing w:line="280" w:lineRule="exact"/>
              <w:ind w:left="42"/>
              <w:jc w:val="both"/>
              <w:rPr>
                <w:rFonts w:ascii="Angsana New" w:hAnsi="Angsana New"/>
                <w:b/>
                <w:bCs/>
                <w:sz w:val="22"/>
                <w:szCs w:val="22"/>
                <w:cs/>
              </w:rPr>
            </w:pPr>
          </w:p>
        </w:tc>
        <w:tc>
          <w:tcPr>
            <w:tcW w:w="1260" w:type="dxa"/>
          </w:tcPr>
          <w:p w14:paraId="1F3A97FF" w14:textId="77777777" w:rsidR="00CB1D7E" w:rsidRPr="00A312D6" w:rsidRDefault="00CB1D7E">
            <w:pPr>
              <w:pStyle w:val="Header"/>
              <w:spacing w:line="280" w:lineRule="exact"/>
              <w:ind w:left="42"/>
              <w:jc w:val="both"/>
              <w:rPr>
                <w:rFonts w:ascii="Angsana New" w:hAnsi="Angsana New"/>
                <w:b/>
                <w:bCs/>
                <w:sz w:val="22"/>
                <w:szCs w:val="22"/>
                <w:cs/>
              </w:rPr>
            </w:pPr>
          </w:p>
        </w:tc>
        <w:tc>
          <w:tcPr>
            <w:tcW w:w="91" w:type="dxa"/>
          </w:tcPr>
          <w:p w14:paraId="25E5DB25" w14:textId="77777777" w:rsidR="00CB1D7E" w:rsidRPr="00A312D6" w:rsidRDefault="00CB1D7E">
            <w:pPr>
              <w:pStyle w:val="Header"/>
              <w:spacing w:line="280" w:lineRule="exact"/>
              <w:ind w:left="42"/>
              <w:jc w:val="both"/>
              <w:rPr>
                <w:rFonts w:ascii="Angsana New" w:hAnsi="Angsana New"/>
                <w:b/>
                <w:bCs/>
                <w:sz w:val="22"/>
                <w:szCs w:val="22"/>
                <w:cs/>
              </w:rPr>
            </w:pPr>
          </w:p>
        </w:tc>
        <w:tc>
          <w:tcPr>
            <w:tcW w:w="1001" w:type="dxa"/>
            <w:tcBorders>
              <w:top w:val="single" w:sz="4" w:space="0" w:color="auto"/>
            </w:tcBorders>
            <w:vAlign w:val="bottom"/>
          </w:tcPr>
          <w:p w14:paraId="7E14D52F" w14:textId="77777777" w:rsidR="00CB1D7E" w:rsidRPr="00A312D6" w:rsidRDefault="00CB1D7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 xml:space="preserve">ณ วันที่ </w:t>
            </w:r>
          </w:p>
        </w:tc>
        <w:tc>
          <w:tcPr>
            <w:tcW w:w="91" w:type="dxa"/>
            <w:tcBorders>
              <w:top w:val="single" w:sz="4" w:space="0" w:color="auto"/>
            </w:tcBorders>
          </w:tcPr>
          <w:p w14:paraId="00435581" w14:textId="77777777" w:rsidR="00CB1D7E" w:rsidRPr="00A312D6" w:rsidRDefault="00CB1D7E">
            <w:pPr>
              <w:spacing w:line="280" w:lineRule="exact"/>
              <w:ind w:left="-18"/>
              <w:jc w:val="center"/>
              <w:rPr>
                <w:rFonts w:ascii="Angsana New" w:hAnsi="Angsana New"/>
                <w:b/>
                <w:bCs/>
                <w:sz w:val="22"/>
                <w:szCs w:val="22"/>
                <w:lang w:val="en-US"/>
              </w:rPr>
            </w:pPr>
          </w:p>
        </w:tc>
        <w:tc>
          <w:tcPr>
            <w:tcW w:w="1001" w:type="dxa"/>
            <w:tcBorders>
              <w:top w:val="single" w:sz="4" w:space="0" w:color="auto"/>
            </w:tcBorders>
            <w:vAlign w:val="bottom"/>
          </w:tcPr>
          <w:p w14:paraId="3233D8DB" w14:textId="77777777" w:rsidR="00CB1D7E" w:rsidRPr="00A312D6" w:rsidRDefault="00CB1D7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 xml:space="preserve">ณ วันที่ </w:t>
            </w:r>
          </w:p>
        </w:tc>
        <w:tc>
          <w:tcPr>
            <w:tcW w:w="91" w:type="dxa"/>
          </w:tcPr>
          <w:p w14:paraId="0A131CBC" w14:textId="77777777" w:rsidR="00CB1D7E" w:rsidRPr="00A312D6" w:rsidRDefault="00CB1D7E">
            <w:pPr>
              <w:spacing w:line="280" w:lineRule="exact"/>
              <w:ind w:left="-18"/>
              <w:jc w:val="center"/>
              <w:rPr>
                <w:rFonts w:ascii="Angsana New" w:hAnsi="Angsana New"/>
                <w:b/>
                <w:bCs/>
                <w:sz w:val="22"/>
                <w:szCs w:val="22"/>
                <w:lang w:val="en-US"/>
              </w:rPr>
            </w:pPr>
          </w:p>
        </w:tc>
        <w:tc>
          <w:tcPr>
            <w:tcW w:w="1092" w:type="dxa"/>
            <w:tcBorders>
              <w:top w:val="single" w:sz="4" w:space="0" w:color="auto"/>
            </w:tcBorders>
            <w:vAlign w:val="bottom"/>
          </w:tcPr>
          <w:p w14:paraId="1A420BA0" w14:textId="77777777" w:rsidR="00CB1D7E" w:rsidRPr="00A312D6" w:rsidRDefault="00CB1D7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 xml:space="preserve">ณ วันที่ </w:t>
            </w:r>
          </w:p>
        </w:tc>
        <w:tc>
          <w:tcPr>
            <w:tcW w:w="87" w:type="dxa"/>
            <w:tcBorders>
              <w:top w:val="single" w:sz="4" w:space="0" w:color="auto"/>
            </w:tcBorders>
          </w:tcPr>
          <w:p w14:paraId="72C4BCDB" w14:textId="77777777" w:rsidR="00CB1D7E" w:rsidRPr="00A312D6" w:rsidRDefault="00CB1D7E">
            <w:pPr>
              <w:spacing w:line="280" w:lineRule="exact"/>
              <w:ind w:left="-18"/>
              <w:jc w:val="center"/>
              <w:rPr>
                <w:rFonts w:ascii="Angsana New" w:hAnsi="Angsana New"/>
                <w:b/>
                <w:bCs/>
                <w:sz w:val="22"/>
                <w:szCs w:val="22"/>
                <w:lang w:val="en-US"/>
              </w:rPr>
            </w:pPr>
          </w:p>
        </w:tc>
        <w:tc>
          <w:tcPr>
            <w:tcW w:w="1092" w:type="dxa"/>
            <w:tcBorders>
              <w:top w:val="single" w:sz="4" w:space="0" w:color="auto"/>
            </w:tcBorders>
            <w:vAlign w:val="bottom"/>
          </w:tcPr>
          <w:p w14:paraId="008E258F" w14:textId="77777777" w:rsidR="00CB1D7E" w:rsidRPr="00A312D6" w:rsidRDefault="00CB1D7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 xml:space="preserve">ณ วันที่ </w:t>
            </w:r>
          </w:p>
        </w:tc>
      </w:tr>
      <w:tr w:rsidR="00B049A8" w:rsidRPr="00A312D6" w14:paraId="668ABA0B" w14:textId="77777777" w:rsidTr="000760F8">
        <w:trPr>
          <w:trHeight w:val="144"/>
        </w:trPr>
        <w:tc>
          <w:tcPr>
            <w:tcW w:w="2430" w:type="dxa"/>
          </w:tcPr>
          <w:p w14:paraId="017DC67C" w14:textId="77777777" w:rsidR="00B049A8" w:rsidRPr="00A312D6" w:rsidRDefault="00B049A8" w:rsidP="00B049A8">
            <w:pPr>
              <w:pStyle w:val="Header"/>
              <w:spacing w:line="280" w:lineRule="exact"/>
              <w:ind w:left="42"/>
              <w:jc w:val="both"/>
              <w:rPr>
                <w:rFonts w:ascii="Angsana New" w:hAnsi="Angsana New"/>
                <w:b/>
                <w:bCs/>
                <w:sz w:val="22"/>
                <w:szCs w:val="22"/>
                <w:cs/>
              </w:rPr>
            </w:pPr>
          </w:p>
        </w:tc>
        <w:tc>
          <w:tcPr>
            <w:tcW w:w="1260" w:type="dxa"/>
          </w:tcPr>
          <w:p w14:paraId="513432DA" w14:textId="77777777" w:rsidR="00B049A8" w:rsidRPr="00A312D6" w:rsidRDefault="00B049A8" w:rsidP="00B049A8">
            <w:pPr>
              <w:pStyle w:val="Header"/>
              <w:spacing w:line="280" w:lineRule="exact"/>
              <w:ind w:left="42"/>
              <w:jc w:val="both"/>
              <w:rPr>
                <w:rFonts w:ascii="Angsana New" w:hAnsi="Angsana New"/>
                <w:b/>
                <w:bCs/>
                <w:sz w:val="22"/>
                <w:szCs w:val="22"/>
                <w:cs/>
              </w:rPr>
            </w:pPr>
          </w:p>
        </w:tc>
        <w:tc>
          <w:tcPr>
            <w:tcW w:w="91" w:type="dxa"/>
          </w:tcPr>
          <w:p w14:paraId="5A8FAAB0" w14:textId="77777777" w:rsidR="00B049A8" w:rsidRPr="00A312D6" w:rsidRDefault="00B049A8" w:rsidP="00B049A8">
            <w:pPr>
              <w:pStyle w:val="Header"/>
              <w:spacing w:line="280" w:lineRule="exact"/>
              <w:ind w:left="42"/>
              <w:jc w:val="both"/>
              <w:rPr>
                <w:rFonts w:ascii="Angsana New" w:hAnsi="Angsana New"/>
                <w:b/>
                <w:bCs/>
                <w:sz w:val="22"/>
                <w:szCs w:val="22"/>
                <w:cs/>
              </w:rPr>
            </w:pPr>
          </w:p>
        </w:tc>
        <w:tc>
          <w:tcPr>
            <w:tcW w:w="1001" w:type="dxa"/>
          </w:tcPr>
          <w:p w14:paraId="549410E8" w14:textId="2A923D88" w:rsidR="00B049A8" w:rsidRPr="00A312D6" w:rsidRDefault="005A47AB" w:rsidP="00B049A8">
            <w:pPr>
              <w:spacing w:line="280" w:lineRule="exact"/>
              <w:ind w:left="-18"/>
              <w:jc w:val="center"/>
              <w:rPr>
                <w:rFonts w:ascii="Angsana New" w:hAnsi="Angsana New"/>
                <w:b/>
                <w:bCs/>
                <w:sz w:val="22"/>
                <w:szCs w:val="22"/>
                <w:cs/>
                <w:lang w:val="en-US"/>
              </w:rPr>
            </w:pPr>
            <w:r w:rsidRPr="005A47AB">
              <w:rPr>
                <w:rFonts w:ascii="Angsana New" w:hAnsi="Angsana New"/>
                <w:b/>
                <w:bCs/>
                <w:sz w:val="22"/>
                <w:szCs w:val="22"/>
                <w:lang w:val="en-US"/>
              </w:rPr>
              <w:t>30</w:t>
            </w:r>
            <w:r w:rsidR="00B049A8" w:rsidRPr="00A312D6">
              <w:rPr>
                <w:rFonts w:ascii="Angsana New" w:hAnsi="Angsana New"/>
                <w:b/>
                <w:bCs/>
                <w:sz w:val="22"/>
                <w:szCs w:val="22"/>
                <w:cs/>
                <w:lang w:val="en-US"/>
              </w:rPr>
              <w:t xml:space="preserve"> </w:t>
            </w:r>
            <w:r w:rsidR="00EA7B05">
              <w:rPr>
                <w:rFonts w:ascii="Angsana New" w:hAnsi="Angsana New" w:hint="cs"/>
                <w:b/>
                <w:bCs/>
                <w:sz w:val="22"/>
                <w:szCs w:val="22"/>
                <w:cs/>
                <w:lang w:val="en-US"/>
              </w:rPr>
              <w:t>มิถุนายน</w:t>
            </w:r>
          </w:p>
        </w:tc>
        <w:tc>
          <w:tcPr>
            <w:tcW w:w="91" w:type="dxa"/>
          </w:tcPr>
          <w:p w14:paraId="4F596E7F" w14:textId="77777777" w:rsidR="00B049A8" w:rsidRPr="00A312D6" w:rsidRDefault="00B049A8" w:rsidP="00B049A8">
            <w:pPr>
              <w:spacing w:line="280" w:lineRule="exact"/>
              <w:ind w:left="-18"/>
              <w:jc w:val="center"/>
              <w:rPr>
                <w:rFonts w:ascii="Angsana New" w:hAnsi="Angsana New"/>
                <w:b/>
                <w:bCs/>
                <w:sz w:val="22"/>
                <w:szCs w:val="22"/>
                <w:lang w:val="en-US"/>
              </w:rPr>
            </w:pPr>
          </w:p>
        </w:tc>
        <w:tc>
          <w:tcPr>
            <w:tcW w:w="1001" w:type="dxa"/>
            <w:vAlign w:val="bottom"/>
          </w:tcPr>
          <w:p w14:paraId="34F0CC4A" w14:textId="4AE560A5" w:rsidR="00B049A8" w:rsidRPr="00A312D6" w:rsidRDefault="005A47AB" w:rsidP="00B049A8">
            <w:pPr>
              <w:spacing w:line="280" w:lineRule="exact"/>
              <w:ind w:left="-18"/>
              <w:jc w:val="center"/>
              <w:rPr>
                <w:rFonts w:ascii="Angsana New" w:hAnsi="Angsana New"/>
                <w:b/>
                <w:bCs/>
                <w:sz w:val="22"/>
                <w:szCs w:val="22"/>
                <w:cs/>
                <w:lang w:val="en-US"/>
              </w:rPr>
            </w:pPr>
            <w:r w:rsidRPr="005A47AB">
              <w:rPr>
                <w:rFonts w:ascii="Angsana New" w:hAnsi="Angsana New"/>
                <w:b/>
                <w:bCs/>
                <w:sz w:val="22"/>
                <w:szCs w:val="22"/>
                <w:lang w:val="en-US"/>
              </w:rPr>
              <w:t>31</w:t>
            </w:r>
            <w:r w:rsidR="00B049A8" w:rsidRPr="00A312D6">
              <w:rPr>
                <w:rFonts w:ascii="Angsana New" w:hAnsi="Angsana New"/>
                <w:b/>
                <w:bCs/>
                <w:sz w:val="22"/>
                <w:szCs w:val="22"/>
                <w:lang w:val="en-US"/>
              </w:rPr>
              <w:t xml:space="preserve"> </w:t>
            </w:r>
            <w:r w:rsidR="00B049A8" w:rsidRPr="00A312D6">
              <w:rPr>
                <w:rFonts w:ascii="Angsana New" w:hAnsi="Angsana New"/>
                <w:b/>
                <w:bCs/>
                <w:sz w:val="22"/>
                <w:szCs w:val="22"/>
                <w:cs/>
                <w:lang w:val="en-US"/>
              </w:rPr>
              <w:t xml:space="preserve">ธันวาคม </w:t>
            </w:r>
          </w:p>
        </w:tc>
        <w:tc>
          <w:tcPr>
            <w:tcW w:w="91" w:type="dxa"/>
          </w:tcPr>
          <w:p w14:paraId="14D9F7AC" w14:textId="77777777" w:rsidR="00B049A8" w:rsidRPr="00A312D6" w:rsidRDefault="00B049A8" w:rsidP="00B049A8">
            <w:pPr>
              <w:spacing w:line="280" w:lineRule="exact"/>
              <w:ind w:left="-18"/>
              <w:jc w:val="center"/>
              <w:rPr>
                <w:rFonts w:ascii="Angsana New" w:hAnsi="Angsana New"/>
                <w:b/>
                <w:bCs/>
                <w:sz w:val="22"/>
                <w:szCs w:val="22"/>
                <w:lang w:val="en-US"/>
              </w:rPr>
            </w:pPr>
          </w:p>
        </w:tc>
        <w:tc>
          <w:tcPr>
            <w:tcW w:w="1092" w:type="dxa"/>
          </w:tcPr>
          <w:p w14:paraId="08FF2B39" w14:textId="53B7F904" w:rsidR="00B049A8" w:rsidRPr="00A312D6" w:rsidRDefault="005A47AB" w:rsidP="00B049A8">
            <w:pPr>
              <w:spacing w:line="280" w:lineRule="exact"/>
              <w:ind w:left="-18"/>
              <w:jc w:val="center"/>
              <w:rPr>
                <w:rFonts w:ascii="Angsana New" w:hAnsi="Angsana New"/>
                <w:b/>
                <w:bCs/>
                <w:sz w:val="22"/>
                <w:szCs w:val="22"/>
                <w:cs/>
                <w:lang w:val="en-US"/>
              </w:rPr>
            </w:pPr>
            <w:r w:rsidRPr="005A47AB">
              <w:rPr>
                <w:rFonts w:ascii="Angsana New" w:hAnsi="Angsana New"/>
                <w:b/>
                <w:bCs/>
                <w:sz w:val="22"/>
                <w:szCs w:val="22"/>
                <w:lang w:val="en-US"/>
              </w:rPr>
              <w:t>30</w:t>
            </w:r>
            <w:r w:rsidR="00B049A8" w:rsidRPr="00A312D6">
              <w:rPr>
                <w:rFonts w:ascii="Angsana New" w:hAnsi="Angsana New"/>
                <w:b/>
                <w:bCs/>
                <w:sz w:val="22"/>
                <w:szCs w:val="22"/>
                <w:cs/>
                <w:lang w:val="en-US"/>
              </w:rPr>
              <w:t xml:space="preserve"> </w:t>
            </w:r>
            <w:r w:rsidR="00EA7B05">
              <w:rPr>
                <w:rFonts w:ascii="Angsana New" w:hAnsi="Angsana New" w:hint="cs"/>
                <w:b/>
                <w:bCs/>
                <w:sz w:val="22"/>
                <w:szCs w:val="22"/>
                <w:cs/>
                <w:lang w:val="en-US"/>
              </w:rPr>
              <w:t>มิถุนายน</w:t>
            </w:r>
          </w:p>
        </w:tc>
        <w:tc>
          <w:tcPr>
            <w:tcW w:w="87" w:type="dxa"/>
          </w:tcPr>
          <w:p w14:paraId="4029E3DA" w14:textId="77777777" w:rsidR="00B049A8" w:rsidRPr="00A312D6" w:rsidRDefault="00B049A8" w:rsidP="00B049A8">
            <w:pPr>
              <w:spacing w:line="280" w:lineRule="exact"/>
              <w:ind w:left="-18"/>
              <w:jc w:val="center"/>
              <w:rPr>
                <w:rFonts w:ascii="Angsana New" w:hAnsi="Angsana New"/>
                <w:b/>
                <w:bCs/>
                <w:sz w:val="22"/>
                <w:szCs w:val="22"/>
                <w:lang w:val="en-US"/>
              </w:rPr>
            </w:pPr>
          </w:p>
        </w:tc>
        <w:tc>
          <w:tcPr>
            <w:tcW w:w="1092" w:type="dxa"/>
            <w:vAlign w:val="bottom"/>
          </w:tcPr>
          <w:p w14:paraId="2216FA3D" w14:textId="4223A4A0" w:rsidR="00B049A8" w:rsidRPr="00A312D6" w:rsidRDefault="005A47AB" w:rsidP="00B049A8">
            <w:pPr>
              <w:spacing w:line="280" w:lineRule="exact"/>
              <w:ind w:left="-18"/>
              <w:jc w:val="center"/>
              <w:rPr>
                <w:rFonts w:ascii="Angsana New" w:hAnsi="Angsana New"/>
                <w:b/>
                <w:bCs/>
                <w:sz w:val="22"/>
                <w:szCs w:val="22"/>
                <w:cs/>
                <w:lang w:val="en-US"/>
              </w:rPr>
            </w:pPr>
            <w:r w:rsidRPr="005A47AB">
              <w:rPr>
                <w:rFonts w:ascii="Angsana New" w:hAnsi="Angsana New"/>
                <w:b/>
                <w:bCs/>
                <w:sz w:val="22"/>
                <w:szCs w:val="22"/>
                <w:lang w:val="en-US"/>
              </w:rPr>
              <w:t>31</w:t>
            </w:r>
            <w:r w:rsidR="00B049A8" w:rsidRPr="00A312D6">
              <w:rPr>
                <w:rFonts w:ascii="Angsana New" w:hAnsi="Angsana New"/>
                <w:b/>
                <w:bCs/>
                <w:sz w:val="22"/>
                <w:szCs w:val="22"/>
                <w:lang w:val="en-US"/>
              </w:rPr>
              <w:t xml:space="preserve"> </w:t>
            </w:r>
            <w:r w:rsidR="00B049A8" w:rsidRPr="00A312D6">
              <w:rPr>
                <w:rFonts w:ascii="Angsana New" w:hAnsi="Angsana New"/>
                <w:b/>
                <w:bCs/>
                <w:sz w:val="22"/>
                <w:szCs w:val="22"/>
                <w:cs/>
                <w:lang w:val="en-US"/>
              </w:rPr>
              <w:t xml:space="preserve">ธันวาคม </w:t>
            </w:r>
          </w:p>
        </w:tc>
      </w:tr>
      <w:tr w:rsidR="00B049A8" w:rsidRPr="00A312D6" w14:paraId="3E8FF192" w14:textId="77777777" w:rsidTr="000760F8">
        <w:trPr>
          <w:trHeight w:val="144"/>
        </w:trPr>
        <w:tc>
          <w:tcPr>
            <w:tcW w:w="2430" w:type="dxa"/>
          </w:tcPr>
          <w:p w14:paraId="73102790" w14:textId="77777777" w:rsidR="00B049A8" w:rsidRPr="00A312D6" w:rsidRDefault="00B049A8" w:rsidP="00B049A8">
            <w:pPr>
              <w:pStyle w:val="Header"/>
              <w:spacing w:line="280" w:lineRule="exact"/>
              <w:ind w:left="42"/>
              <w:jc w:val="both"/>
              <w:rPr>
                <w:rFonts w:ascii="Angsana New" w:hAnsi="Angsana New"/>
                <w:b/>
                <w:bCs/>
                <w:sz w:val="22"/>
                <w:szCs w:val="22"/>
                <w:cs/>
              </w:rPr>
            </w:pPr>
          </w:p>
        </w:tc>
        <w:tc>
          <w:tcPr>
            <w:tcW w:w="1260" w:type="dxa"/>
          </w:tcPr>
          <w:p w14:paraId="4DCAAAE9" w14:textId="77777777" w:rsidR="00B049A8" w:rsidRPr="00A312D6" w:rsidRDefault="00B049A8" w:rsidP="00B049A8">
            <w:pPr>
              <w:pStyle w:val="Header"/>
              <w:spacing w:line="280" w:lineRule="exact"/>
              <w:ind w:left="42"/>
              <w:jc w:val="both"/>
              <w:rPr>
                <w:rFonts w:ascii="Angsana New" w:hAnsi="Angsana New"/>
                <w:b/>
                <w:bCs/>
                <w:sz w:val="22"/>
                <w:szCs w:val="22"/>
                <w:cs/>
              </w:rPr>
            </w:pPr>
          </w:p>
        </w:tc>
        <w:tc>
          <w:tcPr>
            <w:tcW w:w="91" w:type="dxa"/>
          </w:tcPr>
          <w:p w14:paraId="730B8030" w14:textId="77777777" w:rsidR="00B049A8" w:rsidRPr="00A312D6" w:rsidRDefault="00B049A8" w:rsidP="00B049A8">
            <w:pPr>
              <w:pStyle w:val="Header"/>
              <w:spacing w:line="280" w:lineRule="exact"/>
              <w:ind w:left="42"/>
              <w:jc w:val="both"/>
              <w:rPr>
                <w:rFonts w:ascii="Angsana New" w:hAnsi="Angsana New"/>
                <w:b/>
                <w:bCs/>
                <w:sz w:val="22"/>
                <w:szCs w:val="22"/>
                <w:cs/>
              </w:rPr>
            </w:pPr>
          </w:p>
        </w:tc>
        <w:tc>
          <w:tcPr>
            <w:tcW w:w="1001" w:type="dxa"/>
            <w:vAlign w:val="bottom"/>
          </w:tcPr>
          <w:p w14:paraId="1B419F96" w14:textId="16F1728A" w:rsidR="00B049A8" w:rsidRPr="00A312D6" w:rsidRDefault="005A47AB" w:rsidP="00B049A8">
            <w:pPr>
              <w:spacing w:line="280" w:lineRule="exact"/>
              <w:ind w:left="-18"/>
              <w:jc w:val="center"/>
              <w:rPr>
                <w:rFonts w:ascii="Angsana New" w:hAnsi="Angsana New"/>
                <w:b/>
                <w:bCs/>
                <w:sz w:val="22"/>
                <w:szCs w:val="22"/>
                <w:lang w:val="en-US"/>
              </w:rPr>
            </w:pPr>
            <w:r w:rsidRPr="005A47AB">
              <w:rPr>
                <w:rFonts w:ascii="Angsana New" w:hAnsi="Angsana New"/>
                <w:b/>
                <w:bCs/>
                <w:sz w:val="22"/>
                <w:szCs w:val="22"/>
                <w:lang w:val="en-US"/>
              </w:rPr>
              <w:t>2568</w:t>
            </w:r>
          </w:p>
        </w:tc>
        <w:tc>
          <w:tcPr>
            <w:tcW w:w="91" w:type="dxa"/>
          </w:tcPr>
          <w:p w14:paraId="3F93F191" w14:textId="77777777" w:rsidR="00B049A8" w:rsidRPr="00A312D6" w:rsidRDefault="00B049A8" w:rsidP="00B049A8">
            <w:pPr>
              <w:spacing w:line="280" w:lineRule="exact"/>
              <w:ind w:left="-18"/>
              <w:jc w:val="center"/>
              <w:rPr>
                <w:rFonts w:ascii="Angsana New" w:hAnsi="Angsana New"/>
                <w:b/>
                <w:bCs/>
                <w:sz w:val="22"/>
                <w:szCs w:val="22"/>
                <w:lang w:val="en-US"/>
              </w:rPr>
            </w:pPr>
          </w:p>
        </w:tc>
        <w:tc>
          <w:tcPr>
            <w:tcW w:w="1001" w:type="dxa"/>
            <w:vAlign w:val="bottom"/>
          </w:tcPr>
          <w:p w14:paraId="29A72ABC" w14:textId="39F6C68C" w:rsidR="00B049A8" w:rsidRPr="00A312D6" w:rsidRDefault="005A47AB" w:rsidP="00B049A8">
            <w:pPr>
              <w:spacing w:line="280" w:lineRule="exact"/>
              <w:ind w:left="-18"/>
              <w:jc w:val="center"/>
              <w:rPr>
                <w:rFonts w:ascii="Angsana New" w:hAnsi="Angsana New"/>
                <w:b/>
                <w:bCs/>
                <w:sz w:val="22"/>
                <w:szCs w:val="22"/>
                <w:cs/>
                <w:lang w:val="en-US"/>
              </w:rPr>
            </w:pPr>
            <w:r w:rsidRPr="005A47AB">
              <w:rPr>
                <w:rFonts w:ascii="Angsana New" w:hAnsi="Angsana New"/>
                <w:b/>
                <w:bCs/>
                <w:sz w:val="22"/>
                <w:szCs w:val="22"/>
                <w:lang w:val="en-US"/>
              </w:rPr>
              <w:t>2567</w:t>
            </w:r>
          </w:p>
        </w:tc>
        <w:tc>
          <w:tcPr>
            <w:tcW w:w="91" w:type="dxa"/>
          </w:tcPr>
          <w:p w14:paraId="0D1F26B9" w14:textId="77777777" w:rsidR="00B049A8" w:rsidRPr="00A312D6" w:rsidRDefault="00B049A8" w:rsidP="00B049A8">
            <w:pPr>
              <w:spacing w:line="280" w:lineRule="exact"/>
              <w:ind w:left="-18"/>
              <w:jc w:val="center"/>
              <w:rPr>
                <w:rFonts w:ascii="Angsana New" w:hAnsi="Angsana New"/>
                <w:b/>
                <w:bCs/>
                <w:sz w:val="22"/>
                <w:szCs w:val="22"/>
                <w:lang w:val="en-US"/>
              </w:rPr>
            </w:pPr>
          </w:p>
        </w:tc>
        <w:tc>
          <w:tcPr>
            <w:tcW w:w="1092" w:type="dxa"/>
            <w:vAlign w:val="bottom"/>
          </w:tcPr>
          <w:p w14:paraId="7F1D3210" w14:textId="3C7E1BD2" w:rsidR="00B049A8" w:rsidRPr="00A312D6" w:rsidRDefault="005A47AB" w:rsidP="00B049A8">
            <w:pPr>
              <w:spacing w:line="280" w:lineRule="exact"/>
              <w:ind w:left="-18"/>
              <w:jc w:val="center"/>
              <w:rPr>
                <w:rFonts w:ascii="Angsana New" w:hAnsi="Angsana New"/>
                <w:b/>
                <w:bCs/>
                <w:sz w:val="22"/>
                <w:szCs w:val="22"/>
                <w:cs/>
                <w:lang w:val="en-US"/>
              </w:rPr>
            </w:pPr>
            <w:r w:rsidRPr="005A47AB">
              <w:rPr>
                <w:rFonts w:ascii="Angsana New" w:hAnsi="Angsana New"/>
                <w:b/>
                <w:bCs/>
                <w:sz w:val="22"/>
                <w:szCs w:val="22"/>
                <w:lang w:val="en-US"/>
              </w:rPr>
              <w:t>2568</w:t>
            </w:r>
          </w:p>
        </w:tc>
        <w:tc>
          <w:tcPr>
            <w:tcW w:w="87" w:type="dxa"/>
          </w:tcPr>
          <w:p w14:paraId="1E168C1F" w14:textId="77777777" w:rsidR="00B049A8" w:rsidRPr="00A312D6" w:rsidRDefault="00B049A8" w:rsidP="00B049A8">
            <w:pPr>
              <w:spacing w:line="280" w:lineRule="exact"/>
              <w:ind w:left="-18"/>
              <w:jc w:val="center"/>
              <w:rPr>
                <w:rFonts w:ascii="Angsana New" w:hAnsi="Angsana New"/>
                <w:b/>
                <w:bCs/>
                <w:sz w:val="22"/>
                <w:szCs w:val="22"/>
                <w:lang w:val="en-US"/>
              </w:rPr>
            </w:pPr>
          </w:p>
        </w:tc>
        <w:tc>
          <w:tcPr>
            <w:tcW w:w="1092" w:type="dxa"/>
            <w:vAlign w:val="bottom"/>
          </w:tcPr>
          <w:p w14:paraId="620A41EC" w14:textId="65CB41E0" w:rsidR="00B049A8" w:rsidRPr="00A312D6" w:rsidRDefault="005A47AB" w:rsidP="00B049A8">
            <w:pPr>
              <w:spacing w:line="280" w:lineRule="exact"/>
              <w:ind w:left="-18"/>
              <w:jc w:val="center"/>
              <w:rPr>
                <w:rFonts w:ascii="Angsana New" w:hAnsi="Angsana New"/>
                <w:b/>
                <w:bCs/>
                <w:sz w:val="22"/>
                <w:szCs w:val="22"/>
                <w:cs/>
                <w:lang w:val="en-US"/>
              </w:rPr>
            </w:pPr>
            <w:r w:rsidRPr="005A47AB">
              <w:rPr>
                <w:rFonts w:ascii="Angsana New" w:hAnsi="Angsana New"/>
                <w:b/>
                <w:bCs/>
                <w:sz w:val="22"/>
                <w:szCs w:val="22"/>
                <w:lang w:val="en-US"/>
              </w:rPr>
              <w:t>2567</w:t>
            </w:r>
          </w:p>
        </w:tc>
      </w:tr>
      <w:tr w:rsidR="00CB1D7E" w:rsidRPr="00A312D6" w14:paraId="4F8D2FA8" w14:textId="77777777" w:rsidTr="000760F8">
        <w:trPr>
          <w:trHeight w:val="144"/>
        </w:trPr>
        <w:tc>
          <w:tcPr>
            <w:tcW w:w="2430" w:type="dxa"/>
          </w:tcPr>
          <w:p w14:paraId="33334B07" w14:textId="77777777" w:rsidR="00CB1D7E" w:rsidRPr="00A312D6" w:rsidRDefault="00CB1D7E">
            <w:pPr>
              <w:pStyle w:val="Header"/>
              <w:spacing w:line="280" w:lineRule="exact"/>
              <w:ind w:left="42"/>
              <w:jc w:val="both"/>
              <w:rPr>
                <w:rFonts w:ascii="Angsana New" w:hAnsi="Angsana New"/>
                <w:b/>
                <w:bCs/>
                <w:sz w:val="22"/>
                <w:szCs w:val="22"/>
                <w:cs/>
              </w:rPr>
            </w:pPr>
          </w:p>
        </w:tc>
        <w:tc>
          <w:tcPr>
            <w:tcW w:w="1260" w:type="dxa"/>
          </w:tcPr>
          <w:p w14:paraId="51D20EFA" w14:textId="77777777" w:rsidR="00CB1D7E" w:rsidRPr="00A312D6" w:rsidRDefault="00CB1D7E">
            <w:pPr>
              <w:pStyle w:val="Header"/>
              <w:spacing w:line="280" w:lineRule="exact"/>
              <w:ind w:left="42"/>
              <w:jc w:val="both"/>
              <w:rPr>
                <w:rFonts w:ascii="Angsana New" w:hAnsi="Angsana New"/>
                <w:b/>
                <w:bCs/>
                <w:sz w:val="22"/>
                <w:szCs w:val="22"/>
                <w:cs/>
              </w:rPr>
            </w:pPr>
          </w:p>
        </w:tc>
        <w:tc>
          <w:tcPr>
            <w:tcW w:w="91" w:type="dxa"/>
          </w:tcPr>
          <w:p w14:paraId="029578F2" w14:textId="77777777" w:rsidR="00CB1D7E" w:rsidRPr="00A312D6" w:rsidRDefault="00CB1D7E">
            <w:pPr>
              <w:pStyle w:val="Header"/>
              <w:spacing w:line="280" w:lineRule="exact"/>
              <w:ind w:left="42"/>
              <w:jc w:val="both"/>
              <w:rPr>
                <w:rFonts w:ascii="Angsana New" w:hAnsi="Angsana New"/>
                <w:b/>
                <w:bCs/>
                <w:sz w:val="22"/>
                <w:szCs w:val="22"/>
                <w:cs/>
              </w:rPr>
            </w:pPr>
          </w:p>
        </w:tc>
        <w:tc>
          <w:tcPr>
            <w:tcW w:w="1001" w:type="dxa"/>
            <w:vAlign w:val="bottom"/>
          </w:tcPr>
          <w:p w14:paraId="3B4D9383" w14:textId="7C81FEA0" w:rsidR="00CB1D7E" w:rsidRPr="00A312D6" w:rsidRDefault="00CB1D7E">
            <w:pPr>
              <w:spacing w:line="280" w:lineRule="exact"/>
              <w:ind w:left="-18"/>
              <w:jc w:val="center"/>
              <w:rPr>
                <w:rFonts w:ascii="Angsana New" w:hAnsi="Angsana New"/>
                <w:b/>
                <w:bCs/>
                <w:sz w:val="22"/>
                <w:szCs w:val="22"/>
                <w:lang w:val="en-US"/>
              </w:rPr>
            </w:pPr>
          </w:p>
        </w:tc>
        <w:tc>
          <w:tcPr>
            <w:tcW w:w="91" w:type="dxa"/>
          </w:tcPr>
          <w:p w14:paraId="2A20D9E4" w14:textId="77777777" w:rsidR="00CB1D7E" w:rsidRPr="00A312D6" w:rsidRDefault="00CB1D7E">
            <w:pPr>
              <w:spacing w:line="280" w:lineRule="exact"/>
              <w:ind w:left="-18"/>
              <w:jc w:val="center"/>
              <w:rPr>
                <w:rFonts w:ascii="Angsana New" w:hAnsi="Angsana New"/>
                <w:b/>
                <w:bCs/>
                <w:sz w:val="22"/>
                <w:szCs w:val="22"/>
                <w:lang w:val="en-US"/>
              </w:rPr>
            </w:pPr>
          </w:p>
        </w:tc>
        <w:tc>
          <w:tcPr>
            <w:tcW w:w="1001" w:type="dxa"/>
            <w:vAlign w:val="bottom"/>
          </w:tcPr>
          <w:p w14:paraId="4953CD61" w14:textId="77777777" w:rsidR="00CB1D7E" w:rsidRPr="00A312D6" w:rsidRDefault="00CB1D7E">
            <w:pPr>
              <w:spacing w:line="280" w:lineRule="exact"/>
              <w:ind w:left="-18"/>
              <w:jc w:val="center"/>
              <w:rPr>
                <w:rFonts w:ascii="Angsana New" w:hAnsi="Angsana New"/>
                <w:b/>
                <w:bCs/>
                <w:sz w:val="22"/>
                <w:szCs w:val="22"/>
                <w:lang w:val="en-US"/>
              </w:rPr>
            </w:pPr>
          </w:p>
        </w:tc>
        <w:tc>
          <w:tcPr>
            <w:tcW w:w="91" w:type="dxa"/>
          </w:tcPr>
          <w:p w14:paraId="2EFADC01" w14:textId="77777777" w:rsidR="00CB1D7E" w:rsidRPr="00A312D6" w:rsidRDefault="00CB1D7E">
            <w:pPr>
              <w:spacing w:line="280" w:lineRule="exact"/>
              <w:ind w:left="-18"/>
              <w:jc w:val="center"/>
              <w:rPr>
                <w:rFonts w:ascii="Angsana New" w:hAnsi="Angsana New"/>
                <w:b/>
                <w:bCs/>
                <w:sz w:val="22"/>
                <w:szCs w:val="22"/>
                <w:lang w:val="en-US"/>
              </w:rPr>
            </w:pPr>
          </w:p>
        </w:tc>
        <w:tc>
          <w:tcPr>
            <w:tcW w:w="1092" w:type="dxa"/>
            <w:vAlign w:val="bottom"/>
          </w:tcPr>
          <w:p w14:paraId="68D6DD11" w14:textId="29C4C338" w:rsidR="00CB1D7E" w:rsidRPr="00A312D6" w:rsidRDefault="00CB1D7E">
            <w:pPr>
              <w:spacing w:line="280" w:lineRule="exact"/>
              <w:ind w:left="-18"/>
              <w:jc w:val="center"/>
              <w:rPr>
                <w:rFonts w:ascii="Angsana New" w:hAnsi="Angsana New"/>
                <w:b/>
                <w:bCs/>
                <w:sz w:val="22"/>
                <w:szCs w:val="22"/>
                <w:lang w:val="en-US"/>
              </w:rPr>
            </w:pPr>
          </w:p>
        </w:tc>
        <w:tc>
          <w:tcPr>
            <w:tcW w:w="87" w:type="dxa"/>
          </w:tcPr>
          <w:p w14:paraId="15EBB2B0" w14:textId="77777777" w:rsidR="00CB1D7E" w:rsidRPr="00A312D6" w:rsidRDefault="00CB1D7E">
            <w:pPr>
              <w:spacing w:line="280" w:lineRule="exact"/>
              <w:ind w:left="-18"/>
              <w:jc w:val="center"/>
              <w:rPr>
                <w:rFonts w:ascii="Angsana New" w:hAnsi="Angsana New"/>
                <w:b/>
                <w:bCs/>
                <w:sz w:val="22"/>
                <w:szCs w:val="22"/>
                <w:lang w:val="en-US"/>
              </w:rPr>
            </w:pPr>
          </w:p>
        </w:tc>
        <w:tc>
          <w:tcPr>
            <w:tcW w:w="1092" w:type="dxa"/>
            <w:vAlign w:val="bottom"/>
          </w:tcPr>
          <w:p w14:paraId="0E32D7CB" w14:textId="77777777" w:rsidR="00CB1D7E" w:rsidRPr="00A312D6" w:rsidRDefault="00CB1D7E">
            <w:pPr>
              <w:spacing w:line="280" w:lineRule="exact"/>
              <w:ind w:left="-18"/>
              <w:jc w:val="center"/>
              <w:rPr>
                <w:rFonts w:ascii="Angsana New" w:hAnsi="Angsana New"/>
                <w:b/>
                <w:bCs/>
                <w:sz w:val="22"/>
                <w:szCs w:val="22"/>
                <w:lang w:val="en-US"/>
              </w:rPr>
            </w:pPr>
          </w:p>
        </w:tc>
      </w:tr>
      <w:tr w:rsidR="0030184C" w:rsidRPr="00A312D6" w14:paraId="195C227E" w14:textId="77777777" w:rsidTr="000760F8">
        <w:trPr>
          <w:trHeight w:val="144"/>
        </w:trPr>
        <w:tc>
          <w:tcPr>
            <w:tcW w:w="2430" w:type="dxa"/>
          </w:tcPr>
          <w:p w14:paraId="41B26632" w14:textId="77777777" w:rsidR="0030184C" w:rsidRPr="00A312D6" w:rsidRDefault="0030184C" w:rsidP="0030184C">
            <w:pPr>
              <w:spacing w:line="280" w:lineRule="exact"/>
              <w:ind w:left="77"/>
              <w:jc w:val="thaiDistribute"/>
              <w:rPr>
                <w:rFonts w:ascii="Angsana New" w:hAnsi="Angsana New"/>
                <w:sz w:val="22"/>
                <w:szCs w:val="22"/>
                <w:cs/>
              </w:rPr>
            </w:pPr>
            <w:r w:rsidRPr="00A312D6">
              <w:rPr>
                <w:rFonts w:ascii="Angsana New" w:hAnsi="Angsana New" w:hint="cs"/>
                <w:sz w:val="22"/>
                <w:szCs w:val="22"/>
                <w:cs/>
              </w:rPr>
              <w:t>บริษัท</w:t>
            </w:r>
            <w:r w:rsidRPr="00A312D6">
              <w:rPr>
                <w:rFonts w:ascii="Angsana New" w:hAnsi="Angsana New"/>
                <w:sz w:val="22"/>
                <w:szCs w:val="22"/>
                <w:cs/>
              </w:rPr>
              <w:t xml:space="preserve"> </w:t>
            </w:r>
            <w:r w:rsidRPr="00A312D6">
              <w:rPr>
                <w:rFonts w:ascii="Angsana New" w:hAnsi="Angsana New" w:hint="cs"/>
                <w:sz w:val="22"/>
                <w:szCs w:val="22"/>
                <w:cs/>
              </w:rPr>
              <w:t>ร่วมอิสสระ</w:t>
            </w:r>
            <w:r w:rsidRPr="00A312D6">
              <w:rPr>
                <w:rFonts w:ascii="Angsana New" w:hAnsi="Angsana New"/>
                <w:sz w:val="22"/>
                <w:szCs w:val="22"/>
                <w:cs/>
              </w:rPr>
              <w:t xml:space="preserve"> </w:t>
            </w:r>
            <w:r w:rsidRPr="00A312D6">
              <w:rPr>
                <w:rFonts w:ascii="Angsana New" w:hAnsi="Angsana New" w:hint="cs"/>
                <w:sz w:val="22"/>
                <w:szCs w:val="22"/>
                <w:cs/>
              </w:rPr>
              <w:t>ดีเวล็อปเมนท์</w:t>
            </w:r>
            <w:r w:rsidRPr="00A312D6">
              <w:rPr>
                <w:rFonts w:ascii="Angsana New" w:hAnsi="Angsana New"/>
                <w:sz w:val="22"/>
                <w:szCs w:val="22"/>
                <w:cs/>
              </w:rPr>
              <w:t xml:space="preserve"> </w:t>
            </w:r>
            <w:r w:rsidRPr="00A312D6">
              <w:rPr>
                <w:rFonts w:ascii="Angsana New" w:hAnsi="Angsana New" w:hint="cs"/>
                <w:sz w:val="22"/>
                <w:szCs w:val="22"/>
                <w:cs/>
              </w:rPr>
              <w:t>จำกัด</w:t>
            </w:r>
          </w:p>
        </w:tc>
        <w:tc>
          <w:tcPr>
            <w:tcW w:w="1260" w:type="dxa"/>
          </w:tcPr>
          <w:p w14:paraId="74076926" w14:textId="4A80B539" w:rsidR="0030184C" w:rsidRPr="00A312D6" w:rsidRDefault="005A47AB" w:rsidP="0030184C">
            <w:pPr>
              <w:spacing w:line="280" w:lineRule="exact"/>
              <w:ind w:left="77"/>
              <w:jc w:val="center"/>
              <w:rPr>
                <w:rFonts w:ascii="Angsana New" w:hAnsi="Angsana New"/>
                <w:sz w:val="22"/>
                <w:szCs w:val="22"/>
                <w:lang w:val="en-US"/>
              </w:rPr>
            </w:pPr>
            <w:r w:rsidRPr="005A47AB">
              <w:rPr>
                <w:rFonts w:ascii="Angsana New" w:hAnsi="Angsana New"/>
                <w:sz w:val="22"/>
                <w:szCs w:val="22"/>
                <w:lang w:val="en-US"/>
              </w:rPr>
              <w:t>17</w:t>
            </w:r>
            <w:r w:rsidR="0030184C" w:rsidRPr="00A312D6">
              <w:rPr>
                <w:rFonts w:ascii="Angsana New" w:hAnsi="Angsana New"/>
                <w:sz w:val="22"/>
                <w:szCs w:val="22"/>
                <w:lang w:val="en-US"/>
              </w:rPr>
              <w:t xml:space="preserve"> </w:t>
            </w:r>
            <w:r w:rsidR="0030184C" w:rsidRPr="00A312D6">
              <w:rPr>
                <w:rFonts w:ascii="Angsana New" w:hAnsi="Angsana New" w:hint="cs"/>
                <w:sz w:val="22"/>
                <w:szCs w:val="22"/>
                <w:cs/>
                <w:lang w:val="en-US"/>
              </w:rPr>
              <w:t xml:space="preserve">ตุลาคม </w:t>
            </w:r>
            <w:r w:rsidRPr="005A47AB">
              <w:rPr>
                <w:rFonts w:ascii="Angsana New" w:hAnsi="Angsana New"/>
                <w:sz w:val="22"/>
                <w:szCs w:val="22"/>
                <w:lang w:val="en-US"/>
              </w:rPr>
              <w:t>2568</w:t>
            </w:r>
          </w:p>
        </w:tc>
        <w:tc>
          <w:tcPr>
            <w:tcW w:w="91" w:type="dxa"/>
          </w:tcPr>
          <w:p w14:paraId="5B59CC11" w14:textId="77777777" w:rsidR="0030184C" w:rsidRPr="00A312D6" w:rsidRDefault="0030184C" w:rsidP="0030184C">
            <w:pPr>
              <w:spacing w:line="280" w:lineRule="exact"/>
              <w:ind w:left="77"/>
              <w:jc w:val="thaiDistribute"/>
              <w:rPr>
                <w:rFonts w:ascii="Angsana New" w:hAnsi="Angsana New"/>
                <w:sz w:val="22"/>
                <w:szCs w:val="22"/>
                <w:lang w:val="en-US"/>
              </w:rPr>
            </w:pPr>
          </w:p>
        </w:tc>
        <w:tc>
          <w:tcPr>
            <w:tcW w:w="1001" w:type="dxa"/>
          </w:tcPr>
          <w:p w14:paraId="1EF68C5B" w14:textId="0EDC902A" w:rsidR="0030184C" w:rsidRPr="00B049A8" w:rsidRDefault="0070119D" w:rsidP="0030184C">
            <w:pPr>
              <w:spacing w:line="280" w:lineRule="exact"/>
              <w:ind w:left="77"/>
              <w:jc w:val="center"/>
              <w:rPr>
                <w:rFonts w:asciiTheme="majorBidi" w:hAnsiTheme="majorBidi" w:cstheme="majorBidi"/>
                <w:sz w:val="22"/>
                <w:szCs w:val="22"/>
                <w:lang w:val="en-US"/>
              </w:rPr>
            </w:pPr>
            <w:r>
              <w:rPr>
                <w:rFonts w:asciiTheme="majorBidi" w:hAnsiTheme="majorBidi" w:cstheme="majorBidi"/>
                <w:sz w:val="22"/>
                <w:szCs w:val="22"/>
                <w:lang w:val="en-US"/>
              </w:rPr>
              <w:t>-</w:t>
            </w:r>
          </w:p>
        </w:tc>
        <w:tc>
          <w:tcPr>
            <w:tcW w:w="91" w:type="dxa"/>
          </w:tcPr>
          <w:p w14:paraId="73735346" w14:textId="77777777" w:rsidR="0030184C" w:rsidRPr="00B049A8" w:rsidRDefault="0030184C" w:rsidP="0030184C">
            <w:pPr>
              <w:tabs>
                <w:tab w:val="decimal" w:pos="882"/>
              </w:tabs>
              <w:spacing w:line="280" w:lineRule="exact"/>
              <w:ind w:left="-18"/>
              <w:rPr>
                <w:rFonts w:asciiTheme="majorBidi" w:hAnsiTheme="majorBidi" w:cstheme="majorBidi"/>
                <w:sz w:val="22"/>
                <w:szCs w:val="22"/>
                <w:lang w:val="en-US"/>
              </w:rPr>
            </w:pPr>
          </w:p>
        </w:tc>
        <w:tc>
          <w:tcPr>
            <w:tcW w:w="1001" w:type="dxa"/>
          </w:tcPr>
          <w:p w14:paraId="2A4EAAED" w14:textId="4D23C1CD" w:rsidR="0030184C" w:rsidRPr="00B049A8" w:rsidRDefault="005A47AB" w:rsidP="0030184C">
            <w:pPr>
              <w:spacing w:line="280" w:lineRule="exact"/>
              <w:ind w:left="77"/>
              <w:jc w:val="center"/>
              <w:rPr>
                <w:rFonts w:asciiTheme="majorBidi" w:hAnsiTheme="majorBidi" w:cstheme="majorBidi"/>
                <w:sz w:val="22"/>
                <w:szCs w:val="22"/>
                <w:lang w:val="en-US"/>
              </w:rPr>
            </w:pPr>
            <w:r w:rsidRPr="005A47AB">
              <w:rPr>
                <w:rFonts w:asciiTheme="majorBidi" w:hAnsiTheme="majorBidi" w:cstheme="majorBidi"/>
                <w:spacing w:val="2"/>
                <w:sz w:val="22"/>
                <w:szCs w:val="22"/>
                <w:lang w:val="en-US"/>
              </w:rPr>
              <w:t>4</w:t>
            </w:r>
            <w:r w:rsidR="0030184C" w:rsidRPr="00B049A8">
              <w:rPr>
                <w:rFonts w:asciiTheme="majorBidi" w:hAnsiTheme="majorBidi" w:cstheme="majorBidi"/>
                <w:spacing w:val="2"/>
                <w:sz w:val="22"/>
                <w:szCs w:val="22"/>
              </w:rPr>
              <w:t>.</w:t>
            </w:r>
            <w:r w:rsidRPr="005A47AB">
              <w:rPr>
                <w:rFonts w:asciiTheme="majorBidi" w:hAnsiTheme="majorBidi" w:cstheme="majorBidi"/>
                <w:spacing w:val="2"/>
                <w:sz w:val="22"/>
                <w:szCs w:val="22"/>
                <w:lang w:val="en-US"/>
              </w:rPr>
              <w:t>00</w:t>
            </w:r>
          </w:p>
        </w:tc>
        <w:tc>
          <w:tcPr>
            <w:tcW w:w="91" w:type="dxa"/>
          </w:tcPr>
          <w:p w14:paraId="270021BD" w14:textId="77777777" w:rsidR="0030184C" w:rsidRPr="00B049A8" w:rsidRDefault="0030184C" w:rsidP="0030184C">
            <w:pPr>
              <w:spacing w:line="280" w:lineRule="exact"/>
              <w:ind w:left="-18"/>
              <w:jc w:val="right"/>
              <w:rPr>
                <w:rFonts w:asciiTheme="majorBidi" w:hAnsiTheme="majorBidi" w:cstheme="majorBidi"/>
                <w:sz w:val="22"/>
                <w:szCs w:val="22"/>
                <w:lang w:val="en-US"/>
              </w:rPr>
            </w:pPr>
          </w:p>
        </w:tc>
        <w:tc>
          <w:tcPr>
            <w:tcW w:w="1092" w:type="dxa"/>
          </w:tcPr>
          <w:p w14:paraId="4B1B08C1" w14:textId="2AC770F3" w:rsidR="0030184C" w:rsidRPr="00B049A8" w:rsidRDefault="0070119D" w:rsidP="0070119D">
            <w:pPr>
              <w:spacing w:line="280" w:lineRule="exact"/>
              <w:ind w:left="77" w:right="134"/>
              <w:jc w:val="center"/>
              <w:rPr>
                <w:rFonts w:asciiTheme="majorBidi" w:hAnsiTheme="majorBidi" w:cstheme="majorBidi"/>
                <w:sz w:val="22"/>
                <w:szCs w:val="22"/>
                <w:lang w:val="en-US"/>
              </w:rPr>
            </w:pPr>
            <w:r>
              <w:rPr>
                <w:rFonts w:asciiTheme="majorBidi" w:hAnsiTheme="majorBidi" w:cstheme="majorBidi"/>
                <w:sz w:val="22"/>
                <w:szCs w:val="22"/>
                <w:lang w:val="en-US"/>
              </w:rPr>
              <w:t>-</w:t>
            </w:r>
          </w:p>
        </w:tc>
        <w:tc>
          <w:tcPr>
            <w:tcW w:w="87" w:type="dxa"/>
          </w:tcPr>
          <w:p w14:paraId="672BBDAF" w14:textId="77777777" w:rsidR="0030184C" w:rsidRPr="00B049A8" w:rsidRDefault="0030184C" w:rsidP="0030184C">
            <w:pPr>
              <w:spacing w:line="280" w:lineRule="exact"/>
              <w:ind w:left="-18"/>
              <w:jc w:val="right"/>
              <w:rPr>
                <w:rFonts w:asciiTheme="majorBidi" w:hAnsiTheme="majorBidi" w:cstheme="majorBidi"/>
                <w:sz w:val="22"/>
                <w:szCs w:val="22"/>
                <w:lang w:val="en-US"/>
              </w:rPr>
            </w:pPr>
          </w:p>
        </w:tc>
        <w:tc>
          <w:tcPr>
            <w:tcW w:w="1092" w:type="dxa"/>
          </w:tcPr>
          <w:p w14:paraId="1418E028" w14:textId="0B1C2793" w:rsidR="0030184C" w:rsidRPr="00B049A8" w:rsidRDefault="005A47AB" w:rsidP="0030184C">
            <w:pPr>
              <w:tabs>
                <w:tab w:val="decimal" w:pos="961"/>
              </w:tabs>
              <w:spacing w:line="280" w:lineRule="exact"/>
              <w:ind w:left="77" w:right="134"/>
              <w:rPr>
                <w:rFonts w:asciiTheme="majorBidi" w:hAnsiTheme="majorBidi" w:cstheme="majorBidi"/>
                <w:spacing w:val="2"/>
                <w:sz w:val="22"/>
                <w:szCs w:val="22"/>
                <w:lang w:val="en-US"/>
              </w:rPr>
            </w:pPr>
            <w:r w:rsidRPr="005A47AB">
              <w:rPr>
                <w:rFonts w:asciiTheme="majorBidi" w:hAnsiTheme="majorBidi" w:cstheme="majorBidi"/>
                <w:spacing w:val="2"/>
                <w:sz w:val="22"/>
                <w:szCs w:val="22"/>
                <w:lang w:val="en-US"/>
              </w:rPr>
              <w:t>30</w:t>
            </w:r>
            <w:r w:rsidR="0030184C" w:rsidRPr="00B049A8">
              <w:rPr>
                <w:rFonts w:asciiTheme="majorBidi" w:hAnsiTheme="majorBidi" w:cstheme="majorBidi"/>
                <w:spacing w:val="2"/>
                <w:sz w:val="22"/>
                <w:szCs w:val="22"/>
                <w:lang w:val="en-US"/>
              </w:rPr>
              <w:t>,</w:t>
            </w:r>
            <w:r w:rsidRPr="005A47AB">
              <w:rPr>
                <w:rFonts w:asciiTheme="majorBidi" w:hAnsiTheme="majorBidi" w:cstheme="majorBidi"/>
                <w:spacing w:val="2"/>
                <w:sz w:val="22"/>
                <w:szCs w:val="22"/>
                <w:lang w:val="en-US"/>
              </w:rPr>
              <w:t>000</w:t>
            </w:r>
          </w:p>
        </w:tc>
      </w:tr>
      <w:tr w:rsidR="0030184C" w:rsidRPr="00A312D6" w14:paraId="3DDAC5A6" w14:textId="77777777" w:rsidTr="000760F8">
        <w:trPr>
          <w:trHeight w:val="144"/>
        </w:trPr>
        <w:tc>
          <w:tcPr>
            <w:tcW w:w="2430" w:type="dxa"/>
          </w:tcPr>
          <w:p w14:paraId="4BF6198B" w14:textId="77777777" w:rsidR="0030184C" w:rsidRPr="00A312D6" w:rsidRDefault="0030184C" w:rsidP="0030184C">
            <w:pPr>
              <w:spacing w:line="280" w:lineRule="exact"/>
              <w:ind w:left="77"/>
              <w:jc w:val="thaiDistribute"/>
              <w:rPr>
                <w:rFonts w:ascii="Angsana New" w:hAnsi="Angsana New"/>
                <w:sz w:val="22"/>
                <w:szCs w:val="22"/>
                <w:cs/>
              </w:rPr>
            </w:pPr>
          </w:p>
        </w:tc>
        <w:tc>
          <w:tcPr>
            <w:tcW w:w="1260" w:type="dxa"/>
          </w:tcPr>
          <w:p w14:paraId="3B3ECE33" w14:textId="2C7B0435" w:rsidR="0030184C" w:rsidRPr="00A312D6" w:rsidRDefault="005A47AB" w:rsidP="0030184C">
            <w:pPr>
              <w:spacing w:line="280" w:lineRule="exact"/>
              <w:ind w:left="77"/>
              <w:jc w:val="center"/>
              <w:rPr>
                <w:rFonts w:ascii="Angsana New" w:hAnsi="Angsana New"/>
                <w:sz w:val="22"/>
                <w:szCs w:val="22"/>
                <w:lang w:val="en-US"/>
              </w:rPr>
            </w:pPr>
            <w:r w:rsidRPr="005A47AB">
              <w:rPr>
                <w:rFonts w:ascii="Angsana New" w:hAnsi="Angsana New"/>
                <w:sz w:val="22"/>
                <w:szCs w:val="22"/>
                <w:lang w:val="en-US"/>
              </w:rPr>
              <w:t>14</w:t>
            </w:r>
            <w:r w:rsidR="0030184C" w:rsidRPr="00A312D6">
              <w:rPr>
                <w:rFonts w:ascii="Angsana New" w:hAnsi="Angsana New"/>
                <w:sz w:val="22"/>
                <w:szCs w:val="22"/>
                <w:lang w:val="en-US"/>
              </w:rPr>
              <w:t xml:space="preserve"> </w:t>
            </w:r>
            <w:r w:rsidR="0030184C" w:rsidRPr="00A312D6">
              <w:rPr>
                <w:rFonts w:ascii="Angsana New" w:hAnsi="Angsana New"/>
                <w:sz w:val="22"/>
                <w:szCs w:val="22"/>
                <w:cs/>
                <w:lang w:val="en-US"/>
              </w:rPr>
              <w:t xml:space="preserve">พฤษภาคม </w:t>
            </w:r>
            <w:r w:rsidRPr="005A47AB">
              <w:rPr>
                <w:rFonts w:ascii="Angsana New" w:hAnsi="Angsana New"/>
                <w:sz w:val="22"/>
                <w:szCs w:val="22"/>
                <w:lang w:val="en-US"/>
              </w:rPr>
              <w:t>2569</w:t>
            </w:r>
          </w:p>
        </w:tc>
        <w:tc>
          <w:tcPr>
            <w:tcW w:w="91" w:type="dxa"/>
          </w:tcPr>
          <w:p w14:paraId="73795929" w14:textId="77777777" w:rsidR="0030184C" w:rsidRPr="00A312D6" w:rsidRDefault="0030184C" w:rsidP="0030184C">
            <w:pPr>
              <w:spacing w:line="280" w:lineRule="exact"/>
              <w:ind w:left="77"/>
              <w:jc w:val="thaiDistribute"/>
              <w:rPr>
                <w:rFonts w:ascii="Angsana New" w:hAnsi="Angsana New"/>
                <w:sz w:val="22"/>
                <w:szCs w:val="22"/>
                <w:lang w:val="en-US"/>
              </w:rPr>
            </w:pPr>
          </w:p>
        </w:tc>
        <w:tc>
          <w:tcPr>
            <w:tcW w:w="1001" w:type="dxa"/>
          </w:tcPr>
          <w:p w14:paraId="115E638C" w14:textId="6413928F" w:rsidR="0030184C" w:rsidRPr="00B049A8" w:rsidRDefault="005A47AB" w:rsidP="0030184C">
            <w:pPr>
              <w:spacing w:line="280" w:lineRule="exact"/>
              <w:ind w:left="77"/>
              <w:jc w:val="center"/>
              <w:rPr>
                <w:rFonts w:asciiTheme="majorBidi" w:hAnsiTheme="majorBidi" w:cstheme="majorBidi"/>
                <w:sz w:val="22"/>
                <w:szCs w:val="22"/>
                <w:lang w:val="en-US"/>
              </w:rPr>
            </w:pPr>
            <w:r w:rsidRPr="005A47AB">
              <w:rPr>
                <w:rFonts w:asciiTheme="majorBidi" w:hAnsiTheme="majorBidi" w:cstheme="majorBidi"/>
                <w:sz w:val="22"/>
                <w:szCs w:val="22"/>
                <w:lang w:val="en-US"/>
              </w:rPr>
              <w:t>4</w:t>
            </w:r>
            <w:r w:rsidR="002C3494">
              <w:rPr>
                <w:rFonts w:asciiTheme="majorBidi" w:hAnsiTheme="majorBidi" w:cstheme="majorBidi"/>
                <w:sz w:val="22"/>
                <w:szCs w:val="22"/>
                <w:lang w:val="en-US"/>
              </w:rPr>
              <w:t>.</w:t>
            </w:r>
            <w:r w:rsidRPr="005A47AB">
              <w:rPr>
                <w:rFonts w:asciiTheme="majorBidi" w:hAnsiTheme="majorBidi" w:cstheme="majorBidi"/>
                <w:sz w:val="22"/>
                <w:szCs w:val="22"/>
                <w:lang w:val="en-US"/>
              </w:rPr>
              <w:t>00</w:t>
            </w:r>
          </w:p>
        </w:tc>
        <w:tc>
          <w:tcPr>
            <w:tcW w:w="91" w:type="dxa"/>
          </w:tcPr>
          <w:p w14:paraId="6D1DA9D4" w14:textId="77777777" w:rsidR="0030184C" w:rsidRPr="00B049A8" w:rsidRDefault="0030184C" w:rsidP="0030184C">
            <w:pPr>
              <w:tabs>
                <w:tab w:val="decimal" w:pos="882"/>
              </w:tabs>
              <w:spacing w:line="280" w:lineRule="exact"/>
              <w:ind w:left="-18"/>
              <w:rPr>
                <w:rFonts w:asciiTheme="majorBidi" w:hAnsiTheme="majorBidi" w:cstheme="majorBidi"/>
                <w:sz w:val="22"/>
                <w:szCs w:val="22"/>
                <w:lang w:val="en-US"/>
              </w:rPr>
            </w:pPr>
          </w:p>
        </w:tc>
        <w:tc>
          <w:tcPr>
            <w:tcW w:w="1001" w:type="dxa"/>
          </w:tcPr>
          <w:p w14:paraId="26091E28" w14:textId="015C038B" w:rsidR="0030184C" w:rsidRPr="00B049A8" w:rsidRDefault="005A47AB" w:rsidP="0030184C">
            <w:pPr>
              <w:spacing w:line="280" w:lineRule="exact"/>
              <w:ind w:left="77"/>
              <w:jc w:val="center"/>
              <w:rPr>
                <w:rFonts w:asciiTheme="majorBidi" w:hAnsiTheme="majorBidi" w:cstheme="majorBidi"/>
                <w:sz w:val="22"/>
                <w:szCs w:val="22"/>
                <w:lang w:val="en-US"/>
              </w:rPr>
            </w:pPr>
            <w:r w:rsidRPr="005A47AB">
              <w:rPr>
                <w:rFonts w:asciiTheme="majorBidi" w:hAnsiTheme="majorBidi" w:cstheme="majorBidi"/>
                <w:spacing w:val="2"/>
                <w:sz w:val="22"/>
                <w:szCs w:val="22"/>
                <w:lang w:val="en-US"/>
              </w:rPr>
              <w:t>4</w:t>
            </w:r>
            <w:r w:rsidR="0030184C" w:rsidRPr="00B049A8">
              <w:rPr>
                <w:rFonts w:asciiTheme="majorBidi" w:hAnsiTheme="majorBidi" w:cstheme="majorBidi"/>
                <w:spacing w:val="2"/>
                <w:sz w:val="22"/>
                <w:szCs w:val="22"/>
              </w:rPr>
              <w:t>.</w:t>
            </w:r>
            <w:r w:rsidRPr="005A47AB">
              <w:rPr>
                <w:rFonts w:asciiTheme="majorBidi" w:hAnsiTheme="majorBidi" w:cstheme="majorBidi"/>
                <w:spacing w:val="2"/>
                <w:sz w:val="22"/>
                <w:szCs w:val="22"/>
                <w:lang w:val="en-US"/>
              </w:rPr>
              <w:t>00</w:t>
            </w:r>
          </w:p>
        </w:tc>
        <w:tc>
          <w:tcPr>
            <w:tcW w:w="91" w:type="dxa"/>
          </w:tcPr>
          <w:p w14:paraId="46D6ACFD" w14:textId="77777777" w:rsidR="0030184C" w:rsidRPr="00B049A8" w:rsidRDefault="0030184C" w:rsidP="0030184C">
            <w:pPr>
              <w:spacing w:line="280" w:lineRule="exact"/>
              <w:ind w:left="-18"/>
              <w:jc w:val="right"/>
              <w:rPr>
                <w:rFonts w:asciiTheme="majorBidi" w:hAnsiTheme="majorBidi" w:cstheme="majorBidi"/>
                <w:sz w:val="22"/>
                <w:szCs w:val="22"/>
                <w:lang w:val="en-US"/>
              </w:rPr>
            </w:pPr>
          </w:p>
        </w:tc>
        <w:tc>
          <w:tcPr>
            <w:tcW w:w="1092" w:type="dxa"/>
          </w:tcPr>
          <w:p w14:paraId="34B73230" w14:textId="2ED75B7C" w:rsidR="0030184C" w:rsidRPr="00B049A8" w:rsidRDefault="005A47AB" w:rsidP="0030184C">
            <w:pPr>
              <w:spacing w:line="280" w:lineRule="exact"/>
              <w:ind w:left="77" w:right="134"/>
              <w:jc w:val="right"/>
              <w:rPr>
                <w:rFonts w:asciiTheme="majorBidi" w:hAnsiTheme="majorBidi" w:cstheme="majorBidi"/>
                <w:sz w:val="22"/>
                <w:szCs w:val="22"/>
                <w:lang w:val="en-US"/>
              </w:rPr>
            </w:pPr>
            <w:r w:rsidRPr="005A47AB">
              <w:rPr>
                <w:rFonts w:asciiTheme="majorBidi" w:hAnsiTheme="majorBidi" w:cstheme="majorBidi"/>
                <w:sz w:val="22"/>
                <w:szCs w:val="22"/>
                <w:lang w:val="en-US"/>
              </w:rPr>
              <w:t>10</w:t>
            </w:r>
            <w:r w:rsidR="002C3494">
              <w:rPr>
                <w:rFonts w:asciiTheme="majorBidi" w:hAnsiTheme="majorBidi" w:cstheme="majorBidi"/>
                <w:sz w:val="22"/>
                <w:szCs w:val="22"/>
                <w:lang w:val="en-US"/>
              </w:rPr>
              <w:t>,</w:t>
            </w:r>
            <w:r w:rsidRPr="005A47AB">
              <w:rPr>
                <w:rFonts w:asciiTheme="majorBidi" w:hAnsiTheme="majorBidi" w:cstheme="majorBidi"/>
                <w:sz w:val="22"/>
                <w:szCs w:val="22"/>
                <w:lang w:val="en-US"/>
              </w:rPr>
              <w:t>000</w:t>
            </w:r>
          </w:p>
        </w:tc>
        <w:tc>
          <w:tcPr>
            <w:tcW w:w="87" w:type="dxa"/>
          </w:tcPr>
          <w:p w14:paraId="730D31D4" w14:textId="77777777" w:rsidR="0030184C" w:rsidRPr="00B049A8" w:rsidRDefault="0030184C" w:rsidP="0030184C">
            <w:pPr>
              <w:spacing w:line="280" w:lineRule="exact"/>
              <w:ind w:left="-18"/>
              <w:jc w:val="right"/>
              <w:rPr>
                <w:rFonts w:asciiTheme="majorBidi" w:hAnsiTheme="majorBidi" w:cstheme="majorBidi"/>
                <w:sz w:val="22"/>
                <w:szCs w:val="22"/>
                <w:lang w:val="en-US"/>
              </w:rPr>
            </w:pPr>
          </w:p>
        </w:tc>
        <w:tc>
          <w:tcPr>
            <w:tcW w:w="1092" w:type="dxa"/>
          </w:tcPr>
          <w:p w14:paraId="5C3D7C6A" w14:textId="47D4BA6D" w:rsidR="0030184C" w:rsidRPr="00B049A8" w:rsidRDefault="005A47AB" w:rsidP="0030184C">
            <w:pPr>
              <w:tabs>
                <w:tab w:val="decimal" w:pos="961"/>
              </w:tabs>
              <w:spacing w:line="280" w:lineRule="exact"/>
              <w:ind w:left="77" w:right="134"/>
              <w:rPr>
                <w:rFonts w:asciiTheme="majorBidi" w:hAnsiTheme="majorBidi" w:cstheme="majorBidi"/>
                <w:spacing w:val="2"/>
                <w:sz w:val="22"/>
                <w:szCs w:val="22"/>
                <w:lang w:val="en-US"/>
              </w:rPr>
            </w:pPr>
            <w:r w:rsidRPr="005A47AB">
              <w:rPr>
                <w:rFonts w:asciiTheme="majorBidi" w:hAnsiTheme="majorBidi" w:cstheme="majorBidi"/>
                <w:spacing w:val="2"/>
                <w:sz w:val="22"/>
                <w:szCs w:val="22"/>
                <w:lang w:val="en-US"/>
              </w:rPr>
              <w:t>10</w:t>
            </w:r>
            <w:r w:rsidR="0030184C" w:rsidRPr="00B049A8">
              <w:rPr>
                <w:rFonts w:asciiTheme="majorBidi" w:hAnsiTheme="majorBidi" w:cstheme="majorBidi"/>
                <w:spacing w:val="2"/>
                <w:sz w:val="22"/>
                <w:szCs w:val="22"/>
                <w:lang w:val="en-US"/>
              </w:rPr>
              <w:t>,</w:t>
            </w:r>
            <w:r w:rsidRPr="005A47AB">
              <w:rPr>
                <w:rFonts w:asciiTheme="majorBidi" w:hAnsiTheme="majorBidi" w:cstheme="majorBidi"/>
                <w:spacing w:val="2"/>
                <w:sz w:val="22"/>
                <w:szCs w:val="22"/>
                <w:lang w:val="en-US"/>
              </w:rPr>
              <w:t>000</w:t>
            </w:r>
          </w:p>
        </w:tc>
      </w:tr>
      <w:tr w:rsidR="0030184C" w:rsidRPr="00A312D6" w14:paraId="43762BF8" w14:textId="77777777" w:rsidTr="000760F8">
        <w:trPr>
          <w:trHeight w:val="144"/>
        </w:trPr>
        <w:tc>
          <w:tcPr>
            <w:tcW w:w="2430" w:type="dxa"/>
          </w:tcPr>
          <w:p w14:paraId="7D31AA2A" w14:textId="77777777" w:rsidR="0030184C" w:rsidRPr="00A312D6" w:rsidRDefault="0030184C" w:rsidP="0030184C">
            <w:pPr>
              <w:spacing w:line="280" w:lineRule="exact"/>
              <w:ind w:left="77"/>
              <w:jc w:val="thaiDistribute"/>
              <w:rPr>
                <w:rFonts w:ascii="Angsana New" w:hAnsi="Angsana New"/>
                <w:sz w:val="22"/>
                <w:szCs w:val="22"/>
                <w:cs/>
              </w:rPr>
            </w:pPr>
          </w:p>
        </w:tc>
        <w:tc>
          <w:tcPr>
            <w:tcW w:w="1260" w:type="dxa"/>
          </w:tcPr>
          <w:p w14:paraId="755A145A" w14:textId="3EEED40F" w:rsidR="0030184C" w:rsidRPr="00F90ECB" w:rsidRDefault="005A47AB" w:rsidP="0030184C">
            <w:pPr>
              <w:spacing w:line="280" w:lineRule="exact"/>
              <w:ind w:left="77"/>
              <w:jc w:val="center"/>
              <w:rPr>
                <w:rFonts w:ascii="Angsana New" w:hAnsi="Angsana New"/>
                <w:sz w:val="22"/>
                <w:szCs w:val="22"/>
                <w:lang w:val="en-US"/>
              </w:rPr>
            </w:pPr>
            <w:r w:rsidRPr="005A47AB">
              <w:rPr>
                <w:rFonts w:ascii="Angsana New" w:hAnsi="Angsana New"/>
                <w:sz w:val="22"/>
                <w:szCs w:val="22"/>
                <w:lang w:val="en-US"/>
              </w:rPr>
              <w:t>24</w:t>
            </w:r>
            <w:r w:rsidR="0030184C">
              <w:rPr>
                <w:rFonts w:ascii="Angsana New" w:hAnsi="Angsana New"/>
                <w:sz w:val="22"/>
                <w:szCs w:val="22"/>
                <w:lang w:val="en-US"/>
              </w:rPr>
              <w:t xml:space="preserve"> </w:t>
            </w:r>
            <w:r w:rsidR="0030184C">
              <w:rPr>
                <w:rFonts w:ascii="Angsana New" w:hAnsi="Angsana New" w:hint="cs"/>
                <w:sz w:val="22"/>
                <w:szCs w:val="22"/>
                <w:cs/>
                <w:lang w:val="en-US"/>
              </w:rPr>
              <w:t xml:space="preserve">กุมภาพันธ์ </w:t>
            </w:r>
            <w:r w:rsidRPr="005A47AB">
              <w:rPr>
                <w:rFonts w:ascii="Angsana New" w:hAnsi="Angsana New"/>
                <w:sz w:val="22"/>
                <w:szCs w:val="22"/>
                <w:lang w:val="en-US"/>
              </w:rPr>
              <w:t>2569</w:t>
            </w:r>
          </w:p>
        </w:tc>
        <w:tc>
          <w:tcPr>
            <w:tcW w:w="91" w:type="dxa"/>
          </w:tcPr>
          <w:p w14:paraId="1BCBADB8" w14:textId="77777777" w:rsidR="0030184C" w:rsidRPr="00A312D6" w:rsidRDefault="0030184C" w:rsidP="0030184C">
            <w:pPr>
              <w:spacing w:line="280" w:lineRule="exact"/>
              <w:ind w:left="77"/>
              <w:jc w:val="thaiDistribute"/>
              <w:rPr>
                <w:rFonts w:ascii="Angsana New" w:hAnsi="Angsana New"/>
                <w:sz w:val="22"/>
                <w:szCs w:val="22"/>
                <w:lang w:val="en-US"/>
              </w:rPr>
            </w:pPr>
          </w:p>
        </w:tc>
        <w:tc>
          <w:tcPr>
            <w:tcW w:w="1001" w:type="dxa"/>
          </w:tcPr>
          <w:p w14:paraId="6FD42A68" w14:textId="67F6DCD9" w:rsidR="0030184C" w:rsidRPr="00B049A8" w:rsidRDefault="005A47AB" w:rsidP="0030184C">
            <w:pPr>
              <w:spacing w:line="280" w:lineRule="exact"/>
              <w:ind w:left="77"/>
              <w:jc w:val="center"/>
              <w:rPr>
                <w:rFonts w:asciiTheme="majorBidi" w:hAnsiTheme="majorBidi" w:cstheme="majorBidi"/>
                <w:sz w:val="22"/>
                <w:szCs w:val="22"/>
                <w:lang w:val="en-US"/>
              </w:rPr>
            </w:pPr>
            <w:r w:rsidRPr="005A47AB">
              <w:rPr>
                <w:rFonts w:asciiTheme="majorBidi" w:hAnsiTheme="majorBidi" w:cstheme="majorBidi"/>
                <w:sz w:val="22"/>
                <w:szCs w:val="22"/>
                <w:lang w:val="en-US"/>
              </w:rPr>
              <w:t>4</w:t>
            </w:r>
            <w:r w:rsidR="002C3494">
              <w:rPr>
                <w:rFonts w:asciiTheme="majorBidi" w:hAnsiTheme="majorBidi" w:cstheme="majorBidi"/>
                <w:sz w:val="22"/>
                <w:szCs w:val="22"/>
                <w:lang w:val="en-US"/>
              </w:rPr>
              <w:t>.</w:t>
            </w:r>
            <w:r w:rsidRPr="005A47AB">
              <w:rPr>
                <w:rFonts w:asciiTheme="majorBidi" w:hAnsiTheme="majorBidi" w:cstheme="majorBidi"/>
                <w:sz w:val="22"/>
                <w:szCs w:val="22"/>
                <w:lang w:val="en-US"/>
              </w:rPr>
              <w:t>00</w:t>
            </w:r>
          </w:p>
        </w:tc>
        <w:tc>
          <w:tcPr>
            <w:tcW w:w="91" w:type="dxa"/>
          </w:tcPr>
          <w:p w14:paraId="396BCB52" w14:textId="77777777" w:rsidR="0030184C" w:rsidRPr="00B049A8" w:rsidRDefault="0030184C" w:rsidP="0030184C">
            <w:pPr>
              <w:tabs>
                <w:tab w:val="decimal" w:pos="882"/>
              </w:tabs>
              <w:spacing w:line="280" w:lineRule="exact"/>
              <w:ind w:left="-18"/>
              <w:rPr>
                <w:rFonts w:asciiTheme="majorBidi" w:hAnsiTheme="majorBidi" w:cstheme="majorBidi"/>
                <w:sz w:val="22"/>
                <w:szCs w:val="22"/>
                <w:lang w:val="en-US"/>
              </w:rPr>
            </w:pPr>
          </w:p>
        </w:tc>
        <w:tc>
          <w:tcPr>
            <w:tcW w:w="1001" w:type="dxa"/>
          </w:tcPr>
          <w:p w14:paraId="7763E639" w14:textId="654CCE46" w:rsidR="0030184C" w:rsidRPr="0030184C" w:rsidRDefault="0030184C" w:rsidP="0030184C">
            <w:pPr>
              <w:spacing w:line="280" w:lineRule="exact"/>
              <w:ind w:left="77"/>
              <w:jc w:val="center"/>
              <w:rPr>
                <w:rFonts w:asciiTheme="majorBidi" w:hAnsiTheme="majorBidi" w:cstheme="majorBidi"/>
                <w:spacing w:val="2"/>
                <w:sz w:val="22"/>
                <w:szCs w:val="22"/>
                <w:lang w:val="en-US"/>
              </w:rPr>
            </w:pPr>
            <w:r>
              <w:rPr>
                <w:rFonts w:asciiTheme="majorBidi" w:hAnsiTheme="majorBidi" w:cstheme="majorBidi"/>
                <w:spacing w:val="2"/>
                <w:sz w:val="22"/>
                <w:szCs w:val="22"/>
                <w:lang w:val="en-US"/>
              </w:rPr>
              <w:t>-</w:t>
            </w:r>
          </w:p>
        </w:tc>
        <w:tc>
          <w:tcPr>
            <w:tcW w:w="91" w:type="dxa"/>
          </w:tcPr>
          <w:p w14:paraId="4E8405F4" w14:textId="77777777" w:rsidR="0030184C" w:rsidRPr="00B049A8" w:rsidRDefault="0030184C" w:rsidP="0030184C">
            <w:pPr>
              <w:spacing w:line="280" w:lineRule="exact"/>
              <w:ind w:left="-18"/>
              <w:jc w:val="right"/>
              <w:rPr>
                <w:rFonts w:asciiTheme="majorBidi" w:hAnsiTheme="majorBidi" w:cstheme="majorBidi"/>
                <w:sz w:val="22"/>
                <w:szCs w:val="22"/>
                <w:lang w:val="en-US"/>
              </w:rPr>
            </w:pPr>
          </w:p>
        </w:tc>
        <w:tc>
          <w:tcPr>
            <w:tcW w:w="1092" w:type="dxa"/>
            <w:tcBorders>
              <w:bottom w:val="single" w:sz="4" w:space="0" w:color="auto"/>
            </w:tcBorders>
          </w:tcPr>
          <w:p w14:paraId="39E53530" w14:textId="444B4A11" w:rsidR="0030184C" w:rsidRPr="00B049A8" w:rsidRDefault="005A47AB" w:rsidP="0030184C">
            <w:pPr>
              <w:spacing w:line="280" w:lineRule="exact"/>
              <w:ind w:left="77" w:right="134"/>
              <w:jc w:val="right"/>
              <w:rPr>
                <w:rFonts w:asciiTheme="majorBidi" w:hAnsiTheme="majorBidi" w:cstheme="majorBidi"/>
                <w:sz w:val="22"/>
                <w:szCs w:val="22"/>
                <w:lang w:val="en-US"/>
              </w:rPr>
            </w:pPr>
            <w:r w:rsidRPr="005A47AB">
              <w:rPr>
                <w:rFonts w:asciiTheme="majorBidi" w:hAnsiTheme="majorBidi" w:cstheme="majorBidi"/>
                <w:sz w:val="22"/>
                <w:szCs w:val="22"/>
                <w:lang w:val="en-US"/>
              </w:rPr>
              <w:t>35</w:t>
            </w:r>
            <w:r w:rsidR="002C3494">
              <w:rPr>
                <w:rFonts w:asciiTheme="majorBidi" w:hAnsiTheme="majorBidi" w:cstheme="majorBidi"/>
                <w:sz w:val="22"/>
                <w:szCs w:val="22"/>
                <w:lang w:val="en-US"/>
              </w:rPr>
              <w:t>,</w:t>
            </w:r>
            <w:r w:rsidRPr="005A47AB">
              <w:rPr>
                <w:rFonts w:asciiTheme="majorBidi" w:hAnsiTheme="majorBidi" w:cstheme="majorBidi"/>
                <w:sz w:val="22"/>
                <w:szCs w:val="22"/>
                <w:lang w:val="en-US"/>
              </w:rPr>
              <w:t>000</w:t>
            </w:r>
          </w:p>
        </w:tc>
        <w:tc>
          <w:tcPr>
            <w:tcW w:w="87" w:type="dxa"/>
          </w:tcPr>
          <w:p w14:paraId="29363A38" w14:textId="77777777" w:rsidR="0030184C" w:rsidRPr="00B049A8" w:rsidRDefault="0030184C" w:rsidP="0030184C">
            <w:pPr>
              <w:spacing w:line="280" w:lineRule="exact"/>
              <w:ind w:left="-18"/>
              <w:jc w:val="right"/>
              <w:rPr>
                <w:rFonts w:asciiTheme="majorBidi" w:hAnsiTheme="majorBidi" w:cstheme="majorBidi"/>
                <w:sz w:val="22"/>
                <w:szCs w:val="22"/>
                <w:lang w:val="en-US"/>
              </w:rPr>
            </w:pPr>
          </w:p>
        </w:tc>
        <w:tc>
          <w:tcPr>
            <w:tcW w:w="1092" w:type="dxa"/>
            <w:tcBorders>
              <w:bottom w:val="single" w:sz="4" w:space="0" w:color="auto"/>
            </w:tcBorders>
          </w:tcPr>
          <w:p w14:paraId="206450A2" w14:textId="169B0CF5" w:rsidR="0030184C" w:rsidRPr="00B049A8" w:rsidRDefault="0030184C" w:rsidP="004708EA">
            <w:pPr>
              <w:spacing w:line="280" w:lineRule="exact"/>
              <w:ind w:left="77"/>
              <w:jc w:val="center"/>
              <w:rPr>
                <w:rFonts w:asciiTheme="majorBidi" w:hAnsiTheme="majorBidi" w:cstheme="majorBidi"/>
                <w:spacing w:val="2"/>
                <w:sz w:val="22"/>
                <w:szCs w:val="22"/>
                <w:lang w:val="en-US"/>
              </w:rPr>
            </w:pPr>
            <w:r>
              <w:rPr>
                <w:rFonts w:asciiTheme="majorBidi" w:hAnsiTheme="majorBidi" w:cstheme="majorBidi"/>
                <w:spacing w:val="2"/>
                <w:sz w:val="22"/>
                <w:szCs w:val="22"/>
                <w:lang w:val="en-US"/>
              </w:rPr>
              <w:t>-</w:t>
            </w:r>
          </w:p>
        </w:tc>
      </w:tr>
      <w:tr w:rsidR="0030184C" w:rsidRPr="00A312D6" w14:paraId="341B2E71" w14:textId="77777777" w:rsidTr="000760F8">
        <w:trPr>
          <w:trHeight w:val="144"/>
        </w:trPr>
        <w:tc>
          <w:tcPr>
            <w:tcW w:w="2430" w:type="dxa"/>
          </w:tcPr>
          <w:p w14:paraId="7EA40BF1" w14:textId="77777777" w:rsidR="0030184C" w:rsidRPr="00A312D6" w:rsidRDefault="0030184C" w:rsidP="0030184C">
            <w:pPr>
              <w:spacing w:line="280" w:lineRule="exact"/>
              <w:ind w:left="77"/>
              <w:jc w:val="thaiDistribute"/>
              <w:rPr>
                <w:rFonts w:ascii="Angsana New" w:hAnsi="Angsana New"/>
                <w:sz w:val="22"/>
                <w:szCs w:val="22"/>
                <w:cs/>
              </w:rPr>
            </w:pPr>
            <w:r w:rsidRPr="00A312D6">
              <w:rPr>
                <w:rFonts w:ascii="Angsana New" w:hAnsi="Angsana New"/>
                <w:sz w:val="22"/>
                <w:szCs w:val="22"/>
                <w:cs/>
                <w:lang w:val="en-US"/>
              </w:rPr>
              <w:t>เงินกู้ยืมระยะ</w:t>
            </w:r>
            <w:r w:rsidRPr="00A312D6">
              <w:rPr>
                <w:rFonts w:ascii="Angsana New" w:hAnsi="Angsana New" w:hint="cs"/>
                <w:sz w:val="22"/>
                <w:szCs w:val="22"/>
                <w:cs/>
                <w:lang w:val="en-US"/>
              </w:rPr>
              <w:t>สั้นจากบริษัทอื่น</w:t>
            </w:r>
          </w:p>
        </w:tc>
        <w:tc>
          <w:tcPr>
            <w:tcW w:w="1260" w:type="dxa"/>
          </w:tcPr>
          <w:p w14:paraId="766B2A63" w14:textId="77777777" w:rsidR="0030184C" w:rsidRPr="00A312D6" w:rsidRDefault="0030184C" w:rsidP="0030184C">
            <w:pPr>
              <w:spacing w:line="280" w:lineRule="exact"/>
              <w:ind w:left="77"/>
              <w:jc w:val="center"/>
              <w:rPr>
                <w:rFonts w:ascii="Angsana New" w:hAnsi="Angsana New"/>
                <w:sz w:val="22"/>
                <w:szCs w:val="22"/>
                <w:lang w:val="en-US"/>
              </w:rPr>
            </w:pPr>
          </w:p>
        </w:tc>
        <w:tc>
          <w:tcPr>
            <w:tcW w:w="91" w:type="dxa"/>
          </w:tcPr>
          <w:p w14:paraId="08461254" w14:textId="77777777" w:rsidR="0030184C" w:rsidRPr="00A312D6" w:rsidRDefault="0030184C" w:rsidP="0030184C">
            <w:pPr>
              <w:spacing w:line="280" w:lineRule="exact"/>
              <w:ind w:left="77"/>
              <w:jc w:val="thaiDistribute"/>
              <w:rPr>
                <w:rFonts w:ascii="Angsana New" w:hAnsi="Angsana New"/>
                <w:sz w:val="22"/>
                <w:szCs w:val="22"/>
                <w:lang w:val="en-US"/>
              </w:rPr>
            </w:pPr>
          </w:p>
        </w:tc>
        <w:tc>
          <w:tcPr>
            <w:tcW w:w="1001" w:type="dxa"/>
          </w:tcPr>
          <w:p w14:paraId="0339C576" w14:textId="77777777" w:rsidR="0030184C" w:rsidRPr="00B049A8" w:rsidRDefault="0030184C" w:rsidP="0030184C">
            <w:pPr>
              <w:spacing w:line="280" w:lineRule="exact"/>
              <w:ind w:left="77"/>
              <w:jc w:val="center"/>
              <w:rPr>
                <w:rFonts w:asciiTheme="majorBidi" w:hAnsiTheme="majorBidi" w:cstheme="majorBidi"/>
                <w:sz w:val="22"/>
                <w:szCs w:val="22"/>
                <w:lang w:val="en-US"/>
              </w:rPr>
            </w:pPr>
          </w:p>
        </w:tc>
        <w:tc>
          <w:tcPr>
            <w:tcW w:w="91" w:type="dxa"/>
          </w:tcPr>
          <w:p w14:paraId="5A58E209" w14:textId="77777777" w:rsidR="0030184C" w:rsidRPr="00B049A8" w:rsidRDefault="0030184C" w:rsidP="0030184C">
            <w:pPr>
              <w:tabs>
                <w:tab w:val="decimal" w:pos="882"/>
              </w:tabs>
              <w:spacing w:line="280" w:lineRule="exact"/>
              <w:ind w:left="-18"/>
              <w:rPr>
                <w:rFonts w:asciiTheme="majorBidi" w:hAnsiTheme="majorBidi" w:cstheme="majorBidi"/>
                <w:sz w:val="22"/>
                <w:szCs w:val="22"/>
                <w:lang w:val="en-US"/>
              </w:rPr>
            </w:pPr>
          </w:p>
        </w:tc>
        <w:tc>
          <w:tcPr>
            <w:tcW w:w="1001" w:type="dxa"/>
          </w:tcPr>
          <w:p w14:paraId="1EE44685" w14:textId="77777777" w:rsidR="0030184C" w:rsidRPr="00B049A8" w:rsidRDefault="0030184C" w:rsidP="0030184C">
            <w:pPr>
              <w:spacing w:line="280" w:lineRule="exact"/>
              <w:ind w:left="77"/>
              <w:jc w:val="center"/>
              <w:rPr>
                <w:rFonts w:asciiTheme="majorBidi" w:hAnsiTheme="majorBidi" w:cstheme="majorBidi"/>
                <w:sz w:val="22"/>
                <w:szCs w:val="22"/>
                <w:lang w:val="en-US"/>
              </w:rPr>
            </w:pPr>
          </w:p>
        </w:tc>
        <w:tc>
          <w:tcPr>
            <w:tcW w:w="91" w:type="dxa"/>
          </w:tcPr>
          <w:p w14:paraId="36721F3A" w14:textId="77777777" w:rsidR="0030184C" w:rsidRPr="00B049A8" w:rsidRDefault="0030184C" w:rsidP="0030184C">
            <w:pPr>
              <w:spacing w:line="280" w:lineRule="exact"/>
              <w:ind w:left="-18"/>
              <w:jc w:val="right"/>
              <w:rPr>
                <w:rFonts w:asciiTheme="majorBidi" w:hAnsiTheme="majorBidi" w:cstheme="majorBidi"/>
                <w:sz w:val="22"/>
                <w:szCs w:val="22"/>
                <w:lang w:val="en-US"/>
              </w:rPr>
            </w:pPr>
          </w:p>
        </w:tc>
        <w:tc>
          <w:tcPr>
            <w:tcW w:w="1092" w:type="dxa"/>
            <w:tcBorders>
              <w:top w:val="single" w:sz="4" w:space="0" w:color="auto"/>
              <w:bottom w:val="double" w:sz="4" w:space="0" w:color="auto"/>
            </w:tcBorders>
          </w:tcPr>
          <w:p w14:paraId="5324D5C7" w14:textId="2218A3AE" w:rsidR="0030184C" w:rsidRPr="00B049A8" w:rsidRDefault="005A47AB" w:rsidP="0030184C">
            <w:pPr>
              <w:spacing w:line="280" w:lineRule="exact"/>
              <w:ind w:left="77" w:right="134"/>
              <w:jc w:val="right"/>
              <w:rPr>
                <w:rFonts w:asciiTheme="majorBidi" w:hAnsiTheme="majorBidi" w:cstheme="majorBidi"/>
                <w:sz w:val="22"/>
                <w:szCs w:val="22"/>
                <w:lang w:val="en-US"/>
              </w:rPr>
            </w:pPr>
            <w:r w:rsidRPr="005A47AB">
              <w:rPr>
                <w:rFonts w:asciiTheme="majorBidi" w:hAnsiTheme="majorBidi" w:cstheme="majorBidi"/>
                <w:sz w:val="22"/>
                <w:szCs w:val="22"/>
                <w:lang w:val="en-US"/>
              </w:rPr>
              <w:t>45</w:t>
            </w:r>
            <w:r w:rsidR="002C3494">
              <w:rPr>
                <w:rFonts w:asciiTheme="majorBidi" w:hAnsiTheme="majorBidi" w:cstheme="majorBidi"/>
                <w:sz w:val="22"/>
                <w:szCs w:val="22"/>
                <w:lang w:val="en-US"/>
              </w:rPr>
              <w:t>,</w:t>
            </w:r>
            <w:r w:rsidRPr="005A47AB">
              <w:rPr>
                <w:rFonts w:asciiTheme="majorBidi" w:hAnsiTheme="majorBidi" w:cstheme="majorBidi"/>
                <w:sz w:val="22"/>
                <w:szCs w:val="22"/>
                <w:lang w:val="en-US"/>
              </w:rPr>
              <w:t>000</w:t>
            </w:r>
          </w:p>
        </w:tc>
        <w:tc>
          <w:tcPr>
            <w:tcW w:w="87" w:type="dxa"/>
          </w:tcPr>
          <w:p w14:paraId="472A07BD" w14:textId="77777777" w:rsidR="0030184C" w:rsidRPr="00B049A8" w:rsidRDefault="0030184C" w:rsidP="0030184C">
            <w:pPr>
              <w:spacing w:line="280" w:lineRule="exact"/>
              <w:ind w:left="-18"/>
              <w:jc w:val="right"/>
              <w:rPr>
                <w:rFonts w:asciiTheme="majorBidi" w:hAnsiTheme="majorBidi" w:cstheme="majorBidi"/>
                <w:sz w:val="22"/>
                <w:szCs w:val="22"/>
                <w:lang w:val="en-US"/>
              </w:rPr>
            </w:pPr>
          </w:p>
        </w:tc>
        <w:tc>
          <w:tcPr>
            <w:tcW w:w="1092" w:type="dxa"/>
            <w:tcBorders>
              <w:top w:val="single" w:sz="4" w:space="0" w:color="auto"/>
              <w:bottom w:val="double" w:sz="4" w:space="0" w:color="auto"/>
            </w:tcBorders>
          </w:tcPr>
          <w:p w14:paraId="3277AC56" w14:textId="53D362E5" w:rsidR="0030184C" w:rsidRPr="00B049A8" w:rsidRDefault="005A47AB" w:rsidP="0030184C">
            <w:pPr>
              <w:spacing w:line="280" w:lineRule="exact"/>
              <w:ind w:left="77" w:right="134"/>
              <w:jc w:val="right"/>
              <w:rPr>
                <w:rFonts w:asciiTheme="majorBidi" w:hAnsiTheme="majorBidi" w:cstheme="majorBidi"/>
                <w:sz w:val="22"/>
                <w:szCs w:val="22"/>
                <w:lang w:val="en-US"/>
              </w:rPr>
            </w:pPr>
            <w:r w:rsidRPr="005A47AB">
              <w:rPr>
                <w:rFonts w:asciiTheme="majorBidi" w:hAnsiTheme="majorBidi" w:cstheme="majorBidi"/>
                <w:spacing w:val="2"/>
                <w:sz w:val="22"/>
                <w:szCs w:val="22"/>
                <w:lang w:val="en-US"/>
              </w:rPr>
              <w:t>40</w:t>
            </w:r>
            <w:r w:rsidR="0030184C" w:rsidRPr="00B049A8">
              <w:rPr>
                <w:rFonts w:asciiTheme="majorBidi" w:hAnsiTheme="majorBidi" w:cstheme="majorBidi"/>
                <w:spacing w:val="2"/>
                <w:sz w:val="22"/>
                <w:szCs w:val="22"/>
              </w:rPr>
              <w:t>,</w:t>
            </w:r>
            <w:r w:rsidRPr="005A47AB">
              <w:rPr>
                <w:rFonts w:asciiTheme="majorBidi" w:hAnsiTheme="majorBidi" w:cstheme="majorBidi"/>
                <w:spacing w:val="2"/>
                <w:sz w:val="22"/>
                <w:szCs w:val="22"/>
                <w:lang w:val="en-US"/>
              </w:rPr>
              <w:t>000</w:t>
            </w:r>
          </w:p>
        </w:tc>
      </w:tr>
    </w:tbl>
    <w:p w14:paraId="2CF522E4" w14:textId="48516BC4" w:rsidR="00CB1D7E" w:rsidRPr="00A312D6" w:rsidRDefault="00CB1D7E" w:rsidP="000760F8">
      <w:pPr>
        <w:spacing w:before="240"/>
        <w:ind w:left="1080"/>
        <w:jc w:val="thaiDistribute"/>
        <w:rPr>
          <w:rFonts w:ascii="Angsana New" w:hAnsi="Angsana New"/>
          <w:sz w:val="32"/>
          <w:szCs w:val="32"/>
          <w:lang w:val="en-US"/>
        </w:rPr>
      </w:pPr>
      <w:r w:rsidRPr="00A312D6">
        <w:rPr>
          <w:rFonts w:ascii="Angsana New" w:hAnsi="Angsana New"/>
          <w:sz w:val="32"/>
          <w:szCs w:val="32"/>
          <w:cs/>
          <w:lang w:val="en-US"/>
        </w:rPr>
        <w:t>เงินกู้ยืม</w:t>
      </w:r>
      <w:r w:rsidRPr="00A312D6">
        <w:rPr>
          <w:rFonts w:ascii="Angsana New" w:hAnsi="Angsana New" w:hint="cs"/>
          <w:sz w:val="32"/>
          <w:szCs w:val="32"/>
          <w:cs/>
          <w:lang w:val="en-US"/>
        </w:rPr>
        <w:t>ระยะยาว</w:t>
      </w:r>
      <w:r w:rsidRPr="00A312D6">
        <w:rPr>
          <w:rFonts w:ascii="Angsana New" w:hAnsi="Angsana New"/>
          <w:sz w:val="32"/>
          <w:szCs w:val="32"/>
          <w:cs/>
          <w:lang w:val="en-US"/>
        </w:rPr>
        <w:t>จากบริษัทอื่นของกลุ่มบริษัทเป็นเงินกู้ยืมตามสัญญาเงินกู้ระหว่างบริษัทย่อยของบริษัทกับบริษัทอื่นจำนวนสี่แห่ง</w:t>
      </w:r>
      <w:r w:rsidRPr="00A312D6">
        <w:rPr>
          <w:rFonts w:ascii="Angsana New" w:hAnsi="Angsana New"/>
          <w:sz w:val="32"/>
          <w:szCs w:val="32"/>
          <w:lang w:val="en-US"/>
        </w:rPr>
        <w:t xml:space="preserve"> </w:t>
      </w:r>
      <w:r w:rsidRPr="00A312D6">
        <w:rPr>
          <w:rFonts w:ascii="Angsana New" w:hAnsi="Angsana New"/>
          <w:sz w:val="32"/>
          <w:szCs w:val="32"/>
          <w:cs/>
          <w:lang w:val="en-US"/>
        </w:rPr>
        <w:t>ดังต่อไปนี้</w:t>
      </w:r>
    </w:p>
    <w:p w14:paraId="53484437" w14:textId="4F0B4B64" w:rsidR="00CB1D7E" w:rsidRPr="00A312D6" w:rsidRDefault="00CB1D7E" w:rsidP="00CB1D7E">
      <w:pPr>
        <w:spacing w:line="260" w:lineRule="exact"/>
        <w:ind w:right="65" w:firstLine="540"/>
        <w:jc w:val="right"/>
        <w:rPr>
          <w:rFonts w:ascii="Angsana New" w:hAnsi="Angsana New"/>
          <w:b/>
          <w:bCs/>
          <w:spacing w:val="-10"/>
          <w:sz w:val="22"/>
          <w:szCs w:val="22"/>
          <w:cs/>
          <w:lang w:val="en-US"/>
        </w:rPr>
      </w:pPr>
      <w:r w:rsidRPr="00A312D6">
        <w:rPr>
          <w:rFonts w:ascii="Angsana New" w:hAnsi="Angsana New"/>
          <w:b/>
          <w:bCs/>
          <w:spacing w:val="-10"/>
          <w:sz w:val="22"/>
          <w:szCs w:val="22"/>
          <w:cs/>
          <w:lang w:val="en-US"/>
        </w:rPr>
        <w:t>หน่วย</w:t>
      </w:r>
      <w:r w:rsidR="00416D3C">
        <w:rPr>
          <w:rFonts w:ascii="Angsana New" w:hAnsi="Angsana New" w:hint="cs"/>
          <w:b/>
          <w:bCs/>
          <w:spacing w:val="-10"/>
          <w:sz w:val="22"/>
          <w:szCs w:val="22"/>
          <w:cs/>
          <w:lang w:val="en-US"/>
        </w:rPr>
        <w:t xml:space="preserve"> </w:t>
      </w:r>
      <w:r w:rsidRPr="00A312D6">
        <w:rPr>
          <w:rFonts w:ascii="Angsana New" w:hAnsi="Angsana New"/>
          <w:b/>
          <w:bCs/>
          <w:spacing w:val="-10"/>
          <w:sz w:val="22"/>
          <w:szCs w:val="22"/>
          <w:lang w:val="en-US"/>
        </w:rPr>
        <w:t xml:space="preserve">: </w:t>
      </w:r>
      <w:r w:rsidRPr="00A312D6">
        <w:rPr>
          <w:rFonts w:ascii="Angsana New" w:hAnsi="Angsana New"/>
          <w:b/>
          <w:bCs/>
          <w:spacing w:val="-10"/>
          <w:sz w:val="22"/>
          <w:szCs w:val="22"/>
          <w:cs/>
          <w:lang w:val="en-US"/>
        </w:rPr>
        <w:t>พันบาท</w:t>
      </w:r>
    </w:p>
    <w:tbl>
      <w:tblPr>
        <w:tblW w:w="8294" w:type="dxa"/>
        <w:tblInd w:w="1080" w:type="dxa"/>
        <w:tblLayout w:type="fixed"/>
        <w:tblCellMar>
          <w:left w:w="0" w:type="dxa"/>
          <w:right w:w="0" w:type="dxa"/>
        </w:tblCellMar>
        <w:tblLook w:val="0000" w:firstRow="0" w:lastRow="0" w:firstColumn="0" w:lastColumn="0" w:noHBand="0" w:noVBand="0"/>
      </w:tblPr>
      <w:tblGrid>
        <w:gridCol w:w="2430"/>
        <w:gridCol w:w="1350"/>
        <w:gridCol w:w="27"/>
        <w:gridCol w:w="1055"/>
        <w:gridCol w:w="7"/>
        <w:gridCol w:w="19"/>
        <w:gridCol w:w="7"/>
        <w:gridCol w:w="1011"/>
        <w:gridCol w:w="20"/>
        <w:gridCol w:w="1184"/>
        <w:gridCol w:w="20"/>
        <w:gridCol w:w="1164"/>
      </w:tblGrid>
      <w:tr w:rsidR="00CB1D7E" w:rsidRPr="00A312D6" w14:paraId="1886185D" w14:textId="77777777" w:rsidTr="000760F8">
        <w:tc>
          <w:tcPr>
            <w:tcW w:w="2430" w:type="dxa"/>
          </w:tcPr>
          <w:p w14:paraId="166DE573" w14:textId="77777777" w:rsidR="00CB1D7E" w:rsidRPr="00A312D6" w:rsidRDefault="00CB1D7E">
            <w:pPr>
              <w:pStyle w:val="Header"/>
              <w:spacing w:line="280" w:lineRule="exact"/>
              <w:ind w:left="42"/>
              <w:jc w:val="center"/>
              <w:rPr>
                <w:rFonts w:ascii="Angsana New" w:hAnsi="Angsana New"/>
                <w:b/>
                <w:bCs/>
                <w:sz w:val="22"/>
                <w:szCs w:val="22"/>
                <w:cs/>
              </w:rPr>
            </w:pPr>
            <w:r w:rsidRPr="00A312D6">
              <w:rPr>
                <w:rFonts w:ascii="Angsana New" w:hAnsi="Angsana New"/>
                <w:b/>
                <w:bCs/>
                <w:sz w:val="22"/>
                <w:szCs w:val="22"/>
                <w:cs/>
                <w:lang w:val="en-US"/>
              </w:rPr>
              <w:t>บริษัทย่อย</w:t>
            </w:r>
          </w:p>
        </w:tc>
        <w:tc>
          <w:tcPr>
            <w:tcW w:w="1350" w:type="dxa"/>
          </w:tcPr>
          <w:p w14:paraId="11081CBC" w14:textId="77777777" w:rsidR="00CB1D7E" w:rsidRPr="00A312D6" w:rsidRDefault="00CB1D7E">
            <w:pPr>
              <w:pStyle w:val="Header"/>
              <w:spacing w:line="280" w:lineRule="exact"/>
              <w:ind w:left="42"/>
              <w:jc w:val="center"/>
              <w:rPr>
                <w:rFonts w:ascii="Angsana New" w:hAnsi="Angsana New"/>
                <w:b/>
                <w:bCs/>
                <w:sz w:val="22"/>
                <w:szCs w:val="22"/>
                <w:cs/>
              </w:rPr>
            </w:pPr>
            <w:r w:rsidRPr="00A312D6">
              <w:rPr>
                <w:rFonts w:ascii="Angsana New" w:hAnsi="Angsana New"/>
                <w:b/>
                <w:bCs/>
                <w:sz w:val="22"/>
                <w:szCs w:val="22"/>
                <w:cs/>
              </w:rPr>
              <w:t>วันที่ครบ</w:t>
            </w:r>
          </w:p>
        </w:tc>
        <w:tc>
          <w:tcPr>
            <w:tcW w:w="27" w:type="dxa"/>
          </w:tcPr>
          <w:p w14:paraId="7F43155C" w14:textId="77777777" w:rsidR="00CB1D7E" w:rsidRPr="00A312D6" w:rsidRDefault="00CB1D7E">
            <w:pPr>
              <w:pStyle w:val="Header"/>
              <w:spacing w:line="280" w:lineRule="exact"/>
              <w:jc w:val="center"/>
              <w:rPr>
                <w:rFonts w:ascii="Angsana New" w:hAnsi="Angsana New"/>
                <w:b/>
                <w:bCs/>
                <w:sz w:val="22"/>
                <w:szCs w:val="22"/>
                <w:cs/>
              </w:rPr>
            </w:pPr>
          </w:p>
        </w:tc>
        <w:tc>
          <w:tcPr>
            <w:tcW w:w="2099" w:type="dxa"/>
            <w:gridSpan w:val="5"/>
            <w:vAlign w:val="bottom"/>
          </w:tcPr>
          <w:p w14:paraId="4B976C0C" w14:textId="77777777" w:rsidR="00CB1D7E" w:rsidRPr="00A312D6" w:rsidRDefault="00CB1D7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อัตราดอกเบี้ย</w:t>
            </w:r>
          </w:p>
        </w:tc>
        <w:tc>
          <w:tcPr>
            <w:tcW w:w="20" w:type="dxa"/>
          </w:tcPr>
          <w:p w14:paraId="0B18EB7E" w14:textId="77777777" w:rsidR="00CB1D7E" w:rsidRPr="00A312D6" w:rsidRDefault="00CB1D7E">
            <w:pPr>
              <w:spacing w:line="280" w:lineRule="exact"/>
              <w:ind w:left="-18"/>
              <w:jc w:val="center"/>
              <w:rPr>
                <w:rFonts w:ascii="Angsana New" w:hAnsi="Angsana New"/>
                <w:b/>
                <w:bCs/>
                <w:sz w:val="22"/>
                <w:szCs w:val="22"/>
                <w:lang w:val="en-US"/>
              </w:rPr>
            </w:pPr>
          </w:p>
        </w:tc>
        <w:tc>
          <w:tcPr>
            <w:tcW w:w="2367" w:type="dxa"/>
            <w:gridSpan w:val="3"/>
            <w:vAlign w:val="bottom"/>
          </w:tcPr>
          <w:p w14:paraId="560F0029" w14:textId="77777777" w:rsidR="00CB1D7E" w:rsidRPr="00A312D6" w:rsidRDefault="00CB1D7E">
            <w:pPr>
              <w:spacing w:line="280" w:lineRule="exact"/>
              <w:ind w:left="-18"/>
              <w:jc w:val="center"/>
              <w:rPr>
                <w:rFonts w:ascii="Angsana New" w:hAnsi="Angsana New"/>
                <w:b/>
                <w:bCs/>
                <w:sz w:val="22"/>
                <w:szCs w:val="22"/>
                <w:lang w:val="en-US"/>
              </w:rPr>
            </w:pPr>
            <w:r w:rsidRPr="00A312D6">
              <w:rPr>
                <w:rFonts w:ascii="Angsana New" w:hAnsi="Angsana New"/>
                <w:b/>
                <w:bCs/>
                <w:sz w:val="22"/>
                <w:szCs w:val="22"/>
                <w:cs/>
              </w:rPr>
              <w:t>งบการเงินรวม</w:t>
            </w:r>
          </w:p>
        </w:tc>
      </w:tr>
      <w:tr w:rsidR="00CB1D7E" w:rsidRPr="00A312D6" w14:paraId="7E1BF1E5" w14:textId="77777777" w:rsidTr="000760F8">
        <w:tc>
          <w:tcPr>
            <w:tcW w:w="2430" w:type="dxa"/>
          </w:tcPr>
          <w:p w14:paraId="6B6157BD" w14:textId="77777777" w:rsidR="00CB1D7E" w:rsidRPr="00A312D6" w:rsidRDefault="00CB1D7E">
            <w:pPr>
              <w:pStyle w:val="Header"/>
              <w:spacing w:line="280" w:lineRule="exact"/>
              <w:ind w:left="42"/>
              <w:jc w:val="both"/>
              <w:rPr>
                <w:rFonts w:ascii="Angsana New" w:hAnsi="Angsana New"/>
                <w:b/>
                <w:bCs/>
                <w:sz w:val="22"/>
                <w:szCs w:val="22"/>
                <w:cs/>
              </w:rPr>
            </w:pPr>
          </w:p>
        </w:tc>
        <w:tc>
          <w:tcPr>
            <w:tcW w:w="1350" w:type="dxa"/>
          </w:tcPr>
          <w:p w14:paraId="106FD118" w14:textId="77777777" w:rsidR="00CB1D7E" w:rsidRPr="00A312D6" w:rsidRDefault="00CB1D7E">
            <w:pPr>
              <w:pStyle w:val="Header"/>
              <w:spacing w:line="280" w:lineRule="exact"/>
              <w:ind w:left="42"/>
              <w:jc w:val="center"/>
              <w:rPr>
                <w:rFonts w:ascii="Angsana New" w:hAnsi="Angsana New"/>
                <w:b/>
                <w:bCs/>
                <w:sz w:val="22"/>
                <w:szCs w:val="22"/>
                <w:cs/>
              </w:rPr>
            </w:pPr>
            <w:r w:rsidRPr="00A312D6">
              <w:rPr>
                <w:rFonts w:ascii="Angsana New" w:hAnsi="Angsana New"/>
                <w:b/>
                <w:bCs/>
                <w:sz w:val="22"/>
                <w:szCs w:val="22"/>
                <w:cs/>
              </w:rPr>
              <w:t>กำหนดชำระ</w:t>
            </w:r>
          </w:p>
        </w:tc>
        <w:tc>
          <w:tcPr>
            <w:tcW w:w="27" w:type="dxa"/>
          </w:tcPr>
          <w:p w14:paraId="2CB53AB2" w14:textId="77777777" w:rsidR="00CB1D7E" w:rsidRPr="00A312D6" w:rsidRDefault="00CB1D7E">
            <w:pPr>
              <w:pStyle w:val="Header"/>
              <w:spacing w:line="280" w:lineRule="exact"/>
              <w:jc w:val="center"/>
              <w:rPr>
                <w:rFonts w:ascii="Angsana New" w:hAnsi="Angsana New"/>
                <w:b/>
                <w:bCs/>
                <w:sz w:val="22"/>
                <w:szCs w:val="22"/>
                <w:cs/>
              </w:rPr>
            </w:pPr>
          </w:p>
        </w:tc>
        <w:tc>
          <w:tcPr>
            <w:tcW w:w="2099" w:type="dxa"/>
            <w:gridSpan w:val="5"/>
            <w:tcBorders>
              <w:bottom w:val="single" w:sz="4" w:space="0" w:color="auto"/>
            </w:tcBorders>
            <w:vAlign w:val="bottom"/>
          </w:tcPr>
          <w:p w14:paraId="3F998240" w14:textId="77777777" w:rsidR="00CB1D7E" w:rsidRPr="00A312D6" w:rsidRDefault="00CB1D7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(ร้อยละต่อปี)</w:t>
            </w:r>
          </w:p>
        </w:tc>
        <w:tc>
          <w:tcPr>
            <w:tcW w:w="20" w:type="dxa"/>
          </w:tcPr>
          <w:p w14:paraId="7F26A4F1" w14:textId="77777777" w:rsidR="00CB1D7E" w:rsidRPr="00A312D6" w:rsidRDefault="00CB1D7E">
            <w:pPr>
              <w:spacing w:line="280" w:lineRule="exact"/>
              <w:ind w:left="-18"/>
              <w:jc w:val="center"/>
              <w:rPr>
                <w:rFonts w:ascii="Angsana New" w:hAnsi="Angsana New"/>
                <w:b/>
                <w:bCs/>
                <w:sz w:val="22"/>
                <w:szCs w:val="22"/>
                <w:lang w:val="en-US"/>
              </w:rPr>
            </w:pPr>
          </w:p>
        </w:tc>
        <w:tc>
          <w:tcPr>
            <w:tcW w:w="2367" w:type="dxa"/>
            <w:gridSpan w:val="3"/>
            <w:tcBorders>
              <w:bottom w:val="single" w:sz="4" w:space="0" w:color="auto"/>
            </w:tcBorders>
            <w:vAlign w:val="bottom"/>
          </w:tcPr>
          <w:p w14:paraId="0892ADA3" w14:textId="77777777" w:rsidR="00CB1D7E" w:rsidRPr="00A312D6" w:rsidRDefault="00CB1D7E">
            <w:pPr>
              <w:spacing w:line="280" w:lineRule="exact"/>
              <w:ind w:left="-18"/>
              <w:jc w:val="center"/>
              <w:rPr>
                <w:rFonts w:ascii="Angsana New" w:hAnsi="Angsana New"/>
                <w:b/>
                <w:bCs/>
                <w:sz w:val="22"/>
                <w:szCs w:val="22"/>
                <w:cs/>
              </w:rPr>
            </w:pPr>
          </w:p>
        </w:tc>
      </w:tr>
      <w:tr w:rsidR="00CB1D7E" w:rsidRPr="00A312D6" w14:paraId="5AF9BE1A" w14:textId="77777777" w:rsidTr="000760F8">
        <w:tc>
          <w:tcPr>
            <w:tcW w:w="2430" w:type="dxa"/>
          </w:tcPr>
          <w:p w14:paraId="111BDA6D" w14:textId="77777777" w:rsidR="00CB1D7E" w:rsidRPr="00A312D6" w:rsidRDefault="00CB1D7E">
            <w:pPr>
              <w:pStyle w:val="Header"/>
              <w:spacing w:line="280" w:lineRule="exact"/>
              <w:ind w:left="42"/>
              <w:jc w:val="both"/>
              <w:rPr>
                <w:rFonts w:ascii="Angsana New" w:hAnsi="Angsana New"/>
                <w:b/>
                <w:bCs/>
                <w:sz w:val="22"/>
                <w:szCs w:val="22"/>
                <w:cs/>
              </w:rPr>
            </w:pPr>
          </w:p>
        </w:tc>
        <w:tc>
          <w:tcPr>
            <w:tcW w:w="1350" w:type="dxa"/>
          </w:tcPr>
          <w:p w14:paraId="7497415D" w14:textId="77777777" w:rsidR="00CB1D7E" w:rsidRPr="00A312D6" w:rsidRDefault="00CB1D7E">
            <w:pPr>
              <w:pStyle w:val="Header"/>
              <w:spacing w:line="280" w:lineRule="exact"/>
              <w:ind w:left="42"/>
              <w:jc w:val="both"/>
              <w:rPr>
                <w:rFonts w:ascii="Angsana New" w:hAnsi="Angsana New"/>
                <w:b/>
                <w:bCs/>
                <w:sz w:val="22"/>
                <w:szCs w:val="22"/>
                <w:cs/>
              </w:rPr>
            </w:pPr>
          </w:p>
        </w:tc>
        <w:tc>
          <w:tcPr>
            <w:tcW w:w="27" w:type="dxa"/>
          </w:tcPr>
          <w:p w14:paraId="69B38EB5" w14:textId="77777777" w:rsidR="00CB1D7E" w:rsidRPr="00A312D6" w:rsidRDefault="00CB1D7E">
            <w:pPr>
              <w:pStyle w:val="Header"/>
              <w:spacing w:line="280" w:lineRule="exact"/>
              <w:ind w:left="42"/>
              <w:jc w:val="both"/>
              <w:rPr>
                <w:rFonts w:ascii="Angsana New" w:hAnsi="Angsana New"/>
                <w:b/>
                <w:bCs/>
                <w:sz w:val="22"/>
                <w:szCs w:val="22"/>
                <w:cs/>
              </w:rPr>
            </w:pPr>
          </w:p>
        </w:tc>
        <w:tc>
          <w:tcPr>
            <w:tcW w:w="1062" w:type="dxa"/>
            <w:gridSpan w:val="2"/>
            <w:tcBorders>
              <w:top w:val="single" w:sz="4" w:space="0" w:color="auto"/>
            </w:tcBorders>
            <w:vAlign w:val="bottom"/>
          </w:tcPr>
          <w:p w14:paraId="2876B4C2" w14:textId="77777777" w:rsidR="00CB1D7E" w:rsidRPr="00A312D6" w:rsidRDefault="00CB1D7E">
            <w:pPr>
              <w:spacing w:line="280" w:lineRule="exact"/>
              <w:ind w:left="-18"/>
              <w:jc w:val="center"/>
              <w:rPr>
                <w:rFonts w:ascii="Angsana New" w:hAnsi="Angsana New"/>
                <w:b/>
                <w:bCs/>
                <w:sz w:val="22"/>
                <w:szCs w:val="22"/>
                <w:lang w:val="en-US"/>
              </w:rPr>
            </w:pPr>
            <w:r w:rsidRPr="00A312D6">
              <w:rPr>
                <w:rFonts w:ascii="Angsana New" w:hAnsi="Angsana New"/>
                <w:b/>
                <w:bCs/>
                <w:sz w:val="22"/>
                <w:szCs w:val="22"/>
                <w:cs/>
                <w:lang w:val="en-US"/>
              </w:rPr>
              <w:t xml:space="preserve">ณ วันที่ </w:t>
            </w:r>
          </w:p>
        </w:tc>
        <w:tc>
          <w:tcPr>
            <w:tcW w:w="26" w:type="dxa"/>
            <w:gridSpan w:val="2"/>
            <w:tcBorders>
              <w:top w:val="single" w:sz="4" w:space="0" w:color="auto"/>
            </w:tcBorders>
          </w:tcPr>
          <w:p w14:paraId="6D014BBE" w14:textId="77777777" w:rsidR="00CB1D7E" w:rsidRPr="00A312D6" w:rsidRDefault="00CB1D7E">
            <w:pPr>
              <w:spacing w:line="280" w:lineRule="exact"/>
              <w:ind w:left="-18"/>
              <w:jc w:val="center"/>
              <w:rPr>
                <w:rFonts w:ascii="Angsana New" w:hAnsi="Angsana New"/>
                <w:b/>
                <w:bCs/>
                <w:sz w:val="22"/>
                <w:szCs w:val="22"/>
                <w:lang w:val="en-US"/>
              </w:rPr>
            </w:pPr>
          </w:p>
        </w:tc>
        <w:tc>
          <w:tcPr>
            <w:tcW w:w="1011" w:type="dxa"/>
            <w:tcBorders>
              <w:top w:val="single" w:sz="4" w:space="0" w:color="auto"/>
            </w:tcBorders>
            <w:vAlign w:val="bottom"/>
          </w:tcPr>
          <w:p w14:paraId="65C3ACFC" w14:textId="77777777" w:rsidR="00CB1D7E" w:rsidRPr="00A312D6" w:rsidRDefault="00CB1D7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 xml:space="preserve">ณ วันที่ </w:t>
            </w:r>
          </w:p>
        </w:tc>
        <w:tc>
          <w:tcPr>
            <w:tcW w:w="20" w:type="dxa"/>
          </w:tcPr>
          <w:p w14:paraId="1ED02E38" w14:textId="77777777" w:rsidR="00CB1D7E" w:rsidRPr="00A312D6" w:rsidRDefault="00CB1D7E">
            <w:pPr>
              <w:spacing w:line="280" w:lineRule="exact"/>
              <w:ind w:left="-18"/>
              <w:jc w:val="center"/>
              <w:rPr>
                <w:rFonts w:ascii="Angsana New" w:hAnsi="Angsana New"/>
                <w:b/>
                <w:bCs/>
                <w:sz w:val="22"/>
                <w:szCs w:val="22"/>
                <w:lang w:val="en-US"/>
              </w:rPr>
            </w:pPr>
          </w:p>
        </w:tc>
        <w:tc>
          <w:tcPr>
            <w:tcW w:w="1184" w:type="dxa"/>
            <w:tcBorders>
              <w:top w:val="single" w:sz="4" w:space="0" w:color="auto"/>
            </w:tcBorders>
            <w:vAlign w:val="bottom"/>
          </w:tcPr>
          <w:p w14:paraId="3389D8AF" w14:textId="77777777" w:rsidR="00CB1D7E" w:rsidRPr="00A312D6" w:rsidRDefault="00CB1D7E">
            <w:pPr>
              <w:spacing w:line="280" w:lineRule="exact"/>
              <w:ind w:left="-18"/>
              <w:jc w:val="center"/>
              <w:rPr>
                <w:rFonts w:ascii="Angsana New" w:hAnsi="Angsana New"/>
                <w:b/>
                <w:bCs/>
                <w:sz w:val="22"/>
                <w:szCs w:val="22"/>
                <w:cs/>
                <w:lang w:val="en-US"/>
              </w:rPr>
            </w:pPr>
            <w:r w:rsidRPr="00A312D6">
              <w:rPr>
                <w:rFonts w:ascii="Angsana New" w:hAnsi="Angsana New"/>
                <w:b/>
                <w:bCs/>
                <w:sz w:val="22"/>
                <w:szCs w:val="22"/>
                <w:cs/>
                <w:lang w:val="en-US"/>
              </w:rPr>
              <w:t xml:space="preserve">ณ วันที่ </w:t>
            </w:r>
          </w:p>
        </w:tc>
        <w:tc>
          <w:tcPr>
            <w:tcW w:w="20" w:type="dxa"/>
            <w:tcBorders>
              <w:top w:val="single" w:sz="4" w:space="0" w:color="auto"/>
            </w:tcBorders>
          </w:tcPr>
          <w:p w14:paraId="4A4A9035" w14:textId="77777777" w:rsidR="00CB1D7E" w:rsidRPr="00A312D6" w:rsidRDefault="00CB1D7E">
            <w:pPr>
              <w:spacing w:line="280" w:lineRule="exact"/>
              <w:ind w:left="-18"/>
              <w:jc w:val="center"/>
              <w:rPr>
                <w:rFonts w:ascii="Angsana New" w:hAnsi="Angsana New"/>
                <w:b/>
                <w:bCs/>
                <w:sz w:val="22"/>
                <w:szCs w:val="22"/>
                <w:lang w:val="en-US"/>
              </w:rPr>
            </w:pPr>
          </w:p>
        </w:tc>
        <w:tc>
          <w:tcPr>
            <w:tcW w:w="1164" w:type="dxa"/>
            <w:tcBorders>
              <w:top w:val="single" w:sz="4" w:space="0" w:color="auto"/>
            </w:tcBorders>
            <w:vAlign w:val="bottom"/>
          </w:tcPr>
          <w:p w14:paraId="298B2AE8" w14:textId="77777777" w:rsidR="00CB1D7E" w:rsidRPr="00A312D6" w:rsidRDefault="00CB1D7E">
            <w:pPr>
              <w:spacing w:line="280" w:lineRule="exact"/>
              <w:ind w:left="-18"/>
              <w:jc w:val="center"/>
              <w:rPr>
                <w:rFonts w:ascii="Angsana New" w:hAnsi="Angsana New"/>
                <w:b/>
                <w:bCs/>
                <w:sz w:val="22"/>
                <w:szCs w:val="22"/>
                <w:lang w:val="en-US"/>
              </w:rPr>
            </w:pPr>
            <w:r w:rsidRPr="00A312D6">
              <w:rPr>
                <w:rFonts w:ascii="Angsana New" w:hAnsi="Angsana New"/>
                <w:b/>
                <w:bCs/>
                <w:sz w:val="22"/>
                <w:szCs w:val="22"/>
                <w:cs/>
                <w:lang w:val="en-US"/>
              </w:rPr>
              <w:t xml:space="preserve">ณ วันที่ </w:t>
            </w:r>
          </w:p>
        </w:tc>
      </w:tr>
      <w:tr w:rsidR="00B049A8" w:rsidRPr="00A312D6" w14:paraId="27FBF861" w14:textId="77777777" w:rsidTr="000760F8">
        <w:tc>
          <w:tcPr>
            <w:tcW w:w="2430" w:type="dxa"/>
          </w:tcPr>
          <w:p w14:paraId="39FED1A6" w14:textId="77777777" w:rsidR="00B049A8" w:rsidRPr="00A312D6" w:rsidRDefault="00B049A8" w:rsidP="00B049A8">
            <w:pPr>
              <w:pStyle w:val="Header"/>
              <w:spacing w:line="280" w:lineRule="exact"/>
              <w:ind w:left="42"/>
              <w:jc w:val="both"/>
              <w:rPr>
                <w:rFonts w:ascii="Angsana New" w:hAnsi="Angsana New"/>
                <w:b/>
                <w:bCs/>
                <w:sz w:val="22"/>
                <w:szCs w:val="22"/>
                <w:cs/>
              </w:rPr>
            </w:pPr>
          </w:p>
        </w:tc>
        <w:tc>
          <w:tcPr>
            <w:tcW w:w="1350" w:type="dxa"/>
          </w:tcPr>
          <w:p w14:paraId="7FBD9DD9" w14:textId="77777777" w:rsidR="00B049A8" w:rsidRPr="00A312D6" w:rsidRDefault="00B049A8" w:rsidP="00B049A8">
            <w:pPr>
              <w:pStyle w:val="Header"/>
              <w:spacing w:line="280" w:lineRule="exact"/>
              <w:ind w:left="42"/>
              <w:jc w:val="both"/>
              <w:rPr>
                <w:rFonts w:ascii="Angsana New" w:hAnsi="Angsana New"/>
                <w:b/>
                <w:bCs/>
                <w:sz w:val="22"/>
                <w:szCs w:val="22"/>
                <w:cs/>
              </w:rPr>
            </w:pPr>
          </w:p>
        </w:tc>
        <w:tc>
          <w:tcPr>
            <w:tcW w:w="27" w:type="dxa"/>
          </w:tcPr>
          <w:p w14:paraId="285D9827" w14:textId="77777777" w:rsidR="00B049A8" w:rsidRPr="00A312D6" w:rsidRDefault="00B049A8" w:rsidP="00B049A8">
            <w:pPr>
              <w:pStyle w:val="Header"/>
              <w:spacing w:line="280" w:lineRule="exact"/>
              <w:ind w:left="42"/>
              <w:jc w:val="both"/>
              <w:rPr>
                <w:rFonts w:ascii="Angsana New" w:hAnsi="Angsana New"/>
                <w:b/>
                <w:bCs/>
                <w:sz w:val="22"/>
                <w:szCs w:val="22"/>
                <w:cs/>
              </w:rPr>
            </w:pPr>
          </w:p>
        </w:tc>
        <w:tc>
          <w:tcPr>
            <w:tcW w:w="1062" w:type="dxa"/>
            <w:gridSpan w:val="2"/>
          </w:tcPr>
          <w:p w14:paraId="29A2CFA2" w14:textId="4505671D" w:rsidR="00B049A8" w:rsidRPr="00A312D6" w:rsidRDefault="005A47AB" w:rsidP="00B049A8">
            <w:pPr>
              <w:spacing w:line="280" w:lineRule="exact"/>
              <w:ind w:left="-18"/>
              <w:jc w:val="center"/>
              <w:rPr>
                <w:rFonts w:ascii="Angsana New" w:hAnsi="Angsana New"/>
                <w:b/>
                <w:bCs/>
                <w:sz w:val="22"/>
                <w:szCs w:val="22"/>
                <w:cs/>
                <w:lang w:val="en-US"/>
              </w:rPr>
            </w:pPr>
            <w:r w:rsidRPr="005A47AB">
              <w:rPr>
                <w:rFonts w:ascii="Angsana New" w:hAnsi="Angsana New"/>
                <w:b/>
                <w:bCs/>
                <w:sz w:val="22"/>
                <w:szCs w:val="22"/>
                <w:lang w:val="en-US"/>
              </w:rPr>
              <w:t>30</w:t>
            </w:r>
            <w:r w:rsidR="00B049A8" w:rsidRPr="00A312D6">
              <w:rPr>
                <w:rFonts w:ascii="Angsana New" w:hAnsi="Angsana New"/>
                <w:b/>
                <w:bCs/>
                <w:sz w:val="22"/>
                <w:szCs w:val="22"/>
                <w:cs/>
                <w:lang w:val="en-US"/>
              </w:rPr>
              <w:t xml:space="preserve"> </w:t>
            </w:r>
            <w:r w:rsidR="00EA7B05">
              <w:rPr>
                <w:rFonts w:ascii="Angsana New" w:hAnsi="Angsana New" w:hint="cs"/>
                <w:b/>
                <w:bCs/>
                <w:sz w:val="22"/>
                <w:szCs w:val="22"/>
                <w:cs/>
                <w:lang w:val="en-US"/>
              </w:rPr>
              <w:t>มิถุนายน</w:t>
            </w:r>
          </w:p>
        </w:tc>
        <w:tc>
          <w:tcPr>
            <w:tcW w:w="26" w:type="dxa"/>
            <w:gridSpan w:val="2"/>
          </w:tcPr>
          <w:p w14:paraId="66044DEB" w14:textId="77777777" w:rsidR="00B049A8" w:rsidRPr="00A312D6" w:rsidRDefault="00B049A8" w:rsidP="00B049A8">
            <w:pPr>
              <w:spacing w:line="280" w:lineRule="exact"/>
              <w:ind w:left="-18"/>
              <w:jc w:val="center"/>
              <w:rPr>
                <w:rFonts w:ascii="Angsana New" w:hAnsi="Angsana New"/>
                <w:b/>
                <w:bCs/>
                <w:sz w:val="22"/>
                <w:szCs w:val="22"/>
                <w:lang w:val="en-US"/>
              </w:rPr>
            </w:pPr>
          </w:p>
        </w:tc>
        <w:tc>
          <w:tcPr>
            <w:tcW w:w="1011" w:type="dxa"/>
            <w:vAlign w:val="bottom"/>
          </w:tcPr>
          <w:p w14:paraId="4E2E28EE" w14:textId="073724B8" w:rsidR="00B049A8" w:rsidRPr="00A312D6" w:rsidRDefault="005A47AB" w:rsidP="00B049A8">
            <w:pPr>
              <w:spacing w:line="280" w:lineRule="exact"/>
              <w:ind w:left="-18"/>
              <w:jc w:val="center"/>
              <w:rPr>
                <w:rFonts w:ascii="Angsana New" w:hAnsi="Angsana New"/>
                <w:b/>
                <w:bCs/>
                <w:sz w:val="22"/>
                <w:szCs w:val="22"/>
                <w:cs/>
                <w:lang w:val="en-US"/>
              </w:rPr>
            </w:pPr>
            <w:r w:rsidRPr="005A47AB">
              <w:rPr>
                <w:rFonts w:ascii="Angsana New" w:hAnsi="Angsana New"/>
                <w:b/>
                <w:bCs/>
                <w:sz w:val="22"/>
                <w:szCs w:val="22"/>
                <w:lang w:val="en-US"/>
              </w:rPr>
              <w:t>31</w:t>
            </w:r>
            <w:r w:rsidR="00B049A8" w:rsidRPr="00A312D6">
              <w:rPr>
                <w:rFonts w:ascii="Angsana New" w:hAnsi="Angsana New"/>
                <w:b/>
                <w:bCs/>
                <w:sz w:val="22"/>
                <w:szCs w:val="22"/>
                <w:lang w:val="en-US"/>
              </w:rPr>
              <w:t xml:space="preserve"> </w:t>
            </w:r>
            <w:r w:rsidR="00B049A8" w:rsidRPr="00A312D6">
              <w:rPr>
                <w:rFonts w:ascii="Angsana New" w:hAnsi="Angsana New"/>
                <w:b/>
                <w:bCs/>
                <w:sz w:val="22"/>
                <w:szCs w:val="22"/>
                <w:cs/>
                <w:lang w:val="en-US"/>
              </w:rPr>
              <w:t xml:space="preserve">ธันวาคม </w:t>
            </w:r>
          </w:p>
        </w:tc>
        <w:tc>
          <w:tcPr>
            <w:tcW w:w="20" w:type="dxa"/>
          </w:tcPr>
          <w:p w14:paraId="5BE51644" w14:textId="77777777" w:rsidR="00B049A8" w:rsidRPr="00A312D6" w:rsidRDefault="00B049A8" w:rsidP="00B049A8">
            <w:pPr>
              <w:spacing w:line="280" w:lineRule="exact"/>
              <w:ind w:left="-18"/>
              <w:jc w:val="center"/>
              <w:rPr>
                <w:rFonts w:ascii="Angsana New" w:hAnsi="Angsana New"/>
                <w:b/>
                <w:bCs/>
                <w:sz w:val="22"/>
                <w:szCs w:val="22"/>
                <w:lang w:val="en-US"/>
              </w:rPr>
            </w:pPr>
          </w:p>
        </w:tc>
        <w:tc>
          <w:tcPr>
            <w:tcW w:w="1184" w:type="dxa"/>
          </w:tcPr>
          <w:p w14:paraId="7E940671" w14:textId="311A3526" w:rsidR="00B049A8" w:rsidRPr="00A312D6" w:rsidRDefault="005A47AB" w:rsidP="00B049A8">
            <w:pPr>
              <w:spacing w:line="280" w:lineRule="exact"/>
              <w:ind w:left="-18"/>
              <w:jc w:val="center"/>
              <w:rPr>
                <w:rFonts w:ascii="Angsana New" w:hAnsi="Angsana New"/>
                <w:b/>
                <w:bCs/>
                <w:sz w:val="22"/>
                <w:szCs w:val="22"/>
                <w:lang w:val="en-US"/>
              </w:rPr>
            </w:pPr>
            <w:r w:rsidRPr="005A47AB">
              <w:rPr>
                <w:rFonts w:ascii="Angsana New" w:hAnsi="Angsana New"/>
                <w:b/>
                <w:bCs/>
                <w:sz w:val="22"/>
                <w:szCs w:val="22"/>
                <w:lang w:val="en-US"/>
              </w:rPr>
              <w:t>30</w:t>
            </w:r>
            <w:r w:rsidR="00B049A8" w:rsidRPr="00A312D6">
              <w:rPr>
                <w:rFonts w:ascii="Angsana New" w:hAnsi="Angsana New"/>
                <w:b/>
                <w:bCs/>
                <w:sz w:val="22"/>
                <w:szCs w:val="22"/>
                <w:cs/>
                <w:lang w:val="en-US"/>
              </w:rPr>
              <w:t xml:space="preserve"> </w:t>
            </w:r>
            <w:r w:rsidR="00EA7B05">
              <w:rPr>
                <w:rFonts w:ascii="Angsana New" w:hAnsi="Angsana New" w:hint="cs"/>
                <w:b/>
                <w:bCs/>
                <w:sz w:val="22"/>
                <w:szCs w:val="22"/>
                <w:cs/>
                <w:lang w:val="en-US"/>
              </w:rPr>
              <w:t>มิถุนายน</w:t>
            </w:r>
          </w:p>
        </w:tc>
        <w:tc>
          <w:tcPr>
            <w:tcW w:w="20" w:type="dxa"/>
          </w:tcPr>
          <w:p w14:paraId="0FC811CB" w14:textId="77777777" w:rsidR="00B049A8" w:rsidRPr="00A312D6" w:rsidRDefault="00B049A8" w:rsidP="00B049A8">
            <w:pPr>
              <w:spacing w:line="280" w:lineRule="exact"/>
              <w:ind w:left="-18"/>
              <w:jc w:val="center"/>
              <w:rPr>
                <w:rFonts w:ascii="Angsana New" w:hAnsi="Angsana New"/>
                <w:b/>
                <w:bCs/>
                <w:sz w:val="22"/>
                <w:szCs w:val="22"/>
                <w:lang w:val="en-US"/>
              </w:rPr>
            </w:pPr>
          </w:p>
        </w:tc>
        <w:tc>
          <w:tcPr>
            <w:tcW w:w="1164" w:type="dxa"/>
            <w:vAlign w:val="bottom"/>
          </w:tcPr>
          <w:p w14:paraId="095F4C3A" w14:textId="2207F553" w:rsidR="00B049A8" w:rsidRPr="00A312D6" w:rsidRDefault="005A47AB" w:rsidP="00B049A8">
            <w:pPr>
              <w:spacing w:line="280" w:lineRule="exact"/>
              <w:ind w:left="-18"/>
              <w:jc w:val="center"/>
              <w:rPr>
                <w:rFonts w:ascii="Angsana New" w:hAnsi="Angsana New"/>
                <w:b/>
                <w:bCs/>
                <w:sz w:val="22"/>
                <w:szCs w:val="22"/>
                <w:cs/>
                <w:lang w:val="en-US"/>
              </w:rPr>
            </w:pPr>
            <w:r w:rsidRPr="005A47AB">
              <w:rPr>
                <w:rFonts w:ascii="Angsana New" w:hAnsi="Angsana New"/>
                <w:b/>
                <w:bCs/>
                <w:sz w:val="22"/>
                <w:szCs w:val="22"/>
                <w:lang w:val="en-US"/>
              </w:rPr>
              <w:t>31</w:t>
            </w:r>
            <w:r w:rsidR="00B049A8" w:rsidRPr="00A312D6">
              <w:rPr>
                <w:rFonts w:ascii="Angsana New" w:hAnsi="Angsana New"/>
                <w:b/>
                <w:bCs/>
                <w:sz w:val="22"/>
                <w:szCs w:val="22"/>
                <w:lang w:val="en-US"/>
              </w:rPr>
              <w:t xml:space="preserve"> </w:t>
            </w:r>
            <w:r w:rsidR="00B049A8" w:rsidRPr="00A312D6">
              <w:rPr>
                <w:rFonts w:ascii="Angsana New" w:hAnsi="Angsana New"/>
                <w:b/>
                <w:bCs/>
                <w:sz w:val="22"/>
                <w:szCs w:val="22"/>
                <w:cs/>
                <w:lang w:val="en-US"/>
              </w:rPr>
              <w:t xml:space="preserve">ธันวาคม </w:t>
            </w:r>
          </w:p>
        </w:tc>
      </w:tr>
      <w:tr w:rsidR="00B049A8" w:rsidRPr="00A312D6" w14:paraId="24FF18BF" w14:textId="77777777" w:rsidTr="000760F8">
        <w:tc>
          <w:tcPr>
            <w:tcW w:w="2430" w:type="dxa"/>
          </w:tcPr>
          <w:p w14:paraId="08747AA2" w14:textId="77777777" w:rsidR="00B049A8" w:rsidRPr="00A312D6" w:rsidRDefault="00B049A8" w:rsidP="00B049A8">
            <w:pPr>
              <w:pStyle w:val="Header"/>
              <w:spacing w:line="280" w:lineRule="exact"/>
              <w:ind w:left="42"/>
              <w:jc w:val="both"/>
              <w:rPr>
                <w:rFonts w:ascii="Angsana New" w:hAnsi="Angsana New"/>
                <w:b/>
                <w:bCs/>
                <w:sz w:val="22"/>
                <w:szCs w:val="22"/>
                <w:cs/>
              </w:rPr>
            </w:pPr>
          </w:p>
        </w:tc>
        <w:tc>
          <w:tcPr>
            <w:tcW w:w="1350" w:type="dxa"/>
          </w:tcPr>
          <w:p w14:paraId="779140B6" w14:textId="77777777" w:rsidR="00B049A8" w:rsidRPr="00A312D6" w:rsidRDefault="00B049A8" w:rsidP="00B049A8">
            <w:pPr>
              <w:pStyle w:val="Header"/>
              <w:spacing w:line="280" w:lineRule="exact"/>
              <w:ind w:left="42"/>
              <w:jc w:val="both"/>
              <w:rPr>
                <w:rFonts w:ascii="Angsana New" w:hAnsi="Angsana New"/>
                <w:b/>
                <w:bCs/>
                <w:sz w:val="22"/>
                <w:szCs w:val="22"/>
                <w:cs/>
              </w:rPr>
            </w:pPr>
          </w:p>
        </w:tc>
        <w:tc>
          <w:tcPr>
            <w:tcW w:w="27" w:type="dxa"/>
          </w:tcPr>
          <w:p w14:paraId="1A6C783C" w14:textId="77777777" w:rsidR="00B049A8" w:rsidRPr="00A312D6" w:rsidRDefault="00B049A8" w:rsidP="00B049A8">
            <w:pPr>
              <w:pStyle w:val="Header"/>
              <w:spacing w:line="280" w:lineRule="exact"/>
              <w:ind w:left="42"/>
              <w:jc w:val="both"/>
              <w:rPr>
                <w:rFonts w:ascii="Angsana New" w:hAnsi="Angsana New"/>
                <w:b/>
                <w:bCs/>
                <w:sz w:val="22"/>
                <w:szCs w:val="22"/>
                <w:cs/>
              </w:rPr>
            </w:pPr>
          </w:p>
        </w:tc>
        <w:tc>
          <w:tcPr>
            <w:tcW w:w="1062" w:type="dxa"/>
            <w:gridSpan w:val="2"/>
            <w:vAlign w:val="bottom"/>
          </w:tcPr>
          <w:p w14:paraId="4E4D61D9" w14:textId="2ED2D902" w:rsidR="00B049A8" w:rsidRPr="00A312D6" w:rsidRDefault="005A47AB" w:rsidP="00B049A8">
            <w:pPr>
              <w:spacing w:line="280" w:lineRule="exact"/>
              <w:ind w:left="-18"/>
              <w:jc w:val="center"/>
              <w:rPr>
                <w:rFonts w:ascii="Angsana New" w:hAnsi="Angsana New"/>
                <w:b/>
                <w:bCs/>
                <w:sz w:val="22"/>
                <w:szCs w:val="22"/>
                <w:lang w:val="en-US"/>
              </w:rPr>
            </w:pPr>
            <w:r w:rsidRPr="005A47AB">
              <w:rPr>
                <w:rFonts w:ascii="Angsana New" w:hAnsi="Angsana New"/>
                <w:b/>
                <w:bCs/>
                <w:sz w:val="22"/>
                <w:szCs w:val="22"/>
                <w:lang w:val="en-US"/>
              </w:rPr>
              <w:t>2568</w:t>
            </w:r>
          </w:p>
        </w:tc>
        <w:tc>
          <w:tcPr>
            <w:tcW w:w="26" w:type="dxa"/>
            <w:gridSpan w:val="2"/>
          </w:tcPr>
          <w:p w14:paraId="09AFA9B0" w14:textId="77777777" w:rsidR="00B049A8" w:rsidRPr="00A312D6" w:rsidRDefault="00B049A8" w:rsidP="00B049A8">
            <w:pPr>
              <w:spacing w:line="280" w:lineRule="exact"/>
              <w:ind w:left="-18"/>
              <w:jc w:val="center"/>
              <w:rPr>
                <w:rFonts w:ascii="Angsana New" w:hAnsi="Angsana New"/>
                <w:b/>
                <w:bCs/>
                <w:sz w:val="22"/>
                <w:szCs w:val="22"/>
                <w:lang w:val="en-US"/>
              </w:rPr>
            </w:pPr>
          </w:p>
        </w:tc>
        <w:tc>
          <w:tcPr>
            <w:tcW w:w="1011" w:type="dxa"/>
            <w:vAlign w:val="bottom"/>
          </w:tcPr>
          <w:p w14:paraId="330D6EF9" w14:textId="73DD922A" w:rsidR="00B049A8" w:rsidRPr="00A312D6" w:rsidRDefault="005A47AB" w:rsidP="00B049A8">
            <w:pPr>
              <w:spacing w:line="280" w:lineRule="exact"/>
              <w:ind w:left="-18"/>
              <w:jc w:val="center"/>
              <w:rPr>
                <w:rFonts w:ascii="Angsana New" w:hAnsi="Angsana New"/>
                <w:b/>
                <w:bCs/>
                <w:sz w:val="22"/>
                <w:szCs w:val="22"/>
                <w:cs/>
                <w:lang w:val="en-US"/>
              </w:rPr>
            </w:pPr>
            <w:r w:rsidRPr="005A47AB">
              <w:rPr>
                <w:rFonts w:ascii="Angsana New" w:hAnsi="Angsana New"/>
                <w:b/>
                <w:bCs/>
                <w:sz w:val="22"/>
                <w:szCs w:val="22"/>
                <w:lang w:val="en-US"/>
              </w:rPr>
              <w:t>2567</w:t>
            </w:r>
          </w:p>
        </w:tc>
        <w:tc>
          <w:tcPr>
            <w:tcW w:w="20" w:type="dxa"/>
          </w:tcPr>
          <w:p w14:paraId="25671C7A" w14:textId="77777777" w:rsidR="00B049A8" w:rsidRPr="00A312D6" w:rsidRDefault="00B049A8" w:rsidP="00B049A8">
            <w:pPr>
              <w:spacing w:line="280" w:lineRule="exact"/>
              <w:ind w:left="-18"/>
              <w:jc w:val="center"/>
              <w:rPr>
                <w:rFonts w:ascii="Angsana New" w:hAnsi="Angsana New"/>
                <w:b/>
                <w:bCs/>
                <w:sz w:val="22"/>
                <w:szCs w:val="22"/>
                <w:lang w:val="en-US"/>
              </w:rPr>
            </w:pPr>
          </w:p>
        </w:tc>
        <w:tc>
          <w:tcPr>
            <w:tcW w:w="1184" w:type="dxa"/>
            <w:vAlign w:val="bottom"/>
          </w:tcPr>
          <w:p w14:paraId="7FBC3BE0" w14:textId="32DF4E6F" w:rsidR="00B049A8" w:rsidRPr="00A312D6" w:rsidRDefault="005A47AB" w:rsidP="00B049A8">
            <w:pPr>
              <w:spacing w:line="280" w:lineRule="exact"/>
              <w:ind w:left="-18"/>
              <w:jc w:val="center"/>
              <w:rPr>
                <w:rFonts w:ascii="Angsana New" w:hAnsi="Angsana New"/>
                <w:b/>
                <w:bCs/>
                <w:sz w:val="22"/>
                <w:szCs w:val="22"/>
                <w:cs/>
                <w:lang w:val="en-US"/>
              </w:rPr>
            </w:pPr>
            <w:r w:rsidRPr="005A47AB">
              <w:rPr>
                <w:rFonts w:ascii="Angsana New" w:hAnsi="Angsana New"/>
                <w:b/>
                <w:bCs/>
                <w:sz w:val="22"/>
                <w:szCs w:val="22"/>
                <w:lang w:val="en-US"/>
              </w:rPr>
              <w:t>2568</w:t>
            </w:r>
          </w:p>
        </w:tc>
        <w:tc>
          <w:tcPr>
            <w:tcW w:w="20" w:type="dxa"/>
          </w:tcPr>
          <w:p w14:paraId="7351EC1E" w14:textId="77777777" w:rsidR="00B049A8" w:rsidRPr="00A312D6" w:rsidRDefault="00B049A8" w:rsidP="00B049A8">
            <w:pPr>
              <w:spacing w:line="280" w:lineRule="exact"/>
              <w:ind w:left="-18"/>
              <w:jc w:val="center"/>
              <w:rPr>
                <w:rFonts w:ascii="Angsana New" w:hAnsi="Angsana New"/>
                <w:b/>
                <w:bCs/>
                <w:sz w:val="22"/>
                <w:szCs w:val="22"/>
                <w:lang w:val="en-US"/>
              </w:rPr>
            </w:pPr>
          </w:p>
        </w:tc>
        <w:tc>
          <w:tcPr>
            <w:tcW w:w="1164" w:type="dxa"/>
            <w:vAlign w:val="bottom"/>
          </w:tcPr>
          <w:p w14:paraId="28DC42E5" w14:textId="4974A814" w:rsidR="00B049A8" w:rsidRPr="00A312D6" w:rsidRDefault="005A47AB" w:rsidP="00B049A8">
            <w:pPr>
              <w:spacing w:line="280" w:lineRule="exact"/>
              <w:ind w:left="-18"/>
              <w:jc w:val="center"/>
              <w:rPr>
                <w:rFonts w:ascii="Angsana New" w:hAnsi="Angsana New"/>
                <w:b/>
                <w:bCs/>
                <w:sz w:val="22"/>
                <w:szCs w:val="22"/>
                <w:cs/>
                <w:lang w:val="en-US"/>
              </w:rPr>
            </w:pPr>
            <w:r w:rsidRPr="005A47AB">
              <w:rPr>
                <w:rFonts w:ascii="Angsana New" w:hAnsi="Angsana New"/>
                <w:b/>
                <w:bCs/>
                <w:sz w:val="22"/>
                <w:szCs w:val="22"/>
                <w:lang w:val="en-US"/>
              </w:rPr>
              <w:t>2567</w:t>
            </w:r>
          </w:p>
        </w:tc>
      </w:tr>
      <w:tr w:rsidR="00CB1D7E" w:rsidRPr="00A312D6" w14:paraId="47692D7A" w14:textId="77777777" w:rsidTr="000760F8">
        <w:tc>
          <w:tcPr>
            <w:tcW w:w="2430" w:type="dxa"/>
          </w:tcPr>
          <w:p w14:paraId="69650AC9" w14:textId="77777777" w:rsidR="00CB1D7E" w:rsidRPr="00A312D6" w:rsidRDefault="00CB1D7E">
            <w:pPr>
              <w:pStyle w:val="Header"/>
              <w:spacing w:line="280" w:lineRule="exact"/>
              <w:ind w:left="42"/>
              <w:jc w:val="both"/>
              <w:rPr>
                <w:rFonts w:ascii="Angsana New" w:hAnsi="Angsana New"/>
                <w:b/>
                <w:bCs/>
                <w:sz w:val="22"/>
                <w:szCs w:val="22"/>
                <w:cs/>
              </w:rPr>
            </w:pPr>
          </w:p>
        </w:tc>
        <w:tc>
          <w:tcPr>
            <w:tcW w:w="1350" w:type="dxa"/>
          </w:tcPr>
          <w:p w14:paraId="645BB216" w14:textId="77777777" w:rsidR="00CB1D7E" w:rsidRPr="00A312D6" w:rsidRDefault="00CB1D7E">
            <w:pPr>
              <w:pStyle w:val="Header"/>
              <w:spacing w:line="280" w:lineRule="exact"/>
              <w:ind w:left="42"/>
              <w:jc w:val="both"/>
              <w:rPr>
                <w:rFonts w:ascii="Angsana New" w:hAnsi="Angsana New"/>
                <w:b/>
                <w:bCs/>
                <w:sz w:val="22"/>
                <w:szCs w:val="22"/>
                <w:cs/>
              </w:rPr>
            </w:pPr>
          </w:p>
        </w:tc>
        <w:tc>
          <w:tcPr>
            <w:tcW w:w="27" w:type="dxa"/>
          </w:tcPr>
          <w:p w14:paraId="2CCBD381" w14:textId="77777777" w:rsidR="00CB1D7E" w:rsidRPr="00A312D6" w:rsidRDefault="00CB1D7E">
            <w:pPr>
              <w:pStyle w:val="Header"/>
              <w:spacing w:line="280" w:lineRule="exact"/>
              <w:ind w:left="42"/>
              <w:jc w:val="both"/>
              <w:rPr>
                <w:rFonts w:ascii="Angsana New" w:hAnsi="Angsana New"/>
                <w:b/>
                <w:bCs/>
                <w:sz w:val="22"/>
                <w:szCs w:val="22"/>
                <w:cs/>
              </w:rPr>
            </w:pPr>
          </w:p>
        </w:tc>
        <w:tc>
          <w:tcPr>
            <w:tcW w:w="1062" w:type="dxa"/>
            <w:gridSpan w:val="2"/>
            <w:vAlign w:val="bottom"/>
          </w:tcPr>
          <w:p w14:paraId="227DC9B7" w14:textId="665C5C9C" w:rsidR="00CB1D7E" w:rsidRPr="00A312D6" w:rsidRDefault="00CB1D7E">
            <w:pPr>
              <w:spacing w:line="280" w:lineRule="exact"/>
              <w:ind w:left="-18"/>
              <w:jc w:val="center"/>
              <w:rPr>
                <w:rFonts w:ascii="Angsana New" w:hAnsi="Angsana New"/>
                <w:b/>
                <w:bCs/>
                <w:sz w:val="22"/>
                <w:szCs w:val="22"/>
                <w:lang w:val="en-US"/>
              </w:rPr>
            </w:pPr>
          </w:p>
        </w:tc>
        <w:tc>
          <w:tcPr>
            <w:tcW w:w="26" w:type="dxa"/>
            <w:gridSpan w:val="2"/>
          </w:tcPr>
          <w:p w14:paraId="4EB040C1" w14:textId="77777777" w:rsidR="00CB1D7E" w:rsidRPr="00A312D6" w:rsidRDefault="00CB1D7E">
            <w:pPr>
              <w:spacing w:line="280" w:lineRule="exact"/>
              <w:ind w:left="-18"/>
              <w:jc w:val="center"/>
              <w:rPr>
                <w:rFonts w:ascii="Angsana New" w:hAnsi="Angsana New"/>
                <w:b/>
                <w:bCs/>
                <w:sz w:val="22"/>
                <w:szCs w:val="22"/>
                <w:lang w:val="en-US"/>
              </w:rPr>
            </w:pPr>
          </w:p>
        </w:tc>
        <w:tc>
          <w:tcPr>
            <w:tcW w:w="1011" w:type="dxa"/>
            <w:vAlign w:val="bottom"/>
          </w:tcPr>
          <w:p w14:paraId="5AB10CB2" w14:textId="77777777" w:rsidR="00CB1D7E" w:rsidRPr="00A312D6" w:rsidRDefault="00CB1D7E">
            <w:pPr>
              <w:spacing w:line="280" w:lineRule="exact"/>
              <w:ind w:left="-18"/>
              <w:jc w:val="center"/>
              <w:rPr>
                <w:rFonts w:ascii="Angsana New" w:hAnsi="Angsana New"/>
                <w:b/>
                <w:bCs/>
                <w:sz w:val="22"/>
                <w:szCs w:val="22"/>
                <w:lang w:val="en-US"/>
              </w:rPr>
            </w:pPr>
          </w:p>
        </w:tc>
        <w:tc>
          <w:tcPr>
            <w:tcW w:w="20" w:type="dxa"/>
          </w:tcPr>
          <w:p w14:paraId="5540E7AC" w14:textId="77777777" w:rsidR="00CB1D7E" w:rsidRPr="00A312D6" w:rsidRDefault="00CB1D7E">
            <w:pPr>
              <w:spacing w:line="280" w:lineRule="exact"/>
              <w:ind w:left="-18"/>
              <w:jc w:val="center"/>
              <w:rPr>
                <w:rFonts w:ascii="Angsana New" w:hAnsi="Angsana New"/>
                <w:b/>
                <w:bCs/>
                <w:sz w:val="22"/>
                <w:szCs w:val="22"/>
                <w:lang w:val="en-US"/>
              </w:rPr>
            </w:pPr>
          </w:p>
        </w:tc>
        <w:tc>
          <w:tcPr>
            <w:tcW w:w="1184" w:type="dxa"/>
            <w:vAlign w:val="bottom"/>
          </w:tcPr>
          <w:p w14:paraId="3604979D" w14:textId="12DDE9BB" w:rsidR="00CB1D7E" w:rsidRPr="00A312D6" w:rsidRDefault="00CB1D7E">
            <w:pPr>
              <w:spacing w:line="280" w:lineRule="exact"/>
              <w:ind w:left="-18"/>
              <w:jc w:val="center"/>
              <w:rPr>
                <w:rFonts w:ascii="Angsana New" w:hAnsi="Angsana New"/>
                <w:b/>
                <w:bCs/>
                <w:sz w:val="22"/>
                <w:szCs w:val="22"/>
                <w:lang w:val="en-US"/>
              </w:rPr>
            </w:pPr>
          </w:p>
        </w:tc>
        <w:tc>
          <w:tcPr>
            <w:tcW w:w="20" w:type="dxa"/>
          </w:tcPr>
          <w:p w14:paraId="69392B9D" w14:textId="77777777" w:rsidR="00CB1D7E" w:rsidRPr="00A312D6" w:rsidRDefault="00CB1D7E">
            <w:pPr>
              <w:spacing w:line="280" w:lineRule="exact"/>
              <w:ind w:left="-18"/>
              <w:jc w:val="center"/>
              <w:rPr>
                <w:rFonts w:ascii="Angsana New" w:hAnsi="Angsana New"/>
                <w:b/>
                <w:bCs/>
                <w:sz w:val="22"/>
                <w:szCs w:val="22"/>
                <w:lang w:val="en-US"/>
              </w:rPr>
            </w:pPr>
          </w:p>
        </w:tc>
        <w:tc>
          <w:tcPr>
            <w:tcW w:w="1164" w:type="dxa"/>
            <w:vAlign w:val="bottom"/>
          </w:tcPr>
          <w:p w14:paraId="514B0E1C" w14:textId="77777777" w:rsidR="00CB1D7E" w:rsidRPr="00A312D6" w:rsidRDefault="00CB1D7E">
            <w:pPr>
              <w:spacing w:line="280" w:lineRule="exact"/>
              <w:ind w:left="-18"/>
              <w:jc w:val="center"/>
              <w:rPr>
                <w:rFonts w:ascii="Angsana New" w:hAnsi="Angsana New"/>
                <w:b/>
                <w:bCs/>
                <w:sz w:val="22"/>
                <w:szCs w:val="22"/>
                <w:lang w:val="en-US"/>
              </w:rPr>
            </w:pPr>
          </w:p>
        </w:tc>
      </w:tr>
      <w:tr w:rsidR="00A8401D" w:rsidRPr="00A312D6" w14:paraId="32704C6C" w14:textId="77777777" w:rsidTr="000760F8">
        <w:tc>
          <w:tcPr>
            <w:tcW w:w="2430" w:type="dxa"/>
          </w:tcPr>
          <w:p w14:paraId="2BBCCE09" w14:textId="77777777" w:rsidR="00A8401D" w:rsidRPr="00A312D6" w:rsidRDefault="00A8401D" w:rsidP="00A8401D">
            <w:pPr>
              <w:spacing w:line="280" w:lineRule="exact"/>
              <w:ind w:left="77" w:firstLine="14"/>
              <w:jc w:val="thaiDistribute"/>
              <w:rPr>
                <w:rFonts w:ascii="Angsana New" w:hAnsi="Angsana New"/>
                <w:sz w:val="22"/>
                <w:szCs w:val="22"/>
                <w:cs/>
              </w:rPr>
            </w:pPr>
            <w:r w:rsidRPr="00A312D6">
              <w:rPr>
                <w:rFonts w:ascii="Angsana New" w:hAnsi="Angsana New"/>
                <w:sz w:val="22"/>
                <w:szCs w:val="22"/>
                <w:cs/>
              </w:rPr>
              <w:t>บริษัท ร่วมอิสสระ จำกัด</w:t>
            </w:r>
          </w:p>
        </w:tc>
        <w:tc>
          <w:tcPr>
            <w:tcW w:w="1350" w:type="dxa"/>
          </w:tcPr>
          <w:p w14:paraId="05390C69" w14:textId="15F08A72" w:rsidR="00A8401D" w:rsidRPr="00C37506" w:rsidRDefault="005A47AB" w:rsidP="00A8401D">
            <w:pPr>
              <w:spacing w:line="280" w:lineRule="exact"/>
              <w:ind w:left="77"/>
              <w:jc w:val="center"/>
              <w:rPr>
                <w:rFonts w:ascii="Angsana New" w:hAnsi="Angsana New"/>
                <w:sz w:val="22"/>
                <w:szCs w:val="22"/>
                <w:lang w:val="en-US"/>
              </w:rPr>
            </w:pPr>
            <w:r w:rsidRPr="005A47AB">
              <w:rPr>
                <w:rFonts w:asciiTheme="majorBidi" w:hAnsiTheme="majorBidi" w:cstheme="majorBidi"/>
                <w:sz w:val="22"/>
                <w:szCs w:val="22"/>
                <w:lang w:val="en-US"/>
              </w:rPr>
              <w:t>31</w:t>
            </w:r>
            <w:r w:rsidR="00A8401D" w:rsidRPr="00C37506">
              <w:rPr>
                <w:rFonts w:asciiTheme="majorBidi" w:hAnsiTheme="majorBidi" w:cstheme="majorBidi"/>
                <w:sz w:val="22"/>
                <w:szCs w:val="22"/>
                <w:lang w:val="en-US"/>
              </w:rPr>
              <w:t xml:space="preserve"> </w:t>
            </w:r>
            <w:r w:rsidR="00A8401D" w:rsidRPr="00C37506">
              <w:rPr>
                <w:rFonts w:asciiTheme="majorBidi" w:hAnsiTheme="majorBidi" w:cstheme="majorBidi" w:hint="cs"/>
                <w:sz w:val="22"/>
                <w:szCs w:val="22"/>
                <w:cs/>
                <w:lang w:val="en-US"/>
              </w:rPr>
              <w:t>ธันวาคม</w:t>
            </w:r>
            <w:r w:rsidR="00A8401D" w:rsidRPr="00C37506">
              <w:rPr>
                <w:rFonts w:asciiTheme="majorBidi" w:hAnsiTheme="majorBidi" w:cstheme="majorBidi"/>
                <w:sz w:val="22"/>
                <w:szCs w:val="22"/>
                <w:cs/>
                <w:lang w:val="en-US"/>
              </w:rPr>
              <w:t xml:space="preserve"> </w:t>
            </w:r>
            <w:r w:rsidRPr="005A47AB">
              <w:rPr>
                <w:rFonts w:asciiTheme="majorBidi" w:hAnsiTheme="majorBidi" w:cstheme="majorBidi"/>
                <w:sz w:val="22"/>
                <w:szCs w:val="22"/>
                <w:lang w:val="en-US"/>
              </w:rPr>
              <w:t>2569</w:t>
            </w:r>
          </w:p>
        </w:tc>
        <w:tc>
          <w:tcPr>
            <w:tcW w:w="27" w:type="dxa"/>
          </w:tcPr>
          <w:p w14:paraId="789DC326" w14:textId="77777777" w:rsidR="00A8401D" w:rsidRPr="00A312D6" w:rsidRDefault="00A8401D" w:rsidP="00A8401D">
            <w:pPr>
              <w:spacing w:line="280" w:lineRule="exact"/>
              <w:ind w:left="77"/>
              <w:jc w:val="thaiDistribute"/>
              <w:rPr>
                <w:rFonts w:ascii="Angsana New" w:hAnsi="Angsana New"/>
                <w:sz w:val="22"/>
                <w:szCs w:val="22"/>
                <w:lang w:val="en-US"/>
              </w:rPr>
            </w:pPr>
          </w:p>
        </w:tc>
        <w:tc>
          <w:tcPr>
            <w:tcW w:w="1062" w:type="dxa"/>
            <w:gridSpan w:val="2"/>
          </w:tcPr>
          <w:p w14:paraId="5754930C" w14:textId="1690C020" w:rsidR="00A8401D" w:rsidRPr="00A312D6" w:rsidRDefault="005A47AB" w:rsidP="00A8401D">
            <w:pPr>
              <w:spacing w:line="280" w:lineRule="exact"/>
              <w:ind w:left="77"/>
              <w:jc w:val="center"/>
              <w:rPr>
                <w:rFonts w:ascii="Angsana New" w:hAnsi="Angsana New"/>
                <w:sz w:val="22"/>
                <w:szCs w:val="22"/>
                <w:lang w:val="en-US"/>
              </w:rPr>
            </w:pPr>
            <w:r w:rsidRPr="005A47AB">
              <w:rPr>
                <w:rFonts w:ascii="Angsana New" w:hAnsi="Angsana New"/>
                <w:sz w:val="22"/>
                <w:szCs w:val="22"/>
                <w:lang w:val="en-US"/>
              </w:rPr>
              <w:t>4</w:t>
            </w:r>
            <w:r w:rsidR="00A8401D" w:rsidRPr="00B049A8">
              <w:rPr>
                <w:rFonts w:ascii="Angsana New" w:hAnsi="Angsana New"/>
                <w:sz w:val="22"/>
                <w:szCs w:val="22"/>
                <w:lang w:val="en-US"/>
              </w:rPr>
              <w:t>.</w:t>
            </w:r>
            <w:r w:rsidRPr="005A47AB">
              <w:rPr>
                <w:rFonts w:ascii="Angsana New" w:hAnsi="Angsana New"/>
                <w:sz w:val="22"/>
                <w:szCs w:val="22"/>
                <w:lang w:val="en-US"/>
              </w:rPr>
              <w:t>50</w:t>
            </w:r>
          </w:p>
        </w:tc>
        <w:tc>
          <w:tcPr>
            <w:tcW w:w="26" w:type="dxa"/>
            <w:gridSpan w:val="2"/>
          </w:tcPr>
          <w:p w14:paraId="629A1224" w14:textId="77777777" w:rsidR="00A8401D" w:rsidRPr="00A312D6" w:rsidRDefault="00A8401D" w:rsidP="00A8401D">
            <w:pPr>
              <w:tabs>
                <w:tab w:val="decimal" w:pos="882"/>
              </w:tabs>
              <w:spacing w:line="280" w:lineRule="exact"/>
              <w:ind w:left="-18"/>
              <w:rPr>
                <w:rFonts w:ascii="Angsana New" w:hAnsi="Angsana New"/>
                <w:sz w:val="22"/>
                <w:szCs w:val="22"/>
                <w:lang w:val="en-US"/>
              </w:rPr>
            </w:pPr>
          </w:p>
        </w:tc>
        <w:tc>
          <w:tcPr>
            <w:tcW w:w="1011" w:type="dxa"/>
          </w:tcPr>
          <w:p w14:paraId="4BB6E6AA" w14:textId="5EC39915" w:rsidR="00A8401D" w:rsidRPr="00A312D6" w:rsidRDefault="005A47AB" w:rsidP="00A8401D">
            <w:pPr>
              <w:spacing w:line="280" w:lineRule="exact"/>
              <w:ind w:left="77"/>
              <w:jc w:val="center"/>
              <w:rPr>
                <w:rFonts w:ascii="Angsana New" w:hAnsi="Angsana New"/>
                <w:sz w:val="22"/>
                <w:szCs w:val="22"/>
                <w:lang w:val="en-US"/>
              </w:rPr>
            </w:pPr>
            <w:r w:rsidRPr="005A47AB">
              <w:rPr>
                <w:rFonts w:ascii="Angsana New" w:hAnsi="Angsana New"/>
                <w:sz w:val="22"/>
                <w:szCs w:val="22"/>
                <w:lang w:val="en-US"/>
              </w:rPr>
              <w:t>4</w:t>
            </w:r>
            <w:r w:rsidR="00A8401D" w:rsidRPr="00B049A8">
              <w:rPr>
                <w:rFonts w:ascii="Angsana New" w:hAnsi="Angsana New"/>
                <w:sz w:val="22"/>
                <w:szCs w:val="22"/>
                <w:lang w:val="en-US"/>
              </w:rPr>
              <w:t>.</w:t>
            </w:r>
            <w:r w:rsidRPr="005A47AB">
              <w:rPr>
                <w:rFonts w:ascii="Angsana New" w:hAnsi="Angsana New"/>
                <w:sz w:val="22"/>
                <w:szCs w:val="22"/>
                <w:lang w:val="en-US"/>
              </w:rPr>
              <w:t>50</w:t>
            </w:r>
          </w:p>
        </w:tc>
        <w:tc>
          <w:tcPr>
            <w:tcW w:w="20" w:type="dxa"/>
          </w:tcPr>
          <w:p w14:paraId="42BBDDB3" w14:textId="77777777" w:rsidR="00A8401D" w:rsidRPr="00A312D6" w:rsidRDefault="00A8401D" w:rsidP="00A8401D">
            <w:pPr>
              <w:tabs>
                <w:tab w:val="decimal" w:pos="523"/>
              </w:tabs>
              <w:spacing w:line="280" w:lineRule="exact"/>
              <w:ind w:left="-18"/>
              <w:jc w:val="right"/>
              <w:rPr>
                <w:rFonts w:ascii="Angsana New" w:hAnsi="Angsana New"/>
                <w:sz w:val="22"/>
                <w:szCs w:val="22"/>
                <w:lang w:val="en-US"/>
              </w:rPr>
            </w:pPr>
          </w:p>
        </w:tc>
        <w:tc>
          <w:tcPr>
            <w:tcW w:w="1184" w:type="dxa"/>
          </w:tcPr>
          <w:p w14:paraId="3C3502FB" w14:textId="470E48BB" w:rsidR="00A8401D" w:rsidRPr="00A312D6" w:rsidRDefault="00593C5F" w:rsidP="00593C5F">
            <w:pPr>
              <w:tabs>
                <w:tab w:val="decimal" w:pos="563"/>
                <w:tab w:val="left" w:pos="915"/>
              </w:tabs>
              <w:spacing w:line="280" w:lineRule="exact"/>
              <w:ind w:left="77" w:right="-180"/>
              <w:rPr>
                <w:rFonts w:ascii="Angsana New" w:hAnsi="Angsana New"/>
                <w:sz w:val="22"/>
                <w:szCs w:val="22"/>
                <w:cs/>
                <w:lang w:val="en-US"/>
              </w:rPr>
            </w:pPr>
            <w:r>
              <w:rPr>
                <w:rFonts w:ascii="Angsana New" w:hAnsi="Angsana New"/>
                <w:sz w:val="22"/>
                <w:szCs w:val="22"/>
                <w:lang w:val="en-US"/>
              </w:rPr>
              <w:t xml:space="preserve">       </w:t>
            </w:r>
            <w:r w:rsidR="005A47AB" w:rsidRPr="005A47AB">
              <w:rPr>
                <w:rFonts w:ascii="Angsana New" w:hAnsi="Angsana New"/>
                <w:sz w:val="22"/>
                <w:szCs w:val="22"/>
                <w:lang w:val="en-US"/>
              </w:rPr>
              <w:t>100</w:t>
            </w:r>
            <w:r>
              <w:rPr>
                <w:rFonts w:ascii="Angsana New" w:hAnsi="Angsana New"/>
                <w:sz w:val="22"/>
                <w:szCs w:val="22"/>
                <w:lang w:val="en-US"/>
              </w:rPr>
              <w:t>,</w:t>
            </w:r>
            <w:r w:rsidR="005A47AB" w:rsidRPr="005A47AB">
              <w:rPr>
                <w:rFonts w:ascii="Angsana New" w:hAnsi="Angsana New"/>
                <w:sz w:val="22"/>
                <w:szCs w:val="22"/>
                <w:lang w:val="en-US"/>
              </w:rPr>
              <w:t>250</w:t>
            </w:r>
          </w:p>
        </w:tc>
        <w:tc>
          <w:tcPr>
            <w:tcW w:w="20" w:type="dxa"/>
          </w:tcPr>
          <w:p w14:paraId="58C020B0" w14:textId="77777777" w:rsidR="00A8401D" w:rsidRPr="00A312D6" w:rsidRDefault="00A8401D" w:rsidP="00A8401D">
            <w:pPr>
              <w:tabs>
                <w:tab w:val="decimal" w:pos="882"/>
              </w:tabs>
              <w:spacing w:line="280" w:lineRule="exact"/>
              <w:ind w:left="-18"/>
              <w:jc w:val="right"/>
              <w:rPr>
                <w:rFonts w:ascii="Angsana New" w:hAnsi="Angsana New"/>
                <w:sz w:val="22"/>
                <w:szCs w:val="22"/>
                <w:lang w:val="en-US"/>
              </w:rPr>
            </w:pPr>
          </w:p>
        </w:tc>
        <w:tc>
          <w:tcPr>
            <w:tcW w:w="1164" w:type="dxa"/>
          </w:tcPr>
          <w:p w14:paraId="5DB2E10B" w14:textId="71C4D6A8" w:rsidR="00A8401D" w:rsidRPr="00B049A8" w:rsidRDefault="00A8401D" w:rsidP="00A8401D">
            <w:pPr>
              <w:tabs>
                <w:tab w:val="decimal" w:pos="563"/>
              </w:tabs>
              <w:spacing w:line="280" w:lineRule="exact"/>
              <w:ind w:left="77" w:right="-180"/>
              <w:rPr>
                <w:rFonts w:asciiTheme="majorBidi" w:hAnsiTheme="majorBidi" w:cstheme="majorBidi"/>
                <w:sz w:val="22"/>
                <w:szCs w:val="22"/>
                <w:lang w:val="en-US"/>
              </w:rPr>
            </w:pPr>
            <w:r>
              <w:rPr>
                <w:rFonts w:asciiTheme="majorBidi" w:hAnsiTheme="majorBidi" w:cstheme="majorBidi" w:hint="cs"/>
                <w:spacing w:val="2"/>
                <w:sz w:val="22"/>
                <w:szCs w:val="22"/>
                <w:cs/>
              </w:rPr>
              <w:t xml:space="preserve">         </w:t>
            </w:r>
            <w:r w:rsidR="005A47AB" w:rsidRPr="005A47AB">
              <w:rPr>
                <w:rFonts w:asciiTheme="majorBidi" w:hAnsiTheme="majorBidi" w:cstheme="majorBidi"/>
                <w:spacing w:val="2"/>
                <w:sz w:val="22"/>
                <w:szCs w:val="22"/>
                <w:lang w:val="en-US"/>
              </w:rPr>
              <w:t>117</w:t>
            </w:r>
            <w:r w:rsidRPr="00B049A8">
              <w:rPr>
                <w:rFonts w:asciiTheme="majorBidi" w:hAnsiTheme="majorBidi" w:cstheme="majorBidi"/>
                <w:spacing w:val="2"/>
                <w:sz w:val="22"/>
                <w:szCs w:val="22"/>
              </w:rPr>
              <w:t>,</w:t>
            </w:r>
            <w:r w:rsidR="005A47AB" w:rsidRPr="005A47AB">
              <w:rPr>
                <w:rFonts w:asciiTheme="majorBidi" w:hAnsiTheme="majorBidi" w:cstheme="majorBidi"/>
                <w:spacing w:val="2"/>
                <w:sz w:val="22"/>
                <w:szCs w:val="22"/>
                <w:lang w:val="en-US"/>
              </w:rPr>
              <w:t>000</w:t>
            </w:r>
          </w:p>
        </w:tc>
      </w:tr>
      <w:tr w:rsidR="00A8401D" w:rsidRPr="00A312D6" w14:paraId="16FCCF50" w14:textId="77777777" w:rsidTr="000760F8">
        <w:tc>
          <w:tcPr>
            <w:tcW w:w="2430" w:type="dxa"/>
          </w:tcPr>
          <w:p w14:paraId="2C605F29" w14:textId="77777777" w:rsidR="00A8401D" w:rsidRPr="00A312D6" w:rsidRDefault="00A8401D" w:rsidP="00A8401D">
            <w:pPr>
              <w:spacing w:line="280" w:lineRule="exact"/>
              <w:ind w:left="77"/>
              <w:jc w:val="thaiDistribute"/>
              <w:rPr>
                <w:rFonts w:ascii="Angsana New" w:hAnsi="Angsana New"/>
                <w:sz w:val="22"/>
                <w:szCs w:val="22"/>
                <w:cs/>
              </w:rPr>
            </w:pPr>
          </w:p>
        </w:tc>
        <w:tc>
          <w:tcPr>
            <w:tcW w:w="1350" w:type="dxa"/>
          </w:tcPr>
          <w:p w14:paraId="082F63C4" w14:textId="6DC28171" w:rsidR="00A8401D" w:rsidRPr="00C37506" w:rsidRDefault="005A47AB" w:rsidP="00A8401D">
            <w:pPr>
              <w:spacing w:line="280" w:lineRule="exact"/>
              <w:ind w:left="77"/>
              <w:jc w:val="center"/>
              <w:rPr>
                <w:rFonts w:ascii="Angsana New" w:hAnsi="Angsana New"/>
                <w:sz w:val="22"/>
                <w:szCs w:val="22"/>
                <w:lang w:val="en-US"/>
              </w:rPr>
            </w:pPr>
            <w:r w:rsidRPr="005A47AB">
              <w:rPr>
                <w:rFonts w:asciiTheme="majorBidi" w:hAnsiTheme="majorBidi" w:cstheme="majorBidi"/>
                <w:sz w:val="22"/>
                <w:szCs w:val="22"/>
                <w:lang w:val="en-US"/>
              </w:rPr>
              <w:t>30</w:t>
            </w:r>
            <w:r w:rsidR="00A8401D" w:rsidRPr="00C37506">
              <w:rPr>
                <w:rFonts w:asciiTheme="majorBidi" w:hAnsiTheme="majorBidi" w:cstheme="majorBidi"/>
                <w:sz w:val="22"/>
                <w:szCs w:val="22"/>
                <w:lang w:val="en-US"/>
              </w:rPr>
              <w:t xml:space="preserve"> </w:t>
            </w:r>
            <w:r w:rsidR="00A8401D" w:rsidRPr="00C37506">
              <w:rPr>
                <w:rFonts w:asciiTheme="majorBidi" w:hAnsiTheme="majorBidi" w:cstheme="majorBidi"/>
                <w:sz w:val="22"/>
                <w:szCs w:val="22"/>
                <w:cs/>
                <w:lang w:val="en-US"/>
              </w:rPr>
              <w:t xml:space="preserve">มิถุนายน </w:t>
            </w:r>
            <w:r w:rsidRPr="005A47AB">
              <w:rPr>
                <w:rFonts w:asciiTheme="majorBidi" w:hAnsiTheme="majorBidi" w:cstheme="majorBidi"/>
                <w:sz w:val="22"/>
                <w:szCs w:val="22"/>
                <w:lang w:val="en-US"/>
              </w:rPr>
              <w:t>2572</w:t>
            </w:r>
          </w:p>
        </w:tc>
        <w:tc>
          <w:tcPr>
            <w:tcW w:w="27" w:type="dxa"/>
          </w:tcPr>
          <w:p w14:paraId="1D130EB4" w14:textId="77777777" w:rsidR="00A8401D" w:rsidRPr="00A312D6" w:rsidRDefault="00A8401D" w:rsidP="00A8401D">
            <w:pPr>
              <w:spacing w:line="280" w:lineRule="exact"/>
              <w:ind w:left="77"/>
              <w:jc w:val="thaiDistribute"/>
              <w:rPr>
                <w:rFonts w:ascii="Angsana New" w:hAnsi="Angsana New"/>
                <w:sz w:val="22"/>
                <w:szCs w:val="22"/>
                <w:lang w:val="en-US"/>
              </w:rPr>
            </w:pPr>
          </w:p>
        </w:tc>
        <w:tc>
          <w:tcPr>
            <w:tcW w:w="1062" w:type="dxa"/>
            <w:gridSpan w:val="2"/>
          </w:tcPr>
          <w:p w14:paraId="7F27C137" w14:textId="1B1EC7ED" w:rsidR="00A8401D" w:rsidRPr="00583224" w:rsidRDefault="005A47AB" w:rsidP="00A8401D">
            <w:pPr>
              <w:spacing w:line="280" w:lineRule="exact"/>
              <w:ind w:left="77"/>
              <w:jc w:val="center"/>
              <w:rPr>
                <w:rFonts w:ascii="Angsana New" w:hAnsi="Angsana New"/>
                <w:sz w:val="22"/>
                <w:szCs w:val="22"/>
                <w:lang w:val="en-US"/>
              </w:rPr>
            </w:pPr>
            <w:r w:rsidRPr="005A47AB">
              <w:rPr>
                <w:rFonts w:ascii="Angsana New" w:hAnsi="Angsana New"/>
                <w:sz w:val="22"/>
                <w:szCs w:val="22"/>
                <w:lang w:val="en-US"/>
              </w:rPr>
              <w:t>4</w:t>
            </w:r>
            <w:r w:rsidR="00A8401D" w:rsidRPr="00B049A8">
              <w:rPr>
                <w:rFonts w:ascii="Angsana New" w:hAnsi="Angsana New"/>
                <w:sz w:val="22"/>
                <w:szCs w:val="22"/>
                <w:lang w:val="en-US"/>
              </w:rPr>
              <w:t>.</w:t>
            </w:r>
            <w:r w:rsidRPr="005A47AB">
              <w:rPr>
                <w:rFonts w:ascii="Angsana New" w:hAnsi="Angsana New"/>
                <w:sz w:val="22"/>
                <w:szCs w:val="22"/>
                <w:lang w:val="en-US"/>
              </w:rPr>
              <w:t>50</w:t>
            </w:r>
          </w:p>
        </w:tc>
        <w:tc>
          <w:tcPr>
            <w:tcW w:w="26" w:type="dxa"/>
            <w:gridSpan w:val="2"/>
          </w:tcPr>
          <w:p w14:paraId="332C532B" w14:textId="77777777" w:rsidR="00A8401D" w:rsidRPr="00A312D6" w:rsidRDefault="00A8401D" w:rsidP="00A8401D">
            <w:pPr>
              <w:tabs>
                <w:tab w:val="decimal" w:pos="882"/>
              </w:tabs>
              <w:spacing w:line="280" w:lineRule="exact"/>
              <w:ind w:left="-18"/>
              <w:rPr>
                <w:rFonts w:ascii="Angsana New" w:hAnsi="Angsana New"/>
                <w:sz w:val="22"/>
                <w:szCs w:val="22"/>
                <w:lang w:val="en-US"/>
              </w:rPr>
            </w:pPr>
          </w:p>
        </w:tc>
        <w:tc>
          <w:tcPr>
            <w:tcW w:w="1011" w:type="dxa"/>
          </w:tcPr>
          <w:p w14:paraId="467F5995" w14:textId="233BF82D" w:rsidR="00A8401D" w:rsidRPr="00A312D6" w:rsidRDefault="005A47AB" w:rsidP="00A8401D">
            <w:pPr>
              <w:spacing w:line="280" w:lineRule="exact"/>
              <w:ind w:left="77"/>
              <w:jc w:val="center"/>
              <w:rPr>
                <w:rFonts w:ascii="Angsana New" w:hAnsi="Angsana New"/>
                <w:sz w:val="22"/>
                <w:szCs w:val="22"/>
                <w:lang w:val="en-US"/>
              </w:rPr>
            </w:pPr>
            <w:r w:rsidRPr="005A47AB">
              <w:rPr>
                <w:rFonts w:ascii="Angsana New" w:hAnsi="Angsana New"/>
                <w:sz w:val="22"/>
                <w:szCs w:val="22"/>
                <w:lang w:val="en-US"/>
              </w:rPr>
              <w:t>4</w:t>
            </w:r>
            <w:r w:rsidR="00A8401D" w:rsidRPr="00B049A8">
              <w:rPr>
                <w:rFonts w:ascii="Angsana New" w:hAnsi="Angsana New"/>
                <w:sz w:val="22"/>
                <w:szCs w:val="22"/>
                <w:lang w:val="en-US"/>
              </w:rPr>
              <w:t>.</w:t>
            </w:r>
            <w:r w:rsidRPr="005A47AB">
              <w:rPr>
                <w:rFonts w:ascii="Angsana New" w:hAnsi="Angsana New"/>
                <w:sz w:val="22"/>
                <w:szCs w:val="22"/>
                <w:lang w:val="en-US"/>
              </w:rPr>
              <w:t>25</w:t>
            </w:r>
          </w:p>
        </w:tc>
        <w:tc>
          <w:tcPr>
            <w:tcW w:w="20" w:type="dxa"/>
          </w:tcPr>
          <w:p w14:paraId="1E9C957A" w14:textId="77777777" w:rsidR="00A8401D" w:rsidRPr="00A312D6" w:rsidRDefault="00A8401D" w:rsidP="00A8401D">
            <w:pPr>
              <w:tabs>
                <w:tab w:val="decimal" w:pos="523"/>
              </w:tabs>
              <w:spacing w:line="280" w:lineRule="exact"/>
              <w:ind w:left="-18"/>
              <w:jc w:val="right"/>
              <w:rPr>
                <w:rFonts w:ascii="Angsana New" w:hAnsi="Angsana New"/>
                <w:sz w:val="22"/>
                <w:szCs w:val="22"/>
                <w:lang w:val="en-US"/>
              </w:rPr>
            </w:pPr>
          </w:p>
        </w:tc>
        <w:tc>
          <w:tcPr>
            <w:tcW w:w="1184" w:type="dxa"/>
          </w:tcPr>
          <w:p w14:paraId="781F35D2" w14:textId="26E7B912" w:rsidR="00A8401D" w:rsidRPr="00856F23" w:rsidRDefault="005A47AB" w:rsidP="00A8401D">
            <w:pPr>
              <w:tabs>
                <w:tab w:val="decimal" w:pos="954"/>
              </w:tabs>
              <w:spacing w:line="280" w:lineRule="exact"/>
              <w:ind w:left="77" w:right="-180"/>
              <w:rPr>
                <w:rFonts w:ascii="Angsana New" w:hAnsi="Angsana New"/>
                <w:sz w:val="22"/>
                <w:szCs w:val="22"/>
                <w:cs/>
                <w:lang w:val="en-US"/>
              </w:rPr>
            </w:pPr>
            <w:r w:rsidRPr="005A47AB">
              <w:rPr>
                <w:rFonts w:ascii="Angsana New" w:hAnsi="Angsana New" w:hint="cs"/>
                <w:sz w:val="22"/>
                <w:szCs w:val="22"/>
                <w:lang w:val="en-US"/>
              </w:rPr>
              <w:t>200</w:t>
            </w:r>
            <w:r w:rsidR="00593C5F">
              <w:rPr>
                <w:rFonts w:ascii="Angsana New" w:hAnsi="Angsana New"/>
                <w:sz w:val="22"/>
                <w:szCs w:val="22"/>
                <w:lang w:val="en-US"/>
              </w:rPr>
              <w:t>,</w:t>
            </w:r>
            <w:r w:rsidRPr="005A47AB">
              <w:rPr>
                <w:rFonts w:ascii="Angsana New" w:hAnsi="Angsana New" w:hint="cs"/>
                <w:sz w:val="22"/>
                <w:szCs w:val="22"/>
                <w:lang w:val="en-US"/>
              </w:rPr>
              <w:t>879</w:t>
            </w:r>
          </w:p>
        </w:tc>
        <w:tc>
          <w:tcPr>
            <w:tcW w:w="20" w:type="dxa"/>
          </w:tcPr>
          <w:p w14:paraId="6060A496" w14:textId="77777777" w:rsidR="00A8401D" w:rsidRPr="00A312D6" w:rsidRDefault="00A8401D" w:rsidP="00A8401D">
            <w:pPr>
              <w:tabs>
                <w:tab w:val="decimal" w:pos="882"/>
              </w:tabs>
              <w:spacing w:line="280" w:lineRule="exact"/>
              <w:ind w:left="-18"/>
              <w:jc w:val="right"/>
              <w:rPr>
                <w:rFonts w:ascii="Angsana New" w:hAnsi="Angsana New"/>
                <w:sz w:val="22"/>
                <w:szCs w:val="22"/>
                <w:lang w:val="en-US"/>
              </w:rPr>
            </w:pPr>
          </w:p>
        </w:tc>
        <w:tc>
          <w:tcPr>
            <w:tcW w:w="1164" w:type="dxa"/>
          </w:tcPr>
          <w:p w14:paraId="7696EC86" w14:textId="15C81E8D" w:rsidR="00A8401D" w:rsidRPr="00B049A8" w:rsidRDefault="005A47AB" w:rsidP="00A8401D">
            <w:pPr>
              <w:tabs>
                <w:tab w:val="decimal" w:pos="907"/>
              </w:tabs>
              <w:spacing w:line="280" w:lineRule="exact"/>
              <w:ind w:left="77" w:right="-180"/>
              <w:rPr>
                <w:rFonts w:asciiTheme="majorBidi" w:hAnsiTheme="majorBidi" w:cstheme="majorBidi"/>
                <w:sz w:val="22"/>
                <w:szCs w:val="22"/>
                <w:lang w:val="en-US"/>
              </w:rPr>
            </w:pPr>
            <w:r w:rsidRPr="005A47AB">
              <w:rPr>
                <w:rFonts w:asciiTheme="majorBidi" w:hAnsiTheme="majorBidi" w:cstheme="majorBidi"/>
                <w:spacing w:val="2"/>
                <w:sz w:val="22"/>
                <w:szCs w:val="22"/>
                <w:lang w:val="en-US"/>
              </w:rPr>
              <w:t>200</w:t>
            </w:r>
            <w:r w:rsidR="00A8401D" w:rsidRPr="00B049A8">
              <w:rPr>
                <w:rFonts w:asciiTheme="majorBidi" w:hAnsiTheme="majorBidi" w:cstheme="majorBidi"/>
                <w:spacing w:val="2"/>
                <w:sz w:val="22"/>
                <w:szCs w:val="22"/>
              </w:rPr>
              <w:t>,</w:t>
            </w:r>
            <w:r w:rsidRPr="005A47AB">
              <w:rPr>
                <w:rFonts w:asciiTheme="majorBidi" w:hAnsiTheme="majorBidi" w:cstheme="majorBidi"/>
                <w:spacing w:val="2"/>
                <w:sz w:val="22"/>
                <w:szCs w:val="22"/>
                <w:lang w:val="en-US"/>
              </w:rPr>
              <w:t>000</w:t>
            </w:r>
          </w:p>
        </w:tc>
      </w:tr>
      <w:tr w:rsidR="00A8401D" w:rsidRPr="00A312D6" w14:paraId="5FA864FB" w14:textId="77777777" w:rsidTr="000760F8">
        <w:tc>
          <w:tcPr>
            <w:tcW w:w="2430" w:type="dxa"/>
          </w:tcPr>
          <w:p w14:paraId="13366F21" w14:textId="77777777" w:rsidR="00A8401D" w:rsidRPr="00A312D6" w:rsidRDefault="00A8401D" w:rsidP="00A8401D">
            <w:pPr>
              <w:spacing w:line="280" w:lineRule="exact"/>
              <w:ind w:left="77"/>
              <w:jc w:val="thaiDistribute"/>
              <w:rPr>
                <w:rFonts w:ascii="Angsana New" w:hAnsi="Angsana New"/>
                <w:sz w:val="22"/>
                <w:szCs w:val="22"/>
                <w:cs/>
              </w:rPr>
            </w:pPr>
          </w:p>
        </w:tc>
        <w:tc>
          <w:tcPr>
            <w:tcW w:w="1350" w:type="dxa"/>
          </w:tcPr>
          <w:p w14:paraId="2A51F82A" w14:textId="009E97D8" w:rsidR="00A8401D" w:rsidRPr="00C37506" w:rsidRDefault="005A47AB" w:rsidP="00A8401D">
            <w:pPr>
              <w:spacing w:line="280" w:lineRule="exact"/>
              <w:ind w:left="77"/>
              <w:jc w:val="center"/>
              <w:rPr>
                <w:rFonts w:ascii="Angsana New" w:hAnsi="Angsana New"/>
                <w:sz w:val="22"/>
                <w:szCs w:val="22"/>
                <w:lang w:val="en-US"/>
              </w:rPr>
            </w:pPr>
            <w:r w:rsidRPr="005A47AB">
              <w:rPr>
                <w:rFonts w:asciiTheme="majorBidi" w:hAnsiTheme="majorBidi" w:cstheme="majorBidi"/>
                <w:sz w:val="22"/>
                <w:szCs w:val="22"/>
                <w:lang w:val="en-US"/>
              </w:rPr>
              <w:t>31</w:t>
            </w:r>
            <w:r w:rsidR="00A8401D" w:rsidRPr="00C37506">
              <w:rPr>
                <w:rFonts w:asciiTheme="majorBidi" w:hAnsiTheme="majorBidi" w:cstheme="majorBidi"/>
                <w:sz w:val="22"/>
                <w:szCs w:val="22"/>
                <w:lang w:val="en-US"/>
              </w:rPr>
              <w:t xml:space="preserve"> </w:t>
            </w:r>
            <w:r w:rsidR="00A8401D" w:rsidRPr="00C37506">
              <w:rPr>
                <w:rFonts w:asciiTheme="majorBidi" w:hAnsiTheme="majorBidi" w:cstheme="majorBidi" w:hint="cs"/>
                <w:sz w:val="22"/>
                <w:szCs w:val="22"/>
                <w:cs/>
                <w:lang w:val="en-US"/>
              </w:rPr>
              <w:t>ธันวาคม</w:t>
            </w:r>
            <w:r w:rsidR="00A8401D" w:rsidRPr="00C37506">
              <w:rPr>
                <w:rFonts w:asciiTheme="majorBidi" w:hAnsiTheme="majorBidi" w:cstheme="majorBidi"/>
                <w:sz w:val="22"/>
                <w:szCs w:val="22"/>
                <w:cs/>
                <w:lang w:val="en-US"/>
              </w:rPr>
              <w:t xml:space="preserve"> </w:t>
            </w:r>
            <w:r w:rsidRPr="005A47AB">
              <w:rPr>
                <w:rFonts w:asciiTheme="majorBidi" w:hAnsiTheme="majorBidi" w:cstheme="majorBidi"/>
                <w:sz w:val="22"/>
                <w:szCs w:val="22"/>
                <w:lang w:val="en-US"/>
              </w:rPr>
              <w:t>2572</w:t>
            </w:r>
          </w:p>
        </w:tc>
        <w:tc>
          <w:tcPr>
            <w:tcW w:w="27" w:type="dxa"/>
          </w:tcPr>
          <w:p w14:paraId="25AA3F6C" w14:textId="77777777" w:rsidR="00A8401D" w:rsidRPr="00A312D6" w:rsidRDefault="00A8401D" w:rsidP="00A8401D">
            <w:pPr>
              <w:spacing w:line="280" w:lineRule="exact"/>
              <w:ind w:left="77"/>
              <w:jc w:val="thaiDistribute"/>
              <w:rPr>
                <w:rFonts w:ascii="Angsana New" w:hAnsi="Angsana New"/>
                <w:sz w:val="22"/>
                <w:szCs w:val="22"/>
                <w:lang w:val="en-US"/>
              </w:rPr>
            </w:pPr>
          </w:p>
        </w:tc>
        <w:tc>
          <w:tcPr>
            <w:tcW w:w="1062" w:type="dxa"/>
            <w:gridSpan w:val="2"/>
          </w:tcPr>
          <w:p w14:paraId="0F4FD5C0" w14:textId="688127A2" w:rsidR="00A8401D" w:rsidRPr="00583224" w:rsidRDefault="005A47AB" w:rsidP="00A8401D">
            <w:pPr>
              <w:spacing w:line="280" w:lineRule="exact"/>
              <w:ind w:left="77"/>
              <w:jc w:val="center"/>
              <w:rPr>
                <w:rFonts w:ascii="Angsana New" w:hAnsi="Angsana New"/>
                <w:sz w:val="22"/>
                <w:szCs w:val="22"/>
                <w:lang w:val="en-US"/>
              </w:rPr>
            </w:pPr>
            <w:r w:rsidRPr="005A47AB">
              <w:rPr>
                <w:rFonts w:ascii="Angsana New" w:hAnsi="Angsana New"/>
                <w:sz w:val="22"/>
                <w:szCs w:val="22"/>
                <w:lang w:val="en-US"/>
              </w:rPr>
              <w:t>4</w:t>
            </w:r>
            <w:r w:rsidR="00A8401D" w:rsidRPr="00B049A8">
              <w:rPr>
                <w:rFonts w:ascii="Angsana New" w:hAnsi="Angsana New"/>
                <w:sz w:val="22"/>
                <w:szCs w:val="22"/>
                <w:lang w:val="en-US"/>
              </w:rPr>
              <w:t>.</w:t>
            </w:r>
            <w:r w:rsidRPr="005A47AB">
              <w:rPr>
                <w:rFonts w:ascii="Angsana New" w:hAnsi="Angsana New"/>
                <w:sz w:val="22"/>
                <w:szCs w:val="22"/>
                <w:lang w:val="en-US"/>
              </w:rPr>
              <w:t>50</w:t>
            </w:r>
          </w:p>
        </w:tc>
        <w:tc>
          <w:tcPr>
            <w:tcW w:w="26" w:type="dxa"/>
            <w:gridSpan w:val="2"/>
          </w:tcPr>
          <w:p w14:paraId="04C7CD1E" w14:textId="77777777" w:rsidR="00A8401D" w:rsidRPr="00A312D6" w:rsidRDefault="00A8401D" w:rsidP="00A8401D">
            <w:pPr>
              <w:tabs>
                <w:tab w:val="decimal" w:pos="882"/>
              </w:tabs>
              <w:spacing w:line="280" w:lineRule="exact"/>
              <w:ind w:left="-18"/>
              <w:rPr>
                <w:rFonts w:ascii="Angsana New" w:hAnsi="Angsana New"/>
                <w:sz w:val="22"/>
                <w:szCs w:val="22"/>
                <w:lang w:val="en-US"/>
              </w:rPr>
            </w:pPr>
          </w:p>
        </w:tc>
        <w:tc>
          <w:tcPr>
            <w:tcW w:w="1011" w:type="dxa"/>
          </w:tcPr>
          <w:p w14:paraId="0014AB61" w14:textId="7C8AC077" w:rsidR="00A8401D" w:rsidRPr="00A312D6" w:rsidRDefault="005A47AB" w:rsidP="00A8401D">
            <w:pPr>
              <w:spacing w:line="280" w:lineRule="exact"/>
              <w:ind w:left="77"/>
              <w:jc w:val="center"/>
              <w:rPr>
                <w:rFonts w:ascii="Angsana New" w:hAnsi="Angsana New"/>
                <w:sz w:val="22"/>
                <w:szCs w:val="22"/>
                <w:lang w:val="en-US"/>
              </w:rPr>
            </w:pPr>
            <w:r w:rsidRPr="005A47AB">
              <w:rPr>
                <w:rFonts w:ascii="Angsana New" w:hAnsi="Angsana New"/>
                <w:sz w:val="22"/>
                <w:szCs w:val="22"/>
                <w:lang w:val="en-US"/>
              </w:rPr>
              <w:t>4</w:t>
            </w:r>
            <w:r w:rsidR="00A8401D" w:rsidRPr="00B049A8">
              <w:rPr>
                <w:rFonts w:ascii="Angsana New" w:hAnsi="Angsana New"/>
                <w:sz w:val="22"/>
                <w:szCs w:val="22"/>
                <w:lang w:val="en-US"/>
              </w:rPr>
              <w:t>.</w:t>
            </w:r>
            <w:r w:rsidRPr="005A47AB">
              <w:rPr>
                <w:rFonts w:ascii="Angsana New" w:hAnsi="Angsana New"/>
                <w:sz w:val="22"/>
                <w:szCs w:val="22"/>
                <w:lang w:val="en-US"/>
              </w:rPr>
              <w:t>25</w:t>
            </w:r>
          </w:p>
        </w:tc>
        <w:tc>
          <w:tcPr>
            <w:tcW w:w="20" w:type="dxa"/>
          </w:tcPr>
          <w:p w14:paraId="33FF538C" w14:textId="77777777" w:rsidR="00A8401D" w:rsidRPr="00A312D6" w:rsidRDefault="00A8401D" w:rsidP="00A8401D">
            <w:pPr>
              <w:tabs>
                <w:tab w:val="decimal" w:pos="523"/>
              </w:tabs>
              <w:spacing w:line="280" w:lineRule="exact"/>
              <w:ind w:left="-18"/>
              <w:jc w:val="right"/>
              <w:rPr>
                <w:rFonts w:ascii="Angsana New" w:hAnsi="Angsana New"/>
                <w:sz w:val="22"/>
                <w:szCs w:val="22"/>
                <w:lang w:val="en-US"/>
              </w:rPr>
            </w:pPr>
          </w:p>
        </w:tc>
        <w:tc>
          <w:tcPr>
            <w:tcW w:w="1184" w:type="dxa"/>
          </w:tcPr>
          <w:p w14:paraId="6534FB40" w14:textId="65BCB598" w:rsidR="00A8401D" w:rsidRPr="00856F23" w:rsidRDefault="005A47AB" w:rsidP="00A8401D">
            <w:pPr>
              <w:tabs>
                <w:tab w:val="decimal" w:pos="954"/>
              </w:tabs>
              <w:spacing w:line="280" w:lineRule="exact"/>
              <w:ind w:left="77" w:right="-180"/>
              <w:rPr>
                <w:rFonts w:ascii="Angsana New" w:hAnsi="Angsana New"/>
                <w:sz w:val="22"/>
                <w:szCs w:val="22"/>
                <w:lang w:val="en-US"/>
              </w:rPr>
            </w:pPr>
            <w:r w:rsidRPr="005A47AB">
              <w:rPr>
                <w:rFonts w:ascii="Angsana New" w:hAnsi="Angsana New" w:hint="cs"/>
                <w:sz w:val="22"/>
                <w:szCs w:val="22"/>
                <w:lang w:val="en-US"/>
              </w:rPr>
              <w:t>100</w:t>
            </w:r>
            <w:r w:rsidR="00593C5F">
              <w:rPr>
                <w:rFonts w:ascii="Angsana New" w:hAnsi="Angsana New"/>
                <w:sz w:val="22"/>
                <w:szCs w:val="22"/>
                <w:lang w:val="en-US"/>
              </w:rPr>
              <w:t>,</w:t>
            </w:r>
            <w:r w:rsidRPr="005A47AB">
              <w:rPr>
                <w:rFonts w:ascii="Angsana New" w:hAnsi="Angsana New"/>
                <w:sz w:val="22"/>
                <w:szCs w:val="22"/>
                <w:lang w:val="en-US"/>
              </w:rPr>
              <w:t>573</w:t>
            </w:r>
          </w:p>
        </w:tc>
        <w:tc>
          <w:tcPr>
            <w:tcW w:w="20" w:type="dxa"/>
          </w:tcPr>
          <w:p w14:paraId="3C97A21D" w14:textId="77777777" w:rsidR="00A8401D" w:rsidRPr="00A312D6" w:rsidRDefault="00A8401D" w:rsidP="00A8401D">
            <w:pPr>
              <w:tabs>
                <w:tab w:val="decimal" w:pos="882"/>
              </w:tabs>
              <w:spacing w:line="280" w:lineRule="exact"/>
              <w:ind w:left="-18"/>
              <w:jc w:val="right"/>
              <w:rPr>
                <w:rFonts w:ascii="Angsana New" w:hAnsi="Angsana New"/>
                <w:sz w:val="22"/>
                <w:szCs w:val="22"/>
                <w:lang w:val="en-US"/>
              </w:rPr>
            </w:pPr>
          </w:p>
        </w:tc>
        <w:tc>
          <w:tcPr>
            <w:tcW w:w="1164" w:type="dxa"/>
          </w:tcPr>
          <w:p w14:paraId="2033008A" w14:textId="305B2116" w:rsidR="00A8401D" w:rsidRPr="00B049A8" w:rsidRDefault="005A47AB" w:rsidP="00A8401D">
            <w:pPr>
              <w:tabs>
                <w:tab w:val="decimal" w:pos="907"/>
              </w:tabs>
              <w:spacing w:line="280" w:lineRule="exact"/>
              <w:ind w:left="77" w:right="-180"/>
              <w:rPr>
                <w:rFonts w:asciiTheme="majorBidi" w:hAnsiTheme="majorBidi" w:cstheme="majorBidi"/>
                <w:sz w:val="22"/>
                <w:szCs w:val="22"/>
                <w:lang w:val="en-US"/>
              </w:rPr>
            </w:pPr>
            <w:r w:rsidRPr="005A47AB">
              <w:rPr>
                <w:rFonts w:asciiTheme="majorBidi" w:hAnsiTheme="majorBidi" w:cstheme="majorBidi"/>
                <w:spacing w:val="2"/>
                <w:sz w:val="22"/>
                <w:szCs w:val="22"/>
                <w:lang w:val="en-US"/>
              </w:rPr>
              <w:t>100</w:t>
            </w:r>
            <w:r w:rsidR="00A8401D" w:rsidRPr="00B049A8">
              <w:rPr>
                <w:rFonts w:asciiTheme="majorBidi" w:hAnsiTheme="majorBidi" w:cstheme="majorBidi"/>
                <w:spacing w:val="2"/>
                <w:sz w:val="22"/>
                <w:szCs w:val="22"/>
              </w:rPr>
              <w:t>,</w:t>
            </w:r>
            <w:r w:rsidRPr="005A47AB">
              <w:rPr>
                <w:rFonts w:asciiTheme="majorBidi" w:hAnsiTheme="majorBidi" w:cstheme="majorBidi"/>
                <w:spacing w:val="2"/>
                <w:sz w:val="22"/>
                <w:szCs w:val="22"/>
                <w:lang w:val="en-US"/>
              </w:rPr>
              <w:t>000</w:t>
            </w:r>
          </w:p>
        </w:tc>
      </w:tr>
      <w:tr w:rsidR="00A8401D" w:rsidRPr="00A312D6" w14:paraId="33E1D91A" w14:textId="77777777" w:rsidTr="000760F8">
        <w:tc>
          <w:tcPr>
            <w:tcW w:w="2430" w:type="dxa"/>
          </w:tcPr>
          <w:p w14:paraId="7762531A" w14:textId="77777777" w:rsidR="00A8401D" w:rsidRPr="00A312D6" w:rsidRDefault="00A8401D" w:rsidP="00A8401D">
            <w:pPr>
              <w:spacing w:line="280" w:lineRule="exact"/>
              <w:ind w:left="77"/>
              <w:jc w:val="thaiDistribute"/>
              <w:rPr>
                <w:rFonts w:ascii="Angsana New" w:hAnsi="Angsana New"/>
                <w:sz w:val="22"/>
                <w:szCs w:val="22"/>
                <w:lang w:val="en-US"/>
              </w:rPr>
            </w:pPr>
          </w:p>
        </w:tc>
        <w:tc>
          <w:tcPr>
            <w:tcW w:w="1350" w:type="dxa"/>
          </w:tcPr>
          <w:p w14:paraId="121B07DB" w14:textId="02871A34" w:rsidR="00A8401D" w:rsidRPr="00C37506" w:rsidRDefault="005A47AB" w:rsidP="00A8401D">
            <w:pPr>
              <w:spacing w:line="280" w:lineRule="exact"/>
              <w:ind w:left="77"/>
              <w:jc w:val="center"/>
              <w:rPr>
                <w:rFonts w:ascii="Angsana New" w:hAnsi="Angsana New"/>
                <w:sz w:val="22"/>
                <w:szCs w:val="22"/>
                <w:lang w:val="en-US"/>
              </w:rPr>
            </w:pPr>
            <w:r w:rsidRPr="005A47AB">
              <w:rPr>
                <w:rFonts w:asciiTheme="majorBidi" w:hAnsiTheme="majorBidi" w:cstheme="majorBidi"/>
                <w:sz w:val="22"/>
                <w:szCs w:val="22"/>
                <w:lang w:val="en-US"/>
              </w:rPr>
              <w:t>24</w:t>
            </w:r>
            <w:r w:rsidR="00A8401D" w:rsidRPr="00C37506">
              <w:rPr>
                <w:rFonts w:asciiTheme="majorBidi" w:hAnsiTheme="majorBidi" w:cstheme="majorBidi"/>
                <w:sz w:val="22"/>
                <w:szCs w:val="22"/>
                <w:lang w:val="en-US"/>
              </w:rPr>
              <w:t xml:space="preserve"> </w:t>
            </w:r>
            <w:r w:rsidR="00A8401D" w:rsidRPr="00C37506">
              <w:rPr>
                <w:rFonts w:asciiTheme="majorBidi" w:hAnsiTheme="majorBidi" w:cstheme="majorBidi"/>
                <w:sz w:val="22"/>
                <w:szCs w:val="22"/>
                <w:cs/>
                <w:lang w:val="en-US"/>
              </w:rPr>
              <w:t xml:space="preserve">มิถุนายน </w:t>
            </w:r>
            <w:r w:rsidRPr="005A47AB">
              <w:rPr>
                <w:rFonts w:asciiTheme="majorBidi" w:hAnsiTheme="majorBidi" w:cstheme="majorBidi"/>
                <w:sz w:val="22"/>
                <w:szCs w:val="22"/>
                <w:lang w:val="en-US"/>
              </w:rPr>
              <w:t>2568</w:t>
            </w:r>
          </w:p>
        </w:tc>
        <w:tc>
          <w:tcPr>
            <w:tcW w:w="27" w:type="dxa"/>
          </w:tcPr>
          <w:p w14:paraId="32091654" w14:textId="77777777" w:rsidR="00A8401D" w:rsidRPr="00A312D6" w:rsidRDefault="00A8401D" w:rsidP="00A8401D">
            <w:pPr>
              <w:spacing w:line="280" w:lineRule="exact"/>
              <w:ind w:left="77"/>
              <w:jc w:val="thaiDistribute"/>
              <w:rPr>
                <w:rFonts w:ascii="Angsana New" w:hAnsi="Angsana New"/>
                <w:sz w:val="22"/>
                <w:szCs w:val="22"/>
                <w:lang w:val="en-US"/>
              </w:rPr>
            </w:pPr>
          </w:p>
        </w:tc>
        <w:tc>
          <w:tcPr>
            <w:tcW w:w="1062" w:type="dxa"/>
            <w:gridSpan w:val="2"/>
          </w:tcPr>
          <w:p w14:paraId="21AA7015" w14:textId="3006E98C" w:rsidR="00A8401D" w:rsidRPr="00583224" w:rsidRDefault="00A8401D" w:rsidP="00A8401D">
            <w:pPr>
              <w:spacing w:line="280" w:lineRule="exact"/>
              <w:ind w:left="77"/>
              <w:jc w:val="center"/>
              <w:rPr>
                <w:rFonts w:ascii="Angsana New" w:hAnsi="Angsana New"/>
                <w:sz w:val="22"/>
                <w:szCs w:val="22"/>
                <w:cs/>
                <w:lang w:val="en-US"/>
              </w:rPr>
            </w:pPr>
            <w:r>
              <w:rPr>
                <w:rFonts w:ascii="Angsana New" w:hAnsi="Angsana New"/>
                <w:sz w:val="22"/>
                <w:szCs w:val="22"/>
                <w:lang w:val="en-US"/>
              </w:rPr>
              <w:t>-</w:t>
            </w:r>
          </w:p>
        </w:tc>
        <w:tc>
          <w:tcPr>
            <w:tcW w:w="26" w:type="dxa"/>
            <w:gridSpan w:val="2"/>
          </w:tcPr>
          <w:p w14:paraId="229A87C2" w14:textId="77777777" w:rsidR="00A8401D" w:rsidRPr="00A312D6" w:rsidRDefault="00A8401D" w:rsidP="00A8401D">
            <w:pPr>
              <w:tabs>
                <w:tab w:val="decimal" w:pos="882"/>
              </w:tabs>
              <w:spacing w:line="280" w:lineRule="exact"/>
              <w:ind w:left="-18"/>
              <w:rPr>
                <w:rFonts w:ascii="Angsana New" w:hAnsi="Angsana New"/>
                <w:sz w:val="22"/>
                <w:szCs w:val="22"/>
                <w:lang w:val="en-US"/>
              </w:rPr>
            </w:pPr>
          </w:p>
        </w:tc>
        <w:tc>
          <w:tcPr>
            <w:tcW w:w="1011" w:type="dxa"/>
          </w:tcPr>
          <w:p w14:paraId="1D56E4D0" w14:textId="414876A3" w:rsidR="00A8401D" w:rsidRPr="00A312D6" w:rsidRDefault="005A47AB" w:rsidP="00A8401D">
            <w:pPr>
              <w:spacing w:line="280" w:lineRule="exact"/>
              <w:ind w:left="77"/>
              <w:jc w:val="center"/>
              <w:rPr>
                <w:rFonts w:ascii="Angsana New" w:hAnsi="Angsana New"/>
                <w:sz w:val="22"/>
                <w:szCs w:val="22"/>
                <w:lang w:val="en-US"/>
              </w:rPr>
            </w:pPr>
            <w:r w:rsidRPr="005A47AB">
              <w:rPr>
                <w:rFonts w:ascii="Angsana New" w:hAnsi="Angsana New"/>
                <w:sz w:val="22"/>
                <w:szCs w:val="22"/>
                <w:lang w:val="en-US"/>
              </w:rPr>
              <w:t>3</w:t>
            </w:r>
            <w:r w:rsidR="00A8401D" w:rsidRPr="00B049A8">
              <w:rPr>
                <w:rFonts w:ascii="Angsana New" w:hAnsi="Angsana New"/>
                <w:sz w:val="22"/>
                <w:szCs w:val="22"/>
                <w:lang w:val="en-US"/>
              </w:rPr>
              <w:t>.</w:t>
            </w:r>
            <w:r w:rsidRPr="005A47AB">
              <w:rPr>
                <w:rFonts w:ascii="Angsana New" w:hAnsi="Angsana New"/>
                <w:sz w:val="22"/>
                <w:szCs w:val="22"/>
                <w:lang w:val="en-US"/>
              </w:rPr>
              <w:t>00</w:t>
            </w:r>
          </w:p>
        </w:tc>
        <w:tc>
          <w:tcPr>
            <w:tcW w:w="20" w:type="dxa"/>
          </w:tcPr>
          <w:p w14:paraId="2994B00B" w14:textId="77777777" w:rsidR="00A8401D" w:rsidRPr="00A312D6" w:rsidRDefault="00A8401D" w:rsidP="00A8401D">
            <w:pPr>
              <w:tabs>
                <w:tab w:val="decimal" w:pos="523"/>
              </w:tabs>
              <w:spacing w:line="280" w:lineRule="exact"/>
              <w:ind w:left="-18"/>
              <w:jc w:val="right"/>
              <w:rPr>
                <w:rFonts w:ascii="Angsana New" w:hAnsi="Angsana New"/>
                <w:sz w:val="22"/>
                <w:szCs w:val="22"/>
                <w:lang w:val="en-US"/>
              </w:rPr>
            </w:pPr>
          </w:p>
        </w:tc>
        <w:tc>
          <w:tcPr>
            <w:tcW w:w="1184" w:type="dxa"/>
          </w:tcPr>
          <w:p w14:paraId="48325D7A" w14:textId="35858A0C" w:rsidR="00A8401D" w:rsidRPr="00A312D6" w:rsidRDefault="004E725E" w:rsidP="00A8401D">
            <w:pPr>
              <w:tabs>
                <w:tab w:val="decimal" w:pos="571"/>
              </w:tabs>
              <w:spacing w:line="280" w:lineRule="exact"/>
              <w:ind w:left="77" w:right="-180"/>
              <w:rPr>
                <w:rFonts w:ascii="Angsana New" w:hAnsi="Angsana New"/>
                <w:sz w:val="22"/>
                <w:szCs w:val="22"/>
                <w:lang w:val="en-US"/>
              </w:rPr>
            </w:pPr>
            <w:r>
              <w:rPr>
                <w:rFonts w:ascii="Angsana New" w:hAnsi="Angsana New"/>
                <w:sz w:val="22"/>
                <w:szCs w:val="22"/>
                <w:lang w:val="en-US"/>
              </w:rPr>
              <w:t>-</w:t>
            </w:r>
          </w:p>
        </w:tc>
        <w:tc>
          <w:tcPr>
            <w:tcW w:w="20" w:type="dxa"/>
          </w:tcPr>
          <w:p w14:paraId="4F38F619" w14:textId="77777777" w:rsidR="00A8401D" w:rsidRPr="00A312D6" w:rsidRDefault="00A8401D" w:rsidP="00A8401D">
            <w:pPr>
              <w:tabs>
                <w:tab w:val="decimal" w:pos="882"/>
              </w:tabs>
              <w:spacing w:line="280" w:lineRule="exact"/>
              <w:ind w:left="-18"/>
              <w:jc w:val="right"/>
              <w:rPr>
                <w:rFonts w:ascii="Angsana New" w:hAnsi="Angsana New"/>
                <w:sz w:val="22"/>
                <w:szCs w:val="22"/>
                <w:lang w:val="en-US"/>
              </w:rPr>
            </w:pPr>
          </w:p>
        </w:tc>
        <w:tc>
          <w:tcPr>
            <w:tcW w:w="1164" w:type="dxa"/>
          </w:tcPr>
          <w:p w14:paraId="574602AF" w14:textId="0DBB2A6B" w:rsidR="00A8401D" w:rsidRPr="00B049A8" w:rsidRDefault="005A47AB" w:rsidP="00A8401D">
            <w:pPr>
              <w:tabs>
                <w:tab w:val="decimal" w:pos="907"/>
              </w:tabs>
              <w:spacing w:line="280" w:lineRule="exact"/>
              <w:ind w:left="77" w:right="-180"/>
              <w:rPr>
                <w:rFonts w:asciiTheme="majorBidi" w:hAnsiTheme="majorBidi" w:cstheme="majorBidi"/>
                <w:sz w:val="22"/>
                <w:szCs w:val="22"/>
                <w:lang w:val="en-US"/>
              </w:rPr>
            </w:pPr>
            <w:r w:rsidRPr="005A47AB">
              <w:rPr>
                <w:rFonts w:asciiTheme="majorBidi" w:hAnsiTheme="majorBidi" w:cstheme="majorBidi"/>
                <w:spacing w:val="2"/>
                <w:sz w:val="22"/>
                <w:szCs w:val="22"/>
                <w:lang w:val="en-US"/>
              </w:rPr>
              <w:t>35</w:t>
            </w:r>
            <w:r w:rsidR="00A8401D" w:rsidRPr="00B049A8">
              <w:rPr>
                <w:rFonts w:asciiTheme="majorBidi" w:hAnsiTheme="majorBidi" w:cstheme="majorBidi"/>
                <w:spacing w:val="2"/>
                <w:sz w:val="22"/>
                <w:szCs w:val="22"/>
              </w:rPr>
              <w:t>,</w:t>
            </w:r>
            <w:r w:rsidRPr="005A47AB">
              <w:rPr>
                <w:rFonts w:asciiTheme="majorBidi" w:hAnsiTheme="majorBidi" w:cstheme="majorBidi"/>
                <w:spacing w:val="2"/>
                <w:sz w:val="22"/>
                <w:szCs w:val="22"/>
                <w:lang w:val="en-US"/>
              </w:rPr>
              <w:t>000</w:t>
            </w:r>
          </w:p>
        </w:tc>
      </w:tr>
      <w:tr w:rsidR="00A8401D" w:rsidRPr="00A312D6" w14:paraId="41A667DF" w14:textId="77777777" w:rsidTr="000760F8">
        <w:tc>
          <w:tcPr>
            <w:tcW w:w="2430" w:type="dxa"/>
          </w:tcPr>
          <w:p w14:paraId="1FCE250B" w14:textId="77777777" w:rsidR="00A8401D" w:rsidRPr="00A312D6" w:rsidRDefault="00A8401D" w:rsidP="00A8401D">
            <w:pPr>
              <w:spacing w:line="280" w:lineRule="exact"/>
              <w:ind w:left="77"/>
              <w:jc w:val="thaiDistribute"/>
              <w:rPr>
                <w:rFonts w:ascii="Angsana New" w:hAnsi="Angsana New"/>
                <w:sz w:val="22"/>
                <w:szCs w:val="22"/>
                <w:lang w:val="en-US"/>
              </w:rPr>
            </w:pPr>
          </w:p>
        </w:tc>
        <w:tc>
          <w:tcPr>
            <w:tcW w:w="1350" w:type="dxa"/>
          </w:tcPr>
          <w:p w14:paraId="426FE406" w14:textId="1BEDBEAE" w:rsidR="00A8401D" w:rsidRPr="00C37506" w:rsidRDefault="005A47AB" w:rsidP="00A8401D">
            <w:pPr>
              <w:spacing w:line="280" w:lineRule="exact"/>
              <w:ind w:left="77"/>
              <w:jc w:val="center"/>
              <w:rPr>
                <w:rFonts w:ascii="Angsana New" w:hAnsi="Angsana New"/>
                <w:sz w:val="22"/>
                <w:szCs w:val="22"/>
                <w:lang w:val="en-US"/>
              </w:rPr>
            </w:pPr>
            <w:r w:rsidRPr="005A47AB">
              <w:rPr>
                <w:rFonts w:asciiTheme="majorBidi" w:hAnsiTheme="majorBidi" w:cstheme="majorBidi"/>
                <w:sz w:val="22"/>
                <w:szCs w:val="22"/>
                <w:lang w:val="en-US"/>
              </w:rPr>
              <w:t>30</w:t>
            </w:r>
            <w:r w:rsidR="00A8401D" w:rsidRPr="00C37506">
              <w:rPr>
                <w:rFonts w:asciiTheme="majorBidi" w:hAnsiTheme="majorBidi" w:cstheme="majorBidi"/>
                <w:sz w:val="22"/>
                <w:szCs w:val="22"/>
                <w:lang w:val="en-US"/>
              </w:rPr>
              <w:t xml:space="preserve"> </w:t>
            </w:r>
            <w:r w:rsidR="00A8401D" w:rsidRPr="00C37506">
              <w:rPr>
                <w:rFonts w:asciiTheme="majorBidi" w:hAnsiTheme="majorBidi" w:cstheme="majorBidi"/>
                <w:sz w:val="22"/>
                <w:szCs w:val="22"/>
                <w:cs/>
                <w:lang w:val="en-US"/>
              </w:rPr>
              <w:t xml:space="preserve">กรกฎาคม </w:t>
            </w:r>
            <w:r w:rsidRPr="005A47AB">
              <w:rPr>
                <w:rFonts w:asciiTheme="majorBidi" w:hAnsiTheme="majorBidi" w:cstheme="majorBidi"/>
                <w:sz w:val="22"/>
                <w:szCs w:val="22"/>
                <w:lang w:val="en-US"/>
              </w:rPr>
              <w:t>2568</w:t>
            </w:r>
          </w:p>
        </w:tc>
        <w:tc>
          <w:tcPr>
            <w:tcW w:w="27" w:type="dxa"/>
          </w:tcPr>
          <w:p w14:paraId="598B8987" w14:textId="77777777" w:rsidR="00A8401D" w:rsidRPr="00A312D6" w:rsidRDefault="00A8401D" w:rsidP="00A8401D">
            <w:pPr>
              <w:spacing w:line="280" w:lineRule="exact"/>
              <w:ind w:left="77"/>
              <w:jc w:val="thaiDistribute"/>
              <w:rPr>
                <w:rFonts w:ascii="Angsana New" w:hAnsi="Angsana New"/>
                <w:sz w:val="22"/>
                <w:szCs w:val="22"/>
                <w:lang w:val="en-US"/>
              </w:rPr>
            </w:pPr>
          </w:p>
        </w:tc>
        <w:tc>
          <w:tcPr>
            <w:tcW w:w="1062" w:type="dxa"/>
            <w:gridSpan w:val="2"/>
          </w:tcPr>
          <w:p w14:paraId="5927E798" w14:textId="1122410D" w:rsidR="00A8401D" w:rsidRPr="00A312D6" w:rsidRDefault="00D02765" w:rsidP="00A8401D">
            <w:pPr>
              <w:spacing w:line="280" w:lineRule="exact"/>
              <w:ind w:left="77"/>
              <w:jc w:val="center"/>
              <w:rPr>
                <w:rFonts w:ascii="Angsana New" w:hAnsi="Angsana New"/>
                <w:sz w:val="22"/>
                <w:szCs w:val="22"/>
                <w:lang w:val="en-US"/>
              </w:rPr>
            </w:pPr>
            <w:r>
              <w:rPr>
                <w:rFonts w:ascii="Angsana New" w:hAnsi="Angsana New"/>
                <w:sz w:val="22"/>
                <w:szCs w:val="22"/>
                <w:lang w:val="en-US"/>
              </w:rPr>
              <w:t>-</w:t>
            </w:r>
          </w:p>
        </w:tc>
        <w:tc>
          <w:tcPr>
            <w:tcW w:w="26" w:type="dxa"/>
            <w:gridSpan w:val="2"/>
          </w:tcPr>
          <w:p w14:paraId="6AEC8D1B" w14:textId="77777777" w:rsidR="00A8401D" w:rsidRPr="00A312D6" w:rsidRDefault="00A8401D" w:rsidP="00A8401D">
            <w:pPr>
              <w:tabs>
                <w:tab w:val="decimal" w:pos="882"/>
              </w:tabs>
              <w:spacing w:line="280" w:lineRule="exact"/>
              <w:ind w:left="-18"/>
              <w:rPr>
                <w:rFonts w:ascii="Angsana New" w:hAnsi="Angsana New"/>
                <w:sz w:val="22"/>
                <w:szCs w:val="22"/>
                <w:lang w:val="en-US"/>
              </w:rPr>
            </w:pPr>
          </w:p>
        </w:tc>
        <w:tc>
          <w:tcPr>
            <w:tcW w:w="1011" w:type="dxa"/>
          </w:tcPr>
          <w:p w14:paraId="0FEE2B50" w14:textId="21C686A5" w:rsidR="00A8401D" w:rsidRPr="00A312D6" w:rsidRDefault="005A47AB" w:rsidP="00A8401D">
            <w:pPr>
              <w:spacing w:line="280" w:lineRule="exact"/>
              <w:ind w:left="77"/>
              <w:jc w:val="center"/>
              <w:rPr>
                <w:rFonts w:ascii="Angsana New" w:hAnsi="Angsana New"/>
                <w:sz w:val="22"/>
                <w:szCs w:val="22"/>
                <w:lang w:val="en-US"/>
              </w:rPr>
            </w:pPr>
            <w:r w:rsidRPr="005A47AB">
              <w:rPr>
                <w:rFonts w:ascii="Angsana New" w:hAnsi="Angsana New"/>
                <w:sz w:val="22"/>
                <w:szCs w:val="22"/>
                <w:lang w:val="en-US"/>
              </w:rPr>
              <w:t>5</w:t>
            </w:r>
            <w:r w:rsidR="00A8401D" w:rsidRPr="00B049A8">
              <w:rPr>
                <w:rFonts w:ascii="Angsana New" w:hAnsi="Angsana New"/>
                <w:sz w:val="22"/>
                <w:szCs w:val="22"/>
                <w:lang w:val="en-US"/>
              </w:rPr>
              <w:t>.</w:t>
            </w:r>
            <w:r w:rsidRPr="005A47AB">
              <w:rPr>
                <w:rFonts w:ascii="Angsana New" w:hAnsi="Angsana New"/>
                <w:sz w:val="22"/>
                <w:szCs w:val="22"/>
                <w:lang w:val="en-US"/>
              </w:rPr>
              <w:t>25</w:t>
            </w:r>
          </w:p>
        </w:tc>
        <w:tc>
          <w:tcPr>
            <w:tcW w:w="20" w:type="dxa"/>
          </w:tcPr>
          <w:p w14:paraId="3F00621F" w14:textId="77777777" w:rsidR="00A8401D" w:rsidRPr="00A312D6" w:rsidRDefault="00A8401D" w:rsidP="00A8401D">
            <w:pPr>
              <w:tabs>
                <w:tab w:val="decimal" w:pos="523"/>
              </w:tabs>
              <w:spacing w:line="280" w:lineRule="exact"/>
              <w:ind w:left="-18"/>
              <w:jc w:val="right"/>
              <w:rPr>
                <w:rFonts w:ascii="Angsana New" w:hAnsi="Angsana New"/>
                <w:sz w:val="22"/>
                <w:szCs w:val="22"/>
                <w:lang w:val="en-US"/>
              </w:rPr>
            </w:pPr>
          </w:p>
        </w:tc>
        <w:tc>
          <w:tcPr>
            <w:tcW w:w="1184" w:type="dxa"/>
            <w:vAlign w:val="bottom"/>
          </w:tcPr>
          <w:p w14:paraId="0CC112BC" w14:textId="03D4E3B1" w:rsidR="00A8401D" w:rsidRPr="00A312D6" w:rsidRDefault="004E725E" w:rsidP="00A8401D">
            <w:pPr>
              <w:tabs>
                <w:tab w:val="decimal" w:pos="563"/>
              </w:tabs>
              <w:spacing w:line="280" w:lineRule="exact"/>
              <w:ind w:left="77" w:right="-180"/>
              <w:rPr>
                <w:rFonts w:ascii="Angsana New" w:hAnsi="Angsana New"/>
                <w:sz w:val="22"/>
                <w:szCs w:val="22"/>
                <w:lang w:val="en-US"/>
              </w:rPr>
            </w:pPr>
            <w:r>
              <w:rPr>
                <w:rFonts w:ascii="Angsana New" w:hAnsi="Angsana New"/>
                <w:sz w:val="22"/>
                <w:szCs w:val="22"/>
                <w:lang w:val="en-US"/>
              </w:rPr>
              <w:t>-</w:t>
            </w:r>
          </w:p>
        </w:tc>
        <w:tc>
          <w:tcPr>
            <w:tcW w:w="20" w:type="dxa"/>
          </w:tcPr>
          <w:p w14:paraId="65F8771C" w14:textId="77777777" w:rsidR="00A8401D" w:rsidRPr="00A312D6" w:rsidRDefault="00A8401D" w:rsidP="00A8401D">
            <w:pPr>
              <w:tabs>
                <w:tab w:val="decimal" w:pos="882"/>
              </w:tabs>
              <w:spacing w:line="280" w:lineRule="exact"/>
              <w:ind w:left="-18"/>
              <w:jc w:val="right"/>
              <w:rPr>
                <w:rFonts w:ascii="Angsana New" w:hAnsi="Angsana New"/>
                <w:sz w:val="22"/>
                <w:szCs w:val="22"/>
                <w:lang w:val="en-US"/>
              </w:rPr>
            </w:pPr>
          </w:p>
        </w:tc>
        <w:tc>
          <w:tcPr>
            <w:tcW w:w="1164" w:type="dxa"/>
          </w:tcPr>
          <w:p w14:paraId="07FE4B96" w14:textId="620C1A91" w:rsidR="00A8401D" w:rsidRPr="00B049A8" w:rsidRDefault="005A47AB" w:rsidP="00A8401D">
            <w:pPr>
              <w:tabs>
                <w:tab w:val="decimal" w:pos="907"/>
              </w:tabs>
              <w:spacing w:line="280" w:lineRule="exact"/>
              <w:ind w:left="77" w:right="-180"/>
              <w:rPr>
                <w:rFonts w:asciiTheme="majorBidi" w:hAnsiTheme="majorBidi" w:cstheme="majorBidi"/>
                <w:sz w:val="22"/>
                <w:szCs w:val="22"/>
                <w:lang w:val="en-US"/>
              </w:rPr>
            </w:pPr>
            <w:r w:rsidRPr="005A47AB">
              <w:rPr>
                <w:rFonts w:asciiTheme="majorBidi" w:hAnsiTheme="majorBidi" w:cstheme="majorBidi"/>
                <w:spacing w:val="2"/>
                <w:sz w:val="22"/>
                <w:szCs w:val="22"/>
                <w:lang w:val="en-US"/>
              </w:rPr>
              <w:t>119</w:t>
            </w:r>
            <w:r w:rsidR="00A8401D" w:rsidRPr="00B049A8">
              <w:rPr>
                <w:rFonts w:asciiTheme="majorBidi" w:hAnsiTheme="majorBidi" w:cstheme="majorBidi"/>
                <w:spacing w:val="2"/>
                <w:sz w:val="22"/>
                <w:szCs w:val="22"/>
              </w:rPr>
              <w:t>,</w:t>
            </w:r>
            <w:r w:rsidRPr="005A47AB">
              <w:rPr>
                <w:rFonts w:asciiTheme="majorBidi" w:hAnsiTheme="majorBidi" w:cstheme="majorBidi"/>
                <w:spacing w:val="2"/>
                <w:sz w:val="22"/>
                <w:szCs w:val="22"/>
                <w:lang w:val="en-US"/>
              </w:rPr>
              <w:t>785</w:t>
            </w:r>
          </w:p>
        </w:tc>
      </w:tr>
      <w:tr w:rsidR="00A8401D" w:rsidRPr="00A312D6" w14:paraId="639E14D5" w14:textId="77777777" w:rsidTr="000760F8">
        <w:tc>
          <w:tcPr>
            <w:tcW w:w="2430" w:type="dxa"/>
          </w:tcPr>
          <w:p w14:paraId="7A529900" w14:textId="77777777" w:rsidR="00A8401D" w:rsidRPr="00A312D6" w:rsidRDefault="00A8401D" w:rsidP="00A8401D">
            <w:pPr>
              <w:spacing w:line="280" w:lineRule="exact"/>
              <w:ind w:left="77"/>
              <w:jc w:val="thaiDistribute"/>
              <w:rPr>
                <w:rFonts w:ascii="Angsana New" w:hAnsi="Angsana New"/>
                <w:sz w:val="22"/>
                <w:szCs w:val="22"/>
                <w:lang w:val="en-US"/>
              </w:rPr>
            </w:pPr>
          </w:p>
        </w:tc>
        <w:tc>
          <w:tcPr>
            <w:tcW w:w="1350" w:type="dxa"/>
          </w:tcPr>
          <w:p w14:paraId="4DC49E0B" w14:textId="6DD2D427" w:rsidR="00A8401D" w:rsidRPr="00C37506" w:rsidRDefault="005A47AB" w:rsidP="00A8401D">
            <w:pPr>
              <w:spacing w:line="280" w:lineRule="exact"/>
              <w:ind w:left="77"/>
              <w:jc w:val="center"/>
              <w:rPr>
                <w:rFonts w:ascii="Angsana New" w:hAnsi="Angsana New"/>
                <w:sz w:val="22"/>
                <w:szCs w:val="22"/>
                <w:lang w:val="en-US"/>
              </w:rPr>
            </w:pPr>
            <w:r w:rsidRPr="005A47AB">
              <w:rPr>
                <w:rFonts w:asciiTheme="majorBidi" w:hAnsiTheme="majorBidi" w:cstheme="majorBidi"/>
                <w:sz w:val="22"/>
                <w:szCs w:val="22"/>
                <w:lang w:val="en-US"/>
              </w:rPr>
              <w:t>18</w:t>
            </w:r>
            <w:r w:rsidR="00A8401D" w:rsidRPr="00C37506">
              <w:rPr>
                <w:rFonts w:asciiTheme="majorBidi" w:hAnsiTheme="majorBidi" w:cstheme="majorBidi"/>
                <w:sz w:val="22"/>
                <w:szCs w:val="22"/>
                <w:lang w:val="en-US"/>
              </w:rPr>
              <w:t xml:space="preserve"> </w:t>
            </w:r>
            <w:r w:rsidR="00A8401D" w:rsidRPr="00C37506">
              <w:rPr>
                <w:rFonts w:asciiTheme="majorBidi" w:hAnsiTheme="majorBidi" w:cstheme="majorBidi" w:hint="cs"/>
                <w:sz w:val="22"/>
                <w:szCs w:val="22"/>
                <w:cs/>
                <w:lang w:val="en-US"/>
              </w:rPr>
              <w:t>ธันวาคม</w:t>
            </w:r>
            <w:r w:rsidR="00A8401D" w:rsidRPr="00C37506">
              <w:rPr>
                <w:rFonts w:asciiTheme="majorBidi" w:hAnsiTheme="majorBidi" w:cstheme="majorBidi"/>
                <w:sz w:val="22"/>
                <w:szCs w:val="22"/>
                <w:cs/>
                <w:lang w:val="en-US"/>
              </w:rPr>
              <w:t xml:space="preserve"> </w:t>
            </w:r>
            <w:r w:rsidRPr="005A47AB">
              <w:rPr>
                <w:rFonts w:asciiTheme="majorBidi" w:hAnsiTheme="majorBidi" w:cstheme="majorBidi"/>
                <w:sz w:val="22"/>
                <w:szCs w:val="22"/>
                <w:lang w:val="en-US"/>
              </w:rPr>
              <w:t>2569</w:t>
            </w:r>
          </w:p>
        </w:tc>
        <w:tc>
          <w:tcPr>
            <w:tcW w:w="27" w:type="dxa"/>
          </w:tcPr>
          <w:p w14:paraId="0AEFEE61" w14:textId="77777777" w:rsidR="00A8401D" w:rsidRPr="00A312D6" w:rsidRDefault="00A8401D" w:rsidP="00A8401D">
            <w:pPr>
              <w:spacing w:line="280" w:lineRule="exact"/>
              <w:ind w:left="77"/>
              <w:jc w:val="thaiDistribute"/>
              <w:rPr>
                <w:rFonts w:ascii="Angsana New" w:hAnsi="Angsana New"/>
                <w:sz w:val="22"/>
                <w:szCs w:val="22"/>
                <w:lang w:val="en-US"/>
              </w:rPr>
            </w:pPr>
          </w:p>
        </w:tc>
        <w:tc>
          <w:tcPr>
            <w:tcW w:w="1062" w:type="dxa"/>
            <w:gridSpan w:val="2"/>
          </w:tcPr>
          <w:p w14:paraId="3198C5AC" w14:textId="782EC05B" w:rsidR="00A8401D" w:rsidRPr="00A312D6" w:rsidRDefault="005A47AB" w:rsidP="00A8401D">
            <w:pPr>
              <w:spacing w:line="280" w:lineRule="exact"/>
              <w:ind w:left="77"/>
              <w:jc w:val="center"/>
              <w:rPr>
                <w:rFonts w:ascii="Angsana New" w:hAnsi="Angsana New"/>
                <w:sz w:val="22"/>
                <w:szCs w:val="22"/>
                <w:lang w:val="en-US"/>
              </w:rPr>
            </w:pPr>
            <w:r w:rsidRPr="005A47AB">
              <w:rPr>
                <w:rFonts w:ascii="Angsana New" w:hAnsi="Angsana New"/>
                <w:sz w:val="22"/>
                <w:szCs w:val="22"/>
                <w:lang w:val="en-US"/>
              </w:rPr>
              <w:t>5</w:t>
            </w:r>
            <w:r w:rsidR="00A8401D" w:rsidRPr="00B049A8">
              <w:rPr>
                <w:rFonts w:ascii="Angsana New" w:hAnsi="Angsana New"/>
                <w:sz w:val="22"/>
                <w:szCs w:val="22"/>
                <w:lang w:val="en-US"/>
              </w:rPr>
              <w:t>.</w:t>
            </w:r>
            <w:r w:rsidRPr="005A47AB">
              <w:rPr>
                <w:rFonts w:ascii="Angsana New" w:hAnsi="Angsana New"/>
                <w:sz w:val="22"/>
                <w:szCs w:val="22"/>
                <w:lang w:val="en-US"/>
              </w:rPr>
              <w:t>68</w:t>
            </w:r>
          </w:p>
        </w:tc>
        <w:tc>
          <w:tcPr>
            <w:tcW w:w="26" w:type="dxa"/>
            <w:gridSpan w:val="2"/>
          </w:tcPr>
          <w:p w14:paraId="4CE4276F" w14:textId="77777777" w:rsidR="00A8401D" w:rsidRPr="00A312D6" w:rsidRDefault="00A8401D" w:rsidP="00A8401D">
            <w:pPr>
              <w:tabs>
                <w:tab w:val="decimal" w:pos="882"/>
              </w:tabs>
              <w:spacing w:line="280" w:lineRule="exact"/>
              <w:ind w:left="-18"/>
              <w:rPr>
                <w:rFonts w:ascii="Angsana New" w:hAnsi="Angsana New"/>
                <w:sz w:val="22"/>
                <w:szCs w:val="22"/>
                <w:lang w:val="en-US"/>
              </w:rPr>
            </w:pPr>
          </w:p>
        </w:tc>
        <w:tc>
          <w:tcPr>
            <w:tcW w:w="1011" w:type="dxa"/>
          </w:tcPr>
          <w:p w14:paraId="67C99FE5" w14:textId="09B5644B" w:rsidR="00A8401D" w:rsidRPr="00A312D6" w:rsidRDefault="005A47AB" w:rsidP="00A8401D">
            <w:pPr>
              <w:spacing w:line="280" w:lineRule="exact"/>
              <w:ind w:left="77"/>
              <w:jc w:val="center"/>
              <w:rPr>
                <w:rFonts w:ascii="Angsana New" w:hAnsi="Angsana New"/>
                <w:sz w:val="22"/>
                <w:szCs w:val="22"/>
                <w:lang w:val="en-US"/>
              </w:rPr>
            </w:pPr>
            <w:r w:rsidRPr="005A47AB">
              <w:rPr>
                <w:rFonts w:ascii="Angsana New" w:hAnsi="Angsana New"/>
                <w:sz w:val="22"/>
                <w:szCs w:val="22"/>
                <w:lang w:val="en-US"/>
              </w:rPr>
              <w:t>5</w:t>
            </w:r>
            <w:r w:rsidR="00A8401D" w:rsidRPr="00B049A8">
              <w:rPr>
                <w:rFonts w:ascii="Angsana New" w:hAnsi="Angsana New"/>
                <w:sz w:val="22"/>
                <w:szCs w:val="22"/>
                <w:lang w:val="en-US"/>
              </w:rPr>
              <w:t>.</w:t>
            </w:r>
            <w:r w:rsidRPr="005A47AB">
              <w:rPr>
                <w:rFonts w:ascii="Angsana New" w:hAnsi="Angsana New"/>
                <w:sz w:val="22"/>
                <w:szCs w:val="22"/>
                <w:lang w:val="en-US"/>
              </w:rPr>
              <w:t>68</w:t>
            </w:r>
          </w:p>
        </w:tc>
        <w:tc>
          <w:tcPr>
            <w:tcW w:w="20" w:type="dxa"/>
          </w:tcPr>
          <w:p w14:paraId="3D07F47A" w14:textId="77777777" w:rsidR="00A8401D" w:rsidRPr="00A312D6" w:rsidRDefault="00A8401D" w:rsidP="00A8401D">
            <w:pPr>
              <w:tabs>
                <w:tab w:val="decimal" w:pos="523"/>
              </w:tabs>
              <w:spacing w:line="280" w:lineRule="exact"/>
              <w:ind w:left="-18"/>
              <w:jc w:val="right"/>
              <w:rPr>
                <w:rFonts w:ascii="Angsana New" w:hAnsi="Angsana New"/>
                <w:sz w:val="22"/>
                <w:szCs w:val="22"/>
                <w:lang w:val="en-US"/>
              </w:rPr>
            </w:pPr>
          </w:p>
        </w:tc>
        <w:tc>
          <w:tcPr>
            <w:tcW w:w="1184" w:type="dxa"/>
            <w:vAlign w:val="bottom"/>
          </w:tcPr>
          <w:p w14:paraId="753AAF74" w14:textId="5525DDF8" w:rsidR="00A8401D" w:rsidRPr="00A312D6" w:rsidRDefault="005A47AB" w:rsidP="00A8401D">
            <w:pPr>
              <w:tabs>
                <w:tab w:val="decimal" w:pos="954"/>
              </w:tabs>
              <w:spacing w:line="280" w:lineRule="exact"/>
              <w:ind w:left="77" w:right="-180"/>
              <w:rPr>
                <w:rFonts w:ascii="Angsana New" w:hAnsi="Angsana New"/>
                <w:sz w:val="22"/>
                <w:szCs w:val="22"/>
                <w:lang w:val="en-US"/>
              </w:rPr>
            </w:pPr>
            <w:r w:rsidRPr="005A47AB">
              <w:rPr>
                <w:rFonts w:ascii="Angsana New" w:hAnsi="Angsana New"/>
                <w:sz w:val="22"/>
                <w:szCs w:val="22"/>
                <w:lang w:val="en-US"/>
              </w:rPr>
              <w:t>70</w:t>
            </w:r>
            <w:r w:rsidR="004E725E">
              <w:rPr>
                <w:rFonts w:ascii="Angsana New" w:hAnsi="Angsana New"/>
                <w:sz w:val="22"/>
                <w:szCs w:val="22"/>
                <w:lang w:val="en-US"/>
              </w:rPr>
              <w:t>,</w:t>
            </w:r>
            <w:r w:rsidRPr="005A47AB">
              <w:rPr>
                <w:rFonts w:ascii="Angsana New" w:hAnsi="Angsana New"/>
                <w:sz w:val="22"/>
                <w:szCs w:val="22"/>
                <w:lang w:val="en-US"/>
              </w:rPr>
              <w:t>000</w:t>
            </w:r>
          </w:p>
        </w:tc>
        <w:tc>
          <w:tcPr>
            <w:tcW w:w="20" w:type="dxa"/>
          </w:tcPr>
          <w:p w14:paraId="6769EBC0" w14:textId="77777777" w:rsidR="00A8401D" w:rsidRPr="00A312D6" w:rsidRDefault="00A8401D" w:rsidP="00A8401D">
            <w:pPr>
              <w:tabs>
                <w:tab w:val="decimal" w:pos="882"/>
              </w:tabs>
              <w:spacing w:line="280" w:lineRule="exact"/>
              <w:ind w:left="-18"/>
              <w:jc w:val="right"/>
              <w:rPr>
                <w:rFonts w:ascii="Angsana New" w:hAnsi="Angsana New"/>
                <w:sz w:val="22"/>
                <w:szCs w:val="22"/>
                <w:lang w:val="en-US"/>
              </w:rPr>
            </w:pPr>
          </w:p>
        </w:tc>
        <w:tc>
          <w:tcPr>
            <w:tcW w:w="1164" w:type="dxa"/>
          </w:tcPr>
          <w:p w14:paraId="65861344" w14:textId="1BFBCFA0" w:rsidR="00A8401D" w:rsidRPr="00B049A8" w:rsidRDefault="005A47AB" w:rsidP="00A8401D">
            <w:pPr>
              <w:tabs>
                <w:tab w:val="decimal" w:pos="907"/>
              </w:tabs>
              <w:spacing w:line="280" w:lineRule="exact"/>
              <w:ind w:left="77" w:right="-180"/>
              <w:rPr>
                <w:rFonts w:asciiTheme="majorBidi" w:hAnsiTheme="majorBidi" w:cstheme="majorBidi"/>
                <w:sz w:val="22"/>
                <w:szCs w:val="22"/>
                <w:lang w:val="en-US"/>
              </w:rPr>
            </w:pPr>
            <w:r w:rsidRPr="005A47AB">
              <w:rPr>
                <w:rFonts w:asciiTheme="majorBidi" w:hAnsiTheme="majorBidi" w:cstheme="majorBidi"/>
                <w:spacing w:val="2"/>
                <w:sz w:val="22"/>
                <w:szCs w:val="22"/>
                <w:lang w:val="en-US"/>
              </w:rPr>
              <w:t>70</w:t>
            </w:r>
            <w:r w:rsidR="00A8401D" w:rsidRPr="00B049A8">
              <w:rPr>
                <w:rFonts w:asciiTheme="majorBidi" w:hAnsiTheme="majorBidi" w:cstheme="majorBidi"/>
                <w:spacing w:val="2"/>
                <w:sz w:val="22"/>
                <w:szCs w:val="22"/>
              </w:rPr>
              <w:t>,</w:t>
            </w:r>
            <w:r w:rsidRPr="005A47AB">
              <w:rPr>
                <w:rFonts w:asciiTheme="majorBidi" w:hAnsiTheme="majorBidi" w:cstheme="majorBidi"/>
                <w:spacing w:val="2"/>
                <w:sz w:val="22"/>
                <w:szCs w:val="22"/>
                <w:lang w:val="en-US"/>
              </w:rPr>
              <w:t>000</w:t>
            </w:r>
          </w:p>
        </w:tc>
      </w:tr>
      <w:tr w:rsidR="00A8401D" w:rsidRPr="00A312D6" w14:paraId="6AFDEC64" w14:textId="77777777" w:rsidTr="000760F8">
        <w:tc>
          <w:tcPr>
            <w:tcW w:w="2430" w:type="dxa"/>
          </w:tcPr>
          <w:p w14:paraId="28112824" w14:textId="77777777" w:rsidR="00A8401D" w:rsidRPr="00A312D6" w:rsidRDefault="00A8401D" w:rsidP="00A8401D">
            <w:pPr>
              <w:spacing w:line="280" w:lineRule="exact"/>
              <w:ind w:left="77"/>
              <w:jc w:val="thaiDistribute"/>
              <w:rPr>
                <w:rFonts w:ascii="Angsana New" w:hAnsi="Angsana New"/>
                <w:sz w:val="22"/>
                <w:szCs w:val="22"/>
                <w:lang w:val="en-US"/>
              </w:rPr>
            </w:pPr>
          </w:p>
        </w:tc>
        <w:tc>
          <w:tcPr>
            <w:tcW w:w="1350" w:type="dxa"/>
          </w:tcPr>
          <w:p w14:paraId="353DA833" w14:textId="3E537B96" w:rsidR="00A8401D" w:rsidRPr="00C37506" w:rsidRDefault="005A47AB" w:rsidP="00A8401D">
            <w:pPr>
              <w:spacing w:line="280" w:lineRule="exact"/>
              <w:ind w:left="77"/>
              <w:jc w:val="center"/>
              <w:rPr>
                <w:rFonts w:asciiTheme="majorBidi" w:hAnsiTheme="majorBidi" w:cstheme="majorBidi"/>
                <w:sz w:val="22"/>
                <w:szCs w:val="22"/>
                <w:lang w:val="en-US"/>
              </w:rPr>
            </w:pPr>
            <w:r w:rsidRPr="005A47AB">
              <w:rPr>
                <w:rFonts w:asciiTheme="majorBidi" w:hAnsiTheme="majorBidi" w:cstheme="majorBidi"/>
                <w:sz w:val="22"/>
                <w:szCs w:val="22"/>
                <w:lang w:val="en-US"/>
              </w:rPr>
              <w:t>20</w:t>
            </w:r>
            <w:r w:rsidR="00A8401D">
              <w:rPr>
                <w:rFonts w:asciiTheme="majorBidi" w:hAnsiTheme="majorBidi" w:cstheme="majorBidi"/>
                <w:sz w:val="22"/>
                <w:szCs w:val="22"/>
                <w:lang w:val="en-US"/>
              </w:rPr>
              <w:t xml:space="preserve"> </w:t>
            </w:r>
            <w:r w:rsidR="00A8401D">
              <w:rPr>
                <w:rFonts w:asciiTheme="majorBidi" w:hAnsiTheme="majorBidi" w:cstheme="majorBidi" w:hint="cs"/>
                <w:sz w:val="22"/>
                <w:szCs w:val="22"/>
                <w:cs/>
                <w:lang w:val="en-US"/>
              </w:rPr>
              <w:t xml:space="preserve">กุมภาพันธ์ </w:t>
            </w:r>
            <w:r w:rsidRPr="005A47AB">
              <w:rPr>
                <w:rFonts w:asciiTheme="majorBidi" w:hAnsiTheme="majorBidi" w:cstheme="majorBidi"/>
                <w:sz w:val="22"/>
                <w:szCs w:val="22"/>
                <w:lang w:val="en-US"/>
              </w:rPr>
              <w:t>2570</w:t>
            </w:r>
          </w:p>
        </w:tc>
        <w:tc>
          <w:tcPr>
            <w:tcW w:w="27" w:type="dxa"/>
          </w:tcPr>
          <w:p w14:paraId="196A6C12" w14:textId="77777777" w:rsidR="00A8401D" w:rsidRPr="00A312D6" w:rsidRDefault="00A8401D" w:rsidP="00A8401D">
            <w:pPr>
              <w:spacing w:line="280" w:lineRule="exact"/>
              <w:ind w:left="77"/>
              <w:jc w:val="thaiDistribute"/>
              <w:rPr>
                <w:rFonts w:ascii="Angsana New" w:hAnsi="Angsana New"/>
                <w:sz w:val="22"/>
                <w:szCs w:val="22"/>
                <w:lang w:val="en-US"/>
              </w:rPr>
            </w:pPr>
          </w:p>
        </w:tc>
        <w:tc>
          <w:tcPr>
            <w:tcW w:w="1062" w:type="dxa"/>
            <w:gridSpan w:val="2"/>
          </w:tcPr>
          <w:p w14:paraId="22C0A337" w14:textId="1521FDF8" w:rsidR="00A8401D" w:rsidRPr="00B049A8" w:rsidRDefault="005A47AB" w:rsidP="00A8401D">
            <w:pPr>
              <w:spacing w:line="280" w:lineRule="exact"/>
              <w:ind w:left="77"/>
              <w:jc w:val="center"/>
              <w:rPr>
                <w:rFonts w:ascii="Angsana New" w:hAnsi="Angsana New"/>
                <w:sz w:val="22"/>
                <w:szCs w:val="22"/>
                <w:lang w:val="en-US"/>
              </w:rPr>
            </w:pPr>
            <w:r w:rsidRPr="005A47AB">
              <w:rPr>
                <w:rFonts w:ascii="Angsana New" w:hAnsi="Angsana New"/>
                <w:sz w:val="22"/>
                <w:szCs w:val="22"/>
                <w:lang w:val="en-US"/>
              </w:rPr>
              <w:t>6</w:t>
            </w:r>
            <w:r w:rsidR="00A8401D">
              <w:rPr>
                <w:rFonts w:ascii="Angsana New" w:hAnsi="Angsana New"/>
                <w:sz w:val="22"/>
                <w:szCs w:val="22"/>
                <w:lang w:val="en-US"/>
              </w:rPr>
              <w:t>.</w:t>
            </w:r>
            <w:r w:rsidRPr="005A47AB">
              <w:rPr>
                <w:rFonts w:ascii="Angsana New" w:hAnsi="Angsana New"/>
                <w:sz w:val="22"/>
                <w:szCs w:val="22"/>
                <w:lang w:val="en-US"/>
              </w:rPr>
              <w:t>50</w:t>
            </w:r>
          </w:p>
        </w:tc>
        <w:tc>
          <w:tcPr>
            <w:tcW w:w="26" w:type="dxa"/>
            <w:gridSpan w:val="2"/>
          </w:tcPr>
          <w:p w14:paraId="5342430E" w14:textId="77777777" w:rsidR="00A8401D" w:rsidRPr="00A312D6" w:rsidRDefault="00A8401D" w:rsidP="00A8401D">
            <w:pPr>
              <w:tabs>
                <w:tab w:val="decimal" w:pos="882"/>
              </w:tabs>
              <w:spacing w:line="280" w:lineRule="exact"/>
              <w:ind w:left="-18"/>
              <w:rPr>
                <w:rFonts w:ascii="Angsana New" w:hAnsi="Angsana New"/>
                <w:sz w:val="22"/>
                <w:szCs w:val="22"/>
                <w:lang w:val="en-US"/>
              </w:rPr>
            </w:pPr>
          </w:p>
        </w:tc>
        <w:tc>
          <w:tcPr>
            <w:tcW w:w="1011" w:type="dxa"/>
          </w:tcPr>
          <w:p w14:paraId="30135444" w14:textId="202E3BD1" w:rsidR="00A8401D" w:rsidRPr="00B049A8" w:rsidRDefault="00A8401D" w:rsidP="00A8401D">
            <w:pPr>
              <w:spacing w:line="280" w:lineRule="exact"/>
              <w:ind w:left="77"/>
              <w:jc w:val="center"/>
              <w:rPr>
                <w:rFonts w:ascii="Angsana New" w:hAnsi="Angsana New"/>
                <w:sz w:val="22"/>
                <w:szCs w:val="22"/>
                <w:lang w:val="en-US"/>
              </w:rPr>
            </w:pPr>
            <w:r>
              <w:rPr>
                <w:rFonts w:ascii="Angsana New" w:hAnsi="Angsana New"/>
                <w:sz w:val="22"/>
                <w:szCs w:val="22"/>
                <w:lang w:val="en-US"/>
              </w:rPr>
              <w:t>-</w:t>
            </w:r>
          </w:p>
        </w:tc>
        <w:tc>
          <w:tcPr>
            <w:tcW w:w="20" w:type="dxa"/>
          </w:tcPr>
          <w:p w14:paraId="709488EB" w14:textId="77777777" w:rsidR="00A8401D" w:rsidRPr="00A312D6" w:rsidRDefault="00A8401D" w:rsidP="00A8401D">
            <w:pPr>
              <w:tabs>
                <w:tab w:val="decimal" w:pos="523"/>
              </w:tabs>
              <w:spacing w:line="280" w:lineRule="exact"/>
              <w:ind w:left="-18"/>
              <w:jc w:val="right"/>
              <w:rPr>
                <w:rFonts w:ascii="Angsana New" w:hAnsi="Angsana New"/>
                <w:sz w:val="22"/>
                <w:szCs w:val="22"/>
                <w:lang w:val="en-US"/>
              </w:rPr>
            </w:pPr>
          </w:p>
        </w:tc>
        <w:tc>
          <w:tcPr>
            <w:tcW w:w="1184" w:type="dxa"/>
            <w:vAlign w:val="bottom"/>
          </w:tcPr>
          <w:p w14:paraId="0D55A5DF" w14:textId="45A92CF4" w:rsidR="00A8401D" w:rsidRPr="00A312D6" w:rsidRDefault="005A47AB" w:rsidP="00A8401D">
            <w:pPr>
              <w:tabs>
                <w:tab w:val="decimal" w:pos="954"/>
              </w:tabs>
              <w:spacing w:line="280" w:lineRule="exact"/>
              <w:ind w:left="77" w:right="-180"/>
              <w:rPr>
                <w:rFonts w:ascii="Angsana New" w:hAnsi="Angsana New"/>
                <w:sz w:val="22"/>
                <w:szCs w:val="22"/>
                <w:lang w:val="en-US"/>
              </w:rPr>
            </w:pPr>
            <w:r w:rsidRPr="005A47AB">
              <w:rPr>
                <w:rFonts w:ascii="Angsana New" w:hAnsi="Angsana New"/>
                <w:sz w:val="22"/>
                <w:szCs w:val="22"/>
                <w:lang w:val="en-US"/>
              </w:rPr>
              <w:t>91</w:t>
            </w:r>
            <w:r w:rsidR="004E725E">
              <w:rPr>
                <w:rFonts w:ascii="Angsana New" w:hAnsi="Angsana New"/>
                <w:sz w:val="22"/>
                <w:szCs w:val="22"/>
                <w:lang w:val="en-US"/>
              </w:rPr>
              <w:t>,</w:t>
            </w:r>
            <w:r w:rsidRPr="005A47AB">
              <w:rPr>
                <w:rFonts w:ascii="Angsana New" w:hAnsi="Angsana New"/>
                <w:sz w:val="22"/>
                <w:szCs w:val="22"/>
                <w:lang w:val="en-US"/>
              </w:rPr>
              <w:t>837</w:t>
            </w:r>
          </w:p>
        </w:tc>
        <w:tc>
          <w:tcPr>
            <w:tcW w:w="20" w:type="dxa"/>
          </w:tcPr>
          <w:p w14:paraId="29C9114A" w14:textId="77777777" w:rsidR="00A8401D" w:rsidRPr="00A312D6" w:rsidRDefault="00A8401D" w:rsidP="00A8401D">
            <w:pPr>
              <w:tabs>
                <w:tab w:val="decimal" w:pos="882"/>
              </w:tabs>
              <w:spacing w:line="280" w:lineRule="exact"/>
              <w:ind w:left="-18"/>
              <w:jc w:val="right"/>
              <w:rPr>
                <w:rFonts w:ascii="Angsana New" w:hAnsi="Angsana New"/>
                <w:sz w:val="22"/>
                <w:szCs w:val="22"/>
                <w:lang w:val="en-US"/>
              </w:rPr>
            </w:pPr>
          </w:p>
        </w:tc>
        <w:tc>
          <w:tcPr>
            <w:tcW w:w="1164" w:type="dxa"/>
          </w:tcPr>
          <w:p w14:paraId="21A8FCFB" w14:textId="52EAA900" w:rsidR="00A8401D" w:rsidRPr="00B049A8" w:rsidRDefault="00A8401D" w:rsidP="00A8401D">
            <w:pPr>
              <w:tabs>
                <w:tab w:val="decimal" w:pos="523"/>
              </w:tabs>
              <w:spacing w:line="280" w:lineRule="exact"/>
              <w:ind w:left="77" w:right="-180"/>
              <w:rPr>
                <w:rFonts w:asciiTheme="majorBidi" w:hAnsiTheme="majorBidi" w:cstheme="majorBidi"/>
                <w:spacing w:val="2"/>
                <w:sz w:val="22"/>
                <w:szCs w:val="22"/>
                <w:cs/>
              </w:rPr>
            </w:pPr>
            <w:r>
              <w:rPr>
                <w:rFonts w:asciiTheme="majorBidi" w:hAnsiTheme="majorBidi" w:cstheme="majorBidi" w:hint="cs"/>
                <w:spacing w:val="2"/>
                <w:sz w:val="22"/>
                <w:szCs w:val="22"/>
                <w:cs/>
              </w:rPr>
              <w:t>-</w:t>
            </w:r>
          </w:p>
        </w:tc>
      </w:tr>
      <w:tr w:rsidR="0070119D" w:rsidRPr="00A312D6" w14:paraId="0FDB258C" w14:textId="77777777" w:rsidTr="000760F8">
        <w:tc>
          <w:tcPr>
            <w:tcW w:w="2430" w:type="dxa"/>
          </w:tcPr>
          <w:p w14:paraId="4F0FBF17" w14:textId="600C1689" w:rsidR="0070119D" w:rsidRPr="00A312D6" w:rsidRDefault="0070119D" w:rsidP="0070119D">
            <w:pPr>
              <w:spacing w:line="280" w:lineRule="exact"/>
              <w:ind w:left="77"/>
              <w:jc w:val="thaiDistribute"/>
              <w:rPr>
                <w:rFonts w:ascii="Angsana New" w:hAnsi="Angsana New"/>
                <w:sz w:val="22"/>
                <w:szCs w:val="22"/>
                <w:lang w:val="en-US"/>
              </w:rPr>
            </w:pPr>
            <w:r w:rsidRPr="00A312D6">
              <w:rPr>
                <w:rFonts w:ascii="Angsana New" w:hAnsi="Angsana New" w:hint="cs"/>
                <w:sz w:val="22"/>
                <w:szCs w:val="22"/>
                <w:cs/>
              </w:rPr>
              <w:t>บริษัท</w:t>
            </w:r>
            <w:r w:rsidRPr="00A312D6">
              <w:rPr>
                <w:rFonts w:ascii="Angsana New" w:hAnsi="Angsana New"/>
                <w:sz w:val="22"/>
                <w:szCs w:val="22"/>
                <w:cs/>
              </w:rPr>
              <w:t xml:space="preserve"> </w:t>
            </w:r>
            <w:r w:rsidRPr="00A312D6">
              <w:rPr>
                <w:rFonts w:ascii="Angsana New" w:hAnsi="Angsana New" w:hint="cs"/>
                <w:sz w:val="22"/>
                <w:szCs w:val="22"/>
                <w:cs/>
              </w:rPr>
              <w:t>ร่วมอิสสระ</w:t>
            </w:r>
            <w:r w:rsidRPr="00A312D6">
              <w:rPr>
                <w:rFonts w:ascii="Angsana New" w:hAnsi="Angsana New"/>
                <w:sz w:val="22"/>
                <w:szCs w:val="22"/>
                <w:cs/>
              </w:rPr>
              <w:t xml:space="preserve"> </w:t>
            </w:r>
            <w:r w:rsidRPr="00A312D6">
              <w:rPr>
                <w:rFonts w:ascii="Angsana New" w:hAnsi="Angsana New" w:hint="cs"/>
                <w:sz w:val="22"/>
                <w:szCs w:val="22"/>
                <w:cs/>
              </w:rPr>
              <w:t>ดีเวล็อปเมนท์</w:t>
            </w:r>
            <w:r w:rsidRPr="00A312D6">
              <w:rPr>
                <w:rFonts w:ascii="Angsana New" w:hAnsi="Angsana New"/>
                <w:sz w:val="22"/>
                <w:szCs w:val="22"/>
                <w:cs/>
              </w:rPr>
              <w:t xml:space="preserve"> </w:t>
            </w:r>
            <w:r w:rsidRPr="00A312D6">
              <w:rPr>
                <w:rFonts w:ascii="Angsana New" w:hAnsi="Angsana New" w:hint="cs"/>
                <w:sz w:val="22"/>
                <w:szCs w:val="22"/>
                <w:cs/>
              </w:rPr>
              <w:t>จำกัด</w:t>
            </w:r>
          </w:p>
        </w:tc>
        <w:tc>
          <w:tcPr>
            <w:tcW w:w="1350" w:type="dxa"/>
          </w:tcPr>
          <w:p w14:paraId="2A22A5E8" w14:textId="3EB95BDD" w:rsidR="0070119D" w:rsidRPr="0070119D" w:rsidRDefault="005A47AB" w:rsidP="0070119D">
            <w:pPr>
              <w:spacing w:line="280" w:lineRule="exact"/>
              <w:ind w:left="77"/>
              <w:jc w:val="center"/>
              <w:rPr>
                <w:rFonts w:asciiTheme="majorBidi" w:hAnsiTheme="majorBidi" w:cstheme="majorBidi"/>
                <w:sz w:val="22"/>
                <w:szCs w:val="22"/>
                <w:lang w:val="en-US"/>
              </w:rPr>
            </w:pPr>
            <w:r w:rsidRPr="005A47AB">
              <w:rPr>
                <w:rFonts w:ascii="Angsana New" w:hAnsi="Angsana New"/>
                <w:sz w:val="22"/>
                <w:szCs w:val="22"/>
                <w:lang w:val="en-US"/>
              </w:rPr>
              <w:t>17</w:t>
            </w:r>
            <w:r w:rsidR="0070119D" w:rsidRPr="0070119D">
              <w:rPr>
                <w:rFonts w:ascii="Angsana New" w:hAnsi="Angsana New"/>
                <w:sz w:val="22"/>
                <w:szCs w:val="22"/>
                <w:lang w:val="en-US"/>
              </w:rPr>
              <w:t xml:space="preserve"> </w:t>
            </w:r>
            <w:r w:rsidR="0070119D" w:rsidRPr="0070119D">
              <w:rPr>
                <w:rFonts w:ascii="Angsana New" w:hAnsi="Angsana New" w:hint="cs"/>
                <w:sz w:val="22"/>
                <w:szCs w:val="22"/>
                <w:cs/>
                <w:lang w:val="en-US"/>
              </w:rPr>
              <w:t xml:space="preserve">ตุลาคม </w:t>
            </w:r>
            <w:r w:rsidRPr="005A47AB">
              <w:rPr>
                <w:rFonts w:ascii="Angsana New" w:hAnsi="Angsana New"/>
                <w:sz w:val="22"/>
                <w:szCs w:val="22"/>
                <w:lang w:val="en-US"/>
              </w:rPr>
              <w:t>2569</w:t>
            </w:r>
          </w:p>
        </w:tc>
        <w:tc>
          <w:tcPr>
            <w:tcW w:w="27" w:type="dxa"/>
          </w:tcPr>
          <w:p w14:paraId="0E4372E0" w14:textId="77777777" w:rsidR="0070119D" w:rsidRPr="0070119D" w:rsidRDefault="0070119D" w:rsidP="0070119D">
            <w:pPr>
              <w:spacing w:line="280" w:lineRule="exact"/>
              <w:ind w:left="77"/>
              <w:jc w:val="thaiDistribute"/>
              <w:rPr>
                <w:rFonts w:ascii="Angsana New" w:hAnsi="Angsana New"/>
                <w:sz w:val="22"/>
                <w:szCs w:val="22"/>
                <w:lang w:val="en-US"/>
              </w:rPr>
            </w:pPr>
          </w:p>
        </w:tc>
        <w:tc>
          <w:tcPr>
            <w:tcW w:w="1062" w:type="dxa"/>
            <w:gridSpan w:val="2"/>
          </w:tcPr>
          <w:p w14:paraId="4C9ABAB0" w14:textId="06CE2F96" w:rsidR="0070119D" w:rsidRPr="0070119D" w:rsidRDefault="005A47AB" w:rsidP="0070119D">
            <w:pPr>
              <w:spacing w:line="280" w:lineRule="exact"/>
              <w:ind w:left="77"/>
              <w:jc w:val="center"/>
              <w:rPr>
                <w:rFonts w:ascii="Angsana New" w:hAnsi="Angsana New"/>
                <w:sz w:val="22"/>
                <w:szCs w:val="22"/>
                <w:lang w:val="en-US"/>
              </w:rPr>
            </w:pPr>
            <w:r w:rsidRPr="005A47AB">
              <w:rPr>
                <w:rFonts w:asciiTheme="majorBidi" w:hAnsiTheme="majorBidi" w:cstheme="majorBidi"/>
                <w:sz w:val="22"/>
                <w:szCs w:val="22"/>
                <w:lang w:val="en-US"/>
              </w:rPr>
              <w:t>4</w:t>
            </w:r>
            <w:r w:rsidR="0070119D" w:rsidRPr="0070119D">
              <w:rPr>
                <w:rFonts w:asciiTheme="majorBidi" w:hAnsiTheme="majorBidi" w:cstheme="majorBidi"/>
                <w:sz w:val="22"/>
                <w:szCs w:val="22"/>
                <w:lang w:val="en-US"/>
              </w:rPr>
              <w:t>.</w:t>
            </w:r>
            <w:r w:rsidRPr="005A47AB">
              <w:rPr>
                <w:rFonts w:asciiTheme="majorBidi" w:hAnsiTheme="majorBidi" w:cstheme="majorBidi"/>
                <w:sz w:val="22"/>
                <w:szCs w:val="22"/>
                <w:lang w:val="en-US"/>
              </w:rPr>
              <w:t>00</w:t>
            </w:r>
          </w:p>
        </w:tc>
        <w:tc>
          <w:tcPr>
            <w:tcW w:w="26" w:type="dxa"/>
            <w:gridSpan w:val="2"/>
          </w:tcPr>
          <w:p w14:paraId="66F8DE6E" w14:textId="77777777" w:rsidR="0070119D" w:rsidRPr="0070119D" w:rsidRDefault="0070119D" w:rsidP="0070119D">
            <w:pPr>
              <w:tabs>
                <w:tab w:val="decimal" w:pos="882"/>
              </w:tabs>
              <w:spacing w:line="280" w:lineRule="exact"/>
              <w:ind w:left="-18"/>
              <w:rPr>
                <w:rFonts w:ascii="Angsana New" w:hAnsi="Angsana New"/>
                <w:sz w:val="22"/>
                <w:szCs w:val="22"/>
                <w:lang w:val="en-US"/>
              </w:rPr>
            </w:pPr>
          </w:p>
        </w:tc>
        <w:tc>
          <w:tcPr>
            <w:tcW w:w="1011" w:type="dxa"/>
          </w:tcPr>
          <w:p w14:paraId="747A22C3" w14:textId="3C8DC42A" w:rsidR="0070119D" w:rsidRPr="0070119D" w:rsidRDefault="0070119D" w:rsidP="0070119D">
            <w:pPr>
              <w:spacing w:line="280" w:lineRule="exact"/>
              <w:ind w:left="77"/>
              <w:jc w:val="center"/>
              <w:rPr>
                <w:rFonts w:ascii="Angsana New" w:hAnsi="Angsana New"/>
                <w:sz w:val="22"/>
                <w:szCs w:val="22"/>
                <w:lang w:val="en-US"/>
              </w:rPr>
            </w:pPr>
            <w:r>
              <w:rPr>
                <w:rFonts w:ascii="Angsana New" w:hAnsi="Angsana New"/>
                <w:sz w:val="22"/>
                <w:szCs w:val="22"/>
                <w:lang w:val="en-US"/>
              </w:rPr>
              <w:t>-</w:t>
            </w:r>
          </w:p>
        </w:tc>
        <w:tc>
          <w:tcPr>
            <w:tcW w:w="20" w:type="dxa"/>
          </w:tcPr>
          <w:p w14:paraId="0C9475E6" w14:textId="77777777" w:rsidR="0070119D" w:rsidRPr="0070119D" w:rsidRDefault="0070119D" w:rsidP="0070119D">
            <w:pPr>
              <w:tabs>
                <w:tab w:val="decimal" w:pos="523"/>
              </w:tabs>
              <w:spacing w:line="280" w:lineRule="exact"/>
              <w:ind w:left="-18"/>
              <w:jc w:val="right"/>
              <w:rPr>
                <w:rFonts w:ascii="Angsana New" w:hAnsi="Angsana New"/>
                <w:sz w:val="22"/>
                <w:szCs w:val="22"/>
                <w:lang w:val="en-US"/>
              </w:rPr>
            </w:pPr>
          </w:p>
        </w:tc>
        <w:tc>
          <w:tcPr>
            <w:tcW w:w="1184" w:type="dxa"/>
            <w:vAlign w:val="bottom"/>
          </w:tcPr>
          <w:p w14:paraId="367BB120" w14:textId="0D3DDC06" w:rsidR="0070119D" w:rsidRPr="0070119D" w:rsidRDefault="005A47AB" w:rsidP="0070119D">
            <w:pPr>
              <w:tabs>
                <w:tab w:val="decimal" w:pos="954"/>
              </w:tabs>
              <w:spacing w:line="280" w:lineRule="exact"/>
              <w:ind w:left="77" w:right="-180"/>
              <w:rPr>
                <w:rFonts w:ascii="Angsana New" w:hAnsi="Angsana New"/>
                <w:sz w:val="22"/>
                <w:szCs w:val="22"/>
                <w:lang w:val="en-US"/>
              </w:rPr>
            </w:pPr>
            <w:r w:rsidRPr="005A47AB">
              <w:rPr>
                <w:rFonts w:ascii="Angsana New" w:hAnsi="Angsana New"/>
                <w:sz w:val="22"/>
                <w:szCs w:val="22"/>
                <w:lang w:val="en-US"/>
              </w:rPr>
              <w:t>30</w:t>
            </w:r>
            <w:r w:rsidR="0070119D">
              <w:rPr>
                <w:rFonts w:ascii="Angsana New" w:hAnsi="Angsana New"/>
                <w:sz w:val="22"/>
                <w:szCs w:val="22"/>
                <w:lang w:val="en-US"/>
              </w:rPr>
              <w:t>,</w:t>
            </w:r>
            <w:r w:rsidRPr="005A47AB">
              <w:rPr>
                <w:rFonts w:ascii="Angsana New" w:hAnsi="Angsana New"/>
                <w:sz w:val="22"/>
                <w:szCs w:val="22"/>
                <w:lang w:val="en-US"/>
              </w:rPr>
              <w:t>000</w:t>
            </w:r>
          </w:p>
        </w:tc>
        <w:tc>
          <w:tcPr>
            <w:tcW w:w="20" w:type="dxa"/>
          </w:tcPr>
          <w:p w14:paraId="4246F7C9" w14:textId="77777777" w:rsidR="0070119D" w:rsidRPr="0070119D" w:rsidRDefault="0070119D" w:rsidP="0070119D">
            <w:pPr>
              <w:tabs>
                <w:tab w:val="decimal" w:pos="882"/>
              </w:tabs>
              <w:spacing w:line="280" w:lineRule="exact"/>
              <w:ind w:left="-18"/>
              <w:jc w:val="right"/>
              <w:rPr>
                <w:rFonts w:ascii="Angsana New" w:hAnsi="Angsana New"/>
                <w:sz w:val="22"/>
                <w:szCs w:val="22"/>
                <w:lang w:val="en-US"/>
              </w:rPr>
            </w:pPr>
          </w:p>
        </w:tc>
        <w:tc>
          <w:tcPr>
            <w:tcW w:w="1164" w:type="dxa"/>
          </w:tcPr>
          <w:p w14:paraId="379CA7B9" w14:textId="78B964A6" w:rsidR="0070119D" w:rsidRPr="0070119D" w:rsidRDefault="0070119D" w:rsidP="0070119D">
            <w:pPr>
              <w:tabs>
                <w:tab w:val="decimal" w:pos="523"/>
              </w:tabs>
              <w:spacing w:line="280" w:lineRule="exact"/>
              <w:ind w:left="77" w:right="-180"/>
              <w:rPr>
                <w:rFonts w:asciiTheme="majorBidi" w:hAnsiTheme="majorBidi" w:cstheme="majorBidi"/>
                <w:spacing w:val="2"/>
                <w:sz w:val="22"/>
                <w:szCs w:val="22"/>
                <w:lang w:val="en-US"/>
              </w:rPr>
            </w:pPr>
            <w:r>
              <w:rPr>
                <w:rFonts w:asciiTheme="majorBidi" w:hAnsiTheme="majorBidi" w:cstheme="majorBidi"/>
                <w:spacing w:val="2"/>
                <w:sz w:val="22"/>
                <w:szCs w:val="22"/>
                <w:lang w:val="en-US"/>
              </w:rPr>
              <w:t>-</w:t>
            </w:r>
          </w:p>
        </w:tc>
      </w:tr>
      <w:tr w:rsidR="0070119D" w:rsidRPr="00A312D6" w14:paraId="3A7F746F" w14:textId="77777777" w:rsidTr="000760F8">
        <w:tc>
          <w:tcPr>
            <w:tcW w:w="2430" w:type="dxa"/>
          </w:tcPr>
          <w:p w14:paraId="42921641" w14:textId="77777777" w:rsidR="0070119D" w:rsidRPr="00A312D6" w:rsidRDefault="0070119D" w:rsidP="0070119D">
            <w:pPr>
              <w:spacing w:line="280" w:lineRule="exact"/>
              <w:ind w:left="77"/>
              <w:jc w:val="thaiDistribute"/>
              <w:rPr>
                <w:rFonts w:ascii="Angsana New" w:hAnsi="Angsana New"/>
                <w:sz w:val="22"/>
                <w:szCs w:val="22"/>
                <w:lang w:val="en-US"/>
              </w:rPr>
            </w:pPr>
            <w:r w:rsidRPr="00A312D6">
              <w:rPr>
                <w:rFonts w:ascii="Angsana New" w:hAnsi="Angsana New"/>
                <w:sz w:val="22"/>
                <w:szCs w:val="22"/>
                <w:cs/>
              </w:rPr>
              <w:t>บริษัท ชาญอิสสระ วิภาพล จำกัด</w:t>
            </w:r>
          </w:p>
        </w:tc>
        <w:tc>
          <w:tcPr>
            <w:tcW w:w="1350" w:type="dxa"/>
          </w:tcPr>
          <w:p w14:paraId="796CA482" w14:textId="77777777" w:rsidR="0070119D" w:rsidRPr="00A312D6" w:rsidRDefault="0070119D" w:rsidP="0070119D">
            <w:pPr>
              <w:spacing w:line="280" w:lineRule="exact"/>
              <w:ind w:left="77"/>
              <w:jc w:val="center"/>
              <w:rPr>
                <w:rFonts w:ascii="Angsana New" w:hAnsi="Angsana New"/>
                <w:sz w:val="22"/>
                <w:szCs w:val="22"/>
                <w:lang w:val="en-US"/>
              </w:rPr>
            </w:pPr>
            <w:r w:rsidRPr="00A312D6">
              <w:rPr>
                <w:rFonts w:ascii="Angsana New" w:hAnsi="Angsana New"/>
                <w:sz w:val="22"/>
                <w:szCs w:val="22"/>
                <w:cs/>
              </w:rPr>
              <w:t>เมื่อบรรลุเงื่อนไข</w:t>
            </w:r>
          </w:p>
        </w:tc>
        <w:tc>
          <w:tcPr>
            <w:tcW w:w="27" w:type="dxa"/>
          </w:tcPr>
          <w:p w14:paraId="57F01AD1" w14:textId="77777777" w:rsidR="0070119D" w:rsidRPr="00A312D6" w:rsidRDefault="0070119D" w:rsidP="0070119D">
            <w:pPr>
              <w:spacing w:line="280" w:lineRule="exact"/>
              <w:ind w:left="77"/>
              <w:jc w:val="thaiDistribute"/>
              <w:rPr>
                <w:rFonts w:ascii="Angsana New" w:hAnsi="Angsana New"/>
                <w:sz w:val="22"/>
                <w:szCs w:val="22"/>
                <w:lang w:val="en-US"/>
              </w:rPr>
            </w:pPr>
          </w:p>
        </w:tc>
        <w:tc>
          <w:tcPr>
            <w:tcW w:w="1062" w:type="dxa"/>
            <w:gridSpan w:val="2"/>
          </w:tcPr>
          <w:p w14:paraId="3141AD0D" w14:textId="77777777" w:rsidR="0070119D" w:rsidRPr="00A312D6" w:rsidRDefault="0070119D" w:rsidP="0070119D">
            <w:pPr>
              <w:tabs>
                <w:tab w:val="decimal" w:pos="804"/>
              </w:tabs>
              <w:spacing w:line="280" w:lineRule="exact"/>
              <w:ind w:left="-18"/>
              <w:rPr>
                <w:rFonts w:ascii="Angsana New" w:hAnsi="Angsana New"/>
                <w:sz w:val="22"/>
                <w:szCs w:val="22"/>
                <w:lang w:val="en-US"/>
              </w:rPr>
            </w:pPr>
          </w:p>
        </w:tc>
        <w:tc>
          <w:tcPr>
            <w:tcW w:w="26" w:type="dxa"/>
            <w:gridSpan w:val="2"/>
          </w:tcPr>
          <w:p w14:paraId="3F989F7E" w14:textId="77777777" w:rsidR="0070119D" w:rsidRPr="00A312D6" w:rsidRDefault="0070119D" w:rsidP="0070119D">
            <w:pPr>
              <w:tabs>
                <w:tab w:val="decimal" w:pos="882"/>
              </w:tabs>
              <w:spacing w:line="280" w:lineRule="exact"/>
              <w:ind w:left="-18"/>
              <w:rPr>
                <w:rFonts w:ascii="Angsana New" w:hAnsi="Angsana New"/>
                <w:sz w:val="22"/>
                <w:szCs w:val="22"/>
                <w:lang w:val="en-US"/>
              </w:rPr>
            </w:pPr>
          </w:p>
        </w:tc>
        <w:tc>
          <w:tcPr>
            <w:tcW w:w="1011" w:type="dxa"/>
          </w:tcPr>
          <w:p w14:paraId="5D2B8175" w14:textId="77777777" w:rsidR="0070119D" w:rsidRPr="00A312D6" w:rsidRDefault="0070119D" w:rsidP="0070119D">
            <w:pPr>
              <w:spacing w:line="280" w:lineRule="exact"/>
              <w:ind w:left="77"/>
              <w:jc w:val="center"/>
              <w:rPr>
                <w:rFonts w:ascii="Angsana New" w:hAnsi="Angsana New"/>
                <w:sz w:val="22"/>
                <w:szCs w:val="22"/>
                <w:lang w:val="en-US"/>
              </w:rPr>
            </w:pPr>
          </w:p>
        </w:tc>
        <w:tc>
          <w:tcPr>
            <w:tcW w:w="20" w:type="dxa"/>
          </w:tcPr>
          <w:p w14:paraId="691259CA" w14:textId="77777777" w:rsidR="0070119D" w:rsidRPr="00A312D6" w:rsidRDefault="0070119D" w:rsidP="0070119D">
            <w:pPr>
              <w:tabs>
                <w:tab w:val="decimal" w:pos="523"/>
              </w:tabs>
              <w:spacing w:line="280" w:lineRule="exact"/>
              <w:ind w:left="-18"/>
              <w:jc w:val="right"/>
              <w:rPr>
                <w:rFonts w:ascii="Angsana New" w:hAnsi="Angsana New"/>
                <w:sz w:val="22"/>
                <w:szCs w:val="22"/>
                <w:lang w:val="en-US"/>
              </w:rPr>
            </w:pPr>
          </w:p>
        </w:tc>
        <w:tc>
          <w:tcPr>
            <w:tcW w:w="1184" w:type="dxa"/>
            <w:vAlign w:val="bottom"/>
          </w:tcPr>
          <w:p w14:paraId="000B96FE" w14:textId="77777777" w:rsidR="0070119D" w:rsidRPr="00A312D6" w:rsidRDefault="0070119D" w:rsidP="0070119D">
            <w:pPr>
              <w:tabs>
                <w:tab w:val="decimal" w:pos="954"/>
              </w:tabs>
              <w:spacing w:line="280" w:lineRule="exact"/>
              <w:ind w:left="77" w:right="-180"/>
              <w:rPr>
                <w:rFonts w:ascii="Angsana New" w:hAnsi="Angsana New"/>
                <w:sz w:val="22"/>
                <w:szCs w:val="22"/>
                <w:lang w:val="en-US"/>
              </w:rPr>
            </w:pPr>
          </w:p>
        </w:tc>
        <w:tc>
          <w:tcPr>
            <w:tcW w:w="20" w:type="dxa"/>
          </w:tcPr>
          <w:p w14:paraId="57AC445F" w14:textId="77777777" w:rsidR="0070119D" w:rsidRPr="00A312D6" w:rsidRDefault="0070119D" w:rsidP="0070119D">
            <w:pPr>
              <w:tabs>
                <w:tab w:val="decimal" w:pos="882"/>
              </w:tabs>
              <w:spacing w:line="280" w:lineRule="exact"/>
              <w:ind w:left="-18"/>
              <w:jc w:val="right"/>
              <w:rPr>
                <w:rFonts w:ascii="Angsana New" w:hAnsi="Angsana New"/>
                <w:sz w:val="22"/>
                <w:szCs w:val="22"/>
                <w:lang w:val="en-US"/>
              </w:rPr>
            </w:pPr>
          </w:p>
        </w:tc>
        <w:tc>
          <w:tcPr>
            <w:tcW w:w="1164" w:type="dxa"/>
            <w:vAlign w:val="bottom"/>
          </w:tcPr>
          <w:p w14:paraId="06C7CFE7" w14:textId="77777777" w:rsidR="0070119D" w:rsidRPr="00B049A8" w:rsidRDefault="0070119D" w:rsidP="0070119D">
            <w:pPr>
              <w:tabs>
                <w:tab w:val="decimal" w:pos="563"/>
              </w:tabs>
              <w:spacing w:line="280" w:lineRule="exact"/>
              <w:ind w:left="77" w:right="-180"/>
              <w:rPr>
                <w:rFonts w:asciiTheme="majorBidi" w:hAnsiTheme="majorBidi" w:cstheme="majorBidi"/>
                <w:sz w:val="22"/>
                <w:szCs w:val="22"/>
                <w:lang w:val="en-US"/>
              </w:rPr>
            </w:pPr>
          </w:p>
        </w:tc>
      </w:tr>
      <w:tr w:rsidR="0070119D" w:rsidRPr="00A312D6" w14:paraId="56E31027" w14:textId="77777777" w:rsidTr="000760F8">
        <w:tc>
          <w:tcPr>
            <w:tcW w:w="2430" w:type="dxa"/>
          </w:tcPr>
          <w:p w14:paraId="46A2A3E9" w14:textId="77777777" w:rsidR="0070119D" w:rsidRPr="00A312D6" w:rsidRDefault="0070119D" w:rsidP="0070119D">
            <w:pPr>
              <w:spacing w:line="280" w:lineRule="exact"/>
              <w:ind w:left="77"/>
              <w:jc w:val="thaiDistribute"/>
              <w:rPr>
                <w:rFonts w:ascii="Angsana New" w:hAnsi="Angsana New"/>
                <w:sz w:val="22"/>
                <w:szCs w:val="22"/>
                <w:cs/>
              </w:rPr>
            </w:pPr>
          </w:p>
        </w:tc>
        <w:tc>
          <w:tcPr>
            <w:tcW w:w="1350" w:type="dxa"/>
          </w:tcPr>
          <w:p w14:paraId="6876F676" w14:textId="77777777" w:rsidR="0070119D" w:rsidRPr="00A312D6" w:rsidRDefault="0070119D" w:rsidP="0070119D">
            <w:pPr>
              <w:spacing w:line="280" w:lineRule="exact"/>
              <w:ind w:left="77"/>
              <w:jc w:val="center"/>
              <w:rPr>
                <w:rFonts w:ascii="Angsana New" w:hAnsi="Angsana New"/>
                <w:sz w:val="22"/>
                <w:szCs w:val="22"/>
                <w:cs/>
                <w:lang w:val="en-US"/>
              </w:rPr>
            </w:pPr>
            <w:r w:rsidRPr="00A312D6">
              <w:rPr>
                <w:rFonts w:ascii="Angsana New" w:hAnsi="Angsana New"/>
                <w:sz w:val="22"/>
                <w:szCs w:val="22"/>
                <w:cs/>
                <w:lang w:val="en-US"/>
              </w:rPr>
              <w:t>ที่ระบุไว้ในสัญญา</w:t>
            </w:r>
          </w:p>
        </w:tc>
        <w:tc>
          <w:tcPr>
            <w:tcW w:w="27" w:type="dxa"/>
          </w:tcPr>
          <w:p w14:paraId="36D9FE62" w14:textId="77777777" w:rsidR="0070119D" w:rsidRPr="00A312D6" w:rsidRDefault="0070119D" w:rsidP="0070119D">
            <w:pPr>
              <w:spacing w:line="280" w:lineRule="exact"/>
              <w:ind w:left="77"/>
              <w:jc w:val="thaiDistribute"/>
              <w:rPr>
                <w:rFonts w:ascii="Angsana New" w:hAnsi="Angsana New"/>
                <w:sz w:val="22"/>
                <w:szCs w:val="22"/>
                <w:lang w:val="en-US"/>
              </w:rPr>
            </w:pPr>
          </w:p>
        </w:tc>
        <w:tc>
          <w:tcPr>
            <w:tcW w:w="1062" w:type="dxa"/>
            <w:gridSpan w:val="2"/>
          </w:tcPr>
          <w:p w14:paraId="6400D68F" w14:textId="503D6746" w:rsidR="0070119D" w:rsidRPr="00A312D6" w:rsidRDefault="005A47AB" w:rsidP="0070119D">
            <w:pPr>
              <w:tabs>
                <w:tab w:val="decimal" w:pos="154"/>
              </w:tabs>
              <w:spacing w:line="280" w:lineRule="exact"/>
              <w:ind w:left="-18"/>
              <w:jc w:val="center"/>
              <w:rPr>
                <w:rFonts w:ascii="Angsana New" w:hAnsi="Angsana New"/>
                <w:sz w:val="22"/>
                <w:szCs w:val="22"/>
                <w:lang w:val="en-US"/>
              </w:rPr>
            </w:pPr>
            <w:r w:rsidRPr="005A47AB">
              <w:rPr>
                <w:rFonts w:ascii="Angsana New" w:hAnsi="Angsana New"/>
                <w:sz w:val="22"/>
                <w:szCs w:val="22"/>
                <w:lang w:val="en-US"/>
              </w:rPr>
              <w:t>4</w:t>
            </w:r>
            <w:r w:rsidR="0070119D">
              <w:rPr>
                <w:rFonts w:ascii="Angsana New" w:hAnsi="Angsana New"/>
                <w:sz w:val="22"/>
                <w:szCs w:val="22"/>
                <w:lang w:val="en-US"/>
              </w:rPr>
              <w:t>.</w:t>
            </w:r>
            <w:r w:rsidRPr="005A47AB">
              <w:rPr>
                <w:rFonts w:ascii="Angsana New" w:hAnsi="Angsana New"/>
                <w:sz w:val="22"/>
                <w:szCs w:val="22"/>
                <w:lang w:val="en-US"/>
              </w:rPr>
              <w:t>00</w:t>
            </w:r>
          </w:p>
        </w:tc>
        <w:tc>
          <w:tcPr>
            <w:tcW w:w="26" w:type="dxa"/>
            <w:gridSpan w:val="2"/>
          </w:tcPr>
          <w:p w14:paraId="0F340771" w14:textId="77777777" w:rsidR="0070119D" w:rsidRPr="00A312D6" w:rsidRDefault="0070119D" w:rsidP="0070119D">
            <w:pPr>
              <w:tabs>
                <w:tab w:val="decimal" w:pos="882"/>
              </w:tabs>
              <w:spacing w:line="280" w:lineRule="exact"/>
              <w:ind w:left="-18"/>
              <w:rPr>
                <w:rFonts w:ascii="Angsana New" w:hAnsi="Angsana New"/>
                <w:sz w:val="22"/>
                <w:szCs w:val="22"/>
                <w:lang w:val="en-US"/>
              </w:rPr>
            </w:pPr>
          </w:p>
        </w:tc>
        <w:tc>
          <w:tcPr>
            <w:tcW w:w="1011" w:type="dxa"/>
          </w:tcPr>
          <w:p w14:paraId="5A0E2535" w14:textId="1AE45E66" w:rsidR="0070119D" w:rsidRPr="00A312D6" w:rsidRDefault="005A47AB" w:rsidP="0070119D">
            <w:pPr>
              <w:spacing w:line="280" w:lineRule="exact"/>
              <w:ind w:left="77"/>
              <w:jc w:val="center"/>
              <w:rPr>
                <w:rFonts w:ascii="Angsana New" w:hAnsi="Angsana New"/>
                <w:sz w:val="22"/>
                <w:szCs w:val="22"/>
                <w:lang w:val="en-US"/>
              </w:rPr>
            </w:pPr>
            <w:r w:rsidRPr="005A47AB">
              <w:rPr>
                <w:rFonts w:ascii="Angsana New" w:hAnsi="Angsana New"/>
                <w:sz w:val="22"/>
                <w:szCs w:val="22"/>
                <w:lang w:val="en-US"/>
              </w:rPr>
              <w:t>4</w:t>
            </w:r>
            <w:r w:rsidR="0070119D" w:rsidRPr="00B049A8">
              <w:rPr>
                <w:rFonts w:ascii="Angsana New" w:hAnsi="Angsana New"/>
                <w:sz w:val="22"/>
                <w:szCs w:val="22"/>
                <w:lang w:val="en-US"/>
              </w:rPr>
              <w:t>.</w:t>
            </w:r>
            <w:r w:rsidRPr="005A47AB">
              <w:rPr>
                <w:rFonts w:ascii="Angsana New" w:hAnsi="Angsana New"/>
                <w:sz w:val="22"/>
                <w:szCs w:val="22"/>
                <w:lang w:val="en-US"/>
              </w:rPr>
              <w:t>00</w:t>
            </w:r>
          </w:p>
        </w:tc>
        <w:tc>
          <w:tcPr>
            <w:tcW w:w="20" w:type="dxa"/>
          </w:tcPr>
          <w:p w14:paraId="6BB65411" w14:textId="77777777" w:rsidR="0070119D" w:rsidRPr="00A312D6" w:rsidRDefault="0070119D" w:rsidP="0070119D">
            <w:pPr>
              <w:tabs>
                <w:tab w:val="decimal" w:pos="523"/>
              </w:tabs>
              <w:spacing w:line="280" w:lineRule="exact"/>
              <w:ind w:left="-18"/>
              <w:jc w:val="right"/>
              <w:rPr>
                <w:rFonts w:ascii="Angsana New" w:hAnsi="Angsana New"/>
                <w:sz w:val="22"/>
                <w:szCs w:val="22"/>
                <w:lang w:val="en-US"/>
              </w:rPr>
            </w:pPr>
          </w:p>
        </w:tc>
        <w:tc>
          <w:tcPr>
            <w:tcW w:w="1184" w:type="dxa"/>
            <w:vAlign w:val="bottom"/>
          </w:tcPr>
          <w:p w14:paraId="4CC40D02" w14:textId="0B36CB04" w:rsidR="0070119D" w:rsidRPr="00A312D6" w:rsidRDefault="005A47AB" w:rsidP="0070119D">
            <w:pPr>
              <w:tabs>
                <w:tab w:val="decimal" w:pos="954"/>
              </w:tabs>
              <w:spacing w:line="280" w:lineRule="exact"/>
              <w:ind w:left="77" w:right="-180"/>
              <w:rPr>
                <w:rFonts w:ascii="Angsana New" w:hAnsi="Angsana New"/>
                <w:sz w:val="22"/>
                <w:szCs w:val="22"/>
                <w:lang w:val="en-US"/>
              </w:rPr>
            </w:pPr>
            <w:r w:rsidRPr="005A47AB">
              <w:rPr>
                <w:rFonts w:ascii="Angsana New" w:hAnsi="Angsana New"/>
                <w:sz w:val="22"/>
                <w:szCs w:val="22"/>
                <w:lang w:val="en-US"/>
              </w:rPr>
              <w:t>56</w:t>
            </w:r>
            <w:r w:rsidR="0070119D">
              <w:rPr>
                <w:rFonts w:ascii="Angsana New" w:hAnsi="Angsana New"/>
                <w:sz w:val="22"/>
                <w:szCs w:val="22"/>
                <w:lang w:val="en-US"/>
              </w:rPr>
              <w:t>,</w:t>
            </w:r>
            <w:r w:rsidRPr="005A47AB">
              <w:rPr>
                <w:rFonts w:ascii="Angsana New" w:hAnsi="Angsana New"/>
                <w:sz w:val="22"/>
                <w:szCs w:val="22"/>
                <w:lang w:val="en-US"/>
              </w:rPr>
              <w:t>481</w:t>
            </w:r>
          </w:p>
        </w:tc>
        <w:tc>
          <w:tcPr>
            <w:tcW w:w="20" w:type="dxa"/>
          </w:tcPr>
          <w:p w14:paraId="1833D0E2" w14:textId="77777777" w:rsidR="0070119D" w:rsidRPr="00A312D6" w:rsidRDefault="0070119D" w:rsidP="0070119D">
            <w:pPr>
              <w:tabs>
                <w:tab w:val="decimal" w:pos="882"/>
              </w:tabs>
              <w:spacing w:line="280" w:lineRule="exact"/>
              <w:ind w:left="-18"/>
              <w:jc w:val="right"/>
              <w:rPr>
                <w:rFonts w:ascii="Angsana New" w:hAnsi="Angsana New"/>
                <w:sz w:val="22"/>
                <w:szCs w:val="22"/>
                <w:lang w:val="en-US"/>
              </w:rPr>
            </w:pPr>
          </w:p>
        </w:tc>
        <w:tc>
          <w:tcPr>
            <w:tcW w:w="1164" w:type="dxa"/>
            <w:vAlign w:val="bottom"/>
          </w:tcPr>
          <w:p w14:paraId="16E128B3" w14:textId="482720FF" w:rsidR="0070119D" w:rsidRPr="00B049A8" w:rsidRDefault="005A47AB" w:rsidP="0070119D">
            <w:pPr>
              <w:tabs>
                <w:tab w:val="decimal" w:pos="907"/>
              </w:tabs>
              <w:spacing w:line="280" w:lineRule="exact"/>
              <w:ind w:left="77" w:right="-180"/>
              <w:rPr>
                <w:rFonts w:asciiTheme="majorBidi" w:hAnsiTheme="majorBidi" w:cstheme="majorBidi"/>
                <w:sz w:val="22"/>
                <w:szCs w:val="22"/>
                <w:lang w:val="en-US"/>
              </w:rPr>
            </w:pPr>
            <w:r w:rsidRPr="005A47AB">
              <w:rPr>
                <w:rFonts w:asciiTheme="majorBidi" w:hAnsiTheme="majorBidi" w:cstheme="majorBidi"/>
                <w:sz w:val="22"/>
                <w:szCs w:val="22"/>
                <w:lang w:val="en-US"/>
              </w:rPr>
              <w:t>66</w:t>
            </w:r>
            <w:r w:rsidR="0070119D" w:rsidRPr="00B049A8">
              <w:rPr>
                <w:rFonts w:asciiTheme="majorBidi" w:hAnsiTheme="majorBidi" w:cstheme="majorBidi"/>
                <w:sz w:val="22"/>
                <w:szCs w:val="22"/>
              </w:rPr>
              <w:t>,</w:t>
            </w:r>
            <w:r w:rsidRPr="005A47AB">
              <w:rPr>
                <w:rFonts w:asciiTheme="majorBidi" w:hAnsiTheme="majorBidi" w:cstheme="majorBidi"/>
                <w:sz w:val="22"/>
                <w:szCs w:val="22"/>
                <w:lang w:val="en-US"/>
              </w:rPr>
              <w:t>397</w:t>
            </w:r>
          </w:p>
        </w:tc>
      </w:tr>
      <w:tr w:rsidR="0070119D" w:rsidRPr="00A312D6" w14:paraId="7E758F5E" w14:textId="77777777" w:rsidTr="000760F8">
        <w:tc>
          <w:tcPr>
            <w:tcW w:w="2430" w:type="dxa"/>
          </w:tcPr>
          <w:p w14:paraId="5FEF79B0" w14:textId="77777777" w:rsidR="0070119D" w:rsidRPr="00A312D6" w:rsidRDefault="0070119D" w:rsidP="0070119D">
            <w:pPr>
              <w:spacing w:line="280" w:lineRule="exact"/>
              <w:ind w:left="77"/>
              <w:jc w:val="thaiDistribute"/>
              <w:rPr>
                <w:rFonts w:ascii="Angsana New" w:hAnsi="Angsana New"/>
                <w:sz w:val="22"/>
                <w:szCs w:val="22"/>
                <w:lang w:val="en-US"/>
              </w:rPr>
            </w:pPr>
          </w:p>
        </w:tc>
        <w:tc>
          <w:tcPr>
            <w:tcW w:w="1350" w:type="dxa"/>
          </w:tcPr>
          <w:p w14:paraId="011C46C2" w14:textId="77777777" w:rsidR="0070119D" w:rsidRPr="00A312D6" w:rsidRDefault="0070119D" w:rsidP="0070119D">
            <w:pPr>
              <w:spacing w:line="280" w:lineRule="exact"/>
              <w:ind w:left="77"/>
              <w:jc w:val="center"/>
              <w:rPr>
                <w:rFonts w:ascii="Angsana New" w:hAnsi="Angsana New"/>
                <w:sz w:val="22"/>
                <w:szCs w:val="22"/>
                <w:lang w:val="en-US"/>
              </w:rPr>
            </w:pPr>
          </w:p>
        </w:tc>
        <w:tc>
          <w:tcPr>
            <w:tcW w:w="27" w:type="dxa"/>
          </w:tcPr>
          <w:p w14:paraId="34D33095" w14:textId="77777777" w:rsidR="0070119D" w:rsidRPr="00A312D6" w:rsidRDefault="0070119D" w:rsidP="0070119D">
            <w:pPr>
              <w:spacing w:line="280" w:lineRule="exact"/>
              <w:ind w:left="77"/>
              <w:jc w:val="thaiDistribute"/>
              <w:rPr>
                <w:rFonts w:ascii="Angsana New" w:hAnsi="Angsana New"/>
                <w:sz w:val="22"/>
                <w:szCs w:val="22"/>
                <w:lang w:val="en-US"/>
              </w:rPr>
            </w:pPr>
          </w:p>
        </w:tc>
        <w:tc>
          <w:tcPr>
            <w:tcW w:w="1062" w:type="dxa"/>
            <w:gridSpan w:val="2"/>
            <w:vAlign w:val="bottom"/>
          </w:tcPr>
          <w:p w14:paraId="24FB8F23" w14:textId="77777777" w:rsidR="0070119D" w:rsidRPr="00A312D6" w:rsidRDefault="0070119D" w:rsidP="0070119D">
            <w:pPr>
              <w:tabs>
                <w:tab w:val="decimal" w:pos="117"/>
              </w:tabs>
              <w:spacing w:line="280" w:lineRule="exact"/>
              <w:ind w:left="-18"/>
              <w:jc w:val="center"/>
              <w:rPr>
                <w:rFonts w:ascii="Angsana New" w:hAnsi="Angsana New"/>
                <w:sz w:val="22"/>
                <w:szCs w:val="22"/>
                <w:lang w:val="en-US"/>
              </w:rPr>
            </w:pPr>
          </w:p>
        </w:tc>
        <w:tc>
          <w:tcPr>
            <w:tcW w:w="26" w:type="dxa"/>
            <w:gridSpan w:val="2"/>
          </w:tcPr>
          <w:p w14:paraId="61AEE9DF" w14:textId="77777777" w:rsidR="0070119D" w:rsidRPr="00A312D6" w:rsidRDefault="0070119D" w:rsidP="0070119D">
            <w:pPr>
              <w:tabs>
                <w:tab w:val="decimal" w:pos="882"/>
              </w:tabs>
              <w:spacing w:line="280" w:lineRule="exact"/>
              <w:ind w:left="-18"/>
              <w:rPr>
                <w:rFonts w:ascii="Angsana New" w:hAnsi="Angsana New"/>
                <w:sz w:val="22"/>
                <w:szCs w:val="22"/>
                <w:lang w:val="en-US"/>
              </w:rPr>
            </w:pPr>
          </w:p>
        </w:tc>
        <w:tc>
          <w:tcPr>
            <w:tcW w:w="1011" w:type="dxa"/>
            <w:vAlign w:val="bottom"/>
          </w:tcPr>
          <w:p w14:paraId="0E4F0265" w14:textId="77777777" w:rsidR="0070119D" w:rsidRPr="00A312D6" w:rsidRDefault="0070119D" w:rsidP="0070119D">
            <w:pPr>
              <w:spacing w:line="280" w:lineRule="exact"/>
              <w:ind w:left="77" w:right="41"/>
              <w:jc w:val="center"/>
              <w:rPr>
                <w:rFonts w:ascii="Angsana New" w:hAnsi="Angsana New"/>
                <w:sz w:val="22"/>
                <w:szCs w:val="22"/>
              </w:rPr>
            </w:pPr>
          </w:p>
        </w:tc>
        <w:tc>
          <w:tcPr>
            <w:tcW w:w="20" w:type="dxa"/>
          </w:tcPr>
          <w:p w14:paraId="081B878E" w14:textId="77777777" w:rsidR="0070119D" w:rsidRPr="00A312D6" w:rsidRDefault="0070119D" w:rsidP="0070119D">
            <w:pPr>
              <w:tabs>
                <w:tab w:val="decimal" w:pos="523"/>
              </w:tabs>
              <w:spacing w:line="280" w:lineRule="exact"/>
              <w:ind w:left="-18"/>
              <w:jc w:val="right"/>
              <w:rPr>
                <w:rFonts w:ascii="Angsana New" w:hAnsi="Angsana New"/>
                <w:sz w:val="22"/>
                <w:szCs w:val="22"/>
                <w:lang w:val="en-US"/>
              </w:rPr>
            </w:pPr>
          </w:p>
        </w:tc>
        <w:tc>
          <w:tcPr>
            <w:tcW w:w="1184" w:type="dxa"/>
            <w:tcBorders>
              <w:top w:val="single" w:sz="4" w:space="0" w:color="auto"/>
            </w:tcBorders>
          </w:tcPr>
          <w:p w14:paraId="232C022B" w14:textId="3BD9C2C9" w:rsidR="0070119D" w:rsidRPr="00A312D6" w:rsidRDefault="005A47AB" w:rsidP="0070119D">
            <w:pPr>
              <w:tabs>
                <w:tab w:val="decimal" w:pos="954"/>
              </w:tabs>
              <w:spacing w:line="280" w:lineRule="exact"/>
              <w:ind w:left="77" w:right="-180"/>
              <w:rPr>
                <w:rFonts w:ascii="Angsana New" w:hAnsi="Angsana New"/>
                <w:sz w:val="22"/>
                <w:szCs w:val="22"/>
                <w:lang w:val="en-US"/>
              </w:rPr>
            </w:pPr>
            <w:r w:rsidRPr="005A47AB">
              <w:rPr>
                <w:rFonts w:ascii="Angsana New" w:hAnsi="Angsana New"/>
                <w:sz w:val="22"/>
                <w:szCs w:val="22"/>
                <w:lang w:val="en-US"/>
              </w:rPr>
              <w:t>650</w:t>
            </w:r>
            <w:r w:rsidR="0070119D">
              <w:rPr>
                <w:rFonts w:ascii="Angsana New" w:hAnsi="Angsana New"/>
                <w:sz w:val="22"/>
                <w:szCs w:val="22"/>
                <w:lang w:val="en-US"/>
              </w:rPr>
              <w:t>,</w:t>
            </w:r>
            <w:r w:rsidRPr="005A47AB">
              <w:rPr>
                <w:rFonts w:ascii="Angsana New" w:hAnsi="Angsana New"/>
                <w:sz w:val="22"/>
                <w:szCs w:val="22"/>
                <w:lang w:val="en-US"/>
              </w:rPr>
              <w:t>020</w:t>
            </w:r>
          </w:p>
        </w:tc>
        <w:tc>
          <w:tcPr>
            <w:tcW w:w="20" w:type="dxa"/>
          </w:tcPr>
          <w:p w14:paraId="6A5BEC35" w14:textId="77777777" w:rsidR="0070119D" w:rsidRPr="00A312D6" w:rsidRDefault="0070119D" w:rsidP="0070119D">
            <w:pPr>
              <w:tabs>
                <w:tab w:val="decimal" w:pos="882"/>
              </w:tabs>
              <w:spacing w:line="280" w:lineRule="exact"/>
              <w:ind w:left="-18"/>
              <w:jc w:val="right"/>
              <w:rPr>
                <w:rFonts w:ascii="Angsana New" w:hAnsi="Angsana New"/>
                <w:sz w:val="22"/>
                <w:szCs w:val="22"/>
                <w:lang w:val="en-US"/>
              </w:rPr>
            </w:pPr>
          </w:p>
        </w:tc>
        <w:tc>
          <w:tcPr>
            <w:tcW w:w="1164" w:type="dxa"/>
            <w:tcBorders>
              <w:top w:val="single" w:sz="4" w:space="0" w:color="auto"/>
            </w:tcBorders>
          </w:tcPr>
          <w:p w14:paraId="63819D1F" w14:textId="14143AA9" w:rsidR="0070119D" w:rsidRPr="00B049A8" w:rsidRDefault="0070119D" w:rsidP="0070119D">
            <w:pPr>
              <w:tabs>
                <w:tab w:val="decimal" w:pos="907"/>
              </w:tabs>
              <w:spacing w:line="280" w:lineRule="exact"/>
              <w:ind w:left="77" w:right="-180"/>
              <w:rPr>
                <w:rFonts w:asciiTheme="majorBidi" w:hAnsiTheme="majorBidi" w:cstheme="majorBidi"/>
                <w:sz w:val="22"/>
                <w:szCs w:val="22"/>
                <w:cs/>
                <w:lang w:val="en-US"/>
              </w:rPr>
            </w:pPr>
            <w:r w:rsidRPr="00B049A8">
              <w:rPr>
                <w:rFonts w:asciiTheme="majorBidi" w:hAnsiTheme="majorBidi" w:cstheme="majorBidi"/>
                <w:sz w:val="22"/>
                <w:szCs w:val="22"/>
              </w:rPr>
              <w:t xml:space="preserve">  </w:t>
            </w:r>
            <w:r w:rsidR="005A47AB" w:rsidRPr="005A47AB">
              <w:rPr>
                <w:rFonts w:asciiTheme="majorBidi" w:hAnsiTheme="majorBidi" w:cstheme="majorBidi"/>
                <w:sz w:val="22"/>
                <w:szCs w:val="22"/>
                <w:lang w:val="en-US"/>
              </w:rPr>
              <w:t>708</w:t>
            </w:r>
            <w:r w:rsidRPr="00B049A8">
              <w:rPr>
                <w:rFonts w:asciiTheme="majorBidi" w:hAnsiTheme="majorBidi" w:cstheme="majorBidi"/>
                <w:sz w:val="22"/>
                <w:szCs w:val="22"/>
              </w:rPr>
              <w:t>,</w:t>
            </w:r>
            <w:r w:rsidR="005A47AB" w:rsidRPr="005A47AB">
              <w:rPr>
                <w:rFonts w:asciiTheme="majorBidi" w:hAnsiTheme="majorBidi" w:cstheme="majorBidi"/>
                <w:sz w:val="22"/>
                <w:szCs w:val="22"/>
                <w:lang w:val="en-US"/>
              </w:rPr>
              <w:t>182</w:t>
            </w:r>
          </w:p>
        </w:tc>
      </w:tr>
      <w:tr w:rsidR="0070119D" w:rsidRPr="00A312D6" w14:paraId="6DDD62F0" w14:textId="77777777" w:rsidTr="000760F8">
        <w:tc>
          <w:tcPr>
            <w:tcW w:w="2430" w:type="dxa"/>
          </w:tcPr>
          <w:p w14:paraId="7F09F292" w14:textId="77777777" w:rsidR="0070119D" w:rsidRPr="00A312D6" w:rsidRDefault="0070119D" w:rsidP="0070119D">
            <w:pPr>
              <w:spacing w:line="280" w:lineRule="exact"/>
              <w:ind w:left="77"/>
              <w:jc w:val="thaiDistribute"/>
              <w:rPr>
                <w:rFonts w:ascii="Angsana New" w:hAnsi="Angsana New"/>
                <w:sz w:val="22"/>
                <w:szCs w:val="22"/>
                <w:u w:val="single"/>
                <w:lang w:val="en-US"/>
              </w:rPr>
            </w:pPr>
            <w:r w:rsidRPr="00A312D6">
              <w:rPr>
                <w:rFonts w:ascii="Angsana New" w:hAnsi="Angsana New"/>
                <w:sz w:val="22"/>
                <w:szCs w:val="22"/>
                <w:u w:val="single"/>
                <w:cs/>
                <w:lang w:val="en-US"/>
              </w:rPr>
              <w:t>หัก</w:t>
            </w:r>
            <w:r w:rsidRPr="00A312D6">
              <w:rPr>
                <w:rFonts w:ascii="Angsana New" w:hAnsi="Angsana New"/>
                <w:sz w:val="22"/>
                <w:szCs w:val="22"/>
                <w:lang w:val="en-US"/>
              </w:rPr>
              <w:t xml:space="preserve"> </w:t>
            </w:r>
            <w:r w:rsidRPr="00A312D6">
              <w:rPr>
                <w:rFonts w:ascii="Angsana New" w:hAnsi="Angsana New"/>
                <w:sz w:val="22"/>
                <w:szCs w:val="22"/>
                <w:cs/>
                <w:lang w:val="en-US"/>
              </w:rPr>
              <w:t>ส่วนที่ถึงกำหนดชำระภายในหนึ่งปี</w:t>
            </w:r>
          </w:p>
        </w:tc>
        <w:tc>
          <w:tcPr>
            <w:tcW w:w="1350" w:type="dxa"/>
          </w:tcPr>
          <w:p w14:paraId="3BABBAC2" w14:textId="77777777" w:rsidR="0070119D" w:rsidRPr="00A312D6" w:rsidRDefault="0070119D" w:rsidP="0070119D">
            <w:pPr>
              <w:spacing w:line="280" w:lineRule="exact"/>
              <w:ind w:left="77"/>
              <w:jc w:val="thaiDistribute"/>
              <w:rPr>
                <w:rFonts w:ascii="Angsana New" w:hAnsi="Angsana New"/>
                <w:sz w:val="22"/>
                <w:szCs w:val="22"/>
                <w:lang w:val="en-US"/>
              </w:rPr>
            </w:pPr>
          </w:p>
        </w:tc>
        <w:tc>
          <w:tcPr>
            <w:tcW w:w="27" w:type="dxa"/>
          </w:tcPr>
          <w:p w14:paraId="462877B9" w14:textId="77777777" w:rsidR="0070119D" w:rsidRPr="00A312D6" w:rsidRDefault="0070119D" w:rsidP="0070119D">
            <w:pPr>
              <w:spacing w:line="280" w:lineRule="exact"/>
              <w:ind w:left="77"/>
              <w:jc w:val="thaiDistribute"/>
              <w:rPr>
                <w:rFonts w:ascii="Angsana New" w:hAnsi="Angsana New"/>
                <w:sz w:val="22"/>
                <w:szCs w:val="22"/>
                <w:lang w:val="en-US"/>
              </w:rPr>
            </w:pPr>
          </w:p>
        </w:tc>
        <w:tc>
          <w:tcPr>
            <w:tcW w:w="1062" w:type="dxa"/>
            <w:gridSpan w:val="2"/>
            <w:vAlign w:val="bottom"/>
          </w:tcPr>
          <w:p w14:paraId="1985C67B" w14:textId="77777777" w:rsidR="0070119D" w:rsidRPr="00A312D6" w:rsidRDefault="0070119D" w:rsidP="0070119D">
            <w:pPr>
              <w:tabs>
                <w:tab w:val="decimal" w:pos="804"/>
              </w:tabs>
              <w:spacing w:line="280" w:lineRule="exact"/>
              <w:ind w:left="-18"/>
              <w:rPr>
                <w:rFonts w:ascii="Angsana New" w:hAnsi="Angsana New"/>
                <w:sz w:val="22"/>
                <w:szCs w:val="22"/>
                <w:lang w:val="en-US"/>
              </w:rPr>
            </w:pPr>
          </w:p>
        </w:tc>
        <w:tc>
          <w:tcPr>
            <w:tcW w:w="26" w:type="dxa"/>
            <w:gridSpan w:val="2"/>
          </w:tcPr>
          <w:p w14:paraId="3C1C2118" w14:textId="77777777" w:rsidR="0070119D" w:rsidRPr="00A312D6" w:rsidRDefault="0070119D" w:rsidP="0070119D">
            <w:pPr>
              <w:tabs>
                <w:tab w:val="decimal" w:pos="882"/>
              </w:tabs>
              <w:spacing w:line="280" w:lineRule="exact"/>
              <w:ind w:left="-18"/>
              <w:rPr>
                <w:rFonts w:ascii="Angsana New" w:hAnsi="Angsana New"/>
                <w:sz w:val="22"/>
                <w:szCs w:val="22"/>
                <w:lang w:val="en-US"/>
              </w:rPr>
            </w:pPr>
          </w:p>
        </w:tc>
        <w:tc>
          <w:tcPr>
            <w:tcW w:w="1011" w:type="dxa"/>
            <w:vAlign w:val="bottom"/>
          </w:tcPr>
          <w:p w14:paraId="1E2E6957" w14:textId="77777777" w:rsidR="0070119D" w:rsidRPr="00A312D6" w:rsidRDefault="0070119D" w:rsidP="0070119D">
            <w:pPr>
              <w:tabs>
                <w:tab w:val="decimal" w:pos="804"/>
              </w:tabs>
              <w:spacing w:line="280" w:lineRule="exact"/>
              <w:ind w:left="-18"/>
              <w:rPr>
                <w:rFonts w:ascii="Angsana New" w:hAnsi="Angsana New"/>
                <w:sz w:val="22"/>
                <w:szCs w:val="22"/>
                <w:lang w:val="en-US"/>
              </w:rPr>
            </w:pPr>
          </w:p>
        </w:tc>
        <w:tc>
          <w:tcPr>
            <w:tcW w:w="20" w:type="dxa"/>
          </w:tcPr>
          <w:p w14:paraId="758BFD5A" w14:textId="77777777" w:rsidR="0070119D" w:rsidRPr="00A312D6" w:rsidRDefault="0070119D" w:rsidP="0070119D">
            <w:pPr>
              <w:tabs>
                <w:tab w:val="decimal" w:pos="523"/>
              </w:tabs>
              <w:spacing w:line="280" w:lineRule="exact"/>
              <w:ind w:left="-18"/>
              <w:jc w:val="right"/>
              <w:rPr>
                <w:rFonts w:ascii="Angsana New" w:hAnsi="Angsana New"/>
                <w:sz w:val="22"/>
                <w:szCs w:val="22"/>
                <w:lang w:val="en-US"/>
              </w:rPr>
            </w:pPr>
          </w:p>
        </w:tc>
        <w:tc>
          <w:tcPr>
            <w:tcW w:w="1184" w:type="dxa"/>
            <w:tcBorders>
              <w:bottom w:val="single" w:sz="4" w:space="0" w:color="auto"/>
            </w:tcBorders>
          </w:tcPr>
          <w:p w14:paraId="1683623B" w14:textId="742D1DEE" w:rsidR="0070119D" w:rsidRPr="00A312D6" w:rsidRDefault="0070119D" w:rsidP="0070119D">
            <w:pPr>
              <w:tabs>
                <w:tab w:val="decimal" w:pos="954"/>
              </w:tabs>
              <w:spacing w:line="280" w:lineRule="exact"/>
              <w:ind w:left="77" w:right="-180"/>
              <w:rPr>
                <w:rFonts w:ascii="Angsana New" w:hAnsi="Angsana New"/>
                <w:sz w:val="22"/>
                <w:szCs w:val="22"/>
                <w:lang w:val="en-US"/>
              </w:rPr>
            </w:pPr>
            <w:r>
              <w:rPr>
                <w:rFonts w:ascii="Angsana New" w:hAnsi="Angsana New"/>
                <w:sz w:val="22"/>
                <w:szCs w:val="22"/>
                <w:lang w:val="en-US"/>
              </w:rPr>
              <w:t>(</w:t>
            </w:r>
            <w:r w:rsidR="005A47AB" w:rsidRPr="005A47AB">
              <w:rPr>
                <w:rFonts w:ascii="Angsana New" w:hAnsi="Angsana New"/>
                <w:sz w:val="22"/>
                <w:szCs w:val="22"/>
                <w:lang w:val="en-US"/>
              </w:rPr>
              <w:t>176</w:t>
            </w:r>
            <w:r>
              <w:rPr>
                <w:rFonts w:ascii="Angsana New" w:hAnsi="Angsana New"/>
                <w:sz w:val="22"/>
                <w:szCs w:val="22"/>
                <w:lang w:val="en-US"/>
              </w:rPr>
              <w:t>,</w:t>
            </w:r>
            <w:r w:rsidR="005A47AB" w:rsidRPr="005A47AB">
              <w:rPr>
                <w:rFonts w:ascii="Angsana New" w:hAnsi="Angsana New"/>
                <w:sz w:val="22"/>
                <w:szCs w:val="22"/>
                <w:lang w:val="en-US"/>
              </w:rPr>
              <w:t>731</w:t>
            </w:r>
            <w:r>
              <w:rPr>
                <w:rFonts w:ascii="Angsana New" w:hAnsi="Angsana New"/>
                <w:sz w:val="22"/>
                <w:szCs w:val="22"/>
                <w:lang w:val="en-US"/>
              </w:rPr>
              <w:t>)</w:t>
            </w:r>
          </w:p>
        </w:tc>
        <w:tc>
          <w:tcPr>
            <w:tcW w:w="20" w:type="dxa"/>
          </w:tcPr>
          <w:p w14:paraId="495C20B7" w14:textId="77777777" w:rsidR="0070119D" w:rsidRPr="00A312D6" w:rsidRDefault="0070119D" w:rsidP="0070119D">
            <w:pPr>
              <w:tabs>
                <w:tab w:val="decimal" w:pos="882"/>
              </w:tabs>
              <w:spacing w:line="280" w:lineRule="exact"/>
              <w:ind w:left="-18"/>
              <w:jc w:val="right"/>
              <w:rPr>
                <w:rFonts w:ascii="Angsana New" w:hAnsi="Angsana New"/>
                <w:sz w:val="22"/>
                <w:szCs w:val="22"/>
                <w:lang w:val="en-US"/>
              </w:rPr>
            </w:pPr>
          </w:p>
        </w:tc>
        <w:tc>
          <w:tcPr>
            <w:tcW w:w="1164" w:type="dxa"/>
            <w:tcBorders>
              <w:bottom w:val="single" w:sz="4" w:space="0" w:color="auto"/>
            </w:tcBorders>
          </w:tcPr>
          <w:p w14:paraId="6E5FD78E" w14:textId="18E5EE89" w:rsidR="0070119D" w:rsidRPr="00B049A8" w:rsidRDefault="0070119D" w:rsidP="0070119D">
            <w:pPr>
              <w:tabs>
                <w:tab w:val="decimal" w:pos="907"/>
              </w:tabs>
              <w:spacing w:line="280" w:lineRule="exact"/>
              <w:ind w:left="77" w:right="-180"/>
              <w:rPr>
                <w:rFonts w:asciiTheme="majorBidi" w:hAnsiTheme="majorBidi" w:cstheme="majorBidi"/>
                <w:sz w:val="22"/>
                <w:szCs w:val="22"/>
                <w:cs/>
                <w:lang w:val="en-US"/>
              </w:rPr>
            </w:pPr>
            <w:r w:rsidRPr="00B049A8">
              <w:rPr>
                <w:rFonts w:asciiTheme="majorBidi" w:hAnsiTheme="majorBidi" w:cstheme="majorBidi"/>
                <w:sz w:val="22"/>
                <w:szCs w:val="22"/>
              </w:rPr>
              <w:t>(</w:t>
            </w:r>
            <w:r w:rsidR="005A47AB" w:rsidRPr="005A47AB">
              <w:rPr>
                <w:rFonts w:asciiTheme="majorBidi" w:hAnsiTheme="majorBidi" w:cstheme="majorBidi"/>
                <w:sz w:val="22"/>
                <w:szCs w:val="22"/>
                <w:lang w:val="en-US"/>
              </w:rPr>
              <w:t>321</w:t>
            </w:r>
            <w:r w:rsidRPr="00B049A8">
              <w:rPr>
                <w:rFonts w:asciiTheme="majorBidi" w:hAnsiTheme="majorBidi" w:cstheme="majorBidi"/>
                <w:sz w:val="22"/>
                <w:szCs w:val="22"/>
              </w:rPr>
              <w:t>,</w:t>
            </w:r>
            <w:r w:rsidR="005A47AB" w:rsidRPr="005A47AB">
              <w:rPr>
                <w:rFonts w:asciiTheme="majorBidi" w:hAnsiTheme="majorBidi" w:cstheme="majorBidi"/>
                <w:sz w:val="22"/>
                <w:szCs w:val="22"/>
                <w:lang w:val="en-US"/>
              </w:rPr>
              <w:t>538</w:t>
            </w:r>
            <w:r w:rsidRPr="00B049A8">
              <w:rPr>
                <w:rFonts w:asciiTheme="majorBidi" w:hAnsiTheme="majorBidi" w:cstheme="majorBidi"/>
                <w:sz w:val="22"/>
                <w:szCs w:val="22"/>
              </w:rPr>
              <w:t>)</w:t>
            </w:r>
          </w:p>
        </w:tc>
      </w:tr>
      <w:tr w:rsidR="0070119D" w:rsidRPr="00A312D6" w14:paraId="16B88E24" w14:textId="77777777" w:rsidTr="000760F8">
        <w:tc>
          <w:tcPr>
            <w:tcW w:w="4862" w:type="dxa"/>
            <w:gridSpan w:val="4"/>
          </w:tcPr>
          <w:p w14:paraId="612970DF" w14:textId="4645D523" w:rsidR="0070119D" w:rsidRPr="00A312D6" w:rsidRDefault="0070119D" w:rsidP="0070119D">
            <w:pPr>
              <w:tabs>
                <w:tab w:val="left" w:pos="93"/>
                <w:tab w:val="decimal" w:pos="804"/>
              </w:tabs>
              <w:spacing w:line="280" w:lineRule="exact"/>
              <w:ind w:left="-18"/>
              <w:rPr>
                <w:rFonts w:ascii="Angsana New" w:hAnsi="Angsana New"/>
                <w:sz w:val="22"/>
                <w:szCs w:val="22"/>
                <w:cs/>
                <w:lang w:val="en-US"/>
              </w:rPr>
            </w:pPr>
            <w:r w:rsidRPr="00A312D6">
              <w:rPr>
                <w:rFonts w:ascii="Angsana New" w:hAnsi="Angsana New"/>
                <w:sz w:val="22"/>
                <w:szCs w:val="22"/>
                <w:cs/>
                <w:lang w:val="en-US"/>
              </w:rPr>
              <w:t xml:space="preserve">  เงินกู้ยืมระยะยาวจากบริษัทอื่น</w:t>
            </w:r>
          </w:p>
        </w:tc>
        <w:tc>
          <w:tcPr>
            <w:tcW w:w="26" w:type="dxa"/>
            <w:gridSpan w:val="2"/>
          </w:tcPr>
          <w:p w14:paraId="0DDBF335" w14:textId="77777777" w:rsidR="0070119D" w:rsidRPr="00A312D6" w:rsidRDefault="0070119D" w:rsidP="0070119D">
            <w:pPr>
              <w:tabs>
                <w:tab w:val="decimal" w:pos="882"/>
              </w:tabs>
              <w:spacing w:line="280" w:lineRule="exact"/>
              <w:ind w:left="-18"/>
              <w:rPr>
                <w:rFonts w:ascii="Angsana New" w:hAnsi="Angsana New"/>
                <w:sz w:val="22"/>
                <w:szCs w:val="22"/>
                <w:lang w:val="en-US"/>
              </w:rPr>
            </w:pPr>
          </w:p>
        </w:tc>
        <w:tc>
          <w:tcPr>
            <w:tcW w:w="1018" w:type="dxa"/>
            <w:gridSpan w:val="2"/>
            <w:vAlign w:val="bottom"/>
          </w:tcPr>
          <w:p w14:paraId="4A0DE3B6" w14:textId="77777777" w:rsidR="0070119D" w:rsidRPr="00A312D6" w:rsidRDefault="0070119D" w:rsidP="0070119D">
            <w:pPr>
              <w:tabs>
                <w:tab w:val="decimal" w:pos="804"/>
              </w:tabs>
              <w:spacing w:line="280" w:lineRule="exact"/>
              <w:ind w:left="-18"/>
              <w:rPr>
                <w:rFonts w:ascii="Angsana New" w:hAnsi="Angsana New"/>
                <w:sz w:val="22"/>
                <w:szCs w:val="22"/>
                <w:lang w:val="en-US"/>
              </w:rPr>
            </w:pPr>
          </w:p>
        </w:tc>
        <w:tc>
          <w:tcPr>
            <w:tcW w:w="20" w:type="dxa"/>
          </w:tcPr>
          <w:p w14:paraId="11E5A472" w14:textId="77777777" w:rsidR="0070119D" w:rsidRPr="00A312D6" w:rsidRDefault="0070119D" w:rsidP="0070119D">
            <w:pPr>
              <w:tabs>
                <w:tab w:val="decimal" w:pos="523"/>
              </w:tabs>
              <w:spacing w:line="280" w:lineRule="exact"/>
              <w:ind w:left="-18"/>
              <w:jc w:val="right"/>
              <w:rPr>
                <w:rFonts w:ascii="Angsana New" w:hAnsi="Angsana New"/>
                <w:sz w:val="22"/>
                <w:szCs w:val="22"/>
                <w:lang w:val="en-US"/>
              </w:rPr>
            </w:pPr>
          </w:p>
        </w:tc>
        <w:tc>
          <w:tcPr>
            <w:tcW w:w="1184" w:type="dxa"/>
            <w:tcBorders>
              <w:top w:val="single" w:sz="4" w:space="0" w:color="auto"/>
              <w:bottom w:val="double" w:sz="4" w:space="0" w:color="auto"/>
            </w:tcBorders>
          </w:tcPr>
          <w:p w14:paraId="31E26F66" w14:textId="7D4C887E" w:rsidR="0070119D" w:rsidRPr="00A312D6" w:rsidRDefault="005A47AB" w:rsidP="0070119D">
            <w:pPr>
              <w:tabs>
                <w:tab w:val="decimal" w:pos="954"/>
              </w:tabs>
              <w:spacing w:line="280" w:lineRule="exact"/>
              <w:ind w:left="77" w:right="-180"/>
              <w:rPr>
                <w:rFonts w:ascii="Angsana New" w:hAnsi="Angsana New"/>
                <w:sz w:val="22"/>
                <w:szCs w:val="22"/>
                <w:cs/>
                <w:lang w:val="en-US"/>
              </w:rPr>
            </w:pPr>
            <w:r w:rsidRPr="005A47AB">
              <w:rPr>
                <w:rFonts w:ascii="Angsana New" w:hAnsi="Angsana New"/>
                <w:sz w:val="22"/>
                <w:szCs w:val="22"/>
                <w:lang w:val="en-US"/>
              </w:rPr>
              <w:t>473</w:t>
            </w:r>
            <w:r w:rsidR="0070119D">
              <w:rPr>
                <w:rFonts w:ascii="Angsana New" w:hAnsi="Angsana New"/>
                <w:sz w:val="22"/>
                <w:szCs w:val="22"/>
                <w:lang w:val="en-US"/>
              </w:rPr>
              <w:t>,</w:t>
            </w:r>
            <w:r w:rsidRPr="005A47AB">
              <w:rPr>
                <w:rFonts w:ascii="Angsana New" w:hAnsi="Angsana New"/>
                <w:sz w:val="22"/>
                <w:szCs w:val="22"/>
                <w:lang w:val="en-US"/>
              </w:rPr>
              <w:t>289</w:t>
            </w:r>
          </w:p>
        </w:tc>
        <w:tc>
          <w:tcPr>
            <w:tcW w:w="20" w:type="dxa"/>
          </w:tcPr>
          <w:p w14:paraId="56D8688E" w14:textId="77777777" w:rsidR="0070119D" w:rsidRPr="00A312D6" w:rsidRDefault="0070119D" w:rsidP="0070119D">
            <w:pPr>
              <w:tabs>
                <w:tab w:val="decimal" w:pos="882"/>
              </w:tabs>
              <w:spacing w:line="280" w:lineRule="exact"/>
              <w:ind w:left="-18"/>
              <w:jc w:val="right"/>
              <w:rPr>
                <w:rFonts w:ascii="Angsana New" w:hAnsi="Angsana New"/>
                <w:sz w:val="22"/>
                <w:szCs w:val="22"/>
                <w:lang w:val="en-US"/>
              </w:rPr>
            </w:pPr>
          </w:p>
        </w:tc>
        <w:tc>
          <w:tcPr>
            <w:tcW w:w="1164" w:type="dxa"/>
            <w:tcBorders>
              <w:top w:val="single" w:sz="4" w:space="0" w:color="auto"/>
              <w:bottom w:val="double" w:sz="4" w:space="0" w:color="auto"/>
            </w:tcBorders>
            <w:vAlign w:val="bottom"/>
          </w:tcPr>
          <w:p w14:paraId="472FFAE2" w14:textId="2C1ED8DB" w:rsidR="0070119D" w:rsidRPr="00B049A8" w:rsidRDefault="005A47AB" w:rsidP="0070119D">
            <w:pPr>
              <w:tabs>
                <w:tab w:val="decimal" w:pos="907"/>
              </w:tabs>
              <w:spacing w:line="280" w:lineRule="exact"/>
              <w:ind w:left="77" w:right="-180"/>
              <w:rPr>
                <w:rFonts w:asciiTheme="majorBidi" w:hAnsiTheme="majorBidi" w:cstheme="majorBidi"/>
                <w:sz w:val="22"/>
                <w:szCs w:val="22"/>
                <w:cs/>
                <w:lang w:val="en-US"/>
              </w:rPr>
            </w:pPr>
            <w:r w:rsidRPr="005A47AB">
              <w:rPr>
                <w:rFonts w:asciiTheme="majorBidi" w:hAnsiTheme="majorBidi" w:cstheme="majorBidi"/>
                <w:sz w:val="22"/>
                <w:szCs w:val="22"/>
                <w:lang w:val="en-US"/>
              </w:rPr>
              <w:t>386</w:t>
            </w:r>
            <w:r w:rsidR="0070119D" w:rsidRPr="00B049A8">
              <w:rPr>
                <w:rFonts w:asciiTheme="majorBidi" w:hAnsiTheme="majorBidi" w:cstheme="majorBidi"/>
                <w:sz w:val="22"/>
                <w:szCs w:val="22"/>
              </w:rPr>
              <w:t>,</w:t>
            </w:r>
            <w:r w:rsidRPr="005A47AB">
              <w:rPr>
                <w:rFonts w:asciiTheme="majorBidi" w:hAnsiTheme="majorBidi" w:cstheme="majorBidi"/>
                <w:sz w:val="22"/>
                <w:szCs w:val="22"/>
                <w:lang w:val="en-US"/>
              </w:rPr>
              <w:t>644</w:t>
            </w:r>
          </w:p>
        </w:tc>
      </w:tr>
    </w:tbl>
    <w:p w14:paraId="1D1E721E" w14:textId="51664D03" w:rsidR="002C1FA2" w:rsidRDefault="00CB1D7E" w:rsidP="000760F8">
      <w:pPr>
        <w:pStyle w:val="Caption"/>
        <w:spacing w:before="200" w:after="0"/>
        <w:ind w:left="1080"/>
        <w:jc w:val="thaiDistribute"/>
        <w:rPr>
          <w:rFonts w:ascii="Angsana New" w:hAnsi="Angsana New"/>
          <w:b w:val="0"/>
          <w:bCs w:val="0"/>
          <w:spacing w:val="-10"/>
          <w:sz w:val="32"/>
          <w:szCs w:val="32"/>
        </w:rPr>
      </w:pPr>
      <w:r w:rsidRPr="00A312D6">
        <w:rPr>
          <w:rFonts w:ascii="Angsana New" w:hAnsi="Angsana New"/>
          <w:b w:val="0"/>
          <w:bCs w:val="0"/>
          <w:spacing w:val="-10"/>
          <w:sz w:val="32"/>
          <w:szCs w:val="32"/>
          <w:cs/>
        </w:rPr>
        <w:t xml:space="preserve">ณ วันที่ </w:t>
      </w:r>
      <w:r w:rsidR="005A47AB" w:rsidRPr="005A47AB">
        <w:rPr>
          <w:rFonts w:ascii="Angsana New" w:hAnsi="Angsana New"/>
          <w:b w:val="0"/>
          <w:bCs w:val="0"/>
          <w:spacing w:val="-10"/>
          <w:sz w:val="32"/>
          <w:szCs w:val="32"/>
        </w:rPr>
        <w:t>30</w:t>
      </w:r>
      <w:r w:rsidR="0026648D">
        <w:rPr>
          <w:rFonts w:ascii="Angsana New" w:hAnsi="Angsana New"/>
          <w:b w:val="0"/>
          <w:bCs w:val="0"/>
          <w:spacing w:val="-10"/>
          <w:sz w:val="32"/>
          <w:szCs w:val="32"/>
        </w:rPr>
        <w:t xml:space="preserve"> </w:t>
      </w:r>
      <w:r w:rsidR="004F4ACA">
        <w:rPr>
          <w:rFonts w:ascii="Angsana New" w:hAnsi="Angsana New" w:hint="cs"/>
          <w:b w:val="0"/>
          <w:bCs w:val="0"/>
          <w:spacing w:val="-10"/>
          <w:sz w:val="32"/>
          <w:szCs w:val="32"/>
          <w:cs/>
        </w:rPr>
        <w:t>มิถุนายน</w:t>
      </w:r>
      <w:r w:rsidR="0026648D">
        <w:rPr>
          <w:rFonts w:ascii="Angsana New" w:hAnsi="Angsana New"/>
          <w:b w:val="0"/>
          <w:bCs w:val="0"/>
          <w:spacing w:val="-10"/>
          <w:sz w:val="32"/>
          <w:szCs w:val="32"/>
          <w:cs/>
        </w:rPr>
        <w:t xml:space="preserve"> </w:t>
      </w:r>
      <w:r w:rsidR="005A47AB" w:rsidRPr="005A47AB">
        <w:rPr>
          <w:rFonts w:ascii="Angsana New" w:hAnsi="Angsana New"/>
          <w:b w:val="0"/>
          <w:bCs w:val="0"/>
          <w:spacing w:val="-10"/>
          <w:sz w:val="32"/>
          <w:szCs w:val="32"/>
        </w:rPr>
        <w:t>2568</w:t>
      </w:r>
      <w:r w:rsidRPr="00A312D6">
        <w:rPr>
          <w:rFonts w:ascii="Angsana New" w:hAnsi="Angsana New"/>
          <w:b w:val="0"/>
          <w:bCs w:val="0"/>
          <w:spacing w:val="-10"/>
          <w:sz w:val="32"/>
          <w:szCs w:val="32"/>
          <w:cs/>
        </w:rPr>
        <w:t xml:space="preserve"> และวันที่ </w:t>
      </w:r>
      <w:r w:rsidR="005A47AB" w:rsidRPr="005A47AB">
        <w:rPr>
          <w:rFonts w:ascii="Angsana New" w:hAnsi="Angsana New"/>
          <w:b w:val="0"/>
          <w:bCs w:val="0"/>
          <w:spacing w:val="-10"/>
          <w:sz w:val="32"/>
          <w:szCs w:val="32"/>
        </w:rPr>
        <w:t>31</w:t>
      </w:r>
      <w:r w:rsidR="0026648D">
        <w:rPr>
          <w:rFonts w:ascii="Angsana New" w:hAnsi="Angsana New"/>
          <w:b w:val="0"/>
          <w:bCs w:val="0"/>
          <w:spacing w:val="-10"/>
          <w:sz w:val="32"/>
          <w:szCs w:val="32"/>
        </w:rPr>
        <w:t xml:space="preserve"> </w:t>
      </w:r>
      <w:r w:rsidR="0026648D">
        <w:rPr>
          <w:rFonts w:ascii="Angsana New" w:hAnsi="Angsana New"/>
          <w:b w:val="0"/>
          <w:bCs w:val="0"/>
          <w:spacing w:val="-10"/>
          <w:sz w:val="32"/>
          <w:szCs w:val="32"/>
          <w:cs/>
        </w:rPr>
        <w:t xml:space="preserve">ธันวาคม </w:t>
      </w:r>
      <w:r w:rsidR="005A47AB" w:rsidRPr="005A47AB">
        <w:rPr>
          <w:rFonts w:ascii="Angsana New" w:hAnsi="Angsana New"/>
          <w:b w:val="0"/>
          <w:bCs w:val="0"/>
          <w:spacing w:val="-10"/>
          <w:sz w:val="32"/>
          <w:szCs w:val="32"/>
        </w:rPr>
        <w:t>2567</w:t>
      </w:r>
      <w:r w:rsidRPr="00A312D6">
        <w:rPr>
          <w:rFonts w:ascii="Angsana New" w:hAnsi="Angsana New"/>
          <w:b w:val="0"/>
          <w:bCs w:val="0"/>
          <w:spacing w:val="-10"/>
          <w:sz w:val="32"/>
          <w:szCs w:val="32"/>
          <w:cs/>
        </w:rPr>
        <w:t xml:space="preserve"> เงินกู้ยืมระยะยาวจากบริษัทอื่นได้รับการค้ำประกัน</w:t>
      </w:r>
      <w:r w:rsidRPr="00A312D6">
        <w:rPr>
          <w:rFonts w:ascii="Angsana New" w:hAnsi="Angsana New"/>
          <w:b w:val="0"/>
          <w:bCs w:val="0"/>
          <w:spacing w:val="-10"/>
          <w:sz w:val="32"/>
          <w:szCs w:val="32"/>
        </w:rPr>
        <w:t xml:space="preserve"> </w:t>
      </w:r>
      <w:r w:rsidRPr="00A312D6">
        <w:rPr>
          <w:rFonts w:ascii="Angsana New" w:hAnsi="Angsana New"/>
          <w:b w:val="0"/>
          <w:bCs w:val="0"/>
          <w:spacing w:val="-6"/>
          <w:sz w:val="32"/>
          <w:szCs w:val="32"/>
          <w:cs/>
        </w:rPr>
        <w:t>โดยที่ดินบางส่วน</w:t>
      </w:r>
      <w:r w:rsidRPr="00A312D6">
        <w:rPr>
          <w:rFonts w:ascii="Angsana New" w:hAnsi="Angsana New" w:hint="cs"/>
          <w:b w:val="0"/>
          <w:bCs w:val="0"/>
          <w:spacing w:val="-6"/>
          <w:sz w:val="32"/>
          <w:szCs w:val="32"/>
          <w:cs/>
        </w:rPr>
        <w:t>ซึ่งแสดงรายการภายใต้หมวดที่ดิน อาคารและอุปกรณ์</w:t>
      </w:r>
      <w:r w:rsidRPr="00A312D6">
        <w:rPr>
          <w:rFonts w:ascii="Angsana New" w:hAnsi="Angsana New"/>
          <w:b w:val="0"/>
          <w:bCs w:val="0"/>
          <w:spacing w:val="-6"/>
          <w:sz w:val="32"/>
          <w:szCs w:val="32"/>
          <w:cs/>
        </w:rPr>
        <w:t xml:space="preserve"> </w:t>
      </w:r>
      <w:r w:rsidRPr="00A312D6">
        <w:rPr>
          <w:rFonts w:ascii="Angsana New" w:hAnsi="Angsana New"/>
          <w:b w:val="0"/>
          <w:bCs w:val="0"/>
          <w:spacing w:val="-6"/>
          <w:sz w:val="32"/>
          <w:szCs w:val="32"/>
        </w:rPr>
        <w:t>(</w:t>
      </w:r>
      <w:r w:rsidRPr="00A312D6">
        <w:rPr>
          <w:rFonts w:ascii="Angsana New" w:hAnsi="Angsana New" w:hint="cs"/>
          <w:b w:val="0"/>
          <w:bCs w:val="0"/>
          <w:sz w:val="32"/>
          <w:szCs w:val="32"/>
          <w:cs/>
        </w:rPr>
        <w:t>ดู</w:t>
      </w:r>
      <w:r w:rsidRPr="00A312D6">
        <w:rPr>
          <w:rFonts w:ascii="Angsana New" w:hAnsi="Angsana New"/>
          <w:b w:val="0"/>
          <w:bCs w:val="0"/>
          <w:spacing w:val="-6"/>
          <w:sz w:val="32"/>
          <w:szCs w:val="32"/>
          <w:cs/>
        </w:rPr>
        <w:t xml:space="preserve">หมายเหตุข้อ </w:t>
      </w:r>
      <w:r w:rsidR="005A47AB" w:rsidRPr="005A47AB">
        <w:rPr>
          <w:rFonts w:ascii="Angsana New" w:hAnsi="Angsana New"/>
          <w:b w:val="0"/>
          <w:bCs w:val="0"/>
          <w:spacing w:val="-6"/>
          <w:sz w:val="32"/>
          <w:szCs w:val="32"/>
        </w:rPr>
        <w:t>12</w:t>
      </w:r>
      <w:r w:rsidRPr="00A312D6">
        <w:rPr>
          <w:rFonts w:ascii="Angsana New" w:hAnsi="Angsana New"/>
          <w:b w:val="0"/>
          <w:bCs w:val="0"/>
          <w:spacing w:val="-6"/>
          <w:sz w:val="32"/>
          <w:szCs w:val="32"/>
        </w:rPr>
        <w:t>)</w:t>
      </w:r>
      <w:r w:rsidRPr="00A312D6">
        <w:rPr>
          <w:rFonts w:ascii="Angsana New" w:hAnsi="Angsana New"/>
          <w:b w:val="0"/>
          <w:bCs w:val="0"/>
          <w:spacing w:val="-6"/>
          <w:sz w:val="32"/>
          <w:szCs w:val="32"/>
          <w:cs/>
        </w:rPr>
        <w:t xml:space="preserve"> และต้นทุนโครงการพัฒนาอสังหาริมทรัพย์เพื่อขายบางส่วนของบริษัทย่อย</w:t>
      </w:r>
      <w:r w:rsidRPr="00A312D6">
        <w:rPr>
          <w:rFonts w:ascii="Angsana New" w:hAnsi="Angsana New"/>
          <w:b w:val="0"/>
          <w:bCs w:val="0"/>
          <w:spacing w:val="-10"/>
          <w:sz w:val="32"/>
          <w:szCs w:val="32"/>
          <w:cs/>
        </w:rPr>
        <w:t xml:space="preserve"> </w:t>
      </w:r>
      <w:r w:rsidRPr="00A312D6">
        <w:rPr>
          <w:rFonts w:ascii="Angsana New" w:hAnsi="Angsana New"/>
          <w:b w:val="0"/>
          <w:bCs w:val="0"/>
          <w:spacing w:val="-10"/>
          <w:sz w:val="32"/>
          <w:szCs w:val="32"/>
        </w:rPr>
        <w:t>(</w:t>
      </w:r>
      <w:r w:rsidRPr="00A312D6">
        <w:rPr>
          <w:rFonts w:ascii="Angsana New" w:hAnsi="Angsana New" w:hint="cs"/>
          <w:b w:val="0"/>
          <w:bCs w:val="0"/>
          <w:sz w:val="32"/>
          <w:szCs w:val="32"/>
          <w:cs/>
        </w:rPr>
        <w:t>ดู</w:t>
      </w:r>
      <w:r w:rsidRPr="00A312D6">
        <w:rPr>
          <w:rFonts w:ascii="Angsana New" w:hAnsi="Angsana New"/>
          <w:b w:val="0"/>
          <w:bCs w:val="0"/>
          <w:spacing w:val="-10"/>
          <w:sz w:val="32"/>
          <w:szCs w:val="32"/>
          <w:cs/>
        </w:rPr>
        <w:t xml:space="preserve">หมายเหตุข้อ </w:t>
      </w:r>
      <w:r w:rsidR="005A47AB" w:rsidRPr="005A47AB">
        <w:rPr>
          <w:rFonts w:ascii="Angsana New" w:hAnsi="Angsana New"/>
          <w:b w:val="0"/>
          <w:bCs w:val="0"/>
          <w:spacing w:val="-10"/>
          <w:sz w:val="32"/>
          <w:szCs w:val="32"/>
        </w:rPr>
        <w:t>7</w:t>
      </w:r>
      <w:r w:rsidRPr="00A312D6">
        <w:rPr>
          <w:rFonts w:ascii="Angsana New" w:hAnsi="Angsana New"/>
          <w:b w:val="0"/>
          <w:bCs w:val="0"/>
          <w:spacing w:val="-10"/>
          <w:sz w:val="32"/>
          <w:szCs w:val="32"/>
        </w:rPr>
        <w:t>)</w:t>
      </w:r>
      <w:r w:rsidRPr="00A312D6">
        <w:rPr>
          <w:rFonts w:ascii="Angsana New" w:hAnsi="Angsana New"/>
          <w:b w:val="0"/>
          <w:bCs w:val="0"/>
          <w:spacing w:val="-10"/>
          <w:sz w:val="32"/>
          <w:szCs w:val="32"/>
          <w:cs/>
        </w:rPr>
        <w:t xml:space="preserve"> ซึ่งเงินกู้ยืมส่วนใหญ่มีกำหนดชำระคืนดอกเบี้ยเป็นรายเดือน และชำระคืนเงินต้น</w:t>
      </w:r>
      <w:r w:rsidR="00737430">
        <w:rPr>
          <w:rFonts w:ascii="Angsana New" w:hAnsi="Angsana New" w:hint="cs"/>
          <w:b w:val="0"/>
          <w:bCs w:val="0"/>
          <w:spacing w:val="-10"/>
          <w:sz w:val="32"/>
          <w:szCs w:val="32"/>
          <w:cs/>
        </w:rPr>
        <w:t>ใน</w:t>
      </w:r>
      <w:r w:rsidR="00B665C6">
        <w:rPr>
          <w:rFonts w:ascii="Angsana New" w:hAnsi="Angsana New" w:hint="cs"/>
          <w:b w:val="0"/>
          <w:bCs w:val="0"/>
          <w:spacing w:val="-10"/>
          <w:sz w:val="32"/>
          <w:szCs w:val="32"/>
          <w:cs/>
        </w:rPr>
        <w:t>วันครบกำหนดชำระ</w:t>
      </w:r>
      <w:r w:rsidR="00737430">
        <w:rPr>
          <w:rFonts w:ascii="Angsana New" w:hAnsi="Angsana New" w:hint="cs"/>
          <w:b w:val="0"/>
          <w:bCs w:val="0"/>
          <w:spacing w:val="-10"/>
          <w:sz w:val="32"/>
          <w:szCs w:val="32"/>
          <w:cs/>
        </w:rPr>
        <w:t>ตาม</w:t>
      </w:r>
      <w:r w:rsidRPr="00A312D6">
        <w:rPr>
          <w:rFonts w:ascii="Angsana New" w:hAnsi="Angsana New"/>
          <w:b w:val="0"/>
          <w:bCs w:val="0"/>
          <w:spacing w:val="-10"/>
          <w:sz w:val="32"/>
          <w:szCs w:val="32"/>
          <w:cs/>
        </w:rPr>
        <w:t>ที่ระบุไว้ในสัญญา อย่างไรก็ตาม การจ่ายชำระคืนดังกล่าวสามารถตกลงร่วมกันระหว่างคู่สัญญา</w:t>
      </w:r>
    </w:p>
    <w:p w14:paraId="0FBA59A1" w14:textId="77777777" w:rsidR="009314D9" w:rsidRDefault="009314D9">
      <w:pPr>
        <w:overflowPunct/>
        <w:autoSpaceDE/>
        <w:autoSpaceDN/>
        <w:adjustRightInd/>
        <w:textAlignment w:val="auto"/>
        <w:rPr>
          <w:lang w:val="en-US"/>
        </w:rPr>
      </w:pPr>
      <w:r>
        <w:rPr>
          <w:lang w:val="en-US"/>
        </w:rPr>
        <w:br w:type="page"/>
      </w:r>
    </w:p>
    <w:p w14:paraId="3ADB7723" w14:textId="4F3B81CF" w:rsidR="005E031F" w:rsidRPr="005E031F" w:rsidRDefault="003B53CD" w:rsidP="000760F8">
      <w:pPr>
        <w:tabs>
          <w:tab w:val="left" w:pos="1170"/>
        </w:tabs>
        <w:ind w:left="1080"/>
        <w:jc w:val="thaiDistribute"/>
        <w:rPr>
          <w:lang w:val="en-US"/>
        </w:rPr>
      </w:pPr>
      <w:r w:rsidRPr="003B53CD">
        <w:rPr>
          <w:rFonts w:ascii="Angsana New" w:hAnsi="Angsana New"/>
          <w:spacing w:val="-10"/>
          <w:sz w:val="32"/>
          <w:szCs w:val="32"/>
          <w:cs/>
          <w:lang w:val="en-US"/>
        </w:rPr>
        <w:lastRenderedPageBreak/>
        <w:t xml:space="preserve">เมื่อวันที่ </w:t>
      </w:r>
      <w:r w:rsidR="005A47AB" w:rsidRPr="005A47AB">
        <w:rPr>
          <w:rFonts w:ascii="Angsana New" w:hAnsi="Angsana New"/>
          <w:spacing w:val="-10"/>
          <w:sz w:val="32"/>
          <w:szCs w:val="32"/>
          <w:lang w:val="en-US"/>
        </w:rPr>
        <w:t>1</w:t>
      </w:r>
      <w:r w:rsidRPr="003B53CD">
        <w:rPr>
          <w:rFonts w:ascii="Angsana New" w:hAnsi="Angsana New"/>
          <w:spacing w:val="-10"/>
          <w:sz w:val="32"/>
          <w:szCs w:val="32"/>
          <w:lang w:val="en-US"/>
        </w:rPr>
        <w:t xml:space="preserve"> </w:t>
      </w:r>
      <w:r w:rsidRPr="003B53CD">
        <w:rPr>
          <w:rFonts w:ascii="Angsana New" w:hAnsi="Angsana New"/>
          <w:spacing w:val="-10"/>
          <w:sz w:val="32"/>
          <w:szCs w:val="32"/>
          <w:cs/>
          <w:lang w:val="en-US"/>
        </w:rPr>
        <w:t xml:space="preserve">เมษายน </w:t>
      </w:r>
      <w:r w:rsidR="005A47AB" w:rsidRPr="005A47AB">
        <w:rPr>
          <w:rFonts w:ascii="Angsana New" w:hAnsi="Angsana New"/>
          <w:spacing w:val="-10"/>
          <w:sz w:val="32"/>
          <w:szCs w:val="32"/>
          <w:lang w:val="en-US"/>
        </w:rPr>
        <w:t>2568</w:t>
      </w:r>
      <w:r w:rsidRPr="003B53CD">
        <w:rPr>
          <w:rFonts w:ascii="Angsana New" w:hAnsi="Angsana New"/>
          <w:spacing w:val="-10"/>
          <w:sz w:val="32"/>
          <w:szCs w:val="32"/>
          <w:lang w:val="en-US"/>
        </w:rPr>
        <w:t xml:space="preserve"> </w:t>
      </w:r>
      <w:r w:rsidRPr="003B53CD">
        <w:rPr>
          <w:rFonts w:ascii="Angsana New" w:hAnsi="Angsana New"/>
          <w:spacing w:val="-10"/>
          <w:sz w:val="32"/>
          <w:szCs w:val="32"/>
          <w:cs/>
          <w:lang w:val="en-US"/>
        </w:rPr>
        <w:t>บริษัทย่อยแห่งหนึ่งได้เข้าทำบันทึกข้อตกลงคืนเงินกู้กับผู้ให้กู้รายหนึ่ง โดยตกลงชำระคืนเงินกู้เป็นรายไตรมาส เป็นจำนวนเงินเท่ากับสัดส่วนมูลค่าการโอนกรรมสิทธิ์ห้องชุดในช่วงระยะเวลาเดียวกันภายในโครงการที่เกี่ยวข้องสุทธิจากค่าใช้จ่ายในการขายห้องชุดตามอัตราส่วนร้อยละที่ระบุไว้ในบันทึกข้อตกลง</w:t>
      </w:r>
    </w:p>
    <w:p w14:paraId="29C5F1FA" w14:textId="57DDD62D" w:rsidR="00CB1D7E" w:rsidRPr="00832C04" w:rsidRDefault="005A47AB" w:rsidP="00C00CF5">
      <w:pPr>
        <w:pStyle w:val="Caption"/>
        <w:spacing w:before="240" w:after="0"/>
        <w:ind w:left="1080" w:hanging="540"/>
        <w:rPr>
          <w:rFonts w:ascii="Angsana New" w:hAnsi="Angsana New"/>
          <w:b w:val="0"/>
          <w:bCs w:val="0"/>
          <w:sz w:val="32"/>
          <w:szCs w:val="32"/>
        </w:rPr>
      </w:pPr>
      <w:r w:rsidRPr="005A47AB">
        <w:rPr>
          <w:rFonts w:ascii="Angsana New" w:hAnsi="Angsana New"/>
          <w:b w:val="0"/>
          <w:bCs w:val="0"/>
          <w:sz w:val="32"/>
          <w:szCs w:val="32"/>
        </w:rPr>
        <w:t>16</w:t>
      </w:r>
      <w:r w:rsidR="004B15DA" w:rsidRPr="00832C04">
        <w:rPr>
          <w:rFonts w:ascii="Angsana New" w:hAnsi="Angsana New"/>
          <w:b w:val="0"/>
          <w:bCs w:val="0"/>
          <w:sz w:val="32"/>
          <w:szCs w:val="32"/>
          <w:cs/>
        </w:rPr>
        <w:t>.</w:t>
      </w:r>
      <w:r w:rsidRPr="005A47AB">
        <w:rPr>
          <w:rFonts w:ascii="Angsana New" w:hAnsi="Angsana New"/>
          <w:b w:val="0"/>
          <w:bCs w:val="0"/>
          <w:sz w:val="32"/>
          <w:szCs w:val="32"/>
        </w:rPr>
        <w:t>3</w:t>
      </w:r>
      <w:r w:rsidR="009314D9">
        <w:rPr>
          <w:rFonts w:ascii="Angsana New" w:hAnsi="Angsana New"/>
          <w:b w:val="0"/>
          <w:bCs w:val="0"/>
          <w:sz w:val="32"/>
          <w:szCs w:val="32"/>
        </w:rPr>
        <w:tab/>
      </w:r>
      <w:r w:rsidR="00CB1D7E" w:rsidRPr="00832C04">
        <w:rPr>
          <w:rFonts w:ascii="Angsana New" w:hAnsi="Angsana New"/>
          <w:b w:val="0"/>
          <w:bCs w:val="0"/>
          <w:sz w:val="32"/>
          <w:szCs w:val="32"/>
          <w:cs/>
        </w:rPr>
        <w:t>หุ้นกู้</w:t>
      </w:r>
    </w:p>
    <w:p w14:paraId="29E0C0AA" w14:textId="77777777" w:rsidR="00CB1D7E" w:rsidRPr="00A312D6" w:rsidRDefault="00CB1D7E" w:rsidP="000760F8">
      <w:pPr>
        <w:pStyle w:val="Caption"/>
        <w:spacing w:before="0" w:after="0"/>
        <w:ind w:left="1080"/>
        <w:jc w:val="thaiDistribute"/>
        <w:rPr>
          <w:rFonts w:ascii="Angsana New" w:hAnsi="Angsana New"/>
          <w:sz w:val="32"/>
          <w:szCs w:val="32"/>
        </w:rPr>
      </w:pPr>
      <w:r w:rsidRPr="00A312D6">
        <w:rPr>
          <w:rFonts w:ascii="Angsana New" w:hAnsi="Angsana New"/>
          <w:b w:val="0"/>
          <w:bCs w:val="0"/>
          <w:sz w:val="32"/>
          <w:szCs w:val="32"/>
          <w:cs/>
          <w:lang w:val="th-TH"/>
        </w:rPr>
        <w:t>หุ้นกู้ ประกอบด้วย</w:t>
      </w:r>
    </w:p>
    <w:p w14:paraId="2E4C001E" w14:textId="7F580A39" w:rsidR="00CB1D7E" w:rsidRPr="00321E03" w:rsidRDefault="00CB1D7E" w:rsidP="004F4ACA">
      <w:pPr>
        <w:overflowPunct/>
        <w:autoSpaceDE/>
        <w:autoSpaceDN/>
        <w:adjustRightInd/>
        <w:ind w:left="547" w:right="9" w:hanging="547"/>
        <w:jc w:val="right"/>
        <w:textAlignment w:val="auto"/>
        <w:rPr>
          <w:rFonts w:ascii="Angsana New" w:hAnsi="Angsana New"/>
          <w:b/>
          <w:bCs/>
          <w:sz w:val="27"/>
          <w:szCs w:val="27"/>
          <w:cs/>
        </w:rPr>
      </w:pPr>
      <w:r w:rsidRPr="00321E03">
        <w:rPr>
          <w:rFonts w:ascii="Angsana New" w:hAnsi="Angsana New"/>
          <w:b/>
          <w:bCs/>
          <w:sz w:val="27"/>
          <w:szCs w:val="27"/>
          <w:cs/>
        </w:rPr>
        <w:t>หน่วย</w:t>
      </w:r>
      <w:r w:rsidR="00416D3C" w:rsidRPr="00321E03">
        <w:rPr>
          <w:rFonts w:ascii="Angsana New" w:hAnsi="Angsana New" w:hint="cs"/>
          <w:b/>
          <w:bCs/>
          <w:sz w:val="27"/>
          <w:szCs w:val="27"/>
          <w:cs/>
        </w:rPr>
        <w:t xml:space="preserve"> </w:t>
      </w:r>
      <w:r w:rsidRPr="00321E03">
        <w:rPr>
          <w:rFonts w:ascii="Angsana New" w:hAnsi="Angsana New"/>
          <w:b/>
          <w:bCs/>
          <w:sz w:val="27"/>
          <w:szCs w:val="27"/>
          <w:cs/>
        </w:rPr>
        <w:t>: พันบาท</w:t>
      </w:r>
    </w:p>
    <w:tbl>
      <w:tblPr>
        <w:tblW w:w="8195" w:type="dxa"/>
        <w:tblInd w:w="1080" w:type="dxa"/>
        <w:tblLayout w:type="fixed"/>
        <w:tblCellMar>
          <w:left w:w="0" w:type="dxa"/>
          <w:right w:w="0" w:type="dxa"/>
        </w:tblCellMar>
        <w:tblLook w:val="0000" w:firstRow="0" w:lastRow="0" w:firstColumn="0" w:lastColumn="0" w:noHBand="0" w:noVBand="0"/>
      </w:tblPr>
      <w:tblGrid>
        <w:gridCol w:w="4590"/>
        <w:gridCol w:w="270"/>
        <w:gridCol w:w="270"/>
        <w:gridCol w:w="1080"/>
        <w:gridCol w:w="265"/>
        <w:gridCol w:w="95"/>
        <w:gridCol w:w="1350"/>
        <w:gridCol w:w="275"/>
      </w:tblGrid>
      <w:tr w:rsidR="00CB1D7E" w:rsidRPr="00321E03" w14:paraId="1A971A08" w14:textId="77777777" w:rsidTr="000760F8">
        <w:trPr>
          <w:trHeight w:val="20"/>
        </w:trPr>
        <w:tc>
          <w:tcPr>
            <w:tcW w:w="4590" w:type="dxa"/>
          </w:tcPr>
          <w:p w14:paraId="34AD47E1" w14:textId="77777777" w:rsidR="00CB1D7E" w:rsidRPr="00321E03" w:rsidRDefault="00CB1D7E" w:rsidP="00F46577">
            <w:pPr>
              <w:spacing w:line="300" w:lineRule="exact"/>
              <w:ind w:right="63"/>
              <w:jc w:val="thaiDistribute"/>
              <w:rPr>
                <w:rFonts w:ascii="Angsana New" w:hAnsi="Angsana New"/>
                <w:b/>
                <w:bCs/>
                <w:sz w:val="27"/>
                <w:szCs w:val="27"/>
                <w:u w:val="single"/>
                <w:cs/>
              </w:rPr>
            </w:pPr>
          </w:p>
        </w:tc>
        <w:tc>
          <w:tcPr>
            <w:tcW w:w="270" w:type="dxa"/>
          </w:tcPr>
          <w:p w14:paraId="76AB596D" w14:textId="77777777" w:rsidR="00CB1D7E" w:rsidRPr="00321E03" w:rsidRDefault="00CB1D7E" w:rsidP="00F46577">
            <w:pPr>
              <w:spacing w:line="300" w:lineRule="exact"/>
              <w:ind w:left="-18" w:right="63"/>
              <w:jc w:val="center"/>
              <w:rPr>
                <w:rFonts w:ascii="Angsana New" w:hAnsi="Angsana New"/>
                <w:b/>
                <w:bCs/>
                <w:sz w:val="27"/>
                <w:szCs w:val="27"/>
                <w:cs/>
              </w:rPr>
            </w:pPr>
          </w:p>
        </w:tc>
        <w:tc>
          <w:tcPr>
            <w:tcW w:w="270" w:type="dxa"/>
          </w:tcPr>
          <w:p w14:paraId="2692B0DF" w14:textId="77777777" w:rsidR="00CB1D7E" w:rsidRPr="00321E03" w:rsidRDefault="00CB1D7E" w:rsidP="00F46577">
            <w:pPr>
              <w:spacing w:line="300" w:lineRule="exact"/>
              <w:ind w:left="-18" w:right="63"/>
              <w:jc w:val="center"/>
              <w:rPr>
                <w:rFonts w:ascii="Angsana New" w:hAnsi="Angsana New"/>
                <w:b/>
                <w:bCs/>
                <w:sz w:val="27"/>
                <w:szCs w:val="27"/>
                <w:cs/>
              </w:rPr>
            </w:pPr>
          </w:p>
        </w:tc>
        <w:tc>
          <w:tcPr>
            <w:tcW w:w="2790" w:type="dxa"/>
            <w:gridSpan w:val="4"/>
            <w:vAlign w:val="bottom"/>
          </w:tcPr>
          <w:p w14:paraId="649821AB" w14:textId="77777777" w:rsidR="00CB1D7E" w:rsidRPr="00321E03" w:rsidRDefault="00CB1D7E" w:rsidP="00F46577">
            <w:pPr>
              <w:spacing w:line="300" w:lineRule="exact"/>
              <w:ind w:left="-18" w:right="63"/>
              <w:jc w:val="center"/>
              <w:rPr>
                <w:rFonts w:ascii="Angsana New" w:hAnsi="Angsana New"/>
                <w:b/>
                <w:bCs/>
                <w:sz w:val="27"/>
                <w:szCs w:val="27"/>
                <w:cs/>
              </w:rPr>
            </w:pPr>
            <w:r w:rsidRPr="00321E03">
              <w:rPr>
                <w:rFonts w:ascii="Angsana New" w:hAnsi="Angsana New"/>
                <w:b/>
                <w:bCs/>
                <w:sz w:val="27"/>
                <w:szCs w:val="27"/>
                <w:cs/>
              </w:rPr>
              <w:t>งบการเงินรวมและ</w:t>
            </w:r>
          </w:p>
        </w:tc>
        <w:tc>
          <w:tcPr>
            <w:tcW w:w="275" w:type="dxa"/>
          </w:tcPr>
          <w:p w14:paraId="3B5081FA" w14:textId="77777777" w:rsidR="00CB1D7E" w:rsidRPr="00321E03" w:rsidRDefault="00CB1D7E" w:rsidP="00F46577">
            <w:pPr>
              <w:spacing w:line="300" w:lineRule="exact"/>
              <w:ind w:left="-18" w:right="63"/>
              <w:jc w:val="center"/>
              <w:rPr>
                <w:rFonts w:ascii="Angsana New" w:hAnsi="Angsana New"/>
                <w:b/>
                <w:bCs/>
                <w:sz w:val="27"/>
                <w:szCs w:val="27"/>
                <w:cs/>
              </w:rPr>
            </w:pPr>
          </w:p>
        </w:tc>
      </w:tr>
      <w:tr w:rsidR="00CB1D7E" w:rsidRPr="00321E03" w14:paraId="07402549" w14:textId="77777777" w:rsidTr="000760F8">
        <w:trPr>
          <w:trHeight w:val="20"/>
        </w:trPr>
        <w:tc>
          <w:tcPr>
            <w:tcW w:w="4590" w:type="dxa"/>
          </w:tcPr>
          <w:p w14:paraId="31CE5FF3" w14:textId="77777777" w:rsidR="00CB1D7E" w:rsidRPr="00321E03" w:rsidRDefault="00CB1D7E" w:rsidP="00F46577">
            <w:pPr>
              <w:spacing w:line="300" w:lineRule="exact"/>
              <w:ind w:right="63"/>
              <w:jc w:val="thaiDistribute"/>
              <w:rPr>
                <w:rFonts w:ascii="Angsana New" w:hAnsi="Angsana New"/>
                <w:b/>
                <w:bCs/>
                <w:sz w:val="27"/>
                <w:szCs w:val="27"/>
                <w:u w:val="single"/>
                <w:cs/>
              </w:rPr>
            </w:pPr>
          </w:p>
        </w:tc>
        <w:tc>
          <w:tcPr>
            <w:tcW w:w="270" w:type="dxa"/>
            <w:tcBorders>
              <w:bottom w:val="single" w:sz="4" w:space="0" w:color="auto"/>
            </w:tcBorders>
          </w:tcPr>
          <w:p w14:paraId="5543CC36" w14:textId="77777777" w:rsidR="00CB1D7E" w:rsidRPr="00321E03" w:rsidRDefault="00CB1D7E" w:rsidP="00F46577">
            <w:pPr>
              <w:spacing w:line="300" w:lineRule="exact"/>
              <w:ind w:left="-18" w:right="63"/>
              <w:jc w:val="center"/>
              <w:rPr>
                <w:rFonts w:ascii="Angsana New" w:hAnsi="Angsana New"/>
                <w:b/>
                <w:bCs/>
                <w:sz w:val="27"/>
                <w:szCs w:val="27"/>
                <w:cs/>
              </w:rPr>
            </w:pPr>
          </w:p>
        </w:tc>
        <w:tc>
          <w:tcPr>
            <w:tcW w:w="270" w:type="dxa"/>
            <w:tcBorders>
              <w:bottom w:val="single" w:sz="4" w:space="0" w:color="auto"/>
            </w:tcBorders>
          </w:tcPr>
          <w:p w14:paraId="24FE12C7" w14:textId="77777777" w:rsidR="00CB1D7E" w:rsidRPr="00321E03" w:rsidRDefault="00CB1D7E" w:rsidP="00F46577">
            <w:pPr>
              <w:spacing w:line="300" w:lineRule="exact"/>
              <w:ind w:left="-18" w:right="63"/>
              <w:jc w:val="center"/>
              <w:rPr>
                <w:rFonts w:ascii="Angsana New" w:hAnsi="Angsana New"/>
                <w:b/>
                <w:bCs/>
                <w:sz w:val="27"/>
                <w:szCs w:val="27"/>
                <w:cs/>
              </w:rPr>
            </w:pPr>
          </w:p>
        </w:tc>
        <w:tc>
          <w:tcPr>
            <w:tcW w:w="2790" w:type="dxa"/>
            <w:gridSpan w:val="4"/>
            <w:tcBorders>
              <w:bottom w:val="single" w:sz="4" w:space="0" w:color="auto"/>
            </w:tcBorders>
            <w:vAlign w:val="bottom"/>
          </w:tcPr>
          <w:p w14:paraId="422329FE" w14:textId="77777777" w:rsidR="00CB1D7E" w:rsidRPr="00321E03" w:rsidRDefault="00CB1D7E" w:rsidP="00F46577">
            <w:pPr>
              <w:spacing w:line="300" w:lineRule="exact"/>
              <w:ind w:left="-18" w:right="63"/>
              <w:jc w:val="center"/>
              <w:rPr>
                <w:rFonts w:ascii="Angsana New" w:hAnsi="Angsana New"/>
                <w:b/>
                <w:bCs/>
                <w:sz w:val="27"/>
                <w:szCs w:val="27"/>
                <w:cs/>
              </w:rPr>
            </w:pPr>
            <w:r w:rsidRPr="00321E03">
              <w:rPr>
                <w:rFonts w:ascii="Angsana New" w:hAnsi="Angsana New"/>
                <w:b/>
                <w:bCs/>
                <w:sz w:val="27"/>
                <w:szCs w:val="27"/>
                <w:cs/>
              </w:rPr>
              <w:t>งบการเงินเฉพาะกิจการ</w:t>
            </w:r>
          </w:p>
        </w:tc>
        <w:tc>
          <w:tcPr>
            <w:tcW w:w="275" w:type="dxa"/>
          </w:tcPr>
          <w:p w14:paraId="5A0EDCF9" w14:textId="77777777" w:rsidR="00CB1D7E" w:rsidRPr="00321E03" w:rsidRDefault="00CB1D7E" w:rsidP="00F46577">
            <w:pPr>
              <w:spacing w:line="300" w:lineRule="exact"/>
              <w:ind w:left="-18" w:right="63"/>
              <w:jc w:val="center"/>
              <w:rPr>
                <w:rFonts w:ascii="Angsana New" w:hAnsi="Angsana New"/>
                <w:b/>
                <w:bCs/>
                <w:sz w:val="27"/>
                <w:szCs w:val="27"/>
                <w:cs/>
              </w:rPr>
            </w:pPr>
          </w:p>
        </w:tc>
      </w:tr>
      <w:tr w:rsidR="00CB1D7E" w:rsidRPr="00321E03" w14:paraId="11C7588C" w14:textId="77777777" w:rsidTr="000760F8">
        <w:trPr>
          <w:trHeight w:val="20"/>
        </w:trPr>
        <w:tc>
          <w:tcPr>
            <w:tcW w:w="4590" w:type="dxa"/>
          </w:tcPr>
          <w:p w14:paraId="42E3196B" w14:textId="77777777" w:rsidR="00CB1D7E" w:rsidRPr="00321E03" w:rsidRDefault="00CB1D7E" w:rsidP="00F46577">
            <w:pPr>
              <w:spacing w:line="300" w:lineRule="exact"/>
              <w:ind w:right="63"/>
              <w:jc w:val="thaiDistribute"/>
              <w:rPr>
                <w:rFonts w:ascii="Angsana New" w:hAnsi="Angsana New"/>
                <w:b/>
                <w:bCs/>
                <w:sz w:val="27"/>
                <w:szCs w:val="27"/>
                <w:u w:val="single"/>
                <w:cs/>
              </w:rPr>
            </w:pPr>
          </w:p>
        </w:tc>
        <w:tc>
          <w:tcPr>
            <w:tcW w:w="1885" w:type="dxa"/>
            <w:gridSpan w:val="4"/>
            <w:tcBorders>
              <w:top w:val="single" w:sz="4" w:space="0" w:color="auto"/>
            </w:tcBorders>
          </w:tcPr>
          <w:p w14:paraId="1D52E4AE" w14:textId="77777777" w:rsidR="00CB1D7E" w:rsidRPr="00321E03" w:rsidRDefault="00CB1D7E" w:rsidP="00F46577">
            <w:pPr>
              <w:spacing w:line="300" w:lineRule="exact"/>
              <w:ind w:left="-11" w:right="18"/>
              <w:jc w:val="center"/>
              <w:rPr>
                <w:rFonts w:ascii="Angsana New" w:hAnsi="Angsana New"/>
                <w:b/>
                <w:bCs/>
                <w:sz w:val="27"/>
                <w:szCs w:val="27"/>
                <w:lang w:val="en-US"/>
              </w:rPr>
            </w:pPr>
            <w:r w:rsidRPr="00321E03">
              <w:rPr>
                <w:rFonts w:ascii="Angsana New" w:hAnsi="Angsana New"/>
                <w:b/>
                <w:bCs/>
                <w:sz w:val="27"/>
                <w:szCs w:val="27"/>
                <w:cs/>
                <w:lang w:val="en-US"/>
              </w:rPr>
              <w:t>ณ วันที่</w:t>
            </w:r>
          </w:p>
        </w:tc>
        <w:tc>
          <w:tcPr>
            <w:tcW w:w="1720" w:type="dxa"/>
            <w:gridSpan w:val="3"/>
            <w:tcBorders>
              <w:top w:val="single" w:sz="4" w:space="0" w:color="auto"/>
            </w:tcBorders>
          </w:tcPr>
          <w:p w14:paraId="101BB3A4" w14:textId="77777777" w:rsidR="00CB1D7E" w:rsidRPr="00321E03" w:rsidRDefault="00CB1D7E" w:rsidP="00F46577">
            <w:pPr>
              <w:spacing w:line="300" w:lineRule="exact"/>
              <w:ind w:left="-11" w:right="18"/>
              <w:jc w:val="center"/>
              <w:rPr>
                <w:rFonts w:ascii="Angsana New" w:hAnsi="Angsana New"/>
                <w:b/>
                <w:bCs/>
                <w:sz w:val="27"/>
                <w:szCs w:val="27"/>
                <w:cs/>
                <w:lang w:val="en-US"/>
              </w:rPr>
            </w:pPr>
            <w:r w:rsidRPr="00321E03">
              <w:rPr>
                <w:rFonts w:ascii="Angsana New" w:hAnsi="Angsana New"/>
                <w:b/>
                <w:bCs/>
                <w:sz w:val="27"/>
                <w:szCs w:val="27"/>
                <w:cs/>
                <w:lang w:val="en-US"/>
              </w:rPr>
              <w:t>ณ วันที่</w:t>
            </w:r>
          </w:p>
        </w:tc>
      </w:tr>
      <w:tr w:rsidR="00CB1D7E" w:rsidRPr="00321E03" w14:paraId="0D2871CA" w14:textId="77777777" w:rsidTr="000760F8">
        <w:trPr>
          <w:trHeight w:val="20"/>
        </w:trPr>
        <w:tc>
          <w:tcPr>
            <w:tcW w:w="4590" w:type="dxa"/>
          </w:tcPr>
          <w:p w14:paraId="279CAEA7" w14:textId="77777777" w:rsidR="00CB1D7E" w:rsidRPr="00321E03" w:rsidRDefault="00CB1D7E" w:rsidP="00F46577">
            <w:pPr>
              <w:spacing w:line="300" w:lineRule="exact"/>
              <w:ind w:right="63"/>
              <w:jc w:val="thaiDistribute"/>
              <w:rPr>
                <w:rFonts w:ascii="Angsana New" w:hAnsi="Angsana New"/>
                <w:sz w:val="27"/>
                <w:szCs w:val="27"/>
                <w:cs/>
              </w:rPr>
            </w:pPr>
          </w:p>
        </w:tc>
        <w:tc>
          <w:tcPr>
            <w:tcW w:w="1885" w:type="dxa"/>
            <w:gridSpan w:val="4"/>
          </w:tcPr>
          <w:p w14:paraId="40E5148F" w14:textId="60107D2C" w:rsidR="00CB1D7E" w:rsidRPr="00321E03" w:rsidRDefault="005A47AB" w:rsidP="00F46577">
            <w:pPr>
              <w:spacing w:line="300" w:lineRule="exact"/>
              <w:ind w:left="-11" w:right="18"/>
              <w:jc w:val="center"/>
              <w:rPr>
                <w:rFonts w:ascii="Angsana New" w:hAnsi="Angsana New"/>
                <w:b/>
                <w:bCs/>
                <w:sz w:val="27"/>
                <w:szCs w:val="27"/>
                <w:lang w:val="en-US"/>
              </w:rPr>
            </w:pPr>
            <w:r w:rsidRPr="005A47AB">
              <w:rPr>
                <w:rFonts w:ascii="Angsana New" w:hAnsi="Angsana New"/>
                <w:b/>
                <w:bCs/>
                <w:sz w:val="27"/>
                <w:szCs w:val="27"/>
                <w:lang w:val="en-US"/>
              </w:rPr>
              <w:t>30</w:t>
            </w:r>
            <w:r w:rsidR="001B3441" w:rsidRPr="00321E03">
              <w:rPr>
                <w:rFonts w:ascii="Angsana New" w:hAnsi="Angsana New"/>
                <w:b/>
                <w:bCs/>
                <w:sz w:val="27"/>
                <w:szCs w:val="27"/>
                <w:lang w:val="en-US"/>
              </w:rPr>
              <w:t xml:space="preserve"> </w:t>
            </w:r>
            <w:r w:rsidR="004F4ACA">
              <w:rPr>
                <w:rFonts w:ascii="Angsana New" w:hAnsi="Angsana New" w:hint="cs"/>
                <w:b/>
                <w:bCs/>
                <w:sz w:val="27"/>
                <w:szCs w:val="27"/>
                <w:cs/>
                <w:lang w:val="en-US"/>
              </w:rPr>
              <w:t>มิถุนายน</w:t>
            </w:r>
            <w:r w:rsidR="00CB1D7E" w:rsidRPr="00321E03">
              <w:rPr>
                <w:rFonts w:ascii="Angsana New" w:hAnsi="Angsana New"/>
                <w:b/>
                <w:bCs/>
                <w:sz w:val="27"/>
                <w:szCs w:val="27"/>
                <w:lang w:val="en-US"/>
              </w:rPr>
              <w:t xml:space="preserve"> </w:t>
            </w:r>
            <w:r w:rsidRPr="005A47AB">
              <w:rPr>
                <w:rFonts w:ascii="Angsana New" w:hAnsi="Angsana New"/>
                <w:b/>
                <w:bCs/>
                <w:sz w:val="27"/>
                <w:szCs w:val="27"/>
                <w:lang w:val="en-US"/>
              </w:rPr>
              <w:t>2568</w:t>
            </w:r>
          </w:p>
        </w:tc>
        <w:tc>
          <w:tcPr>
            <w:tcW w:w="1720" w:type="dxa"/>
            <w:gridSpan w:val="3"/>
          </w:tcPr>
          <w:p w14:paraId="2F528E43" w14:textId="0ED986C9" w:rsidR="00CB1D7E" w:rsidRPr="00321E03" w:rsidRDefault="005A47AB" w:rsidP="00F46577">
            <w:pPr>
              <w:spacing w:line="300" w:lineRule="exact"/>
              <w:ind w:left="-11" w:right="18"/>
              <w:jc w:val="center"/>
              <w:rPr>
                <w:rFonts w:ascii="Angsana New" w:hAnsi="Angsana New"/>
                <w:b/>
                <w:bCs/>
                <w:sz w:val="27"/>
                <w:szCs w:val="27"/>
                <w:lang w:val="en-US"/>
              </w:rPr>
            </w:pPr>
            <w:r w:rsidRPr="005A47AB">
              <w:rPr>
                <w:rFonts w:ascii="Angsana New" w:hAnsi="Angsana New"/>
                <w:b/>
                <w:bCs/>
                <w:sz w:val="27"/>
                <w:szCs w:val="27"/>
                <w:lang w:val="en-US"/>
              </w:rPr>
              <w:t>31</w:t>
            </w:r>
            <w:r w:rsidR="00CB1D7E" w:rsidRPr="00321E03">
              <w:rPr>
                <w:rFonts w:ascii="Angsana New" w:hAnsi="Angsana New"/>
                <w:b/>
                <w:bCs/>
                <w:sz w:val="27"/>
                <w:szCs w:val="27"/>
                <w:lang w:val="en-US"/>
              </w:rPr>
              <w:t xml:space="preserve"> </w:t>
            </w:r>
            <w:r w:rsidR="00CB1D7E" w:rsidRPr="00321E03">
              <w:rPr>
                <w:rFonts w:ascii="Angsana New" w:hAnsi="Angsana New"/>
                <w:b/>
                <w:bCs/>
                <w:sz w:val="27"/>
                <w:szCs w:val="27"/>
                <w:cs/>
                <w:lang w:val="en-US"/>
              </w:rPr>
              <w:t>ธันวาคม</w:t>
            </w:r>
            <w:r w:rsidR="00CB1D7E" w:rsidRPr="00321E03">
              <w:rPr>
                <w:rFonts w:ascii="Angsana New" w:hAnsi="Angsana New"/>
                <w:b/>
                <w:bCs/>
                <w:sz w:val="27"/>
                <w:szCs w:val="27"/>
                <w:lang w:val="en-US"/>
              </w:rPr>
              <w:t xml:space="preserve"> </w:t>
            </w:r>
            <w:r w:rsidRPr="005A47AB">
              <w:rPr>
                <w:rFonts w:ascii="Angsana New" w:hAnsi="Angsana New"/>
                <w:b/>
                <w:bCs/>
                <w:sz w:val="27"/>
                <w:szCs w:val="27"/>
                <w:lang w:val="en-US"/>
              </w:rPr>
              <w:t>2567</w:t>
            </w:r>
          </w:p>
        </w:tc>
      </w:tr>
      <w:tr w:rsidR="00324677" w:rsidRPr="00321E03" w14:paraId="2D975ED7" w14:textId="77777777" w:rsidTr="000760F8">
        <w:trPr>
          <w:trHeight w:val="20"/>
        </w:trPr>
        <w:tc>
          <w:tcPr>
            <w:tcW w:w="4590" w:type="dxa"/>
          </w:tcPr>
          <w:p w14:paraId="0A207D89" w14:textId="77777777" w:rsidR="00324677" w:rsidRPr="00321E03" w:rsidRDefault="00324677" w:rsidP="00324677">
            <w:pPr>
              <w:spacing w:line="300" w:lineRule="exact"/>
              <w:ind w:right="63" w:firstLine="355"/>
              <w:jc w:val="thaiDistribute"/>
              <w:rPr>
                <w:rFonts w:ascii="Angsana New" w:hAnsi="Angsana New"/>
                <w:sz w:val="27"/>
                <w:szCs w:val="27"/>
                <w:cs/>
              </w:rPr>
            </w:pPr>
            <w:r w:rsidRPr="00321E03">
              <w:rPr>
                <w:rFonts w:ascii="Angsana New" w:hAnsi="Angsana New"/>
                <w:sz w:val="27"/>
                <w:szCs w:val="27"/>
                <w:cs/>
              </w:rPr>
              <w:t>หุ้นกู้</w:t>
            </w:r>
          </w:p>
        </w:tc>
        <w:tc>
          <w:tcPr>
            <w:tcW w:w="270" w:type="dxa"/>
          </w:tcPr>
          <w:p w14:paraId="1B7CB5C8" w14:textId="77777777" w:rsidR="00324677" w:rsidRPr="00321E03" w:rsidRDefault="00324677" w:rsidP="00324677">
            <w:pPr>
              <w:tabs>
                <w:tab w:val="decimal" w:pos="1350"/>
              </w:tabs>
              <w:spacing w:line="300" w:lineRule="exact"/>
              <w:ind w:left="-18" w:right="-537"/>
              <w:rPr>
                <w:rFonts w:ascii="Angsana New" w:hAnsi="Angsana New"/>
                <w:sz w:val="27"/>
                <w:szCs w:val="27"/>
                <w:lang w:val="en-US"/>
              </w:rPr>
            </w:pPr>
          </w:p>
        </w:tc>
        <w:tc>
          <w:tcPr>
            <w:tcW w:w="1350" w:type="dxa"/>
            <w:gridSpan w:val="2"/>
          </w:tcPr>
          <w:p w14:paraId="1A56784D" w14:textId="0BA02281" w:rsidR="00324677" w:rsidRPr="00834C71" w:rsidRDefault="005A47AB" w:rsidP="00324677">
            <w:pPr>
              <w:tabs>
                <w:tab w:val="decimal" w:pos="1149"/>
              </w:tabs>
              <w:spacing w:line="300" w:lineRule="exact"/>
              <w:ind w:left="-18" w:right="201"/>
              <w:jc w:val="right"/>
              <w:rPr>
                <w:rFonts w:ascii="Angsana New" w:hAnsi="Angsana New"/>
                <w:sz w:val="27"/>
                <w:szCs w:val="27"/>
                <w:lang w:val="en-US"/>
              </w:rPr>
            </w:pPr>
            <w:r w:rsidRPr="005A47AB">
              <w:rPr>
                <w:rFonts w:ascii="Angsana New" w:hAnsi="Angsana New"/>
                <w:sz w:val="27"/>
                <w:szCs w:val="27"/>
                <w:lang w:val="en-US"/>
              </w:rPr>
              <w:t>2</w:t>
            </w:r>
            <w:r w:rsidR="0059773D">
              <w:rPr>
                <w:rFonts w:ascii="Angsana New" w:hAnsi="Angsana New"/>
                <w:sz w:val="27"/>
                <w:szCs w:val="27"/>
                <w:lang w:val="en-US"/>
              </w:rPr>
              <w:t>,</w:t>
            </w:r>
            <w:r w:rsidRPr="005A47AB">
              <w:rPr>
                <w:rFonts w:ascii="Angsana New" w:hAnsi="Angsana New"/>
                <w:sz w:val="27"/>
                <w:szCs w:val="27"/>
                <w:lang w:val="en-US"/>
              </w:rPr>
              <w:t>259</w:t>
            </w:r>
            <w:r w:rsidR="0059773D">
              <w:rPr>
                <w:rFonts w:ascii="Angsana New" w:hAnsi="Angsana New"/>
                <w:sz w:val="27"/>
                <w:szCs w:val="27"/>
                <w:lang w:val="en-US"/>
              </w:rPr>
              <w:t>,</w:t>
            </w:r>
            <w:r w:rsidRPr="005A47AB">
              <w:rPr>
                <w:rFonts w:ascii="Angsana New" w:hAnsi="Angsana New"/>
                <w:sz w:val="27"/>
                <w:szCs w:val="27"/>
                <w:lang w:val="en-US"/>
              </w:rPr>
              <w:t>300</w:t>
            </w:r>
          </w:p>
        </w:tc>
        <w:tc>
          <w:tcPr>
            <w:tcW w:w="265" w:type="dxa"/>
          </w:tcPr>
          <w:p w14:paraId="0251CFC2" w14:textId="77777777" w:rsidR="00324677" w:rsidRPr="00834C71" w:rsidRDefault="00324677" w:rsidP="00324677">
            <w:pPr>
              <w:tabs>
                <w:tab w:val="decimal" w:pos="882"/>
              </w:tabs>
              <w:spacing w:line="300" w:lineRule="exact"/>
              <w:ind w:left="-18" w:right="63"/>
              <w:rPr>
                <w:rFonts w:ascii="Angsana New" w:hAnsi="Angsana New"/>
                <w:sz w:val="27"/>
                <w:szCs w:val="27"/>
                <w:lang w:val="en-US"/>
              </w:rPr>
            </w:pPr>
          </w:p>
        </w:tc>
        <w:tc>
          <w:tcPr>
            <w:tcW w:w="95" w:type="dxa"/>
          </w:tcPr>
          <w:p w14:paraId="179BF848" w14:textId="77777777" w:rsidR="00324677" w:rsidRPr="00834C71" w:rsidRDefault="00324677" w:rsidP="00324677">
            <w:pPr>
              <w:tabs>
                <w:tab w:val="decimal" w:pos="882"/>
              </w:tabs>
              <w:spacing w:line="300" w:lineRule="exact"/>
              <w:ind w:left="-18" w:right="63"/>
              <w:rPr>
                <w:rFonts w:ascii="Angsana New" w:hAnsi="Angsana New"/>
                <w:sz w:val="27"/>
                <w:szCs w:val="27"/>
                <w:lang w:val="en-US"/>
              </w:rPr>
            </w:pPr>
          </w:p>
        </w:tc>
        <w:tc>
          <w:tcPr>
            <w:tcW w:w="1350" w:type="dxa"/>
            <w:vAlign w:val="bottom"/>
          </w:tcPr>
          <w:p w14:paraId="55909B7A" w14:textId="6DF27E96" w:rsidR="00324677" w:rsidRPr="00834C71" w:rsidRDefault="005A47AB" w:rsidP="00324677">
            <w:pPr>
              <w:tabs>
                <w:tab w:val="decimal" w:pos="1165"/>
              </w:tabs>
              <w:spacing w:line="300" w:lineRule="exact"/>
              <w:ind w:left="-18" w:right="-450"/>
              <w:rPr>
                <w:rFonts w:ascii="Angsana New" w:hAnsi="Angsana New"/>
                <w:sz w:val="27"/>
                <w:szCs w:val="27"/>
                <w:lang w:val="en-US"/>
              </w:rPr>
            </w:pPr>
            <w:r w:rsidRPr="005A47AB">
              <w:rPr>
                <w:rFonts w:asciiTheme="majorBidi" w:hAnsiTheme="majorBidi" w:cstheme="majorBidi" w:hint="cs"/>
                <w:sz w:val="27"/>
                <w:szCs w:val="27"/>
                <w:lang w:val="en-US"/>
              </w:rPr>
              <w:t>2</w:t>
            </w:r>
            <w:r w:rsidR="00324677" w:rsidRPr="00834C71">
              <w:rPr>
                <w:rFonts w:asciiTheme="majorBidi" w:hAnsiTheme="majorBidi" w:cstheme="majorBidi" w:hint="cs"/>
                <w:sz w:val="27"/>
                <w:szCs w:val="27"/>
                <w:lang w:val="en-US"/>
              </w:rPr>
              <w:t>,</w:t>
            </w:r>
            <w:r w:rsidRPr="005A47AB">
              <w:rPr>
                <w:rFonts w:asciiTheme="majorBidi" w:hAnsiTheme="majorBidi" w:cstheme="majorBidi" w:hint="cs"/>
                <w:sz w:val="27"/>
                <w:szCs w:val="27"/>
                <w:lang w:val="en-US"/>
              </w:rPr>
              <w:t>259</w:t>
            </w:r>
            <w:r w:rsidR="00324677" w:rsidRPr="00834C71">
              <w:rPr>
                <w:rFonts w:asciiTheme="majorBidi" w:hAnsiTheme="majorBidi" w:cstheme="majorBidi" w:hint="cs"/>
                <w:sz w:val="27"/>
                <w:szCs w:val="27"/>
                <w:lang w:val="en-US"/>
              </w:rPr>
              <w:t>,</w:t>
            </w:r>
            <w:r w:rsidRPr="005A47AB">
              <w:rPr>
                <w:rFonts w:asciiTheme="majorBidi" w:hAnsiTheme="majorBidi" w:cstheme="majorBidi" w:hint="cs"/>
                <w:sz w:val="27"/>
                <w:szCs w:val="27"/>
                <w:lang w:val="en-US"/>
              </w:rPr>
              <w:t>600</w:t>
            </w:r>
          </w:p>
        </w:tc>
        <w:tc>
          <w:tcPr>
            <w:tcW w:w="275" w:type="dxa"/>
          </w:tcPr>
          <w:p w14:paraId="27A98671" w14:textId="77777777" w:rsidR="00324677" w:rsidRPr="00321E03" w:rsidRDefault="00324677" w:rsidP="00324677">
            <w:pPr>
              <w:tabs>
                <w:tab w:val="decimal" w:pos="1260"/>
              </w:tabs>
              <w:spacing w:line="300" w:lineRule="exact"/>
              <w:ind w:left="-18" w:right="-537"/>
              <w:rPr>
                <w:rFonts w:ascii="Angsana New" w:hAnsi="Angsana New"/>
                <w:sz w:val="27"/>
                <w:szCs w:val="27"/>
                <w:lang w:val="en-US"/>
              </w:rPr>
            </w:pPr>
          </w:p>
        </w:tc>
      </w:tr>
      <w:tr w:rsidR="00324677" w:rsidRPr="00321E03" w14:paraId="4B64C4B6" w14:textId="77777777" w:rsidTr="000760F8">
        <w:trPr>
          <w:trHeight w:val="20"/>
        </w:trPr>
        <w:tc>
          <w:tcPr>
            <w:tcW w:w="4590" w:type="dxa"/>
          </w:tcPr>
          <w:p w14:paraId="231E2404" w14:textId="77777777" w:rsidR="00324677" w:rsidRPr="00321E03" w:rsidRDefault="00324677" w:rsidP="00324677">
            <w:pPr>
              <w:spacing w:line="300" w:lineRule="exact"/>
              <w:ind w:right="63" w:firstLine="355"/>
              <w:jc w:val="thaiDistribute"/>
              <w:rPr>
                <w:rFonts w:ascii="Angsana New" w:hAnsi="Angsana New"/>
                <w:sz w:val="27"/>
                <w:szCs w:val="27"/>
                <w:cs/>
              </w:rPr>
            </w:pPr>
            <w:r w:rsidRPr="00321E03">
              <w:rPr>
                <w:rFonts w:ascii="Angsana New" w:hAnsi="Angsana New"/>
                <w:sz w:val="27"/>
                <w:szCs w:val="27"/>
                <w:u w:val="single"/>
                <w:cs/>
              </w:rPr>
              <w:t>หัก</w:t>
            </w:r>
            <w:r w:rsidRPr="00321E03">
              <w:rPr>
                <w:rFonts w:ascii="Angsana New" w:hAnsi="Angsana New"/>
                <w:sz w:val="27"/>
                <w:szCs w:val="27"/>
                <w:cs/>
              </w:rPr>
              <w:t xml:space="preserve">  ค่าใช้จ่ายในการออกหุ้นกู้รอ</w:t>
            </w:r>
            <w:r w:rsidRPr="00321E03">
              <w:rPr>
                <w:rFonts w:ascii="Angsana New" w:hAnsi="Angsana New" w:hint="cs"/>
                <w:sz w:val="27"/>
                <w:szCs w:val="27"/>
                <w:cs/>
              </w:rPr>
              <w:t>การ</w:t>
            </w:r>
            <w:r w:rsidRPr="00321E03">
              <w:rPr>
                <w:rFonts w:ascii="Angsana New" w:hAnsi="Angsana New"/>
                <w:sz w:val="27"/>
                <w:szCs w:val="27"/>
                <w:cs/>
              </w:rPr>
              <w:t>ตัดบัญชี</w:t>
            </w:r>
          </w:p>
        </w:tc>
        <w:tc>
          <w:tcPr>
            <w:tcW w:w="270" w:type="dxa"/>
          </w:tcPr>
          <w:p w14:paraId="565872FC" w14:textId="77777777" w:rsidR="00324677" w:rsidRPr="00321E03" w:rsidRDefault="00324677" w:rsidP="00324677">
            <w:pPr>
              <w:tabs>
                <w:tab w:val="decimal" w:pos="1350"/>
              </w:tabs>
              <w:spacing w:line="300" w:lineRule="exact"/>
              <w:ind w:left="-18" w:right="-537"/>
              <w:rPr>
                <w:rFonts w:ascii="Angsana New" w:hAnsi="Angsana New"/>
                <w:sz w:val="27"/>
                <w:szCs w:val="27"/>
                <w:lang w:val="en-US"/>
              </w:rPr>
            </w:pPr>
          </w:p>
        </w:tc>
        <w:tc>
          <w:tcPr>
            <w:tcW w:w="1350" w:type="dxa"/>
            <w:gridSpan w:val="2"/>
            <w:tcBorders>
              <w:bottom w:val="single" w:sz="4" w:space="0" w:color="auto"/>
            </w:tcBorders>
          </w:tcPr>
          <w:p w14:paraId="1A401CF8" w14:textId="15F990C7" w:rsidR="00324677" w:rsidRPr="00834C71" w:rsidRDefault="0059773D" w:rsidP="00324677">
            <w:pPr>
              <w:tabs>
                <w:tab w:val="decimal" w:pos="1151"/>
              </w:tabs>
              <w:spacing w:line="300" w:lineRule="exact"/>
              <w:ind w:left="-18" w:right="201"/>
              <w:jc w:val="right"/>
              <w:rPr>
                <w:rFonts w:ascii="Angsana New" w:hAnsi="Angsana New"/>
                <w:sz w:val="27"/>
                <w:szCs w:val="27"/>
                <w:cs/>
                <w:lang w:val="en-US"/>
              </w:rPr>
            </w:pPr>
            <w:r>
              <w:rPr>
                <w:rFonts w:ascii="Angsana New" w:hAnsi="Angsana New"/>
                <w:sz w:val="27"/>
                <w:szCs w:val="27"/>
                <w:lang w:val="en-US"/>
              </w:rPr>
              <w:t>(</w:t>
            </w:r>
            <w:r w:rsidR="005A47AB" w:rsidRPr="005A47AB">
              <w:rPr>
                <w:rFonts w:ascii="Angsana New" w:hAnsi="Angsana New"/>
                <w:sz w:val="27"/>
                <w:szCs w:val="27"/>
                <w:lang w:val="en-US"/>
              </w:rPr>
              <w:t>15</w:t>
            </w:r>
            <w:r>
              <w:rPr>
                <w:rFonts w:ascii="Angsana New" w:hAnsi="Angsana New"/>
                <w:sz w:val="27"/>
                <w:szCs w:val="27"/>
                <w:lang w:val="en-US"/>
              </w:rPr>
              <w:t>,</w:t>
            </w:r>
            <w:r w:rsidR="005A47AB" w:rsidRPr="005A47AB">
              <w:rPr>
                <w:rFonts w:ascii="Angsana New" w:hAnsi="Angsana New"/>
                <w:sz w:val="27"/>
                <w:szCs w:val="27"/>
                <w:lang w:val="en-US"/>
              </w:rPr>
              <w:t>229</w:t>
            </w:r>
            <w:r>
              <w:rPr>
                <w:rFonts w:ascii="Angsana New" w:hAnsi="Angsana New"/>
                <w:sz w:val="27"/>
                <w:szCs w:val="27"/>
                <w:lang w:val="en-US"/>
              </w:rPr>
              <w:t>)</w:t>
            </w:r>
          </w:p>
        </w:tc>
        <w:tc>
          <w:tcPr>
            <w:tcW w:w="265" w:type="dxa"/>
          </w:tcPr>
          <w:p w14:paraId="28A40D65" w14:textId="77777777" w:rsidR="00324677" w:rsidRPr="00834C71" w:rsidRDefault="00324677" w:rsidP="00324677">
            <w:pPr>
              <w:tabs>
                <w:tab w:val="decimal" w:pos="882"/>
              </w:tabs>
              <w:spacing w:line="300" w:lineRule="exact"/>
              <w:ind w:left="-18" w:right="63"/>
              <w:rPr>
                <w:rFonts w:ascii="Angsana New" w:hAnsi="Angsana New"/>
                <w:sz w:val="27"/>
                <w:szCs w:val="27"/>
                <w:lang w:val="en-US"/>
              </w:rPr>
            </w:pPr>
          </w:p>
        </w:tc>
        <w:tc>
          <w:tcPr>
            <w:tcW w:w="95" w:type="dxa"/>
          </w:tcPr>
          <w:p w14:paraId="38A2911E" w14:textId="77777777" w:rsidR="00324677" w:rsidRPr="00834C71" w:rsidRDefault="00324677" w:rsidP="00324677">
            <w:pPr>
              <w:tabs>
                <w:tab w:val="decimal" w:pos="882"/>
              </w:tabs>
              <w:spacing w:line="300" w:lineRule="exact"/>
              <w:ind w:left="-18" w:right="63"/>
              <w:rPr>
                <w:rFonts w:ascii="Angsana New" w:hAnsi="Angsana New"/>
                <w:sz w:val="27"/>
                <w:szCs w:val="27"/>
                <w:lang w:val="en-US"/>
              </w:rPr>
            </w:pPr>
          </w:p>
        </w:tc>
        <w:tc>
          <w:tcPr>
            <w:tcW w:w="1350" w:type="dxa"/>
            <w:tcBorders>
              <w:bottom w:val="single" w:sz="4" w:space="0" w:color="auto"/>
            </w:tcBorders>
            <w:vAlign w:val="bottom"/>
          </w:tcPr>
          <w:p w14:paraId="4FA5F2EE" w14:textId="3C0C7C2D" w:rsidR="00324677" w:rsidRPr="00834C71" w:rsidRDefault="00324677" w:rsidP="00324677">
            <w:pPr>
              <w:tabs>
                <w:tab w:val="decimal" w:pos="1165"/>
              </w:tabs>
              <w:spacing w:line="300" w:lineRule="exact"/>
              <w:ind w:left="-18" w:right="-450"/>
              <w:rPr>
                <w:rFonts w:ascii="Angsana New" w:hAnsi="Angsana New"/>
                <w:sz w:val="27"/>
                <w:szCs w:val="27"/>
                <w:cs/>
                <w:lang w:val="en-US"/>
              </w:rPr>
            </w:pPr>
            <w:r w:rsidRPr="00834C71">
              <w:rPr>
                <w:rFonts w:asciiTheme="majorBidi" w:hAnsiTheme="majorBidi" w:cstheme="majorBidi" w:hint="cs"/>
                <w:sz w:val="27"/>
                <w:szCs w:val="27"/>
                <w:lang w:val="en-US"/>
              </w:rPr>
              <w:t>(</w:t>
            </w:r>
            <w:r w:rsidR="005A47AB" w:rsidRPr="005A47AB">
              <w:rPr>
                <w:rFonts w:asciiTheme="majorBidi" w:hAnsiTheme="majorBidi" w:cstheme="majorBidi" w:hint="cs"/>
                <w:sz w:val="27"/>
                <w:szCs w:val="27"/>
                <w:lang w:val="en-US"/>
              </w:rPr>
              <w:t>13</w:t>
            </w:r>
            <w:r w:rsidRPr="00834C71">
              <w:rPr>
                <w:rFonts w:asciiTheme="majorBidi" w:hAnsiTheme="majorBidi" w:cstheme="majorBidi" w:hint="cs"/>
                <w:sz w:val="27"/>
                <w:szCs w:val="27"/>
                <w:lang w:val="en-US"/>
              </w:rPr>
              <w:t>,</w:t>
            </w:r>
            <w:r w:rsidR="005A47AB" w:rsidRPr="005A47AB">
              <w:rPr>
                <w:rFonts w:asciiTheme="majorBidi" w:hAnsiTheme="majorBidi" w:cstheme="majorBidi" w:hint="cs"/>
                <w:sz w:val="27"/>
                <w:szCs w:val="27"/>
                <w:lang w:val="en-US"/>
              </w:rPr>
              <w:t>569</w:t>
            </w:r>
            <w:r w:rsidRPr="00834C71">
              <w:rPr>
                <w:rFonts w:asciiTheme="majorBidi" w:hAnsiTheme="majorBidi" w:cstheme="majorBidi" w:hint="cs"/>
                <w:sz w:val="27"/>
                <w:szCs w:val="27"/>
                <w:lang w:val="en-US"/>
              </w:rPr>
              <w:t>)</w:t>
            </w:r>
          </w:p>
        </w:tc>
        <w:tc>
          <w:tcPr>
            <w:tcW w:w="275" w:type="dxa"/>
          </w:tcPr>
          <w:p w14:paraId="2C6575CB" w14:textId="77777777" w:rsidR="00324677" w:rsidRPr="00321E03" w:rsidRDefault="00324677" w:rsidP="00324677">
            <w:pPr>
              <w:tabs>
                <w:tab w:val="decimal" w:pos="1260"/>
              </w:tabs>
              <w:spacing w:line="300" w:lineRule="exact"/>
              <w:ind w:left="-18" w:right="-537"/>
              <w:rPr>
                <w:rFonts w:ascii="Angsana New" w:hAnsi="Angsana New"/>
                <w:sz w:val="27"/>
                <w:szCs w:val="27"/>
                <w:lang w:val="en-US"/>
              </w:rPr>
            </w:pPr>
          </w:p>
        </w:tc>
      </w:tr>
      <w:tr w:rsidR="00324677" w:rsidRPr="00321E03" w14:paraId="39A66839" w14:textId="77777777" w:rsidTr="000760F8">
        <w:trPr>
          <w:trHeight w:val="20"/>
        </w:trPr>
        <w:tc>
          <w:tcPr>
            <w:tcW w:w="4590" w:type="dxa"/>
          </w:tcPr>
          <w:p w14:paraId="73DB5D65" w14:textId="77777777" w:rsidR="00324677" w:rsidRPr="00321E03" w:rsidRDefault="00324677" w:rsidP="00324677">
            <w:pPr>
              <w:spacing w:line="300" w:lineRule="exact"/>
              <w:ind w:right="63" w:firstLine="355"/>
              <w:jc w:val="thaiDistribute"/>
              <w:rPr>
                <w:rFonts w:ascii="Angsana New" w:hAnsi="Angsana New"/>
                <w:sz w:val="27"/>
                <w:szCs w:val="27"/>
                <w:u w:val="single"/>
                <w:cs/>
              </w:rPr>
            </w:pPr>
          </w:p>
        </w:tc>
        <w:tc>
          <w:tcPr>
            <w:tcW w:w="270" w:type="dxa"/>
          </w:tcPr>
          <w:p w14:paraId="419ADF62" w14:textId="77777777" w:rsidR="00324677" w:rsidRPr="00321E03" w:rsidRDefault="00324677" w:rsidP="00324677">
            <w:pPr>
              <w:tabs>
                <w:tab w:val="decimal" w:pos="1350"/>
              </w:tabs>
              <w:spacing w:line="300" w:lineRule="exact"/>
              <w:ind w:left="-18" w:right="-537"/>
              <w:rPr>
                <w:rFonts w:ascii="Angsana New" w:hAnsi="Angsana New"/>
                <w:sz w:val="27"/>
                <w:szCs w:val="27"/>
                <w:lang w:val="en-US"/>
              </w:rPr>
            </w:pPr>
          </w:p>
        </w:tc>
        <w:tc>
          <w:tcPr>
            <w:tcW w:w="1350" w:type="dxa"/>
            <w:gridSpan w:val="2"/>
            <w:tcBorders>
              <w:top w:val="single" w:sz="4" w:space="0" w:color="auto"/>
            </w:tcBorders>
          </w:tcPr>
          <w:p w14:paraId="6D787775" w14:textId="125B39BD" w:rsidR="00324677" w:rsidRPr="00834C71" w:rsidRDefault="005A47AB" w:rsidP="00324677">
            <w:pPr>
              <w:tabs>
                <w:tab w:val="decimal" w:pos="1089"/>
              </w:tabs>
              <w:spacing w:line="300" w:lineRule="exact"/>
              <w:ind w:left="-18" w:right="201"/>
              <w:jc w:val="right"/>
              <w:rPr>
                <w:rFonts w:ascii="Angsana New" w:hAnsi="Angsana New"/>
                <w:sz w:val="27"/>
                <w:szCs w:val="27"/>
                <w:cs/>
                <w:lang w:val="en-US"/>
              </w:rPr>
            </w:pPr>
            <w:r w:rsidRPr="005A47AB">
              <w:rPr>
                <w:rFonts w:ascii="Angsana New" w:hAnsi="Angsana New"/>
                <w:sz w:val="27"/>
                <w:szCs w:val="27"/>
                <w:lang w:val="en-US"/>
              </w:rPr>
              <w:t>2</w:t>
            </w:r>
            <w:r w:rsidR="0059773D">
              <w:rPr>
                <w:rFonts w:ascii="Angsana New" w:hAnsi="Angsana New"/>
                <w:sz w:val="27"/>
                <w:szCs w:val="27"/>
                <w:lang w:val="en-US"/>
              </w:rPr>
              <w:t>,</w:t>
            </w:r>
            <w:r w:rsidRPr="005A47AB">
              <w:rPr>
                <w:rFonts w:ascii="Angsana New" w:hAnsi="Angsana New"/>
                <w:sz w:val="27"/>
                <w:szCs w:val="27"/>
                <w:lang w:val="en-US"/>
              </w:rPr>
              <w:t>244</w:t>
            </w:r>
            <w:r w:rsidR="0059773D">
              <w:rPr>
                <w:rFonts w:ascii="Angsana New" w:hAnsi="Angsana New"/>
                <w:sz w:val="27"/>
                <w:szCs w:val="27"/>
                <w:lang w:val="en-US"/>
              </w:rPr>
              <w:t>,</w:t>
            </w:r>
            <w:r w:rsidRPr="005A47AB">
              <w:rPr>
                <w:rFonts w:ascii="Angsana New" w:hAnsi="Angsana New"/>
                <w:sz w:val="27"/>
                <w:szCs w:val="27"/>
                <w:lang w:val="en-US"/>
              </w:rPr>
              <w:t>071</w:t>
            </w:r>
          </w:p>
        </w:tc>
        <w:tc>
          <w:tcPr>
            <w:tcW w:w="265" w:type="dxa"/>
          </w:tcPr>
          <w:p w14:paraId="418BC0EF" w14:textId="77777777" w:rsidR="00324677" w:rsidRPr="00834C71" w:rsidRDefault="00324677" w:rsidP="00324677">
            <w:pPr>
              <w:tabs>
                <w:tab w:val="decimal" w:pos="882"/>
              </w:tabs>
              <w:spacing w:line="300" w:lineRule="exact"/>
              <w:ind w:left="-18" w:right="63"/>
              <w:rPr>
                <w:rFonts w:ascii="Angsana New" w:hAnsi="Angsana New"/>
                <w:sz w:val="27"/>
                <w:szCs w:val="27"/>
                <w:lang w:val="en-US"/>
              </w:rPr>
            </w:pPr>
          </w:p>
        </w:tc>
        <w:tc>
          <w:tcPr>
            <w:tcW w:w="95" w:type="dxa"/>
          </w:tcPr>
          <w:p w14:paraId="29756D5D" w14:textId="77777777" w:rsidR="00324677" w:rsidRPr="00834C71" w:rsidRDefault="00324677" w:rsidP="00324677">
            <w:pPr>
              <w:tabs>
                <w:tab w:val="decimal" w:pos="882"/>
              </w:tabs>
              <w:spacing w:line="300" w:lineRule="exact"/>
              <w:ind w:left="-18" w:right="63"/>
              <w:rPr>
                <w:rFonts w:ascii="Angsana New" w:hAnsi="Angsana New"/>
                <w:sz w:val="27"/>
                <w:szCs w:val="27"/>
                <w:lang w:val="en-US"/>
              </w:rPr>
            </w:pPr>
          </w:p>
        </w:tc>
        <w:tc>
          <w:tcPr>
            <w:tcW w:w="1350" w:type="dxa"/>
            <w:tcBorders>
              <w:top w:val="single" w:sz="4" w:space="0" w:color="auto"/>
            </w:tcBorders>
            <w:vAlign w:val="bottom"/>
          </w:tcPr>
          <w:p w14:paraId="18F148C7" w14:textId="3EF53B59" w:rsidR="00324677" w:rsidRPr="00834C71" w:rsidRDefault="005A47AB" w:rsidP="00324677">
            <w:pPr>
              <w:tabs>
                <w:tab w:val="decimal" w:pos="1149"/>
              </w:tabs>
              <w:spacing w:line="300" w:lineRule="exact"/>
              <w:ind w:left="-18" w:right="-450"/>
              <w:rPr>
                <w:rFonts w:ascii="Angsana New" w:hAnsi="Angsana New"/>
                <w:sz w:val="27"/>
                <w:szCs w:val="27"/>
                <w:cs/>
                <w:lang w:val="en-US"/>
              </w:rPr>
            </w:pPr>
            <w:r w:rsidRPr="005A47AB">
              <w:rPr>
                <w:rFonts w:asciiTheme="majorBidi" w:hAnsiTheme="majorBidi" w:cstheme="majorBidi" w:hint="cs"/>
                <w:sz w:val="27"/>
                <w:szCs w:val="27"/>
                <w:lang w:val="en-US"/>
              </w:rPr>
              <w:t>2</w:t>
            </w:r>
            <w:r w:rsidR="00324677" w:rsidRPr="00834C71">
              <w:rPr>
                <w:rFonts w:asciiTheme="majorBidi" w:hAnsiTheme="majorBidi" w:cstheme="majorBidi" w:hint="cs"/>
                <w:sz w:val="27"/>
                <w:szCs w:val="27"/>
                <w:lang w:val="en-US"/>
              </w:rPr>
              <w:t>,</w:t>
            </w:r>
            <w:r w:rsidRPr="005A47AB">
              <w:rPr>
                <w:rFonts w:asciiTheme="majorBidi" w:hAnsiTheme="majorBidi" w:cstheme="majorBidi" w:hint="cs"/>
                <w:sz w:val="27"/>
                <w:szCs w:val="27"/>
                <w:lang w:val="en-US"/>
              </w:rPr>
              <w:t>246</w:t>
            </w:r>
            <w:r w:rsidR="00324677" w:rsidRPr="00834C71">
              <w:rPr>
                <w:rFonts w:asciiTheme="majorBidi" w:hAnsiTheme="majorBidi" w:cstheme="majorBidi" w:hint="cs"/>
                <w:sz w:val="27"/>
                <w:szCs w:val="27"/>
                <w:lang w:val="en-US"/>
              </w:rPr>
              <w:t>,</w:t>
            </w:r>
            <w:r w:rsidRPr="005A47AB">
              <w:rPr>
                <w:rFonts w:asciiTheme="majorBidi" w:hAnsiTheme="majorBidi" w:cstheme="majorBidi" w:hint="cs"/>
                <w:sz w:val="27"/>
                <w:szCs w:val="27"/>
                <w:lang w:val="en-US"/>
              </w:rPr>
              <w:t>031</w:t>
            </w:r>
          </w:p>
        </w:tc>
        <w:tc>
          <w:tcPr>
            <w:tcW w:w="275" w:type="dxa"/>
          </w:tcPr>
          <w:p w14:paraId="7B81B269" w14:textId="77777777" w:rsidR="00324677" w:rsidRPr="00321E03" w:rsidRDefault="00324677" w:rsidP="00324677">
            <w:pPr>
              <w:tabs>
                <w:tab w:val="decimal" w:pos="1260"/>
              </w:tabs>
              <w:spacing w:line="300" w:lineRule="exact"/>
              <w:ind w:left="-18" w:right="-537"/>
              <w:rPr>
                <w:rFonts w:ascii="Angsana New" w:hAnsi="Angsana New"/>
                <w:sz w:val="27"/>
                <w:szCs w:val="27"/>
                <w:lang w:val="en-US"/>
              </w:rPr>
            </w:pPr>
          </w:p>
        </w:tc>
      </w:tr>
      <w:tr w:rsidR="00324677" w:rsidRPr="00321E03" w14:paraId="530FAB58" w14:textId="77777777" w:rsidTr="000760F8">
        <w:trPr>
          <w:trHeight w:val="20"/>
        </w:trPr>
        <w:tc>
          <w:tcPr>
            <w:tcW w:w="4590" w:type="dxa"/>
          </w:tcPr>
          <w:p w14:paraId="3FF912C5" w14:textId="77777777" w:rsidR="00324677" w:rsidRPr="00321E03" w:rsidRDefault="00324677" w:rsidP="00324677">
            <w:pPr>
              <w:spacing w:line="300" w:lineRule="exact"/>
              <w:ind w:right="63" w:firstLine="355"/>
              <w:jc w:val="thaiDistribute"/>
              <w:rPr>
                <w:rFonts w:ascii="Angsana New" w:hAnsi="Angsana New"/>
                <w:sz w:val="27"/>
                <w:szCs w:val="27"/>
                <w:cs/>
              </w:rPr>
            </w:pPr>
            <w:r w:rsidRPr="00321E03">
              <w:rPr>
                <w:rFonts w:ascii="Angsana New" w:hAnsi="Angsana New"/>
                <w:sz w:val="27"/>
                <w:szCs w:val="27"/>
                <w:u w:val="single"/>
                <w:cs/>
              </w:rPr>
              <w:t>หัก</w:t>
            </w:r>
            <w:r w:rsidRPr="00321E03">
              <w:rPr>
                <w:rFonts w:ascii="Angsana New" w:hAnsi="Angsana New"/>
                <w:sz w:val="27"/>
                <w:szCs w:val="27"/>
                <w:cs/>
              </w:rPr>
              <w:t xml:space="preserve">  ส่วนที่ถึงกำหนดชำระภายในหนึ่งปี</w:t>
            </w:r>
          </w:p>
        </w:tc>
        <w:tc>
          <w:tcPr>
            <w:tcW w:w="270" w:type="dxa"/>
          </w:tcPr>
          <w:p w14:paraId="5151F505" w14:textId="77777777" w:rsidR="00324677" w:rsidRPr="00321E03" w:rsidRDefault="00324677" w:rsidP="00324677">
            <w:pPr>
              <w:tabs>
                <w:tab w:val="decimal" w:pos="1350"/>
              </w:tabs>
              <w:spacing w:line="300" w:lineRule="exact"/>
              <w:ind w:left="-18" w:right="-537"/>
              <w:rPr>
                <w:rFonts w:ascii="Angsana New" w:hAnsi="Angsana New"/>
                <w:sz w:val="27"/>
                <w:szCs w:val="27"/>
                <w:lang w:val="en-US"/>
              </w:rPr>
            </w:pPr>
          </w:p>
        </w:tc>
        <w:tc>
          <w:tcPr>
            <w:tcW w:w="1350" w:type="dxa"/>
            <w:gridSpan w:val="2"/>
            <w:tcBorders>
              <w:bottom w:val="single" w:sz="4" w:space="0" w:color="auto"/>
            </w:tcBorders>
          </w:tcPr>
          <w:p w14:paraId="50319868" w14:textId="5B91A85E" w:rsidR="00324677" w:rsidRPr="00834C71" w:rsidRDefault="0059773D" w:rsidP="00324677">
            <w:pPr>
              <w:tabs>
                <w:tab w:val="decimal" w:pos="1151"/>
              </w:tabs>
              <w:spacing w:line="300" w:lineRule="exact"/>
              <w:ind w:left="-18" w:right="201"/>
              <w:jc w:val="right"/>
              <w:rPr>
                <w:rFonts w:ascii="Angsana New" w:hAnsi="Angsana New"/>
                <w:sz w:val="27"/>
                <w:szCs w:val="27"/>
                <w:lang w:val="en-US"/>
              </w:rPr>
            </w:pPr>
            <w:r>
              <w:rPr>
                <w:rFonts w:ascii="Angsana New" w:hAnsi="Angsana New"/>
                <w:sz w:val="27"/>
                <w:szCs w:val="27"/>
                <w:lang w:val="en-US"/>
              </w:rPr>
              <w:t>(</w:t>
            </w:r>
            <w:r w:rsidR="005A47AB" w:rsidRPr="005A47AB">
              <w:rPr>
                <w:rFonts w:ascii="Angsana New" w:hAnsi="Angsana New"/>
                <w:sz w:val="27"/>
                <w:szCs w:val="27"/>
                <w:lang w:val="en-US"/>
              </w:rPr>
              <w:t>626</w:t>
            </w:r>
            <w:r>
              <w:rPr>
                <w:rFonts w:ascii="Angsana New" w:hAnsi="Angsana New"/>
                <w:sz w:val="27"/>
                <w:szCs w:val="27"/>
                <w:lang w:val="en-US"/>
              </w:rPr>
              <w:t>,</w:t>
            </w:r>
            <w:r w:rsidR="005A47AB" w:rsidRPr="005A47AB">
              <w:rPr>
                <w:rFonts w:ascii="Angsana New" w:hAnsi="Angsana New"/>
                <w:sz w:val="27"/>
                <w:szCs w:val="27"/>
                <w:lang w:val="en-US"/>
              </w:rPr>
              <w:t>721</w:t>
            </w:r>
            <w:r>
              <w:rPr>
                <w:rFonts w:ascii="Angsana New" w:hAnsi="Angsana New"/>
                <w:sz w:val="27"/>
                <w:szCs w:val="27"/>
                <w:lang w:val="en-US"/>
              </w:rPr>
              <w:t>)</w:t>
            </w:r>
          </w:p>
        </w:tc>
        <w:tc>
          <w:tcPr>
            <w:tcW w:w="265" w:type="dxa"/>
          </w:tcPr>
          <w:p w14:paraId="19B0B496" w14:textId="77777777" w:rsidR="00324677" w:rsidRPr="00834C71" w:rsidRDefault="00324677" w:rsidP="00324677">
            <w:pPr>
              <w:tabs>
                <w:tab w:val="decimal" w:pos="882"/>
              </w:tabs>
              <w:spacing w:line="300" w:lineRule="exact"/>
              <w:ind w:left="-18" w:right="63"/>
              <w:rPr>
                <w:rFonts w:ascii="Angsana New" w:hAnsi="Angsana New"/>
                <w:sz w:val="27"/>
                <w:szCs w:val="27"/>
                <w:lang w:val="en-US"/>
              </w:rPr>
            </w:pPr>
          </w:p>
        </w:tc>
        <w:tc>
          <w:tcPr>
            <w:tcW w:w="95" w:type="dxa"/>
          </w:tcPr>
          <w:p w14:paraId="2B0C9A10" w14:textId="77777777" w:rsidR="00324677" w:rsidRPr="00834C71" w:rsidRDefault="00324677" w:rsidP="00324677">
            <w:pPr>
              <w:tabs>
                <w:tab w:val="decimal" w:pos="882"/>
              </w:tabs>
              <w:spacing w:line="300" w:lineRule="exact"/>
              <w:ind w:left="-18" w:right="63"/>
              <w:rPr>
                <w:rFonts w:ascii="Angsana New" w:hAnsi="Angsana New"/>
                <w:sz w:val="27"/>
                <w:szCs w:val="27"/>
                <w:lang w:val="en-US"/>
              </w:rPr>
            </w:pPr>
          </w:p>
        </w:tc>
        <w:tc>
          <w:tcPr>
            <w:tcW w:w="1350" w:type="dxa"/>
            <w:tcBorders>
              <w:bottom w:val="single" w:sz="4" w:space="0" w:color="auto"/>
            </w:tcBorders>
            <w:vAlign w:val="bottom"/>
          </w:tcPr>
          <w:p w14:paraId="1D7F1ACD" w14:textId="4299850A" w:rsidR="00324677" w:rsidRPr="00834C71" w:rsidRDefault="00324677" w:rsidP="00324677">
            <w:pPr>
              <w:tabs>
                <w:tab w:val="decimal" w:pos="1165"/>
              </w:tabs>
              <w:spacing w:line="300" w:lineRule="exact"/>
              <w:ind w:left="-18" w:right="-450"/>
              <w:rPr>
                <w:rFonts w:ascii="Angsana New" w:hAnsi="Angsana New"/>
                <w:sz w:val="27"/>
                <w:szCs w:val="27"/>
                <w:cs/>
                <w:lang w:val="en-US"/>
              </w:rPr>
            </w:pPr>
            <w:r w:rsidRPr="00834C71">
              <w:rPr>
                <w:rFonts w:asciiTheme="majorBidi" w:hAnsiTheme="majorBidi" w:cstheme="majorBidi" w:hint="cs"/>
                <w:sz w:val="27"/>
                <w:szCs w:val="27"/>
                <w:lang w:val="en-US"/>
              </w:rPr>
              <w:t>(</w:t>
            </w:r>
            <w:r w:rsidR="005A47AB" w:rsidRPr="005A47AB">
              <w:rPr>
                <w:rFonts w:asciiTheme="majorBidi" w:hAnsiTheme="majorBidi" w:cstheme="majorBidi" w:hint="cs"/>
                <w:sz w:val="27"/>
                <w:szCs w:val="27"/>
                <w:lang w:val="en-US"/>
              </w:rPr>
              <w:t>718</w:t>
            </w:r>
            <w:r w:rsidRPr="00834C71">
              <w:rPr>
                <w:rFonts w:asciiTheme="majorBidi" w:hAnsiTheme="majorBidi" w:cstheme="majorBidi" w:hint="cs"/>
                <w:sz w:val="27"/>
                <w:szCs w:val="27"/>
                <w:lang w:val="en-US"/>
              </w:rPr>
              <w:t>,</w:t>
            </w:r>
            <w:r w:rsidR="005A47AB" w:rsidRPr="005A47AB">
              <w:rPr>
                <w:rFonts w:asciiTheme="majorBidi" w:hAnsiTheme="majorBidi" w:cstheme="majorBidi" w:hint="cs"/>
                <w:sz w:val="27"/>
                <w:szCs w:val="27"/>
                <w:lang w:val="en-US"/>
              </w:rPr>
              <w:t>058</w:t>
            </w:r>
            <w:r w:rsidRPr="00834C71">
              <w:rPr>
                <w:rFonts w:asciiTheme="majorBidi" w:hAnsiTheme="majorBidi" w:cstheme="majorBidi" w:hint="cs"/>
                <w:sz w:val="27"/>
                <w:szCs w:val="27"/>
                <w:lang w:val="en-US"/>
              </w:rPr>
              <w:t>)</w:t>
            </w:r>
          </w:p>
        </w:tc>
        <w:tc>
          <w:tcPr>
            <w:tcW w:w="275" w:type="dxa"/>
          </w:tcPr>
          <w:p w14:paraId="3033ECC9" w14:textId="77777777" w:rsidR="00324677" w:rsidRPr="00321E03" w:rsidRDefault="00324677" w:rsidP="00324677">
            <w:pPr>
              <w:tabs>
                <w:tab w:val="decimal" w:pos="1260"/>
              </w:tabs>
              <w:spacing w:line="300" w:lineRule="exact"/>
              <w:ind w:left="-18" w:right="-537"/>
              <w:rPr>
                <w:rFonts w:ascii="Angsana New" w:hAnsi="Angsana New"/>
                <w:sz w:val="27"/>
                <w:szCs w:val="27"/>
                <w:lang w:val="en-US"/>
              </w:rPr>
            </w:pPr>
          </w:p>
        </w:tc>
      </w:tr>
      <w:tr w:rsidR="00324677" w:rsidRPr="00321E03" w14:paraId="59EB2275" w14:textId="77777777" w:rsidTr="000760F8">
        <w:trPr>
          <w:trHeight w:val="20"/>
        </w:trPr>
        <w:tc>
          <w:tcPr>
            <w:tcW w:w="4590" w:type="dxa"/>
          </w:tcPr>
          <w:p w14:paraId="1B2D1E05" w14:textId="564385BB" w:rsidR="00324677" w:rsidRPr="00321E03" w:rsidRDefault="00324677" w:rsidP="00324677">
            <w:pPr>
              <w:spacing w:line="300" w:lineRule="exact"/>
              <w:ind w:right="63" w:firstLine="355"/>
              <w:jc w:val="thaiDistribute"/>
              <w:rPr>
                <w:rFonts w:ascii="Angsana New" w:hAnsi="Angsana New"/>
                <w:sz w:val="27"/>
                <w:szCs w:val="27"/>
                <w:cs/>
                <w:lang w:val="en-US"/>
              </w:rPr>
            </w:pPr>
            <w:r w:rsidRPr="00321E03">
              <w:rPr>
                <w:rFonts w:ascii="Angsana New" w:hAnsi="Angsana New"/>
                <w:sz w:val="27"/>
                <w:szCs w:val="27"/>
                <w:cs/>
              </w:rPr>
              <w:t>หุ้นกู้</w:t>
            </w:r>
            <w:r w:rsidR="009B6048" w:rsidRPr="009B6048">
              <w:rPr>
                <w:rFonts w:ascii="Angsana New" w:hAnsi="Angsana New" w:hint="cs"/>
                <w:sz w:val="27"/>
                <w:szCs w:val="27"/>
                <w:cs/>
                <w:lang w:val="en-US"/>
              </w:rPr>
              <w:t>สุทธิจากส่วนที่กำหนดชำระภายในหนึ่งปี</w:t>
            </w:r>
          </w:p>
        </w:tc>
        <w:tc>
          <w:tcPr>
            <w:tcW w:w="270" w:type="dxa"/>
          </w:tcPr>
          <w:p w14:paraId="2CE5717F" w14:textId="77777777" w:rsidR="00324677" w:rsidRPr="00321E03" w:rsidRDefault="00324677" w:rsidP="00324677">
            <w:pPr>
              <w:tabs>
                <w:tab w:val="decimal" w:pos="1350"/>
              </w:tabs>
              <w:spacing w:line="300" w:lineRule="exact"/>
              <w:ind w:left="-18" w:right="-537"/>
              <w:rPr>
                <w:rFonts w:ascii="Angsana New" w:hAnsi="Angsana New"/>
                <w:sz w:val="27"/>
                <w:szCs w:val="27"/>
                <w:lang w:val="en-US"/>
              </w:rPr>
            </w:pPr>
          </w:p>
        </w:tc>
        <w:tc>
          <w:tcPr>
            <w:tcW w:w="1350" w:type="dxa"/>
            <w:gridSpan w:val="2"/>
            <w:tcBorders>
              <w:top w:val="single" w:sz="4" w:space="0" w:color="auto"/>
              <w:bottom w:val="double" w:sz="4" w:space="0" w:color="auto"/>
            </w:tcBorders>
          </w:tcPr>
          <w:p w14:paraId="793FDA24" w14:textId="0EFB2D80" w:rsidR="00324677" w:rsidRPr="00834C71" w:rsidRDefault="005A47AB" w:rsidP="00324677">
            <w:pPr>
              <w:tabs>
                <w:tab w:val="decimal" w:pos="1149"/>
              </w:tabs>
              <w:spacing w:line="300" w:lineRule="exact"/>
              <w:ind w:left="-18" w:right="201"/>
              <w:jc w:val="right"/>
              <w:rPr>
                <w:rFonts w:ascii="Angsana New" w:hAnsi="Angsana New"/>
                <w:sz w:val="27"/>
                <w:szCs w:val="27"/>
                <w:lang w:val="en-US"/>
              </w:rPr>
            </w:pPr>
            <w:r w:rsidRPr="005A47AB">
              <w:rPr>
                <w:rFonts w:ascii="Angsana New" w:hAnsi="Angsana New"/>
                <w:sz w:val="27"/>
                <w:szCs w:val="27"/>
                <w:lang w:val="en-US"/>
              </w:rPr>
              <w:t>1</w:t>
            </w:r>
            <w:r w:rsidR="0059773D">
              <w:rPr>
                <w:rFonts w:ascii="Angsana New" w:hAnsi="Angsana New"/>
                <w:sz w:val="27"/>
                <w:szCs w:val="27"/>
                <w:lang w:val="en-US"/>
              </w:rPr>
              <w:t>,</w:t>
            </w:r>
            <w:r w:rsidRPr="005A47AB">
              <w:rPr>
                <w:rFonts w:ascii="Angsana New" w:hAnsi="Angsana New"/>
                <w:sz w:val="27"/>
                <w:szCs w:val="27"/>
                <w:lang w:val="en-US"/>
              </w:rPr>
              <w:t>617</w:t>
            </w:r>
            <w:r w:rsidR="0059773D">
              <w:rPr>
                <w:rFonts w:ascii="Angsana New" w:hAnsi="Angsana New"/>
                <w:sz w:val="27"/>
                <w:szCs w:val="27"/>
                <w:lang w:val="en-US"/>
              </w:rPr>
              <w:t>,</w:t>
            </w:r>
            <w:r w:rsidRPr="005A47AB">
              <w:rPr>
                <w:rFonts w:ascii="Angsana New" w:hAnsi="Angsana New"/>
                <w:sz w:val="27"/>
                <w:szCs w:val="27"/>
                <w:lang w:val="en-US"/>
              </w:rPr>
              <w:t>350</w:t>
            </w:r>
          </w:p>
        </w:tc>
        <w:tc>
          <w:tcPr>
            <w:tcW w:w="265" w:type="dxa"/>
          </w:tcPr>
          <w:p w14:paraId="21A0A272" w14:textId="77777777" w:rsidR="00324677" w:rsidRPr="00834C71" w:rsidRDefault="00324677" w:rsidP="00324677">
            <w:pPr>
              <w:tabs>
                <w:tab w:val="decimal" w:pos="523"/>
              </w:tabs>
              <w:spacing w:line="300" w:lineRule="exact"/>
              <w:ind w:left="-18" w:right="63"/>
              <w:jc w:val="right"/>
              <w:rPr>
                <w:rFonts w:ascii="Angsana New" w:hAnsi="Angsana New"/>
                <w:sz w:val="27"/>
                <w:szCs w:val="27"/>
                <w:lang w:val="en-US"/>
              </w:rPr>
            </w:pPr>
          </w:p>
        </w:tc>
        <w:tc>
          <w:tcPr>
            <w:tcW w:w="95" w:type="dxa"/>
          </w:tcPr>
          <w:p w14:paraId="2A84C38F" w14:textId="77777777" w:rsidR="00324677" w:rsidRPr="00834C71" w:rsidRDefault="00324677" w:rsidP="00324677">
            <w:pPr>
              <w:tabs>
                <w:tab w:val="decimal" w:pos="523"/>
              </w:tabs>
              <w:spacing w:line="300" w:lineRule="exact"/>
              <w:ind w:left="-18" w:right="63"/>
              <w:jc w:val="right"/>
              <w:rPr>
                <w:rFonts w:ascii="Angsana New" w:hAnsi="Angsana New"/>
                <w:sz w:val="27"/>
                <w:szCs w:val="27"/>
                <w:lang w:val="en-US"/>
              </w:rPr>
            </w:pPr>
          </w:p>
        </w:tc>
        <w:tc>
          <w:tcPr>
            <w:tcW w:w="1350" w:type="dxa"/>
            <w:tcBorders>
              <w:top w:val="single" w:sz="4" w:space="0" w:color="auto"/>
              <w:bottom w:val="double" w:sz="4" w:space="0" w:color="auto"/>
            </w:tcBorders>
            <w:vAlign w:val="bottom"/>
          </w:tcPr>
          <w:p w14:paraId="424F1E1D" w14:textId="39414C73" w:rsidR="00324677" w:rsidRPr="00834C71" w:rsidRDefault="005A47AB" w:rsidP="00324677">
            <w:pPr>
              <w:tabs>
                <w:tab w:val="decimal" w:pos="1149"/>
              </w:tabs>
              <w:spacing w:line="300" w:lineRule="exact"/>
              <w:ind w:left="-18" w:right="-450"/>
              <w:rPr>
                <w:rFonts w:ascii="Angsana New" w:hAnsi="Angsana New"/>
                <w:sz w:val="27"/>
                <w:szCs w:val="27"/>
                <w:cs/>
                <w:lang w:val="en-US"/>
              </w:rPr>
            </w:pPr>
            <w:r w:rsidRPr="005A47AB">
              <w:rPr>
                <w:rFonts w:asciiTheme="majorBidi" w:hAnsiTheme="majorBidi" w:cstheme="majorBidi" w:hint="cs"/>
                <w:sz w:val="27"/>
                <w:szCs w:val="27"/>
                <w:lang w:val="en-US"/>
              </w:rPr>
              <w:t>1</w:t>
            </w:r>
            <w:r w:rsidR="00324677" w:rsidRPr="00834C71">
              <w:rPr>
                <w:rFonts w:asciiTheme="majorBidi" w:hAnsiTheme="majorBidi" w:cstheme="majorBidi" w:hint="cs"/>
                <w:sz w:val="27"/>
                <w:szCs w:val="27"/>
                <w:lang w:val="en-US"/>
              </w:rPr>
              <w:t>,</w:t>
            </w:r>
            <w:r w:rsidRPr="005A47AB">
              <w:rPr>
                <w:rFonts w:asciiTheme="majorBidi" w:hAnsiTheme="majorBidi" w:cstheme="majorBidi" w:hint="cs"/>
                <w:sz w:val="27"/>
                <w:szCs w:val="27"/>
                <w:lang w:val="en-US"/>
              </w:rPr>
              <w:t>527</w:t>
            </w:r>
            <w:r w:rsidR="00324677" w:rsidRPr="00834C71">
              <w:rPr>
                <w:rFonts w:asciiTheme="majorBidi" w:hAnsiTheme="majorBidi" w:cstheme="majorBidi" w:hint="cs"/>
                <w:sz w:val="27"/>
                <w:szCs w:val="27"/>
                <w:lang w:val="en-US"/>
              </w:rPr>
              <w:t>,</w:t>
            </w:r>
            <w:r w:rsidRPr="005A47AB">
              <w:rPr>
                <w:rFonts w:asciiTheme="majorBidi" w:hAnsiTheme="majorBidi" w:cstheme="majorBidi" w:hint="cs"/>
                <w:sz w:val="27"/>
                <w:szCs w:val="27"/>
                <w:lang w:val="en-US"/>
              </w:rPr>
              <w:t>973</w:t>
            </w:r>
          </w:p>
        </w:tc>
        <w:tc>
          <w:tcPr>
            <w:tcW w:w="275" w:type="dxa"/>
          </w:tcPr>
          <w:p w14:paraId="70431E37" w14:textId="77777777" w:rsidR="00324677" w:rsidRPr="00321E03" w:rsidRDefault="00324677" w:rsidP="00324677">
            <w:pPr>
              <w:tabs>
                <w:tab w:val="decimal" w:pos="1260"/>
              </w:tabs>
              <w:spacing w:line="300" w:lineRule="exact"/>
              <w:ind w:left="-18" w:right="-537"/>
              <w:rPr>
                <w:rFonts w:ascii="Angsana New" w:hAnsi="Angsana New"/>
                <w:sz w:val="27"/>
                <w:szCs w:val="27"/>
                <w:lang w:val="en-US"/>
              </w:rPr>
            </w:pPr>
          </w:p>
        </w:tc>
      </w:tr>
    </w:tbl>
    <w:p w14:paraId="342FE960" w14:textId="0F8A92C8" w:rsidR="004F4ACA" w:rsidRDefault="00CB1D7E" w:rsidP="000760F8">
      <w:pPr>
        <w:pStyle w:val="Caption"/>
        <w:spacing w:before="240" w:after="0"/>
        <w:ind w:left="1080"/>
        <w:jc w:val="thaiDistribute"/>
        <w:rPr>
          <w:rFonts w:ascii="Angsana New" w:hAnsi="Angsana New"/>
          <w:b w:val="0"/>
          <w:bCs w:val="0"/>
          <w:sz w:val="32"/>
          <w:szCs w:val="32"/>
        </w:rPr>
      </w:pPr>
      <w:r w:rsidRPr="00C11641">
        <w:rPr>
          <w:rFonts w:ascii="Angsana New" w:hAnsi="Angsana New" w:hint="cs"/>
          <w:b w:val="0"/>
          <w:bCs w:val="0"/>
          <w:spacing w:val="-12"/>
          <w:sz w:val="32"/>
          <w:szCs w:val="32"/>
          <w:cs/>
        </w:rPr>
        <w:t xml:space="preserve">เมื่อวันที่ </w:t>
      </w:r>
      <w:r w:rsidR="005A47AB" w:rsidRPr="005A47AB">
        <w:rPr>
          <w:rFonts w:ascii="Angsana New" w:hAnsi="Angsana New" w:hint="cs"/>
          <w:b w:val="0"/>
          <w:bCs w:val="0"/>
          <w:spacing w:val="-12"/>
          <w:sz w:val="32"/>
          <w:szCs w:val="32"/>
        </w:rPr>
        <w:t>28</w:t>
      </w:r>
      <w:r w:rsidR="008339DF" w:rsidRPr="00C11641">
        <w:rPr>
          <w:rFonts w:ascii="Angsana New" w:hAnsi="Angsana New" w:hint="cs"/>
          <w:b w:val="0"/>
          <w:bCs w:val="0"/>
          <w:spacing w:val="-12"/>
          <w:sz w:val="32"/>
          <w:szCs w:val="32"/>
        </w:rPr>
        <w:t xml:space="preserve"> </w:t>
      </w:r>
      <w:r w:rsidR="008339DF" w:rsidRPr="00C11641">
        <w:rPr>
          <w:rFonts w:ascii="Angsana New" w:hAnsi="Angsana New" w:hint="cs"/>
          <w:b w:val="0"/>
          <w:bCs w:val="0"/>
          <w:spacing w:val="-12"/>
          <w:sz w:val="32"/>
          <w:szCs w:val="32"/>
          <w:cs/>
        </w:rPr>
        <w:t xml:space="preserve">มีนาคม </w:t>
      </w:r>
      <w:r w:rsidR="005A47AB" w:rsidRPr="005A47AB">
        <w:rPr>
          <w:rFonts w:ascii="Angsana New" w:hAnsi="Angsana New" w:hint="cs"/>
          <w:b w:val="0"/>
          <w:bCs w:val="0"/>
          <w:spacing w:val="-12"/>
          <w:sz w:val="32"/>
          <w:szCs w:val="32"/>
        </w:rPr>
        <w:t>2568</w:t>
      </w:r>
      <w:r w:rsidRPr="00C11641">
        <w:rPr>
          <w:rFonts w:ascii="Angsana New" w:hAnsi="Angsana New" w:hint="cs"/>
          <w:b w:val="0"/>
          <w:bCs w:val="0"/>
          <w:spacing w:val="-12"/>
          <w:sz w:val="32"/>
          <w:szCs w:val="32"/>
        </w:rPr>
        <w:t xml:space="preserve"> </w:t>
      </w:r>
      <w:r w:rsidRPr="00C11641">
        <w:rPr>
          <w:rFonts w:ascii="Angsana New" w:hAnsi="Angsana New" w:hint="cs"/>
          <w:b w:val="0"/>
          <w:bCs w:val="0"/>
          <w:spacing w:val="-12"/>
          <w:sz w:val="32"/>
          <w:szCs w:val="32"/>
          <w:cs/>
        </w:rPr>
        <w:t xml:space="preserve">บริษัทจ่ายชำระคืนหุ้นกู้ซึ่งออกเมื่อวันที่ </w:t>
      </w:r>
      <w:r w:rsidR="005A47AB" w:rsidRPr="005A47AB">
        <w:rPr>
          <w:rFonts w:ascii="Angsana New" w:hAnsi="Angsana New"/>
          <w:b w:val="0"/>
          <w:bCs w:val="0"/>
          <w:spacing w:val="-12"/>
          <w:sz w:val="32"/>
          <w:szCs w:val="32"/>
        </w:rPr>
        <w:t>30</w:t>
      </w:r>
      <w:r w:rsidRPr="00C11641">
        <w:rPr>
          <w:rFonts w:ascii="Angsana New" w:hAnsi="Angsana New" w:hint="cs"/>
          <w:b w:val="0"/>
          <w:bCs w:val="0"/>
          <w:spacing w:val="-12"/>
          <w:sz w:val="32"/>
          <w:szCs w:val="32"/>
        </w:rPr>
        <w:t xml:space="preserve"> </w:t>
      </w:r>
      <w:r w:rsidR="008339DF" w:rsidRPr="00C11641">
        <w:rPr>
          <w:rFonts w:ascii="Angsana New" w:hAnsi="Angsana New" w:hint="cs"/>
          <w:b w:val="0"/>
          <w:bCs w:val="0"/>
          <w:spacing w:val="-12"/>
          <w:sz w:val="32"/>
          <w:szCs w:val="32"/>
          <w:cs/>
        </w:rPr>
        <w:t>มีนาคม</w:t>
      </w:r>
      <w:r w:rsidRPr="00C11641">
        <w:rPr>
          <w:rFonts w:ascii="Angsana New" w:hAnsi="Angsana New" w:hint="cs"/>
          <w:b w:val="0"/>
          <w:bCs w:val="0"/>
          <w:spacing w:val="-12"/>
          <w:sz w:val="32"/>
          <w:szCs w:val="32"/>
        </w:rPr>
        <w:t xml:space="preserve"> </w:t>
      </w:r>
      <w:r w:rsidR="005A47AB" w:rsidRPr="005A47AB">
        <w:rPr>
          <w:rFonts w:ascii="Angsana New" w:hAnsi="Angsana New" w:hint="cs"/>
          <w:b w:val="0"/>
          <w:bCs w:val="0"/>
          <w:spacing w:val="-12"/>
          <w:sz w:val="32"/>
          <w:szCs w:val="32"/>
        </w:rPr>
        <w:t>2566</w:t>
      </w:r>
      <w:r w:rsidRPr="00C11641">
        <w:rPr>
          <w:rFonts w:ascii="Angsana New" w:hAnsi="Angsana New" w:hint="cs"/>
          <w:b w:val="0"/>
          <w:bCs w:val="0"/>
          <w:spacing w:val="-12"/>
          <w:sz w:val="32"/>
          <w:szCs w:val="32"/>
          <w:cs/>
        </w:rPr>
        <w:t xml:space="preserve"> </w:t>
      </w:r>
      <w:r w:rsidR="008339DF" w:rsidRPr="00C11641">
        <w:rPr>
          <w:rFonts w:ascii="Angsana New" w:hAnsi="Angsana New" w:hint="cs"/>
          <w:b w:val="0"/>
          <w:bCs w:val="0"/>
          <w:spacing w:val="-12"/>
          <w:sz w:val="32"/>
          <w:szCs w:val="32"/>
          <w:cs/>
        </w:rPr>
        <w:t>และ วันที่</w:t>
      </w:r>
      <w:r w:rsidR="00E52F4B" w:rsidRPr="00C11641">
        <w:rPr>
          <w:rFonts w:ascii="Angsana New" w:hAnsi="Angsana New"/>
          <w:b w:val="0"/>
          <w:bCs w:val="0"/>
          <w:spacing w:val="-12"/>
          <w:sz w:val="32"/>
          <w:szCs w:val="32"/>
        </w:rPr>
        <w:t xml:space="preserve"> </w:t>
      </w:r>
      <w:r w:rsidR="005A47AB" w:rsidRPr="005A47AB">
        <w:rPr>
          <w:rFonts w:ascii="Angsana New" w:hAnsi="Angsana New" w:hint="cs"/>
          <w:b w:val="0"/>
          <w:bCs w:val="0"/>
          <w:spacing w:val="-12"/>
          <w:sz w:val="32"/>
          <w:szCs w:val="32"/>
        </w:rPr>
        <w:t>28</w:t>
      </w:r>
      <w:r w:rsidR="008339DF" w:rsidRPr="00C11641">
        <w:rPr>
          <w:rFonts w:ascii="Angsana New" w:hAnsi="Angsana New" w:hint="cs"/>
          <w:b w:val="0"/>
          <w:bCs w:val="0"/>
          <w:spacing w:val="-12"/>
          <w:sz w:val="32"/>
          <w:szCs w:val="32"/>
        </w:rPr>
        <w:t xml:space="preserve"> </w:t>
      </w:r>
      <w:r w:rsidR="008339DF" w:rsidRPr="00FC387E">
        <w:rPr>
          <w:rFonts w:ascii="Angsana New" w:hAnsi="Angsana New" w:hint="cs"/>
          <w:b w:val="0"/>
          <w:bCs w:val="0"/>
          <w:spacing w:val="-6"/>
          <w:sz w:val="32"/>
          <w:szCs w:val="32"/>
          <w:cs/>
        </w:rPr>
        <w:t xml:space="preserve">ธันวาคม </w:t>
      </w:r>
      <w:r w:rsidR="005A47AB" w:rsidRPr="005A47AB">
        <w:rPr>
          <w:rFonts w:ascii="Angsana New" w:hAnsi="Angsana New" w:hint="cs"/>
          <w:b w:val="0"/>
          <w:bCs w:val="0"/>
          <w:spacing w:val="-6"/>
          <w:sz w:val="32"/>
          <w:szCs w:val="32"/>
        </w:rPr>
        <w:t>2566</w:t>
      </w:r>
      <w:r w:rsidR="008339DF" w:rsidRPr="00FC387E">
        <w:rPr>
          <w:rFonts w:ascii="Angsana New" w:hAnsi="Angsana New" w:hint="cs"/>
          <w:b w:val="0"/>
          <w:bCs w:val="0"/>
          <w:spacing w:val="-6"/>
          <w:sz w:val="32"/>
          <w:szCs w:val="32"/>
        </w:rPr>
        <w:t xml:space="preserve"> </w:t>
      </w:r>
      <w:r w:rsidRPr="00FC387E">
        <w:rPr>
          <w:rFonts w:ascii="Angsana New" w:hAnsi="Angsana New" w:hint="cs"/>
          <w:b w:val="0"/>
          <w:bCs w:val="0"/>
          <w:spacing w:val="-6"/>
          <w:sz w:val="32"/>
          <w:szCs w:val="32"/>
          <w:cs/>
        </w:rPr>
        <w:t xml:space="preserve">จำนวน </w:t>
      </w:r>
      <w:r w:rsidR="005A47AB" w:rsidRPr="005A47AB">
        <w:rPr>
          <w:rFonts w:ascii="Angsana New" w:hAnsi="Angsana New"/>
          <w:b w:val="0"/>
          <w:bCs w:val="0"/>
          <w:spacing w:val="-6"/>
          <w:sz w:val="32"/>
          <w:szCs w:val="32"/>
        </w:rPr>
        <w:t>28</w:t>
      </w:r>
      <w:r w:rsidR="005A47AB" w:rsidRPr="005A47AB">
        <w:rPr>
          <w:rFonts w:ascii="Angsana New" w:hAnsi="Angsana New" w:hint="cs"/>
          <w:b w:val="0"/>
          <w:bCs w:val="0"/>
          <w:spacing w:val="-6"/>
          <w:sz w:val="32"/>
          <w:szCs w:val="32"/>
        </w:rPr>
        <w:t>0</w:t>
      </w:r>
      <w:r w:rsidRPr="00FC387E">
        <w:rPr>
          <w:rFonts w:ascii="Angsana New" w:hAnsi="Angsana New" w:hint="cs"/>
          <w:b w:val="0"/>
          <w:bCs w:val="0"/>
          <w:spacing w:val="-6"/>
          <w:sz w:val="32"/>
          <w:szCs w:val="32"/>
        </w:rPr>
        <w:t>,</w:t>
      </w:r>
      <w:r w:rsidR="005A47AB" w:rsidRPr="005A47AB">
        <w:rPr>
          <w:rFonts w:ascii="Angsana New" w:hAnsi="Angsana New" w:hint="cs"/>
          <w:b w:val="0"/>
          <w:bCs w:val="0"/>
          <w:spacing w:val="-6"/>
          <w:sz w:val="32"/>
          <w:szCs w:val="32"/>
        </w:rPr>
        <w:t>000</w:t>
      </w:r>
      <w:r w:rsidRPr="00FC387E">
        <w:rPr>
          <w:rFonts w:ascii="Angsana New" w:hAnsi="Angsana New" w:hint="cs"/>
          <w:b w:val="0"/>
          <w:bCs w:val="0"/>
          <w:spacing w:val="-6"/>
          <w:sz w:val="32"/>
          <w:szCs w:val="32"/>
          <w:cs/>
        </w:rPr>
        <w:t xml:space="preserve"> หน่วย</w:t>
      </w:r>
      <w:r w:rsidR="008339DF" w:rsidRPr="00FC387E">
        <w:rPr>
          <w:rFonts w:ascii="Angsana New" w:hAnsi="Angsana New" w:hint="cs"/>
          <w:b w:val="0"/>
          <w:bCs w:val="0"/>
          <w:sz w:val="32"/>
          <w:szCs w:val="32"/>
          <w:cs/>
        </w:rPr>
        <w:t xml:space="preserve"> และ </w:t>
      </w:r>
      <w:r w:rsidR="005A47AB" w:rsidRPr="005A47AB">
        <w:rPr>
          <w:rFonts w:ascii="Angsana New" w:hAnsi="Angsana New" w:hint="cs"/>
          <w:b w:val="0"/>
          <w:bCs w:val="0"/>
          <w:sz w:val="32"/>
          <w:szCs w:val="32"/>
        </w:rPr>
        <w:t>440</w:t>
      </w:r>
      <w:r w:rsidR="008339DF" w:rsidRPr="00FC387E">
        <w:rPr>
          <w:rFonts w:ascii="Angsana New" w:hAnsi="Angsana New" w:hint="cs"/>
          <w:b w:val="0"/>
          <w:bCs w:val="0"/>
          <w:sz w:val="32"/>
          <w:szCs w:val="32"/>
        </w:rPr>
        <w:t>,</w:t>
      </w:r>
      <w:r w:rsidR="005A47AB" w:rsidRPr="005A47AB">
        <w:rPr>
          <w:rFonts w:ascii="Angsana New" w:hAnsi="Angsana New" w:hint="cs"/>
          <w:b w:val="0"/>
          <w:bCs w:val="0"/>
          <w:sz w:val="32"/>
          <w:szCs w:val="32"/>
        </w:rPr>
        <w:t>100</w:t>
      </w:r>
      <w:r w:rsidR="008339DF" w:rsidRPr="00FC387E">
        <w:rPr>
          <w:rFonts w:ascii="Angsana New" w:hAnsi="Angsana New" w:hint="cs"/>
          <w:b w:val="0"/>
          <w:bCs w:val="0"/>
          <w:sz w:val="32"/>
          <w:szCs w:val="32"/>
        </w:rPr>
        <w:t xml:space="preserve"> </w:t>
      </w:r>
      <w:r w:rsidR="008339DF" w:rsidRPr="00FC387E">
        <w:rPr>
          <w:rFonts w:ascii="Angsana New" w:hAnsi="Angsana New" w:hint="cs"/>
          <w:b w:val="0"/>
          <w:bCs w:val="0"/>
          <w:sz w:val="32"/>
          <w:szCs w:val="32"/>
          <w:cs/>
        </w:rPr>
        <w:t xml:space="preserve">หน่วย ตามลำดับ </w:t>
      </w:r>
      <w:r w:rsidRPr="00FC387E">
        <w:rPr>
          <w:rFonts w:ascii="Angsana New" w:hAnsi="Angsana New" w:hint="cs"/>
          <w:b w:val="0"/>
          <w:bCs w:val="0"/>
          <w:sz w:val="32"/>
          <w:szCs w:val="32"/>
          <w:cs/>
        </w:rPr>
        <w:t xml:space="preserve">รวมเป็นจำนวน </w:t>
      </w:r>
      <w:r w:rsidR="005A47AB" w:rsidRPr="005A47AB">
        <w:rPr>
          <w:rFonts w:ascii="Angsana New" w:hAnsi="Angsana New" w:hint="cs"/>
          <w:b w:val="0"/>
          <w:bCs w:val="0"/>
          <w:sz w:val="32"/>
          <w:szCs w:val="32"/>
        </w:rPr>
        <w:t>720</w:t>
      </w:r>
      <w:r w:rsidRPr="00FC387E">
        <w:rPr>
          <w:rFonts w:ascii="Angsana New" w:hAnsi="Angsana New" w:hint="cs"/>
          <w:b w:val="0"/>
          <w:bCs w:val="0"/>
          <w:sz w:val="32"/>
          <w:szCs w:val="32"/>
        </w:rPr>
        <w:t>.</w:t>
      </w:r>
      <w:r w:rsidR="005A47AB" w:rsidRPr="005A47AB">
        <w:rPr>
          <w:rFonts w:ascii="Angsana New" w:hAnsi="Angsana New" w:hint="cs"/>
          <w:b w:val="0"/>
          <w:bCs w:val="0"/>
          <w:sz w:val="32"/>
          <w:szCs w:val="32"/>
        </w:rPr>
        <w:t>10</w:t>
      </w:r>
      <w:r w:rsidR="00245647">
        <w:rPr>
          <w:rFonts w:ascii="Angsana New" w:hAnsi="Angsana New"/>
          <w:b w:val="0"/>
          <w:bCs w:val="0"/>
          <w:sz w:val="32"/>
          <w:szCs w:val="32"/>
        </w:rPr>
        <w:t xml:space="preserve"> </w:t>
      </w:r>
      <w:r w:rsidRPr="00FC387E">
        <w:rPr>
          <w:rFonts w:ascii="Angsana New" w:hAnsi="Angsana New" w:hint="cs"/>
          <w:b w:val="0"/>
          <w:bCs w:val="0"/>
          <w:sz w:val="32"/>
          <w:szCs w:val="32"/>
          <w:cs/>
        </w:rPr>
        <w:t>ล้านบาท</w:t>
      </w:r>
      <w:r w:rsidR="00F3211A" w:rsidRPr="00FC387E">
        <w:rPr>
          <w:rFonts w:ascii="Angsana New" w:hAnsi="Angsana New" w:hint="cs"/>
          <w:b w:val="0"/>
          <w:bCs w:val="0"/>
          <w:sz w:val="32"/>
          <w:szCs w:val="32"/>
        </w:rPr>
        <w:t xml:space="preserve"> </w:t>
      </w:r>
    </w:p>
    <w:p w14:paraId="7A169312" w14:textId="47EA3F15" w:rsidR="00C63732" w:rsidRPr="00260B3D" w:rsidRDefault="00C63732" w:rsidP="00C11641">
      <w:pPr>
        <w:pStyle w:val="Caption"/>
        <w:spacing w:before="240"/>
        <w:ind w:left="1080"/>
        <w:jc w:val="thaiDistribute"/>
        <w:rPr>
          <w:rFonts w:ascii="Angsana New" w:hAnsi="Angsana New"/>
          <w:b w:val="0"/>
          <w:bCs w:val="0"/>
          <w:sz w:val="32"/>
          <w:szCs w:val="32"/>
        </w:rPr>
      </w:pPr>
      <w:r w:rsidRPr="00260B3D">
        <w:rPr>
          <w:rFonts w:ascii="Angsana New" w:hAnsi="Angsana New"/>
          <w:b w:val="0"/>
          <w:bCs w:val="0"/>
          <w:spacing w:val="-8"/>
          <w:sz w:val="32"/>
          <w:szCs w:val="32"/>
          <w:cs/>
        </w:rPr>
        <w:t>ใน</w:t>
      </w:r>
      <w:r w:rsidRPr="00260B3D">
        <w:rPr>
          <w:rFonts w:ascii="Angsana New" w:hAnsi="Angsana New" w:hint="cs"/>
          <w:b w:val="0"/>
          <w:bCs w:val="0"/>
          <w:spacing w:val="-8"/>
          <w:sz w:val="32"/>
          <w:szCs w:val="32"/>
          <w:cs/>
        </w:rPr>
        <w:t>เดือน</w:t>
      </w:r>
      <w:r w:rsidR="00FD1A5F">
        <w:rPr>
          <w:rFonts w:ascii="Angsana New" w:hAnsi="Angsana New" w:hint="cs"/>
          <w:b w:val="0"/>
          <w:bCs w:val="0"/>
          <w:spacing w:val="-8"/>
          <w:sz w:val="32"/>
          <w:szCs w:val="32"/>
          <w:cs/>
        </w:rPr>
        <w:t>มีนาคม</w:t>
      </w:r>
      <w:r w:rsidRPr="00260B3D">
        <w:rPr>
          <w:rFonts w:ascii="Angsana New" w:hAnsi="Angsana New"/>
          <w:b w:val="0"/>
          <w:bCs w:val="0"/>
          <w:spacing w:val="-8"/>
          <w:sz w:val="32"/>
          <w:szCs w:val="32"/>
          <w:cs/>
        </w:rPr>
        <w:t xml:space="preserve"> </w:t>
      </w:r>
      <w:r w:rsidR="005A47AB" w:rsidRPr="005A47AB">
        <w:rPr>
          <w:rFonts w:ascii="Angsana New" w:hAnsi="Angsana New"/>
          <w:b w:val="0"/>
          <w:bCs w:val="0"/>
          <w:spacing w:val="-8"/>
          <w:sz w:val="32"/>
          <w:szCs w:val="32"/>
        </w:rPr>
        <w:t>2568</w:t>
      </w:r>
      <w:r w:rsidRPr="00260B3D">
        <w:rPr>
          <w:rFonts w:ascii="Angsana New" w:hAnsi="Angsana New"/>
          <w:b w:val="0"/>
          <w:bCs w:val="0"/>
          <w:spacing w:val="-8"/>
          <w:sz w:val="32"/>
          <w:szCs w:val="32"/>
          <w:cs/>
        </w:rPr>
        <w:t xml:space="preserve"> บริษัทได้ทำการออก</w:t>
      </w:r>
      <w:r w:rsidRPr="00E52F4B">
        <w:rPr>
          <w:rFonts w:ascii="Angsana New" w:hAnsi="Angsana New"/>
          <w:b w:val="0"/>
          <w:bCs w:val="0"/>
          <w:spacing w:val="-8"/>
          <w:sz w:val="32"/>
          <w:szCs w:val="32"/>
          <w:cs/>
        </w:rPr>
        <w:t>หุ้นกู้ที่</w:t>
      </w:r>
      <w:r w:rsidR="00851A92" w:rsidRPr="00E52F4B">
        <w:rPr>
          <w:rFonts w:ascii="Angsana New" w:hAnsi="Angsana New" w:hint="cs"/>
          <w:b w:val="0"/>
          <w:bCs w:val="0"/>
          <w:spacing w:val="-8"/>
          <w:sz w:val="32"/>
          <w:szCs w:val="32"/>
          <w:cs/>
        </w:rPr>
        <w:t>มีหลักประกัน</w:t>
      </w:r>
      <w:r w:rsidR="00851A92">
        <w:rPr>
          <w:rFonts w:ascii="Angsana New" w:hAnsi="Angsana New" w:hint="cs"/>
          <w:b w:val="0"/>
          <w:bCs w:val="0"/>
          <w:spacing w:val="-8"/>
          <w:sz w:val="32"/>
          <w:szCs w:val="32"/>
          <w:cs/>
        </w:rPr>
        <w:t>และ</w:t>
      </w:r>
      <w:r w:rsidRPr="00260B3D">
        <w:rPr>
          <w:rFonts w:ascii="Angsana New" w:hAnsi="Angsana New"/>
          <w:b w:val="0"/>
          <w:bCs w:val="0"/>
          <w:spacing w:val="-8"/>
          <w:sz w:val="32"/>
          <w:szCs w:val="32"/>
          <w:cs/>
        </w:rPr>
        <w:t xml:space="preserve">ไม่มีหลักประกันเพิ่มเติมจำนวน </w:t>
      </w:r>
      <w:r w:rsidR="005A47AB" w:rsidRPr="005A47AB">
        <w:rPr>
          <w:rFonts w:ascii="Angsana New" w:hAnsi="Angsana New" w:hint="cs"/>
          <w:b w:val="0"/>
          <w:bCs w:val="0"/>
          <w:spacing w:val="-8"/>
          <w:sz w:val="32"/>
          <w:szCs w:val="32"/>
        </w:rPr>
        <w:t>719</w:t>
      </w:r>
      <w:r w:rsidR="00851A92">
        <w:rPr>
          <w:rFonts w:ascii="Angsana New" w:hAnsi="Angsana New"/>
          <w:b w:val="0"/>
          <w:bCs w:val="0"/>
          <w:spacing w:val="-8"/>
          <w:sz w:val="32"/>
          <w:szCs w:val="32"/>
        </w:rPr>
        <w:t>,</w:t>
      </w:r>
      <w:r w:rsidR="005A47AB" w:rsidRPr="005A47AB">
        <w:rPr>
          <w:rFonts w:ascii="Angsana New" w:hAnsi="Angsana New"/>
          <w:b w:val="0"/>
          <w:bCs w:val="0"/>
          <w:spacing w:val="-8"/>
          <w:sz w:val="32"/>
          <w:szCs w:val="32"/>
        </w:rPr>
        <w:t>800</w:t>
      </w:r>
      <w:r w:rsidRPr="00260B3D">
        <w:rPr>
          <w:rFonts w:ascii="Angsana New" w:hAnsi="Angsana New"/>
          <w:b w:val="0"/>
          <w:bCs w:val="0"/>
          <w:sz w:val="32"/>
          <w:szCs w:val="32"/>
        </w:rPr>
        <w:t xml:space="preserve"> </w:t>
      </w:r>
      <w:r w:rsidRPr="00260B3D">
        <w:rPr>
          <w:rFonts w:ascii="Angsana New" w:hAnsi="Angsana New"/>
          <w:b w:val="0"/>
          <w:bCs w:val="0"/>
          <w:sz w:val="32"/>
          <w:szCs w:val="32"/>
          <w:cs/>
        </w:rPr>
        <w:t>หน่วย</w:t>
      </w:r>
      <w:r w:rsidR="00851A92">
        <w:rPr>
          <w:rFonts w:ascii="Angsana New" w:hAnsi="Angsana New" w:hint="cs"/>
          <w:b w:val="0"/>
          <w:bCs w:val="0"/>
          <w:sz w:val="32"/>
          <w:szCs w:val="32"/>
          <w:cs/>
        </w:rPr>
        <w:t xml:space="preserve"> </w:t>
      </w:r>
      <w:r w:rsidRPr="00260B3D">
        <w:rPr>
          <w:rFonts w:ascii="Angsana New" w:hAnsi="Angsana New"/>
          <w:b w:val="0"/>
          <w:bCs w:val="0"/>
          <w:sz w:val="32"/>
          <w:szCs w:val="32"/>
          <w:cs/>
        </w:rPr>
        <w:t>ในสกุลเงินบาท เพื่อใช้ในการดำเนินธุรกิจ การขยายโครงการและเพื่อการชำระคืนหุ้นกู้ของบริษัท</w:t>
      </w:r>
      <w:r w:rsidRPr="00260B3D">
        <w:rPr>
          <w:rFonts w:ascii="Angsana New" w:hAnsi="Angsana New"/>
          <w:b w:val="0"/>
          <w:bCs w:val="0"/>
          <w:sz w:val="32"/>
          <w:szCs w:val="32"/>
        </w:rPr>
        <w:t xml:space="preserve"> </w:t>
      </w:r>
      <w:r w:rsidRPr="00260B3D">
        <w:rPr>
          <w:rFonts w:ascii="Angsana New" w:hAnsi="Angsana New"/>
          <w:b w:val="0"/>
          <w:bCs w:val="0"/>
          <w:sz w:val="32"/>
          <w:szCs w:val="32"/>
          <w:cs/>
        </w:rPr>
        <w:t>ดังต่อไปนี้</w:t>
      </w:r>
    </w:p>
    <w:tbl>
      <w:tblPr>
        <w:tblStyle w:val="TableGrid"/>
        <w:tblW w:w="8370"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0"/>
        <w:gridCol w:w="246"/>
        <w:gridCol w:w="1233"/>
        <w:gridCol w:w="240"/>
        <w:gridCol w:w="1114"/>
        <w:gridCol w:w="230"/>
        <w:gridCol w:w="1210"/>
        <w:gridCol w:w="1447"/>
        <w:gridCol w:w="1530"/>
      </w:tblGrid>
      <w:tr w:rsidR="00C63732" w:rsidRPr="00A312D6" w14:paraId="11C50516" w14:textId="77777777" w:rsidTr="000760F8">
        <w:tc>
          <w:tcPr>
            <w:tcW w:w="1120" w:type="dxa"/>
          </w:tcPr>
          <w:p w14:paraId="4F1518B1" w14:textId="77777777" w:rsidR="00C63732" w:rsidRPr="00260B3D" w:rsidRDefault="00C63732" w:rsidP="00484EA6">
            <w:pPr>
              <w:overflowPunct/>
              <w:autoSpaceDE/>
              <w:autoSpaceDN/>
              <w:adjustRightInd/>
              <w:spacing w:line="320" w:lineRule="exact"/>
              <w:jc w:val="center"/>
              <w:textAlignment w:val="auto"/>
              <w:rPr>
                <w:rFonts w:ascii="Angsana New" w:hAnsi="Angsana New"/>
                <w:b/>
                <w:bCs/>
                <w:lang w:val="en-US"/>
              </w:rPr>
            </w:pPr>
            <w:r w:rsidRPr="00260B3D">
              <w:rPr>
                <w:rFonts w:ascii="Angsana New" w:hAnsi="Angsana New"/>
                <w:b/>
                <w:bCs/>
                <w:cs/>
                <w:lang w:val="en-US"/>
              </w:rPr>
              <w:t>จำนวนหน่วย</w:t>
            </w:r>
          </w:p>
        </w:tc>
        <w:tc>
          <w:tcPr>
            <w:tcW w:w="246" w:type="dxa"/>
          </w:tcPr>
          <w:p w14:paraId="77612194" w14:textId="77777777" w:rsidR="00C63732" w:rsidRPr="00260B3D" w:rsidRDefault="00C63732" w:rsidP="00484EA6">
            <w:pPr>
              <w:overflowPunct/>
              <w:autoSpaceDE/>
              <w:autoSpaceDN/>
              <w:adjustRightInd/>
              <w:spacing w:line="320" w:lineRule="exact"/>
              <w:jc w:val="thaiDistribute"/>
              <w:textAlignment w:val="auto"/>
              <w:rPr>
                <w:rFonts w:ascii="Angsana New" w:hAnsi="Angsana New"/>
                <w:b/>
                <w:bCs/>
                <w:lang w:val="en-US"/>
              </w:rPr>
            </w:pPr>
          </w:p>
        </w:tc>
        <w:tc>
          <w:tcPr>
            <w:tcW w:w="1233" w:type="dxa"/>
          </w:tcPr>
          <w:p w14:paraId="64521E74" w14:textId="77777777" w:rsidR="00C63732" w:rsidRPr="00260B3D" w:rsidRDefault="00C63732" w:rsidP="00484EA6">
            <w:pPr>
              <w:overflowPunct/>
              <w:autoSpaceDE/>
              <w:autoSpaceDN/>
              <w:adjustRightInd/>
              <w:spacing w:line="320" w:lineRule="exact"/>
              <w:jc w:val="center"/>
              <w:textAlignment w:val="auto"/>
              <w:rPr>
                <w:rFonts w:ascii="Angsana New" w:hAnsi="Angsana New"/>
                <w:b/>
                <w:bCs/>
                <w:lang w:val="en-US"/>
              </w:rPr>
            </w:pPr>
            <w:r w:rsidRPr="00260B3D">
              <w:rPr>
                <w:rFonts w:ascii="Angsana New" w:hAnsi="Angsana New"/>
                <w:b/>
                <w:bCs/>
                <w:cs/>
                <w:lang w:val="en-US"/>
              </w:rPr>
              <w:t>มูลค่า</w:t>
            </w:r>
          </w:p>
          <w:p w14:paraId="3D67335D" w14:textId="77777777" w:rsidR="00C63732" w:rsidRPr="00260B3D" w:rsidRDefault="00C63732" w:rsidP="00484EA6">
            <w:pPr>
              <w:overflowPunct/>
              <w:autoSpaceDE/>
              <w:autoSpaceDN/>
              <w:adjustRightInd/>
              <w:spacing w:line="320" w:lineRule="exact"/>
              <w:jc w:val="center"/>
              <w:textAlignment w:val="auto"/>
              <w:rPr>
                <w:rFonts w:ascii="Angsana New" w:hAnsi="Angsana New"/>
                <w:b/>
                <w:bCs/>
                <w:cs/>
                <w:lang w:val="en-US"/>
              </w:rPr>
            </w:pPr>
            <w:r w:rsidRPr="00260B3D">
              <w:rPr>
                <w:rFonts w:ascii="Angsana New" w:hAnsi="Angsana New"/>
                <w:b/>
                <w:bCs/>
                <w:cs/>
                <w:lang w:val="en-US"/>
              </w:rPr>
              <w:t>(บาท</w:t>
            </w:r>
            <w:r w:rsidRPr="00260B3D">
              <w:rPr>
                <w:rFonts w:ascii="Angsana New" w:hAnsi="Angsana New"/>
                <w:b/>
                <w:bCs/>
                <w:lang w:val="en-US"/>
              </w:rPr>
              <w:t>/</w:t>
            </w:r>
            <w:r w:rsidRPr="00260B3D">
              <w:rPr>
                <w:rFonts w:ascii="Angsana New" w:hAnsi="Angsana New"/>
                <w:b/>
                <w:bCs/>
                <w:cs/>
                <w:lang w:val="en-US"/>
              </w:rPr>
              <w:t>หน่วย)</w:t>
            </w:r>
          </w:p>
        </w:tc>
        <w:tc>
          <w:tcPr>
            <w:tcW w:w="240" w:type="dxa"/>
          </w:tcPr>
          <w:p w14:paraId="3B2A4DDA" w14:textId="77777777" w:rsidR="00C63732" w:rsidRPr="00260B3D" w:rsidRDefault="00C63732" w:rsidP="00484EA6">
            <w:pPr>
              <w:overflowPunct/>
              <w:autoSpaceDE/>
              <w:autoSpaceDN/>
              <w:adjustRightInd/>
              <w:spacing w:line="320" w:lineRule="exact"/>
              <w:jc w:val="center"/>
              <w:textAlignment w:val="auto"/>
              <w:rPr>
                <w:rFonts w:ascii="Angsana New" w:hAnsi="Angsana New"/>
                <w:b/>
                <w:bCs/>
                <w:lang w:val="en-US"/>
              </w:rPr>
            </w:pPr>
          </w:p>
        </w:tc>
        <w:tc>
          <w:tcPr>
            <w:tcW w:w="1114" w:type="dxa"/>
          </w:tcPr>
          <w:p w14:paraId="60F98095" w14:textId="77777777" w:rsidR="00C63732" w:rsidRPr="00260B3D" w:rsidRDefault="00C63732" w:rsidP="00484EA6">
            <w:pPr>
              <w:overflowPunct/>
              <w:autoSpaceDE/>
              <w:autoSpaceDN/>
              <w:adjustRightInd/>
              <w:spacing w:line="320" w:lineRule="exact"/>
              <w:jc w:val="center"/>
              <w:textAlignment w:val="auto"/>
              <w:rPr>
                <w:rFonts w:ascii="Angsana New" w:hAnsi="Angsana New"/>
                <w:b/>
                <w:bCs/>
                <w:lang w:val="en-US"/>
              </w:rPr>
            </w:pPr>
            <w:r w:rsidRPr="00260B3D">
              <w:rPr>
                <w:rFonts w:ascii="Angsana New" w:hAnsi="Angsana New"/>
                <w:b/>
                <w:bCs/>
                <w:cs/>
                <w:lang w:val="en-US"/>
              </w:rPr>
              <w:t>จำนวน</w:t>
            </w:r>
          </w:p>
          <w:p w14:paraId="5EC6AC8B" w14:textId="77777777" w:rsidR="00C63732" w:rsidRPr="00260B3D" w:rsidRDefault="00C63732" w:rsidP="00484EA6">
            <w:pPr>
              <w:overflowPunct/>
              <w:autoSpaceDE/>
              <w:autoSpaceDN/>
              <w:adjustRightInd/>
              <w:spacing w:line="320" w:lineRule="exact"/>
              <w:jc w:val="center"/>
              <w:textAlignment w:val="auto"/>
              <w:rPr>
                <w:rFonts w:ascii="Angsana New" w:hAnsi="Angsana New"/>
                <w:b/>
                <w:bCs/>
                <w:lang w:val="en-US"/>
              </w:rPr>
            </w:pPr>
            <w:r w:rsidRPr="00260B3D">
              <w:rPr>
                <w:rFonts w:ascii="Angsana New" w:hAnsi="Angsana New"/>
                <w:b/>
                <w:bCs/>
                <w:cs/>
                <w:lang w:val="en-US"/>
              </w:rPr>
              <w:t>(ล้านบาท)</w:t>
            </w:r>
          </w:p>
        </w:tc>
        <w:tc>
          <w:tcPr>
            <w:tcW w:w="230" w:type="dxa"/>
          </w:tcPr>
          <w:p w14:paraId="06D6373A" w14:textId="77777777" w:rsidR="00C63732" w:rsidRPr="00260B3D" w:rsidRDefault="00C63732" w:rsidP="00484EA6">
            <w:pPr>
              <w:overflowPunct/>
              <w:autoSpaceDE/>
              <w:autoSpaceDN/>
              <w:adjustRightInd/>
              <w:spacing w:line="320" w:lineRule="exact"/>
              <w:jc w:val="center"/>
              <w:textAlignment w:val="auto"/>
              <w:rPr>
                <w:rFonts w:ascii="Angsana New" w:hAnsi="Angsana New"/>
                <w:b/>
                <w:bCs/>
                <w:lang w:val="en-US"/>
              </w:rPr>
            </w:pPr>
          </w:p>
        </w:tc>
        <w:tc>
          <w:tcPr>
            <w:tcW w:w="1210" w:type="dxa"/>
          </w:tcPr>
          <w:p w14:paraId="631160AB" w14:textId="77777777" w:rsidR="00C63732" w:rsidRPr="00260B3D" w:rsidRDefault="00C63732" w:rsidP="00484EA6">
            <w:pPr>
              <w:overflowPunct/>
              <w:autoSpaceDE/>
              <w:autoSpaceDN/>
              <w:adjustRightInd/>
              <w:spacing w:line="320" w:lineRule="exact"/>
              <w:jc w:val="center"/>
              <w:textAlignment w:val="auto"/>
              <w:rPr>
                <w:rFonts w:ascii="Angsana New" w:hAnsi="Angsana New"/>
                <w:b/>
                <w:bCs/>
                <w:lang w:val="en-US"/>
              </w:rPr>
            </w:pPr>
            <w:r w:rsidRPr="00260B3D">
              <w:rPr>
                <w:rFonts w:ascii="Angsana New" w:hAnsi="Angsana New"/>
                <w:b/>
                <w:bCs/>
                <w:cs/>
                <w:lang w:val="en-US"/>
              </w:rPr>
              <w:t>อัตราดอกเบี้ย (ร้อยละต่อปี)</w:t>
            </w:r>
          </w:p>
        </w:tc>
        <w:tc>
          <w:tcPr>
            <w:tcW w:w="1447" w:type="dxa"/>
          </w:tcPr>
          <w:p w14:paraId="2CB66D98" w14:textId="77777777" w:rsidR="00C63732" w:rsidRPr="00260B3D" w:rsidRDefault="00C63732" w:rsidP="00484EA6">
            <w:pPr>
              <w:overflowPunct/>
              <w:autoSpaceDE/>
              <w:autoSpaceDN/>
              <w:adjustRightInd/>
              <w:spacing w:line="320" w:lineRule="exact"/>
              <w:jc w:val="center"/>
              <w:textAlignment w:val="auto"/>
              <w:rPr>
                <w:rFonts w:ascii="Angsana New" w:hAnsi="Angsana New"/>
                <w:b/>
                <w:bCs/>
                <w:lang w:val="en-US"/>
              </w:rPr>
            </w:pPr>
            <w:r w:rsidRPr="00260B3D">
              <w:rPr>
                <w:rFonts w:ascii="Angsana New" w:hAnsi="Angsana New"/>
                <w:b/>
                <w:bCs/>
                <w:cs/>
                <w:lang w:val="en-US"/>
              </w:rPr>
              <w:t>กำหนด</w:t>
            </w:r>
          </w:p>
          <w:p w14:paraId="6D972227" w14:textId="77777777" w:rsidR="00C63732" w:rsidRPr="00260B3D" w:rsidRDefault="00C63732" w:rsidP="00484EA6">
            <w:pPr>
              <w:overflowPunct/>
              <w:autoSpaceDE/>
              <w:autoSpaceDN/>
              <w:adjustRightInd/>
              <w:spacing w:line="320" w:lineRule="exact"/>
              <w:jc w:val="center"/>
              <w:textAlignment w:val="auto"/>
              <w:rPr>
                <w:rFonts w:ascii="Angsana New" w:hAnsi="Angsana New"/>
                <w:b/>
                <w:bCs/>
                <w:cs/>
                <w:lang w:val="en-US"/>
              </w:rPr>
            </w:pPr>
            <w:r w:rsidRPr="00260B3D">
              <w:rPr>
                <w:rFonts w:ascii="Angsana New" w:hAnsi="Angsana New"/>
                <w:b/>
                <w:bCs/>
                <w:cs/>
                <w:lang w:val="en-US"/>
              </w:rPr>
              <w:t>ชำระดอกเบี้ย</w:t>
            </w:r>
          </w:p>
        </w:tc>
        <w:tc>
          <w:tcPr>
            <w:tcW w:w="1530" w:type="dxa"/>
          </w:tcPr>
          <w:p w14:paraId="68131BE6" w14:textId="5E7A7F02" w:rsidR="00C2375A" w:rsidRPr="00260B3D" w:rsidRDefault="00F67500" w:rsidP="00C2375A">
            <w:pPr>
              <w:overflowPunct/>
              <w:autoSpaceDE/>
              <w:autoSpaceDN/>
              <w:adjustRightInd/>
              <w:spacing w:line="320" w:lineRule="exact"/>
              <w:jc w:val="center"/>
              <w:textAlignment w:val="auto"/>
              <w:rPr>
                <w:rFonts w:ascii="Angsana New" w:hAnsi="Angsana New"/>
                <w:b/>
                <w:bCs/>
                <w:lang w:val="en-US"/>
              </w:rPr>
            </w:pPr>
            <w:r>
              <w:rPr>
                <w:rFonts w:ascii="Angsana New" w:hAnsi="Angsana New" w:hint="cs"/>
                <w:b/>
                <w:bCs/>
                <w:cs/>
                <w:lang w:val="en-US"/>
              </w:rPr>
              <w:t>วันที่ครบ</w:t>
            </w:r>
          </w:p>
          <w:p w14:paraId="39E1429B" w14:textId="2D63888E" w:rsidR="00C63732" w:rsidRPr="00260B3D" w:rsidRDefault="00C2375A" w:rsidP="00C2375A">
            <w:pPr>
              <w:overflowPunct/>
              <w:autoSpaceDE/>
              <w:autoSpaceDN/>
              <w:adjustRightInd/>
              <w:spacing w:line="320" w:lineRule="exact"/>
              <w:jc w:val="center"/>
              <w:textAlignment w:val="auto"/>
              <w:rPr>
                <w:rFonts w:ascii="Angsana New" w:hAnsi="Angsana New"/>
                <w:b/>
                <w:bCs/>
                <w:lang w:val="en-US"/>
              </w:rPr>
            </w:pPr>
            <w:r w:rsidRPr="00260B3D">
              <w:rPr>
                <w:rFonts w:ascii="Angsana New" w:hAnsi="Angsana New"/>
                <w:b/>
                <w:bCs/>
                <w:cs/>
                <w:lang w:val="en-US"/>
              </w:rPr>
              <w:t>กำหนด</w:t>
            </w:r>
            <w:r w:rsidR="00C63732" w:rsidRPr="00260B3D">
              <w:rPr>
                <w:rFonts w:ascii="Angsana New" w:hAnsi="Angsana New"/>
                <w:b/>
                <w:bCs/>
                <w:cs/>
                <w:lang w:val="en-US"/>
              </w:rPr>
              <w:t>ไถ่ถอน</w:t>
            </w:r>
          </w:p>
        </w:tc>
      </w:tr>
      <w:tr w:rsidR="00C63732" w:rsidRPr="00A312D6" w14:paraId="3743D8D6" w14:textId="77777777" w:rsidTr="000760F8">
        <w:tc>
          <w:tcPr>
            <w:tcW w:w="1120" w:type="dxa"/>
          </w:tcPr>
          <w:p w14:paraId="4E60C920" w14:textId="77777777" w:rsidR="00C63732" w:rsidRPr="00A312D6" w:rsidRDefault="00C63732" w:rsidP="00484EA6">
            <w:pPr>
              <w:overflowPunct/>
              <w:autoSpaceDE/>
              <w:autoSpaceDN/>
              <w:adjustRightInd/>
              <w:spacing w:line="320" w:lineRule="exact"/>
              <w:jc w:val="center"/>
              <w:textAlignment w:val="auto"/>
              <w:rPr>
                <w:rFonts w:ascii="Angsana New" w:hAnsi="Angsana New"/>
                <w:spacing w:val="-6"/>
                <w:sz w:val="28"/>
                <w:szCs w:val="28"/>
                <w:lang w:val="en-US"/>
              </w:rPr>
            </w:pPr>
          </w:p>
        </w:tc>
        <w:tc>
          <w:tcPr>
            <w:tcW w:w="246" w:type="dxa"/>
          </w:tcPr>
          <w:p w14:paraId="7210A9F0" w14:textId="77777777" w:rsidR="00C63732" w:rsidRPr="00A312D6"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33" w:type="dxa"/>
          </w:tcPr>
          <w:p w14:paraId="045449D0" w14:textId="77777777" w:rsidR="00C63732" w:rsidRPr="00A312D6" w:rsidRDefault="00C63732" w:rsidP="00484EA6">
            <w:pPr>
              <w:overflowPunct/>
              <w:autoSpaceDE/>
              <w:autoSpaceDN/>
              <w:adjustRightInd/>
              <w:spacing w:line="320" w:lineRule="exact"/>
              <w:jc w:val="center"/>
              <w:textAlignment w:val="auto"/>
              <w:rPr>
                <w:rFonts w:ascii="Angsana New" w:hAnsi="Angsana New"/>
                <w:spacing w:val="-6"/>
                <w:sz w:val="28"/>
                <w:szCs w:val="28"/>
                <w:lang w:val="en-US"/>
              </w:rPr>
            </w:pPr>
          </w:p>
        </w:tc>
        <w:tc>
          <w:tcPr>
            <w:tcW w:w="240" w:type="dxa"/>
          </w:tcPr>
          <w:p w14:paraId="30A05A26" w14:textId="77777777" w:rsidR="00C63732" w:rsidRPr="00A312D6"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114" w:type="dxa"/>
          </w:tcPr>
          <w:p w14:paraId="12AF3661" w14:textId="77777777" w:rsidR="00C63732" w:rsidRPr="00A312D6"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230" w:type="dxa"/>
          </w:tcPr>
          <w:p w14:paraId="66C5E128" w14:textId="77777777" w:rsidR="00C63732" w:rsidRPr="00A312D6"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10" w:type="dxa"/>
          </w:tcPr>
          <w:p w14:paraId="505BA508" w14:textId="77777777" w:rsidR="00C63732" w:rsidRPr="00A312D6"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447" w:type="dxa"/>
          </w:tcPr>
          <w:p w14:paraId="66D6F427" w14:textId="77777777" w:rsidR="00C63732" w:rsidRPr="00A312D6"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530" w:type="dxa"/>
          </w:tcPr>
          <w:p w14:paraId="5F616A9C" w14:textId="77777777" w:rsidR="00C63732" w:rsidRPr="00A312D6"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r>
      <w:tr w:rsidR="00C63732" w:rsidRPr="00A312D6" w14:paraId="47F561E3" w14:textId="77777777" w:rsidTr="000760F8">
        <w:tc>
          <w:tcPr>
            <w:tcW w:w="1120" w:type="dxa"/>
          </w:tcPr>
          <w:p w14:paraId="40E24E60" w14:textId="5F1811A1" w:rsidR="00C63732" w:rsidRPr="00260B3D" w:rsidRDefault="005A47AB" w:rsidP="00484EA6">
            <w:pPr>
              <w:overflowPunct/>
              <w:autoSpaceDE/>
              <w:autoSpaceDN/>
              <w:adjustRightInd/>
              <w:spacing w:line="320" w:lineRule="exact"/>
              <w:ind w:right="-150"/>
              <w:jc w:val="center"/>
              <w:textAlignment w:val="auto"/>
              <w:rPr>
                <w:rFonts w:ascii="Angsana New" w:hAnsi="Angsana New"/>
                <w:sz w:val="28"/>
                <w:szCs w:val="28"/>
                <w:lang w:val="en-US"/>
              </w:rPr>
            </w:pPr>
            <w:r w:rsidRPr="005A47AB">
              <w:rPr>
                <w:rFonts w:ascii="Angsana New" w:hAnsi="Angsana New"/>
                <w:sz w:val="28"/>
                <w:szCs w:val="28"/>
                <w:lang w:val="en-US"/>
              </w:rPr>
              <w:t>535</w:t>
            </w:r>
            <w:r w:rsidR="00793DA3">
              <w:rPr>
                <w:rFonts w:ascii="Angsana New" w:hAnsi="Angsana New"/>
                <w:sz w:val="28"/>
                <w:szCs w:val="28"/>
                <w:lang w:val="en-US"/>
              </w:rPr>
              <w:t>,</w:t>
            </w:r>
            <w:r w:rsidRPr="005A47AB">
              <w:rPr>
                <w:rFonts w:ascii="Angsana New" w:hAnsi="Angsana New"/>
                <w:sz w:val="28"/>
                <w:szCs w:val="28"/>
                <w:lang w:val="en-US"/>
              </w:rPr>
              <w:t>000</w:t>
            </w:r>
          </w:p>
        </w:tc>
        <w:tc>
          <w:tcPr>
            <w:tcW w:w="246" w:type="dxa"/>
          </w:tcPr>
          <w:p w14:paraId="44E5A166" w14:textId="77777777" w:rsidR="00C63732" w:rsidRPr="00A312D6"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33" w:type="dxa"/>
          </w:tcPr>
          <w:p w14:paraId="386DAECE" w14:textId="4714C1A9" w:rsidR="00C63732" w:rsidRPr="00260B3D" w:rsidRDefault="005A47AB" w:rsidP="00260B3D">
            <w:pPr>
              <w:overflowPunct/>
              <w:autoSpaceDE/>
              <w:autoSpaceDN/>
              <w:adjustRightInd/>
              <w:spacing w:line="320" w:lineRule="exact"/>
              <w:ind w:right="-150"/>
              <w:jc w:val="center"/>
              <w:textAlignment w:val="auto"/>
              <w:rPr>
                <w:rFonts w:ascii="Angsana New" w:hAnsi="Angsana New"/>
                <w:sz w:val="28"/>
                <w:szCs w:val="28"/>
                <w:lang w:val="en-US"/>
              </w:rPr>
            </w:pPr>
            <w:r w:rsidRPr="005A47AB">
              <w:rPr>
                <w:rFonts w:ascii="Angsana New" w:hAnsi="Angsana New"/>
                <w:sz w:val="28"/>
                <w:szCs w:val="28"/>
                <w:lang w:val="en-US"/>
              </w:rPr>
              <w:t>1</w:t>
            </w:r>
            <w:r w:rsidR="00C63732" w:rsidRPr="00260B3D">
              <w:rPr>
                <w:rFonts w:ascii="Angsana New" w:hAnsi="Angsana New"/>
                <w:sz w:val="28"/>
                <w:szCs w:val="28"/>
                <w:lang w:val="en-US"/>
              </w:rPr>
              <w:t>,</w:t>
            </w:r>
            <w:r w:rsidRPr="005A47AB">
              <w:rPr>
                <w:rFonts w:ascii="Angsana New" w:hAnsi="Angsana New"/>
                <w:sz w:val="28"/>
                <w:szCs w:val="28"/>
                <w:lang w:val="en-US"/>
              </w:rPr>
              <w:t>000</w:t>
            </w:r>
          </w:p>
        </w:tc>
        <w:tc>
          <w:tcPr>
            <w:tcW w:w="240" w:type="dxa"/>
          </w:tcPr>
          <w:p w14:paraId="62D7EC20" w14:textId="77777777" w:rsidR="00C63732" w:rsidRPr="00260B3D" w:rsidRDefault="00C63732" w:rsidP="00260B3D">
            <w:pPr>
              <w:overflowPunct/>
              <w:autoSpaceDE/>
              <w:autoSpaceDN/>
              <w:adjustRightInd/>
              <w:spacing w:line="320" w:lineRule="exact"/>
              <w:ind w:right="-150"/>
              <w:jc w:val="thaiDistribute"/>
              <w:textAlignment w:val="auto"/>
              <w:rPr>
                <w:rFonts w:ascii="Angsana New" w:hAnsi="Angsana New"/>
                <w:sz w:val="28"/>
                <w:szCs w:val="28"/>
                <w:lang w:val="en-US"/>
              </w:rPr>
            </w:pPr>
          </w:p>
        </w:tc>
        <w:tc>
          <w:tcPr>
            <w:tcW w:w="1114" w:type="dxa"/>
          </w:tcPr>
          <w:p w14:paraId="108A78EB" w14:textId="36BB3BD1" w:rsidR="00C63732" w:rsidRPr="00260B3D" w:rsidRDefault="005A47AB" w:rsidP="00260B3D">
            <w:pPr>
              <w:overflowPunct/>
              <w:autoSpaceDE/>
              <w:autoSpaceDN/>
              <w:adjustRightInd/>
              <w:spacing w:line="320" w:lineRule="exact"/>
              <w:ind w:right="-150"/>
              <w:jc w:val="center"/>
              <w:textAlignment w:val="auto"/>
              <w:rPr>
                <w:rFonts w:ascii="Angsana New" w:hAnsi="Angsana New"/>
                <w:sz w:val="28"/>
                <w:szCs w:val="28"/>
                <w:lang w:val="en-US"/>
              </w:rPr>
            </w:pPr>
            <w:r w:rsidRPr="005A47AB">
              <w:rPr>
                <w:rFonts w:ascii="Angsana New" w:hAnsi="Angsana New"/>
                <w:sz w:val="28"/>
                <w:szCs w:val="28"/>
                <w:lang w:val="en-US"/>
              </w:rPr>
              <w:t>535</w:t>
            </w:r>
            <w:r w:rsidR="00793DA3">
              <w:rPr>
                <w:rFonts w:ascii="Angsana New" w:hAnsi="Angsana New"/>
                <w:sz w:val="28"/>
                <w:szCs w:val="28"/>
                <w:lang w:val="en-US"/>
              </w:rPr>
              <w:t>.</w:t>
            </w:r>
            <w:r w:rsidRPr="005A47AB">
              <w:rPr>
                <w:rFonts w:ascii="Angsana New" w:hAnsi="Angsana New"/>
                <w:sz w:val="28"/>
                <w:szCs w:val="28"/>
                <w:lang w:val="en-US"/>
              </w:rPr>
              <w:t>00</w:t>
            </w:r>
          </w:p>
        </w:tc>
        <w:tc>
          <w:tcPr>
            <w:tcW w:w="230" w:type="dxa"/>
          </w:tcPr>
          <w:p w14:paraId="2B4D9B6D" w14:textId="77777777" w:rsidR="00C63732" w:rsidRPr="00A312D6"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10" w:type="dxa"/>
          </w:tcPr>
          <w:p w14:paraId="5B506615" w14:textId="27CAE4CA" w:rsidR="00C63732" w:rsidRPr="00260B3D" w:rsidRDefault="005A47AB" w:rsidP="00260B3D">
            <w:pPr>
              <w:overflowPunct/>
              <w:autoSpaceDE/>
              <w:autoSpaceDN/>
              <w:adjustRightInd/>
              <w:spacing w:line="320" w:lineRule="exact"/>
              <w:ind w:right="-150"/>
              <w:jc w:val="center"/>
              <w:textAlignment w:val="auto"/>
              <w:rPr>
                <w:rFonts w:ascii="Angsana New" w:hAnsi="Angsana New"/>
                <w:sz w:val="28"/>
                <w:szCs w:val="28"/>
                <w:lang w:val="en-US"/>
              </w:rPr>
            </w:pPr>
            <w:r w:rsidRPr="005A47AB">
              <w:rPr>
                <w:rFonts w:ascii="Angsana New" w:hAnsi="Angsana New"/>
                <w:sz w:val="28"/>
                <w:szCs w:val="28"/>
                <w:lang w:val="en-US"/>
              </w:rPr>
              <w:t>7</w:t>
            </w:r>
            <w:r w:rsidR="00C63732" w:rsidRPr="00260B3D">
              <w:rPr>
                <w:rFonts w:ascii="Angsana New" w:hAnsi="Angsana New"/>
                <w:sz w:val="28"/>
                <w:szCs w:val="28"/>
                <w:lang w:val="en-US"/>
              </w:rPr>
              <w:t>.</w:t>
            </w:r>
            <w:r w:rsidRPr="005A47AB">
              <w:rPr>
                <w:rFonts w:ascii="Angsana New" w:hAnsi="Angsana New"/>
                <w:sz w:val="28"/>
                <w:szCs w:val="28"/>
                <w:lang w:val="en-US"/>
              </w:rPr>
              <w:t>25</w:t>
            </w:r>
          </w:p>
        </w:tc>
        <w:tc>
          <w:tcPr>
            <w:tcW w:w="1447" w:type="dxa"/>
          </w:tcPr>
          <w:p w14:paraId="36692A64" w14:textId="28F0BADA" w:rsidR="00C63732" w:rsidRPr="00A312D6" w:rsidRDefault="00C63732" w:rsidP="00484EA6">
            <w:pPr>
              <w:overflowPunct/>
              <w:autoSpaceDE/>
              <w:autoSpaceDN/>
              <w:adjustRightInd/>
              <w:spacing w:line="320" w:lineRule="exact"/>
              <w:jc w:val="center"/>
              <w:textAlignment w:val="auto"/>
              <w:rPr>
                <w:rFonts w:ascii="Angsana New" w:hAnsi="Angsana New"/>
                <w:spacing w:val="-6"/>
                <w:sz w:val="28"/>
                <w:szCs w:val="28"/>
                <w:cs/>
                <w:lang w:val="en-US"/>
              </w:rPr>
            </w:pPr>
            <w:r w:rsidRPr="00A312D6">
              <w:rPr>
                <w:rFonts w:ascii="Angsana New" w:hAnsi="Angsana New"/>
                <w:spacing w:val="-6"/>
                <w:sz w:val="28"/>
                <w:szCs w:val="28"/>
                <w:cs/>
                <w:lang w:val="en-US"/>
              </w:rPr>
              <w:t>ทุก</w:t>
            </w:r>
            <w:r w:rsidR="00416D3C">
              <w:rPr>
                <w:rFonts w:ascii="Angsana New" w:hAnsi="Angsana New" w:hint="cs"/>
                <w:spacing w:val="-6"/>
                <w:sz w:val="28"/>
                <w:szCs w:val="28"/>
                <w:cs/>
                <w:lang w:val="en-US"/>
              </w:rPr>
              <w:t xml:space="preserve"> </w:t>
            </w:r>
            <w:r w:rsidRPr="00A312D6">
              <w:rPr>
                <w:rFonts w:ascii="Angsana New" w:hAnsi="Angsana New"/>
                <w:spacing w:val="-6"/>
                <w:sz w:val="28"/>
                <w:szCs w:val="28"/>
                <w:cs/>
                <w:lang w:val="en-US"/>
              </w:rPr>
              <w:t xml:space="preserve">ๆ </w:t>
            </w:r>
            <w:r w:rsidR="005A47AB" w:rsidRPr="005A47AB">
              <w:rPr>
                <w:rFonts w:ascii="Angsana New" w:hAnsi="Angsana New"/>
                <w:spacing w:val="-6"/>
                <w:sz w:val="28"/>
                <w:szCs w:val="28"/>
                <w:lang w:val="en-US"/>
              </w:rPr>
              <w:t>3</w:t>
            </w:r>
            <w:r w:rsidRPr="00A312D6">
              <w:rPr>
                <w:rFonts w:ascii="Angsana New" w:hAnsi="Angsana New"/>
                <w:spacing w:val="-6"/>
                <w:sz w:val="28"/>
                <w:szCs w:val="28"/>
                <w:lang w:val="en-US"/>
              </w:rPr>
              <w:t xml:space="preserve"> </w:t>
            </w:r>
            <w:r w:rsidRPr="00A312D6">
              <w:rPr>
                <w:rFonts w:ascii="Angsana New" w:hAnsi="Angsana New"/>
                <w:spacing w:val="-6"/>
                <w:sz w:val="28"/>
                <w:szCs w:val="28"/>
                <w:cs/>
                <w:lang w:val="en-US"/>
              </w:rPr>
              <w:t>เดือน</w:t>
            </w:r>
          </w:p>
        </w:tc>
        <w:tc>
          <w:tcPr>
            <w:tcW w:w="1530" w:type="dxa"/>
          </w:tcPr>
          <w:p w14:paraId="7B8C1458" w14:textId="03233898" w:rsidR="00C63732" w:rsidRPr="00A312D6" w:rsidRDefault="005A47AB" w:rsidP="00484EA6">
            <w:pPr>
              <w:overflowPunct/>
              <w:autoSpaceDE/>
              <w:autoSpaceDN/>
              <w:adjustRightInd/>
              <w:spacing w:line="320" w:lineRule="exact"/>
              <w:jc w:val="center"/>
              <w:textAlignment w:val="auto"/>
              <w:rPr>
                <w:rFonts w:ascii="Angsana New" w:hAnsi="Angsana New"/>
                <w:spacing w:val="-6"/>
                <w:sz w:val="28"/>
                <w:szCs w:val="28"/>
                <w:lang w:val="en-US"/>
              </w:rPr>
            </w:pPr>
            <w:r w:rsidRPr="005A47AB">
              <w:rPr>
                <w:rFonts w:ascii="Angsana New" w:hAnsi="Angsana New"/>
                <w:spacing w:val="-6"/>
                <w:sz w:val="28"/>
                <w:szCs w:val="28"/>
                <w:lang w:val="en-US"/>
              </w:rPr>
              <w:t>20</w:t>
            </w:r>
            <w:r w:rsidR="00C63732" w:rsidRPr="00A312D6">
              <w:rPr>
                <w:rFonts w:ascii="Angsana New" w:hAnsi="Angsana New"/>
                <w:spacing w:val="-6"/>
                <w:sz w:val="28"/>
                <w:szCs w:val="28"/>
                <w:lang w:val="en-US"/>
              </w:rPr>
              <w:t xml:space="preserve"> </w:t>
            </w:r>
            <w:r w:rsidR="00793DA3">
              <w:rPr>
                <w:rFonts w:ascii="Angsana New" w:hAnsi="Angsana New" w:hint="cs"/>
                <w:spacing w:val="-6"/>
                <w:sz w:val="28"/>
                <w:szCs w:val="28"/>
                <w:cs/>
                <w:lang w:val="en-US"/>
              </w:rPr>
              <w:t>กันยายน</w:t>
            </w:r>
            <w:r w:rsidR="00C63732" w:rsidRPr="00A312D6">
              <w:rPr>
                <w:rFonts w:ascii="Angsana New" w:hAnsi="Angsana New"/>
                <w:spacing w:val="-6"/>
                <w:sz w:val="28"/>
                <w:szCs w:val="28"/>
                <w:cs/>
                <w:lang w:val="en-US"/>
              </w:rPr>
              <w:t xml:space="preserve"> </w:t>
            </w:r>
            <w:r w:rsidRPr="005A47AB">
              <w:rPr>
                <w:rFonts w:ascii="Angsana New" w:hAnsi="Angsana New"/>
                <w:spacing w:val="-6"/>
                <w:sz w:val="28"/>
                <w:szCs w:val="28"/>
                <w:lang w:val="en-US"/>
              </w:rPr>
              <w:t>2570</w:t>
            </w:r>
          </w:p>
        </w:tc>
      </w:tr>
      <w:tr w:rsidR="00C63732" w:rsidRPr="00A312D6" w14:paraId="6A423FCB" w14:textId="77777777" w:rsidTr="000760F8">
        <w:tc>
          <w:tcPr>
            <w:tcW w:w="1120" w:type="dxa"/>
          </w:tcPr>
          <w:p w14:paraId="2BB92D4A" w14:textId="56F4C748" w:rsidR="00C63732" w:rsidRPr="00260B3D" w:rsidRDefault="005A47AB" w:rsidP="00484EA6">
            <w:pPr>
              <w:overflowPunct/>
              <w:autoSpaceDE/>
              <w:autoSpaceDN/>
              <w:adjustRightInd/>
              <w:spacing w:line="320" w:lineRule="exact"/>
              <w:ind w:right="-150"/>
              <w:jc w:val="center"/>
              <w:textAlignment w:val="auto"/>
              <w:rPr>
                <w:rFonts w:ascii="Angsana New" w:hAnsi="Angsana New"/>
                <w:sz w:val="28"/>
                <w:szCs w:val="28"/>
                <w:lang w:val="en-US"/>
              </w:rPr>
            </w:pPr>
            <w:r w:rsidRPr="005A47AB">
              <w:rPr>
                <w:rFonts w:ascii="Angsana New" w:hAnsi="Angsana New"/>
                <w:sz w:val="28"/>
                <w:szCs w:val="28"/>
                <w:lang w:val="en-US"/>
              </w:rPr>
              <w:t>184</w:t>
            </w:r>
            <w:r w:rsidR="00793DA3">
              <w:rPr>
                <w:rFonts w:ascii="Angsana New" w:hAnsi="Angsana New"/>
                <w:sz w:val="28"/>
                <w:szCs w:val="28"/>
                <w:lang w:val="en-US"/>
              </w:rPr>
              <w:t>,</w:t>
            </w:r>
            <w:r w:rsidRPr="005A47AB">
              <w:rPr>
                <w:rFonts w:ascii="Angsana New" w:hAnsi="Angsana New"/>
                <w:sz w:val="28"/>
                <w:szCs w:val="28"/>
                <w:lang w:val="en-US"/>
              </w:rPr>
              <w:t>800</w:t>
            </w:r>
          </w:p>
        </w:tc>
        <w:tc>
          <w:tcPr>
            <w:tcW w:w="246" w:type="dxa"/>
          </w:tcPr>
          <w:p w14:paraId="7A0B31F7" w14:textId="77777777" w:rsidR="00C63732" w:rsidRPr="00A312D6"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33" w:type="dxa"/>
          </w:tcPr>
          <w:p w14:paraId="1A88D8E1" w14:textId="4B41E705" w:rsidR="00C63732" w:rsidRPr="00260B3D" w:rsidRDefault="005A47AB" w:rsidP="00260B3D">
            <w:pPr>
              <w:overflowPunct/>
              <w:autoSpaceDE/>
              <w:autoSpaceDN/>
              <w:adjustRightInd/>
              <w:spacing w:line="320" w:lineRule="exact"/>
              <w:ind w:right="-150"/>
              <w:jc w:val="center"/>
              <w:textAlignment w:val="auto"/>
              <w:rPr>
                <w:rFonts w:ascii="Angsana New" w:hAnsi="Angsana New"/>
                <w:sz w:val="28"/>
                <w:szCs w:val="28"/>
                <w:lang w:val="en-US"/>
              </w:rPr>
            </w:pPr>
            <w:r w:rsidRPr="005A47AB">
              <w:rPr>
                <w:rFonts w:ascii="Angsana New" w:hAnsi="Angsana New"/>
                <w:sz w:val="28"/>
                <w:szCs w:val="28"/>
                <w:lang w:val="en-US"/>
              </w:rPr>
              <w:t>1</w:t>
            </w:r>
            <w:r w:rsidR="00C63732" w:rsidRPr="00260B3D">
              <w:rPr>
                <w:rFonts w:ascii="Angsana New" w:hAnsi="Angsana New"/>
                <w:sz w:val="28"/>
                <w:szCs w:val="28"/>
                <w:lang w:val="en-US"/>
              </w:rPr>
              <w:t>,</w:t>
            </w:r>
            <w:r w:rsidRPr="005A47AB">
              <w:rPr>
                <w:rFonts w:ascii="Angsana New" w:hAnsi="Angsana New"/>
                <w:sz w:val="28"/>
                <w:szCs w:val="28"/>
                <w:lang w:val="en-US"/>
              </w:rPr>
              <w:t>000</w:t>
            </w:r>
          </w:p>
        </w:tc>
        <w:tc>
          <w:tcPr>
            <w:tcW w:w="240" w:type="dxa"/>
          </w:tcPr>
          <w:p w14:paraId="0EF4E4DE" w14:textId="77777777" w:rsidR="00C63732" w:rsidRPr="00260B3D" w:rsidRDefault="00C63732" w:rsidP="00260B3D">
            <w:pPr>
              <w:overflowPunct/>
              <w:autoSpaceDE/>
              <w:autoSpaceDN/>
              <w:adjustRightInd/>
              <w:spacing w:line="320" w:lineRule="exact"/>
              <w:ind w:right="-150"/>
              <w:jc w:val="thaiDistribute"/>
              <w:textAlignment w:val="auto"/>
              <w:rPr>
                <w:rFonts w:ascii="Angsana New" w:hAnsi="Angsana New"/>
                <w:sz w:val="28"/>
                <w:szCs w:val="28"/>
                <w:lang w:val="en-US"/>
              </w:rPr>
            </w:pPr>
          </w:p>
        </w:tc>
        <w:tc>
          <w:tcPr>
            <w:tcW w:w="1114" w:type="dxa"/>
          </w:tcPr>
          <w:p w14:paraId="63FCC3CE" w14:textId="4A4A5E90" w:rsidR="00C63732" w:rsidRPr="00260B3D" w:rsidRDefault="005A47AB" w:rsidP="00260B3D">
            <w:pPr>
              <w:overflowPunct/>
              <w:autoSpaceDE/>
              <w:autoSpaceDN/>
              <w:adjustRightInd/>
              <w:spacing w:line="320" w:lineRule="exact"/>
              <w:ind w:right="-150"/>
              <w:jc w:val="center"/>
              <w:textAlignment w:val="auto"/>
              <w:rPr>
                <w:rFonts w:ascii="Angsana New" w:hAnsi="Angsana New"/>
                <w:sz w:val="28"/>
                <w:szCs w:val="28"/>
                <w:lang w:val="en-US"/>
              </w:rPr>
            </w:pPr>
            <w:r w:rsidRPr="005A47AB">
              <w:rPr>
                <w:rFonts w:ascii="Angsana New" w:hAnsi="Angsana New"/>
                <w:sz w:val="28"/>
                <w:szCs w:val="28"/>
                <w:lang w:val="en-US"/>
              </w:rPr>
              <w:t>184</w:t>
            </w:r>
            <w:r w:rsidR="00793DA3">
              <w:rPr>
                <w:rFonts w:ascii="Angsana New" w:hAnsi="Angsana New"/>
                <w:sz w:val="28"/>
                <w:szCs w:val="28"/>
                <w:lang w:val="en-US"/>
              </w:rPr>
              <w:t>.</w:t>
            </w:r>
            <w:r w:rsidRPr="005A47AB">
              <w:rPr>
                <w:rFonts w:ascii="Angsana New" w:hAnsi="Angsana New"/>
                <w:sz w:val="28"/>
                <w:szCs w:val="28"/>
                <w:lang w:val="en-US"/>
              </w:rPr>
              <w:t>80</w:t>
            </w:r>
          </w:p>
        </w:tc>
        <w:tc>
          <w:tcPr>
            <w:tcW w:w="230" w:type="dxa"/>
          </w:tcPr>
          <w:p w14:paraId="72F0A7A6" w14:textId="77777777" w:rsidR="00C63732" w:rsidRPr="00A312D6"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10" w:type="dxa"/>
          </w:tcPr>
          <w:p w14:paraId="155C8823" w14:textId="77E12276" w:rsidR="00C63732" w:rsidRPr="00260B3D" w:rsidRDefault="005A47AB" w:rsidP="00260B3D">
            <w:pPr>
              <w:overflowPunct/>
              <w:autoSpaceDE/>
              <w:autoSpaceDN/>
              <w:adjustRightInd/>
              <w:spacing w:line="320" w:lineRule="exact"/>
              <w:ind w:right="-150"/>
              <w:jc w:val="center"/>
              <w:textAlignment w:val="auto"/>
              <w:rPr>
                <w:rFonts w:ascii="Angsana New" w:hAnsi="Angsana New"/>
                <w:sz w:val="28"/>
                <w:szCs w:val="28"/>
                <w:lang w:val="en-US"/>
              </w:rPr>
            </w:pPr>
            <w:r w:rsidRPr="005A47AB">
              <w:rPr>
                <w:rFonts w:ascii="Angsana New" w:hAnsi="Angsana New"/>
                <w:sz w:val="28"/>
                <w:szCs w:val="28"/>
                <w:lang w:val="en-US"/>
              </w:rPr>
              <w:t>7</w:t>
            </w:r>
            <w:r w:rsidR="00C63732" w:rsidRPr="00260B3D">
              <w:rPr>
                <w:rFonts w:ascii="Angsana New" w:hAnsi="Angsana New"/>
                <w:sz w:val="28"/>
                <w:szCs w:val="28"/>
                <w:lang w:val="en-US"/>
              </w:rPr>
              <w:t>.</w:t>
            </w:r>
            <w:r w:rsidRPr="005A47AB">
              <w:rPr>
                <w:rFonts w:ascii="Angsana New" w:hAnsi="Angsana New"/>
                <w:sz w:val="28"/>
                <w:szCs w:val="28"/>
                <w:lang w:val="en-US"/>
              </w:rPr>
              <w:t>40</w:t>
            </w:r>
          </w:p>
        </w:tc>
        <w:tc>
          <w:tcPr>
            <w:tcW w:w="1447" w:type="dxa"/>
          </w:tcPr>
          <w:p w14:paraId="19DF71DF" w14:textId="5E25A2E9" w:rsidR="00C63732" w:rsidRPr="00A312D6" w:rsidRDefault="00C63732" w:rsidP="00484EA6">
            <w:pPr>
              <w:overflowPunct/>
              <w:autoSpaceDE/>
              <w:autoSpaceDN/>
              <w:adjustRightInd/>
              <w:spacing w:line="320" w:lineRule="exact"/>
              <w:jc w:val="center"/>
              <w:textAlignment w:val="auto"/>
              <w:rPr>
                <w:rFonts w:ascii="Angsana New" w:hAnsi="Angsana New"/>
                <w:spacing w:val="-6"/>
                <w:sz w:val="28"/>
                <w:szCs w:val="28"/>
                <w:lang w:val="en-US"/>
              </w:rPr>
            </w:pPr>
            <w:r w:rsidRPr="00A312D6">
              <w:rPr>
                <w:rFonts w:ascii="Angsana New" w:hAnsi="Angsana New"/>
                <w:spacing w:val="-6"/>
                <w:sz w:val="28"/>
                <w:szCs w:val="28"/>
                <w:cs/>
                <w:lang w:val="en-US"/>
              </w:rPr>
              <w:t>ทุก</w:t>
            </w:r>
            <w:r w:rsidR="00416D3C">
              <w:rPr>
                <w:rFonts w:ascii="Angsana New" w:hAnsi="Angsana New" w:hint="cs"/>
                <w:spacing w:val="-6"/>
                <w:sz w:val="28"/>
                <w:szCs w:val="28"/>
                <w:cs/>
                <w:lang w:val="en-US"/>
              </w:rPr>
              <w:t xml:space="preserve"> </w:t>
            </w:r>
            <w:r w:rsidRPr="00A312D6">
              <w:rPr>
                <w:rFonts w:ascii="Angsana New" w:hAnsi="Angsana New"/>
                <w:spacing w:val="-6"/>
                <w:sz w:val="28"/>
                <w:szCs w:val="28"/>
                <w:cs/>
                <w:lang w:val="en-US"/>
              </w:rPr>
              <w:t xml:space="preserve">ๆ </w:t>
            </w:r>
            <w:r w:rsidR="005A47AB" w:rsidRPr="005A47AB">
              <w:rPr>
                <w:rFonts w:ascii="Angsana New" w:hAnsi="Angsana New"/>
                <w:spacing w:val="-6"/>
                <w:sz w:val="28"/>
                <w:szCs w:val="28"/>
                <w:lang w:val="en-US"/>
              </w:rPr>
              <w:t>3</w:t>
            </w:r>
            <w:r w:rsidRPr="00A312D6">
              <w:rPr>
                <w:rFonts w:ascii="Angsana New" w:hAnsi="Angsana New"/>
                <w:spacing w:val="-6"/>
                <w:sz w:val="28"/>
                <w:szCs w:val="28"/>
                <w:lang w:val="en-US"/>
              </w:rPr>
              <w:t xml:space="preserve"> </w:t>
            </w:r>
            <w:r w:rsidRPr="00A312D6">
              <w:rPr>
                <w:rFonts w:ascii="Angsana New" w:hAnsi="Angsana New"/>
                <w:spacing w:val="-6"/>
                <w:sz w:val="28"/>
                <w:szCs w:val="28"/>
                <w:cs/>
                <w:lang w:val="en-US"/>
              </w:rPr>
              <w:t>เดือน</w:t>
            </w:r>
          </w:p>
        </w:tc>
        <w:tc>
          <w:tcPr>
            <w:tcW w:w="1530" w:type="dxa"/>
          </w:tcPr>
          <w:p w14:paraId="2C20329B" w14:textId="32F6785D" w:rsidR="00C63732" w:rsidRPr="00A312D6" w:rsidRDefault="005A47AB" w:rsidP="00484EA6">
            <w:pPr>
              <w:overflowPunct/>
              <w:autoSpaceDE/>
              <w:autoSpaceDN/>
              <w:adjustRightInd/>
              <w:spacing w:line="320" w:lineRule="exact"/>
              <w:jc w:val="center"/>
              <w:textAlignment w:val="auto"/>
              <w:rPr>
                <w:rFonts w:ascii="Angsana New" w:hAnsi="Angsana New"/>
                <w:spacing w:val="-6"/>
                <w:sz w:val="28"/>
                <w:szCs w:val="28"/>
                <w:lang w:val="en-US"/>
              </w:rPr>
            </w:pPr>
            <w:r w:rsidRPr="005A47AB">
              <w:rPr>
                <w:rFonts w:ascii="Angsana New" w:hAnsi="Angsana New"/>
                <w:spacing w:val="-6"/>
                <w:sz w:val="28"/>
                <w:szCs w:val="28"/>
                <w:lang w:val="en-US"/>
              </w:rPr>
              <w:t>20</w:t>
            </w:r>
            <w:r w:rsidR="00C63732" w:rsidRPr="00A312D6">
              <w:rPr>
                <w:rFonts w:ascii="Angsana New" w:hAnsi="Angsana New"/>
                <w:spacing w:val="-6"/>
                <w:sz w:val="28"/>
                <w:szCs w:val="28"/>
                <w:lang w:val="en-US"/>
              </w:rPr>
              <w:t xml:space="preserve"> </w:t>
            </w:r>
            <w:r w:rsidR="00793DA3">
              <w:rPr>
                <w:rFonts w:ascii="Angsana New" w:hAnsi="Angsana New" w:hint="cs"/>
                <w:spacing w:val="-6"/>
                <w:sz w:val="28"/>
                <w:szCs w:val="28"/>
                <w:cs/>
                <w:lang w:val="en-US"/>
              </w:rPr>
              <w:t>มีนาคม</w:t>
            </w:r>
            <w:r w:rsidR="00C63732" w:rsidRPr="00A312D6">
              <w:rPr>
                <w:rFonts w:ascii="Angsana New" w:hAnsi="Angsana New"/>
                <w:spacing w:val="-6"/>
                <w:sz w:val="28"/>
                <w:szCs w:val="28"/>
                <w:cs/>
                <w:lang w:val="en-US"/>
              </w:rPr>
              <w:t xml:space="preserve"> </w:t>
            </w:r>
            <w:r w:rsidRPr="005A47AB">
              <w:rPr>
                <w:rFonts w:ascii="Angsana New" w:hAnsi="Angsana New"/>
                <w:spacing w:val="-6"/>
                <w:sz w:val="28"/>
                <w:szCs w:val="28"/>
                <w:lang w:val="en-US"/>
              </w:rPr>
              <w:t>2570</w:t>
            </w:r>
          </w:p>
        </w:tc>
      </w:tr>
      <w:tr w:rsidR="00C63732" w:rsidRPr="00A312D6" w14:paraId="061502C5" w14:textId="77777777" w:rsidTr="000760F8">
        <w:tc>
          <w:tcPr>
            <w:tcW w:w="1120" w:type="dxa"/>
            <w:tcBorders>
              <w:top w:val="single" w:sz="4" w:space="0" w:color="auto"/>
              <w:bottom w:val="double" w:sz="4" w:space="0" w:color="auto"/>
            </w:tcBorders>
          </w:tcPr>
          <w:p w14:paraId="0A9646A3" w14:textId="36F215E1" w:rsidR="00C63732" w:rsidRPr="00260B3D" w:rsidRDefault="005A47AB" w:rsidP="00484EA6">
            <w:pPr>
              <w:overflowPunct/>
              <w:autoSpaceDE/>
              <w:autoSpaceDN/>
              <w:adjustRightInd/>
              <w:spacing w:line="320" w:lineRule="exact"/>
              <w:ind w:right="94"/>
              <w:jc w:val="right"/>
              <w:textAlignment w:val="auto"/>
              <w:rPr>
                <w:rFonts w:ascii="Angsana New" w:hAnsi="Angsana New"/>
                <w:sz w:val="28"/>
                <w:szCs w:val="28"/>
                <w:lang w:val="en-US"/>
              </w:rPr>
            </w:pPr>
            <w:r w:rsidRPr="005A47AB">
              <w:rPr>
                <w:rFonts w:ascii="Angsana New" w:hAnsi="Angsana New"/>
                <w:sz w:val="28"/>
                <w:szCs w:val="28"/>
                <w:lang w:val="en-US"/>
              </w:rPr>
              <w:t>719</w:t>
            </w:r>
            <w:r w:rsidR="00793DA3">
              <w:rPr>
                <w:rFonts w:ascii="Angsana New" w:hAnsi="Angsana New"/>
                <w:sz w:val="28"/>
                <w:szCs w:val="28"/>
                <w:lang w:val="en-US"/>
              </w:rPr>
              <w:t>,</w:t>
            </w:r>
            <w:r w:rsidRPr="005A47AB">
              <w:rPr>
                <w:rFonts w:ascii="Angsana New" w:hAnsi="Angsana New"/>
                <w:sz w:val="28"/>
                <w:szCs w:val="28"/>
                <w:lang w:val="en-US"/>
              </w:rPr>
              <w:t>800</w:t>
            </w:r>
          </w:p>
        </w:tc>
        <w:tc>
          <w:tcPr>
            <w:tcW w:w="246" w:type="dxa"/>
          </w:tcPr>
          <w:p w14:paraId="4220804E" w14:textId="77777777" w:rsidR="00C63732" w:rsidRPr="00A312D6"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33" w:type="dxa"/>
          </w:tcPr>
          <w:p w14:paraId="73E706CD" w14:textId="77777777" w:rsidR="00C63732" w:rsidRPr="00260B3D" w:rsidRDefault="00C63732" w:rsidP="00260B3D">
            <w:pPr>
              <w:overflowPunct/>
              <w:autoSpaceDE/>
              <w:autoSpaceDN/>
              <w:adjustRightInd/>
              <w:spacing w:line="320" w:lineRule="exact"/>
              <w:ind w:right="-150"/>
              <w:jc w:val="center"/>
              <w:textAlignment w:val="auto"/>
              <w:rPr>
                <w:rFonts w:ascii="Angsana New" w:hAnsi="Angsana New"/>
                <w:sz w:val="28"/>
                <w:szCs w:val="28"/>
                <w:lang w:val="en-US"/>
              </w:rPr>
            </w:pPr>
          </w:p>
        </w:tc>
        <w:tc>
          <w:tcPr>
            <w:tcW w:w="240" w:type="dxa"/>
          </w:tcPr>
          <w:p w14:paraId="00FCD7D8" w14:textId="77777777" w:rsidR="00C63732" w:rsidRPr="00260B3D" w:rsidRDefault="00C63732" w:rsidP="00260B3D">
            <w:pPr>
              <w:overflowPunct/>
              <w:autoSpaceDE/>
              <w:autoSpaceDN/>
              <w:adjustRightInd/>
              <w:spacing w:line="320" w:lineRule="exact"/>
              <w:ind w:right="-150"/>
              <w:jc w:val="center"/>
              <w:textAlignment w:val="auto"/>
              <w:rPr>
                <w:rFonts w:ascii="Angsana New" w:hAnsi="Angsana New"/>
                <w:sz w:val="28"/>
                <w:szCs w:val="28"/>
                <w:lang w:val="en-US"/>
              </w:rPr>
            </w:pPr>
          </w:p>
        </w:tc>
        <w:tc>
          <w:tcPr>
            <w:tcW w:w="1114" w:type="dxa"/>
            <w:tcBorders>
              <w:top w:val="single" w:sz="4" w:space="0" w:color="auto"/>
              <w:bottom w:val="double" w:sz="4" w:space="0" w:color="auto"/>
            </w:tcBorders>
          </w:tcPr>
          <w:p w14:paraId="7EF12633" w14:textId="6DE20C7E" w:rsidR="00C63732" w:rsidRPr="00260B3D" w:rsidRDefault="005A47AB" w:rsidP="00260B3D">
            <w:pPr>
              <w:overflowPunct/>
              <w:autoSpaceDE/>
              <w:autoSpaceDN/>
              <w:adjustRightInd/>
              <w:spacing w:line="320" w:lineRule="exact"/>
              <w:ind w:right="-150"/>
              <w:jc w:val="center"/>
              <w:textAlignment w:val="auto"/>
              <w:rPr>
                <w:rFonts w:ascii="Angsana New" w:hAnsi="Angsana New"/>
                <w:sz w:val="28"/>
                <w:szCs w:val="28"/>
                <w:lang w:val="en-US"/>
              </w:rPr>
            </w:pPr>
            <w:r w:rsidRPr="005A47AB">
              <w:rPr>
                <w:rFonts w:ascii="Angsana New" w:hAnsi="Angsana New"/>
                <w:sz w:val="28"/>
                <w:szCs w:val="28"/>
                <w:lang w:val="en-US"/>
              </w:rPr>
              <w:t>719</w:t>
            </w:r>
            <w:r w:rsidR="00793DA3">
              <w:rPr>
                <w:rFonts w:ascii="Angsana New" w:hAnsi="Angsana New"/>
                <w:sz w:val="28"/>
                <w:szCs w:val="28"/>
                <w:lang w:val="en-US"/>
              </w:rPr>
              <w:t>.</w:t>
            </w:r>
            <w:r w:rsidRPr="005A47AB">
              <w:rPr>
                <w:rFonts w:ascii="Angsana New" w:hAnsi="Angsana New"/>
                <w:sz w:val="28"/>
                <w:szCs w:val="28"/>
                <w:lang w:val="en-US"/>
              </w:rPr>
              <w:t>80</w:t>
            </w:r>
          </w:p>
        </w:tc>
        <w:tc>
          <w:tcPr>
            <w:tcW w:w="230" w:type="dxa"/>
          </w:tcPr>
          <w:p w14:paraId="04535D3B" w14:textId="77777777" w:rsidR="00C63732" w:rsidRPr="00A312D6"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210" w:type="dxa"/>
          </w:tcPr>
          <w:p w14:paraId="0D2C5244" w14:textId="77777777" w:rsidR="00C63732" w:rsidRPr="00A312D6" w:rsidRDefault="00C63732" w:rsidP="00484EA6">
            <w:pPr>
              <w:overflowPunct/>
              <w:autoSpaceDE/>
              <w:autoSpaceDN/>
              <w:adjustRightInd/>
              <w:spacing w:line="320" w:lineRule="exact"/>
              <w:jc w:val="thaiDistribute"/>
              <w:textAlignment w:val="auto"/>
              <w:rPr>
                <w:rFonts w:ascii="Angsana New" w:hAnsi="Angsana New"/>
                <w:spacing w:val="-6"/>
                <w:sz w:val="28"/>
                <w:szCs w:val="28"/>
                <w:lang w:val="en-US"/>
              </w:rPr>
            </w:pPr>
          </w:p>
        </w:tc>
        <w:tc>
          <w:tcPr>
            <w:tcW w:w="1447" w:type="dxa"/>
          </w:tcPr>
          <w:p w14:paraId="785CA629" w14:textId="77777777" w:rsidR="00C63732" w:rsidRPr="00A312D6" w:rsidRDefault="00C63732" w:rsidP="00484EA6">
            <w:pPr>
              <w:overflowPunct/>
              <w:autoSpaceDE/>
              <w:autoSpaceDN/>
              <w:adjustRightInd/>
              <w:spacing w:line="320" w:lineRule="exact"/>
              <w:jc w:val="center"/>
              <w:textAlignment w:val="auto"/>
              <w:rPr>
                <w:rFonts w:ascii="Angsana New" w:hAnsi="Angsana New"/>
                <w:spacing w:val="-6"/>
                <w:sz w:val="28"/>
                <w:szCs w:val="28"/>
                <w:lang w:val="en-US"/>
              </w:rPr>
            </w:pPr>
          </w:p>
        </w:tc>
        <w:tc>
          <w:tcPr>
            <w:tcW w:w="1530" w:type="dxa"/>
          </w:tcPr>
          <w:p w14:paraId="155F5A39" w14:textId="77777777" w:rsidR="00C63732" w:rsidRPr="00A312D6" w:rsidRDefault="00C63732" w:rsidP="00484EA6">
            <w:pPr>
              <w:overflowPunct/>
              <w:autoSpaceDE/>
              <w:autoSpaceDN/>
              <w:adjustRightInd/>
              <w:spacing w:line="320" w:lineRule="exact"/>
              <w:jc w:val="center"/>
              <w:textAlignment w:val="auto"/>
              <w:rPr>
                <w:rFonts w:ascii="Angsana New" w:hAnsi="Angsana New"/>
                <w:spacing w:val="-6"/>
                <w:sz w:val="28"/>
                <w:szCs w:val="28"/>
                <w:lang w:val="en-US"/>
              </w:rPr>
            </w:pPr>
          </w:p>
        </w:tc>
      </w:tr>
    </w:tbl>
    <w:p w14:paraId="5AF29CC6" w14:textId="33DB014B" w:rsidR="00B2358E" w:rsidRDefault="00CB1D7E" w:rsidP="00C11641">
      <w:pPr>
        <w:pStyle w:val="Caption"/>
        <w:spacing w:before="200" w:after="200"/>
        <w:ind w:left="1080"/>
        <w:jc w:val="thaiDistribute"/>
        <w:rPr>
          <w:rFonts w:ascii="Angsana New" w:hAnsi="Angsana New"/>
          <w:b w:val="0"/>
          <w:bCs w:val="0"/>
          <w:sz w:val="32"/>
          <w:szCs w:val="32"/>
          <w:cs/>
        </w:rPr>
      </w:pPr>
      <w:r w:rsidRPr="00A312D6">
        <w:rPr>
          <w:rFonts w:ascii="Angsana New" w:hAnsi="Angsana New"/>
          <w:b w:val="0"/>
          <w:bCs w:val="0"/>
          <w:sz w:val="32"/>
          <w:szCs w:val="32"/>
          <w:cs/>
        </w:rPr>
        <w:t xml:space="preserve">ณ วันที่ </w:t>
      </w:r>
      <w:r w:rsidR="005A47AB" w:rsidRPr="005A47AB">
        <w:rPr>
          <w:rFonts w:ascii="Angsana New" w:hAnsi="Angsana New"/>
          <w:b w:val="0"/>
          <w:bCs w:val="0"/>
          <w:sz w:val="32"/>
          <w:szCs w:val="32"/>
        </w:rPr>
        <w:t>31</w:t>
      </w:r>
      <w:r w:rsidR="0026648D">
        <w:rPr>
          <w:rFonts w:ascii="Angsana New" w:hAnsi="Angsana New"/>
          <w:b w:val="0"/>
          <w:bCs w:val="0"/>
          <w:sz w:val="32"/>
          <w:szCs w:val="32"/>
        </w:rPr>
        <w:t xml:space="preserve"> </w:t>
      </w:r>
      <w:r w:rsidR="0026648D">
        <w:rPr>
          <w:rFonts w:ascii="Angsana New" w:hAnsi="Angsana New"/>
          <w:b w:val="0"/>
          <w:bCs w:val="0"/>
          <w:sz w:val="32"/>
          <w:szCs w:val="32"/>
          <w:cs/>
        </w:rPr>
        <w:t xml:space="preserve">ธันวาคม </w:t>
      </w:r>
      <w:r w:rsidR="005A47AB" w:rsidRPr="005A47AB">
        <w:rPr>
          <w:rFonts w:ascii="Angsana New" w:hAnsi="Angsana New"/>
          <w:b w:val="0"/>
          <w:bCs w:val="0"/>
          <w:sz w:val="32"/>
          <w:szCs w:val="32"/>
        </w:rPr>
        <w:t>2567</w:t>
      </w:r>
      <w:r w:rsidRPr="00A312D6">
        <w:rPr>
          <w:rFonts w:ascii="Angsana New" w:hAnsi="Angsana New"/>
          <w:b w:val="0"/>
          <w:bCs w:val="0"/>
          <w:sz w:val="32"/>
          <w:szCs w:val="32"/>
        </w:rPr>
        <w:t xml:space="preserve"> </w:t>
      </w:r>
      <w:bookmarkStart w:id="5" w:name="_Hlk123045510"/>
      <w:r w:rsidR="00B67746" w:rsidRPr="00A312D6">
        <w:rPr>
          <w:rFonts w:ascii="Angsana New" w:hAnsi="Angsana New"/>
          <w:b w:val="0"/>
          <w:bCs w:val="0"/>
          <w:sz w:val="32"/>
          <w:szCs w:val="32"/>
          <w:cs/>
        </w:rPr>
        <w:t xml:space="preserve">บริษัทมีหุ้นกู้ที่มีหลักประกันและที่ไม่มีหลักประกันจำนวน </w:t>
      </w:r>
      <w:r w:rsidR="005A47AB" w:rsidRPr="005A47AB">
        <w:rPr>
          <w:rFonts w:ascii="Angsana New" w:hAnsi="Angsana New"/>
          <w:b w:val="0"/>
          <w:bCs w:val="0"/>
          <w:spacing w:val="-10"/>
          <w:sz w:val="32"/>
          <w:szCs w:val="32"/>
        </w:rPr>
        <w:t>2</w:t>
      </w:r>
      <w:r w:rsidR="00B67746" w:rsidRPr="00A312D6">
        <w:rPr>
          <w:rFonts w:ascii="Angsana New" w:hAnsi="Angsana New"/>
          <w:b w:val="0"/>
          <w:bCs w:val="0"/>
          <w:spacing w:val="-10"/>
          <w:sz w:val="32"/>
          <w:szCs w:val="32"/>
        </w:rPr>
        <w:t>,</w:t>
      </w:r>
      <w:r w:rsidR="005A47AB" w:rsidRPr="005A47AB">
        <w:rPr>
          <w:rFonts w:ascii="Angsana New" w:hAnsi="Angsana New"/>
          <w:b w:val="0"/>
          <w:bCs w:val="0"/>
          <w:spacing w:val="-10"/>
          <w:sz w:val="32"/>
          <w:szCs w:val="32"/>
        </w:rPr>
        <w:t>259</w:t>
      </w:r>
      <w:r w:rsidR="00B67746" w:rsidRPr="00A312D6">
        <w:rPr>
          <w:rFonts w:ascii="Angsana New" w:hAnsi="Angsana New"/>
          <w:b w:val="0"/>
          <w:bCs w:val="0"/>
          <w:spacing w:val="-10"/>
          <w:sz w:val="32"/>
          <w:szCs w:val="32"/>
        </w:rPr>
        <w:t>,</w:t>
      </w:r>
      <w:r w:rsidR="005A47AB" w:rsidRPr="005A47AB">
        <w:rPr>
          <w:rFonts w:ascii="Angsana New" w:hAnsi="Angsana New"/>
          <w:b w:val="0"/>
          <w:bCs w:val="0"/>
          <w:spacing w:val="-10"/>
          <w:sz w:val="32"/>
          <w:szCs w:val="32"/>
        </w:rPr>
        <w:t>600</w:t>
      </w:r>
      <w:r w:rsidR="00B67746" w:rsidRPr="00A312D6">
        <w:rPr>
          <w:rFonts w:ascii="Angsana New" w:hAnsi="Angsana New"/>
          <w:b w:val="0"/>
          <w:bCs w:val="0"/>
          <w:spacing w:val="-10"/>
          <w:sz w:val="32"/>
          <w:szCs w:val="32"/>
          <w:cs/>
        </w:rPr>
        <w:t xml:space="preserve"> </w:t>
      </w:r>
      <w:r w:rsidR="00B67746" w:rsidRPr="00A312D6">
        <w:rPr>
          <w:rFonts w:ascii="Angsana New" w:hAnsi="Angsana New"/>
          <w:b w:val="0"/>
          <w:bCs w:val="0"/>
          <w:sz w:val="32"/>
          <w:szCs w:val="32"/>
          <w:cs/>
        </w:rPr>
        <w:t>หน่วย</w:t>
      </w:r>
      <w:r w:rsidR="00B67746">
        <w:rPr>
          <w:rFonts w:ascii="Angsana New" w:hAnsi="Angsana New"/>
          <w:b w:val="0"/>
          <w:bCs w:val="0"/>
          <w:sz w:val="32"/>
          <w:szCs w:val="32"/>
        </w:rPr>
        <w:t xml:space="preserve"> </w:t>
      </w:r>
      <w:r w:rsidR="00B67746" w:rsidRPr="00A312D6">
        <w:rPr>
          <w:rFonts w:ascii="Angsana New" w:hAnsi="Angsana New"/>
          <w:b w:val="0"/>
          <w:bCs w:val="0"/>
          <w:sz w:val="32"/>
          <w:szCs w:val="32"/>
          <w:cs/>
        </w:rPr>
        <w:t xml:space="preserve">มูลค่าหน่วยละ </w:t>
      </w:r>
      <w:r w:rsidR="005A47AB" w:rsidRPr="005A47AB">
        <w:rPr>
          <w:rFonts w:ascii="Angsana New" w:hAnsi="Angsana New"/>
          <w:b w:val="0"/>
          <w:bCs w:val="0"/>
          <w:sz w:val="32"/>
          <w:szCs w:val="32"/>
        </w:rPr>
        <w:t>1</w:t>
      </w:r>
      <w:r w:rsidR="00B67746" w:rsidRPr="00A312D6">
        <w:rPr>
          <w:rFonts w:ascii="Angsana New" w:hAnsi="Angsana New"/>
          <w:b w:val="0"/>
          <w:bCs w:val="0"/>
          <w:sz w:val="32"/>
          <w:szCs w:val="32"/>
        </w:rPr>
        <w:t>,</w:t>
      </w:r>
      <w:r w:rsidR="005A47AB" w:rsidRPr="005A47AB">
        <w:rPr>
          <w:rFonts w:ascii="Angsana New" w:hAnsi="Angsana New"/>
          <w:b w:val="0"/>
          <w:bCs w:val="0"/>
          <w:sz w:val="32"/>
          <w:szCs w:val="32"/>
        </w:rPr>
        <w:t>000</w:t>
      </w:r>
      <w:r w:rsidR="00B67746" w:rsidRPr="00A312D6">
        <w:rPr>
          <w:rFonts w:ascii="Angsana New" w:hAnsi="Angsana New"/>
          <w:b w:val="0"/>
          <w:bCs w:val="0"/>
          <w:sz w:val="32"/>
          <w:szCs w:val="32"/>
        </w:rPr>
        <w:t>.</w:t>
      </w:r>
      <w:r w:rsidR="005A47AB" w:rsidRPr="005A47AB">
        <w:rPr>
          <w:rFonts w:ascii="Angsana New" w:hAnsi="Angsana New"/>
          <w:b w:val="0"/>
          <w:bCs w:val="0"/>
          <w:sz w:val="32"/>
          <w:szCs w:val="32"/>
        </w:rPr>
        <w:t>00</w:t>
      </w:r>
      <w:r w:rsidR="00B67746" w:rsidRPr="00A312D6">
        <w:rPr>
          <w:rFonts w:ascii="Angsana New" w:hAnsi="Angsana New"/>
          <w:b w:val="0"/>
          <w:bCs w:val="0"/>
          <w:sz w:val="32"/>
          <w:szCs w:val="32"/>
          <w:cs/>
        </w:rPr>
        <w:t xml:space="preserve"> บาท รวมเป็นจำนวน </w:t>
      </w:r>
      <w:r w:rsidR="005A47AB" w:rsidRPr="005A47AB">
        <w:rPr>
          <w:rFonts w:ascii="Angsana New" w:hAnsi="Angsana New"/>
          <w:b w:val="0"/>
          <w:bCs w:val="0"/>
          <w:spacing w:val="-10"/>
          <w:sz w:val="32"/>
          <w:szCs w:val="32"/>
        </w:rPr>
        <w:t>2</w:t>
      </w:r>
      <w:r w:rsidR="00B67746" w:rsidRPr="00A312D6">
        <w:rPr>
          <w:rFonts w:ascii="Angsana New" w:hAnsi="Angsana New"/>
          <w:b w:val="0"/>
          <w:bCs w:val="0"/>
          <w:spacing w:val="-10"/>
          <w:sz w:val="32"/>
          <w:szCs w:val="32"/>
        </w:rPr>
        <w:t>,</w:t>
      </w:r>
      <w:r w:rsidR="005A47AB" w:rsidRPr="005A47AB">
        <w:rPr>
          <w:rFonts w:ascii="Angsana New" w:hAnsi="Angsana New"/>
          <w:b w:val="0"/>
          <w:bCs w:val="0"/>
          <w:spacing w:val="-10"/>
          <w:sz w:val="32"/>
          <w:szCs w:val="32"/>
        </w:rPr>
        <w:t>259</w:t>
      </w:r>
      <w:r w:rsidR="00B67746" w:rsidRPr="00A312D6">
        <w:rPr>
          <w:rFonts w:ascii="Angsana New" w:hAnsi="Angsana New"/>
          <w:b w:val="0"/>
          <w:bCs w:val="0"/>
          <w:spacing w:val="-10"/>
          <w:sz w:val="32"/>
          <w:szCs w:val="32"/>
        </w:rPr>
        <w:t>.</w:t>
      </w:r>
      <w:r w:rsidR="005A47AB" w:rsidRPr="005A47AB">
        <w:rPr>
          <w:rFonts w:ascii="Angsana New" w:hAnsi="Angsana New"/>
          <w:b w:val="0"/>
          <w:bCs w:val="0"/>
          <w:spacing w:val="-10"/>
          <w:sz w:val="32"/>
          <w:szCs w:val="32"/>
        </w:rPr>
        <w:t>60</w:t>
      </w:r>
      <w:r w:rsidR="00B67746" w:rsidRPr="00A312D6">
        <w:rPr>
          <w:rFonts w:ascii="Angsana New" w:hAnsi="Angsana New"/>
          <w:b w:val="0"/>
          <w:bCs w:val="0"/>
          <w:spacing w:val="-10"/>
          <w:sz w:val="32"/>
          <w:szCs w:val="32"/>
        </w:rPr>
        <w:t xml:space="preserve"> </w:t>
      </w:r>
      <w:r w:rsidR="00B67746" w:rsidRPr="00A312D6">
        <w:rPr>
          <w:rFonts w:ascii="Angsana New" w:hAnsi="Angsana New"/>
          <w:b w:val="0"/>
          <w:bCs w:val="0"/>
          <w:sz w:val="32"/>
          <w:szCs w:val="32"/>
          <w:cs/>
        </w:rPr>
        <w:t>ล้านบาท</w:t>
      </w:r>
      <w:r w:rsidR="00B67746">
        <w:rPr>
          <w:rFonts w:ascii="Angsana New" w:hAnsi="Angsana New"/>
          <w:b w:val="0"/>
          <w:bCs w:val="0"/>
          <w:sz w:val="32"/>
          <w:szCs w:val="32"/>
        </w:rPr>
        <w:t xml:space="preserve"> </w:t>
      </w:r>
      <w:r w:rsidR="00B67746" w:rsidRPr="00A312D6">
        <w:rPr>
          <w:rFonts w:ascii="Angsana New" w:hAnsi="Angsana New"/>
          <w:b w:val="0"/>
          <w:bCs w:val="0"/>
          <w:sz w:val="32"/>
          <w:szCs w:val="32"/>
          <w:cs/>
        </w:rPr>
        <w:t>ซึ่งหุ้นกู้ดังกล่าวมีอัตราดอกเบี้ยร้อย</w:t>
      </w:r>
      <w:r w:rsidR="00B67746" w:rsidRPr="00891143">
        <w:rPr>
          <w:rFonts w:ascii="Angsana New" w:hAnsi="Angsana New"/>
          <w:b w:val="0"/>
          <w:bCs w:val="0"/>
          <w:sz w:val="32"/>
          <w:szCs w:val="32"/>
          <w:cs/>
        </w:rPr>
        <w:t xml:space="preserve">ละ </w:t>
      </w:r>
      <w:r w:rsidR="005A47AB" w:rsidRPr="005A47AB">
        <w:rPr>
          <w:rFonts w:ascii="Angsana New" w:hAnsi="Angsana New"/>
          <w:b w:val="0"/>
          <w:bCs w:val="0"/>
          <w:spacing w:val="-10"/>
          <w:sz w:val="32"/>
          <w:szCs w:val="32"/>
        </w:rPr>
        <w:t>6</w:t>
      </w:r>
      <w:r w:rsidR="00B67746" w:rsidRPr="00891143">
        <w:rPr>
          <w:rFonts w:ascii="Angsana New" w:hAnsi="Angsana New"/>
          <w:b w:val="0"/>
          <w:bCs w:val="0"/>
          <w:spacing w:val="-10"/>
          <w:sz w:val="32"/>
          <w:szCs w:val="32"/>
        </w:rPr>
        <w:t>.</w:t>
      </w:r>
      <w:r w:rsidR="005A47AB" w:rsidRPr="005A47AB">
        <w:rPr>
          <w:rFonts w:ascii="Angsana New" w:hAnsi="Angsana New"/>
          <w:b w:val="0"/>
          <w:bCs w:val="0"/>
          <w:spacing w:val="-10"/>
          <w:sz w:val="32"/>
          <w:szCs w:val="32"/>
        </w:rPr>
        <w:t>70</w:t>
      </w:r>
      <w:r w:rsidR="00B67746" w:rsidRPr="00891143">
        <w:rPr>
          <w:rFonts w:ascii="Angsana New" w:hAnsi="Angsana New"/>
          <w:b w:val="0"/>
          <w:bCs w:val="0"/>
          <w:spacing w:val="-10"/>
          <w:sz w:val="32"/>
          <w:szCs w:val="32"/>
          <w:cs/>
        </w:rPr>
        <w:t xml:space="preserve"> </w:t>
      </w:r>
      <w:r w:rsidR="00B67746" w:rsidRPr="00891143">
        <w:rPr>
          <w:rFonts w:ascii="Angsana New" w:hAnsi="Angsana New"/>
          <w:b w:val="0"/>
          <w:bCs w:val="0"/>
          <w:sz w:val="32"/>
          <w:szCs w:val="32"/>
          <w:cs/>
        </w:rPr>
        <w:t xml:space="preserve">ต่อปี ถึงร้อยละ </w:t>
      </w:r>
      <w:r w:rsidR="005A47AB" w:rsidRPr="005A47AB">
        <w:rPr>
          <w:rFonts w:ascii="Angsana New" w:hAnsi="Angsana New"/>
          <w:b w:val="0"/>
          <w:bCs w:val="0"/>
          <w:spacing w:val="-10"/>
          <w:sz w:val="32"/>
          <w:szCs w:val="32"/>
        </w:rPr>
        <w:t>7</w:t>
      </w:r>
      <w:r w:rsidR="00B67746" w:rsidRPr="00891143">
        <w:rPr>
          <w:rFonts w:ascii="Angsana New" w:hAnsi="Angsana New"/>
          <w:b w:val="0"/>
          <w:bCs w:val="0"/>
          <w:spacing w:val="-10"/>
          <w:sz w:val="32"/>
          <w:szCs w:val="32"/>
        </w:rPr>
        <w:t>.</w:t>
      </w:r>
      <w:r w:rsidR="005A47AB" w:rsidRPr="005A47AB">
        <w:rPr>
          <w:rFonts w:ascii="Angsana New" w:hAnsi="Angsana New"/>
          <w:b w:val="0"/>
          <w:bCs w:val="0"/>
          <w:spacing w:val="-10"/>
          <w:sz w:val="32"/>
          <w:szCs w:val="32"/>
        </w:rPr>
        <w:t>50</w:t>
      </w:r>
      <w:r w:rsidR="00B67746" w:rsidRPr="00891143">
        <w:rPr>
          <w:rFonts w:ascii="Angsana New" w:hAnsi="Angsana New"/>
          <w:b w:val="0"/>
          <w:bCs w:val="0"/>
          <w:spacing w:val="-10"/>
          <w:sz w:val="32"/>
          <w:szCs w:val="32"/>
        </w:rPr>
        <w:t xml:space="preserve"> </w:t>
      </w:r>
      <w:r w:rsidR="00B67746" w:rsidRPr="00891143">
        <w:rPr>
          <w:rFonts w:ascii="Angsana New" w:hAnsi="Angsana New"/>
          <w:b w:val="0"/>
          <w:bCs w:val="0"/>
          <w:sz w:val="32"/>
          <w:szCs w:val="32"/>
          <w:cs/>
        </w:rPr>
        <w:t xml:space="preserve">ต่อปี และมีกำหนดจ่ายชำระดอกเบี้ยทุก ๆ </w:t>
      </w:r>
      <w:r w:rsidR="005A47AB" w:rsidRPr="005A47AB">
        <w:rPr>
          <w:rFonts w:ascii="Angsana New" w:hAnsi="Angsana New"/>
          <w:b w:val="0"/>
          <w:bCs w:val="0"/>
          <w:sz w:val="32"/>
          <w:szCs w:val="32"/>
        </w:rPr>
        <w:t>3</w:t>
      </w:r>
      <w:r w:rsidR="00B67746" w:rsidRPr="00891143">
        <w:rPr>
          <w:rFonts w:ascii="Angsana New" w:hAnsi="Angsana New"/>
          <w:b w:val="0"/>
          <w:bCs w:val="0"/>
          <w:sz w:val="32"/>
          <w:szCs w:val="32"/>
          <w:cs/>
        </w:rPr>
        <w:t xml:space="preserve"> เดือน</w:t>
      </w:r>
      <w:r w:rsidR="00B67746">
        <w:rPr>
          <w:rFonts w:ascii="Angsana New" w:hAnsi="Angsana New" w:hint="cs"/>
          <w:b w:val="0"/>
          <w:bCs w:val="0"/>
          <w:sz w:val="32"/>
          <w:szCs w:val="32"/>
          <w:cs/>
        </w:rPr>
        <w:t xml:space="preserve"> </w:t>
      </w:r>
      <w:r w:rsidR="00B67746" w:rsidRPr="00D43A9A">
        <w:rPr>
          <w:rFonts w:ascii="Angsana New" w:hAnsi="Angsana New" w:hint="cs"/>
          <w:b w:val="0"/>
          <w:bCs w:val="0"/>
          <w:sz w:val="32"/>
          <w:szCs w:val="32"/>
          <w:cs/>
        </w:rPr>
        <w:t>และครบ</w:t>
      </w:r>
      <w:r w:rsidR="00B67746" w:rsidRPr="00D43A9A">
        <w:rPr>
          <w:rFonts w:ascii="Angsana New" w:hAnsi="Angsana New"/>
          <w:b w:val="0"/>
          <w:bCs w:val="0"/>
          <w:sz w:val="32"/>
          <w:szCs w:val="32"/>
          <w:cs/>
        </w:rPr>
        <w:t>กำหนดไถ่ถอนในเดือน</w:t>
      </w:r>
      <w:r w:rsidR="00B67746" w:rsidRPr="00D43A9A">
        <w:rPr>
          <w:rFonts w:ascii="Angsana New" w:hAnsi="Angsana New" w:hint="cs"/>
          <w:b w:val="0"/>
          <w:bCs w:val="0"/>
          <w:sz w:val="32"/>
          <w:szCs w:val="32"/>
          <w:cs/>
        </w:rPr>
        <w:t xml:space="preserve">มีนาคม </w:t>
      </w:r>
      <w:r w:rsidR="005A47AB" w:rsidRPr="005A47AB">
        <w:rPr>
          <w:rFonts w:ascii="Angsana New" w:hAnsi="Angsana New"/>
          <w:b w:val="0"/>
          <w:bCs w:val="0"/>
          <w:sz w:val="32"/>
          <w:szCs w:val="32"/>
        </w:rPr>
        <w:t>2568</w:t>
      </w:r>
      <w:r w:rsidR="00B67746" w:rsidRPr="00D43A9A">
        <w:rPr>
          <w:rFonts w:ascii="Angsana New" w:hAnsi="Angsana New"/>
          <w:b w:val="0"/>
          <w:bCs w:val="0"/>
          <w:sz w:val="32"/>
          <w:szCs w:val="32"/>
          <w:cs/>
        </w:rPr>
        <w:t xml:space="preserve"> ถึงเดือน</w:t>
      </w:r>
      <w:r w:rsidR="00B67746" w:rsidRPr="00D43A9A">
        <w:rPr>
          <w:rFonts w:ascii="Angsana New" w:hAnsi="Angsana New" w:hint="cs"/>
          <w:b w:val="0"/>
          <w:bCs w:val="0"/>
          <w:sz w:val="32"/>
          <w:szCs w:val="32"/>
          <w:cs/>
        </w:rPr>
        <w:t>กุมภาพันธ์</w:t>
      </w:r>
      <w:r w:rsidR="00B67746" w:rsidRPr="00D43A9A">
        <w:rPr>
          <w:rFonts w:ascii="Angsana New" w:hAnsi="Angsana New"/>
          <w:b w:val="0"/>
          <w:bCs w:val="0"/>
          <w:sz w:val="32"/>
          <w:szCs w:val="32"/>
          <w:cs/>
        </w:rPr>
        <w:t xml:space="preserve"> </w:t>
      </w:r>
      <w:r w:rsidR="005A47AB" w:rsidRPr="005A47AB">
        <w:rPr>
          <w:rFonts w:ascii="Angsana New" w:hAnsi="Angsana New"/>
          <w:b w:val="0"/>
          <w:bCs w:val="0"/>
          <w:sz w:val="32"/>
          <w:szCs w:val="32"/>
        </w:rPr>
        <w:t>2570</w:t>
      </w:r>
    </w:p>
    <w:p w14:paraId="3904C617" w14:textId="77777777" w:rsidR="00C11641" w:rsidRDefault="00C11641">
      <w:pPr>
        <w:overflowPunct/>
        <w:autoSpaceDE/>
        <w:autoSpaceDN/>
        <w:adjustRightInd/>
        <w:textAlignment w:val="auto"/>
        <w:rPr>
          <w:rFonts w:ascii="Angsana New" w:hAnsi="Angsana New"/>
          <w:sz w:val="32"/>
          <w:szCs w:val="32"/>
          <w:cs/>
          <w:lang w:val="en-US"/>
        </w:rPr>
      </w:pPr>
      <w:r>
        <w:rPr>
          <w:rFonts w:ascii="Angsana New" w:hAnsi="Angsana New"/>
          <w:b/>
          <w:bCs/>
          <w:sz w:val="32"/>
          <w:szCs w:val="32"/>
          <w:cs/>
        </w:rPr>
        <w:br w:type="page"/>
      </w:r>
    </w:p>
    <w:p w14:paraId="03DC6F9F" w14:textId="0E597832" w:rsidR="00CD294B" w:rsidRDefault="004E1B9C" w:rsidP="00C00CF5">
      <w:pPr>
        <w:pStyle w:val="Caption"/>
        <w:spacing w:before="200" w:after="240"/>
        <w:ind w:left="1080"/>
        <w:jc w:val="thaiDistribute"/>
        <w:rPr>
          <w:rFonts w:ascii="Angsana New" w:hAnsi="Angsana New"/>
          <w:b w:val="0"/>
          <w:bCs w:val="0"/>
          <w:sz w:val="32"/>
          <w:szCs w:val="32"/>
        </w:rPr>
      </w:pPr>
      <w:r w:rsidRPr="00A312D6">
        <w:rPr>
          <w:rFonts w:ascii="Angsana New" w:hAnsi="Angsana New"/>
          <w:b w:val="0"/>
          <w:bCs w:val="0"/>
          <w:sz w:val="32"/>
          <w:szCs w:val="32"/>
          <w:cs/>
        </w:rPr>
        <w:lastRenderedPageBreak/>
        <w:t xml:space="preserve">ณ วันที่ </w:t>
      </w:r>
      <w:r w:rsidR="005A47AB" w:rsidRPr="005A47AB">
        <w:rPr>
          <w:rFonts w:ascii="Angsana New" w:hAnsi="Angsana New"/>
          <w:b w:val="0"/>
          <w:bCs w:val="0"/>
          <w:spacing w:val="-4"/>
          <w:sz w:val="32"/>
          <w:szCs w:val="32"/>
        </w:rPr>
        <w:t>30</w:t>
      </w:r>
      <w:r w:rsidR="0026648D">
        <w:rPr>
          <w:rFonts w:ascii="Angsana New" w:hAnsi="Angsana New"/>
          <w:b w:val="0"/>
          <w:bCs w:val="0"/>
          <w:spacing w:val="-4"/>
          <w:sz w:val="32"/>
          <w:szCs w:val="32"/>
        </w:rPr>
        <w:t xml:space="preserve"> </w:t>
      </w:r>
      <w:r w:rsidR="00E96B8F">
        <w:rPr>
          <w:rFonts w:ascii="Angsana New" w:hAnsi="Angsana New" w:hint="cs"/>
          <w:b w:val="0"/>
          <w:bCs w:val="0"/>
          <w:spacing w:val="-4"/>
          <w:sz w:val="32"/>
          <w:szCs w:val="32"/>
          <w:cs/>
        </w:rPr>
        <w:t>มิถุนายน</w:t>
      </w:r>
      <w:r w:rsidR="0026648D">
        <w:rPr>
          <w:rFonts w:ascii="Angsana New" w:hAnsi="Angsana New"/>
          <w:b w:val="0"/>
          <w:bCs w:val="0"/>
          <w:spacing w:val="-4"/>
          <w:sz w:val="32"/>
          <w:szCs w:val="32"/>
          <w:cs/>
        </w:rPr>
        <w:t xml:space="preserve"> </w:t>
      </w:r>
      <w:r w:rsidR="005A47AB" w:rsidRPr="005A47AB">
        <w:rPr>
          <w:rFonts w:ascii="Angsana New" w:hAnsi="Angsana New"/>
          <w:b w:val="0"/>
          <w:bCs w:val="0"/>
          <w:spacing w:val="-4"/>
          <w:sz w:val="32"/>
          <w:szCs w:val="32"/>
        </w:rPr>
        <w:t>2568</w:t>
      </w:r>
      <w:r>
        <w:rPr>
          <w:rFonts w:ascii="Angsana New" w:hAnsi="Angsana New"/>
          <w:b w:val="0"/>
          <w:bCs w:val="0"/>
          <w:spacing w:val="-4"/>
          <w:sz w:val="32"/>
          <w:szCs w:val="32"/>
        </w:rPr>
        <w:t xml:space="preserve"> </w:t>
      </w:r>
      <w:r w:rsidRPr="00A312D6">
        <w:rPr>
          <w:rFonts w:ascii="Angsana New" w:hAnsi="Angsana New"/>
          <w:b w:val="0"/>
          <w:bCs w:val="0"/>
          <w:sz w:val="32"/>
          <w:szCs w:val="32"/>
          <w:cs/>
        </w:rPr>
        <w:t xml:space="preserve">บริษัทมีหุ้นกู้ที่มีหลักประกันและที่ไม่มีหลักประกันจำนวน </w:t>
      </w:r>
      <w:r w:rsidR="005A47AB" w:rsidRPr="005A47AB">
        <w:rPr>
          <w:rFonts w:ascii="Angsana New" w:hAnsi="Angsana New"/>
          <w:b w:val="0"/>
          <w:bCs w:val="0"/>
          <w:spacing w:val="-10"/>
          <w:sz w:val="32"/>
          <w:szCs w:val="32"/>
        </w:rPr>
        <w:t>2</w:t>
      </w:r>
      <w:r w:rsidR="00CE55DD">
        <w:rPr>
          <w:rFonts w:ascii="Angsana New" w:hAnsi="Angsana New"/>
          <w:b w:val="0"/>
          <w:bCs w:val="0"/>
          <w:spacing w:val="-10"/>
          <w:sz w:val="32"/>
          <w:szCs w:val="32"/>
        </w:rPr>
        <w:t>,</w:t>
      </w:r>
      <w:r w:rsidR="005A47AB" w:rsidRPr="005A47AB">
        <w:rPr>
          <w:rFonts w:ascii="Angsana New" w:hAnsi="Angsana New"/>
          <w:b w:val="0"/>
          <w:bCs w:val="0"/>
          <w:spacing w:val="-10"/>
          <w:sz w:val="32"/>
          <w:szCs w:val="32"/>
        </w:rPr>
        <w:t>259</w:t>
      </w:r>
      <w:r w:rsidR="00CE55DD">
        <w:rPr>
          <w:rFonts w:ascii="Angsana New" w:hAnsi="Angsana New"/>
          <w:b w:val="0"/>
          <w:bCs w:val="0"/>
          <w:spacing w:val="-10"/>
          <w:sz w:val="32"/>
          <w:szCs w:val="32"/>
        </w:rPr>
        <w:t>,</w:t>
      </w:r>
      <w:r w:rsidR="005A47AB" w:rsidRPr="005A47AB">
        <w:rPr>
          <w:rFonts w:ascii="Angsana New" w:hAnsi="Angsana New"/>
          <w:b w:val="0"/>
          <w:bCs w:val="0"/>
          <w:spacing w:val="-10"/>
          <w:sz w:val="32"/>
          <w:szCs w:val="32"/>
        </w:rPr>
        <w:t>300</w:t>
      </w:r>
      <w:r w:rsidRPr="00A312D6">
        <w:rPr>
          <w:rFonts w:ascii="Angsana New" w:hAnsi="Angsana New"/>
          <w:b w:val="0"/>
          <w:bCs w:val="0"/>
          <w:spacing w:val="-10"/>
          <w:sz w:val="32"/>
          <w:szCs w:val="32"/>
          <w:cs/>
        </w:rPr>
        <w:t xml:space="preserve"> </w:t>
      </w:r>
      <w:r w:rsidRPr="00A312D6">
        <w:rPr>
          <w:rFonts w:ascii="Angsana New" w:hAnsi="Angsana New"/>
          <w:b w:val="0"/>
          <w:bCs w:val="0"/>
          <w:sz w:val="32"/>
          <w:szCs w:val="32"/>
          <w:cs/>
        </w:rPr>
        <w:t>หน่วย</w:t>
      </w:r>
      <w:r>
        <w:rPr>
          <w:rFonts w:ascii="Angsana New" w:hAnsi="Angsana New"/>
          <w:b w:val="0"/>
          <w:bCs w:val="0"/>
          <w:sz w:val="32"/>
          <w:szCs w:val="32"/>
        </w:rPr>
        <w:t xml:space="preserve"> </w:t>
      </w:r>
      <w:r w:rsidRPr="00A312D6">
        <w:rPr>
          <w:rFonts w:ascii="Angsana New" w:hAnsi="Angsana New"/>
          <w:b w:val="0"/>
          <w:bCs w:val="0"/>
          <w:sz w:val="32"/>
          <w:szCs w:val="32"/>
          <w:cs/>
        </w:rPr>
        <w:t xml:space="preserve">มูลค่าหน่วยละ </w:t>
      </w:r>
      <w:r w:rsidR="005A47AB" w:rsidRPr="005A47AB">
        <w:rPr>
          <w:rFonts w:ascii="Angsana New" w:hAnsi="Angsana New"/>
          <w:b w:val="0"/>
          <w:bCs w:val="0"/>
          <w:sz w:val="32"/>
          <w:szCs w:val="32"/>
        </w:rPr>
        <w:t>1</w:t>
      </w:r>
      <w:r w:rsidRPr="00A312D6">
        <w:rPr>
          <w:rFonts w:ascii="Angsana New" w:hAnsi="Angsana New"/>
          <w:b w:val="0"/>
          <w:bCs w:val="0"/>
          <w:sz w:val="32"/>
          <w:szCs w:val="32"/>
        </w:rPr>
        <w:t>,</w:t>
      </w:r>
      <w:r w:rsidR="005A47AB" w:rsidRPr="005A47AB">
        <w:rPr>
          <w:rFonts w:ascii="Angsana New" w:hAnsi="Angsana New"/>
          <w:b w:val="0"/>
          <w:bCs w:val="0"/>
          <w:sz w:val="32"/>
          <w:szCs w:val="32"/>
        </w:rPr>
        <w:t>000</w:t>
      </w:r>
      <w:r w:rsidRPr="00A312D6">
        <w:rPr>
          <w:rFonts w:ascii="Angsana New" w:hAnsi="Angsana New"/>
          <w:b w:val="0"/>
          <w:bCs w:val="0"/>
          <w:sz w:val="32"/>
          <w:szCs w:val="32"/>
        </w:rPr>
        <w:t>.</w:t>
      </w:r>
      <w:r w:rsidR="005A47AB" w:rsidRPr="005A47AB">
        <w:rPr>
          <w:rFonts w:ascii="Angsana New" w:hAnsi="Angsana New"/>
          <w:b w:val="0"/>
          <w:bCs w:val="0"/>
          <w:sz w:val="32"/>
          <w:szCs w:val="32"/>
        </w:rPr>
        <w:t>00</w:t>
      </w:r>
      <w:r w:rsidRPr="00A312D6">
        <w:rPr>
          <w:rFonts w:ascii="Angsana New" w:hAnsi="Angsana New"/>
          <w:b w:val="0"/>
          <w:bCs w:val="0"/>
          <w:sz w:val="32"/>
          <w:szCs w:val="32"/>
          <w:cs/>
        </w:rPr>
        <w:t xml:space="preserve"> บาท รวมเป็นจำนวน </w:t>
      </w:r>
      <w:r w:rsidR="005A47AB" w:rsidRPr="005A47AB">
        <w:rPr>
          <w:rFonts w:ascii="Angsana New" w:hAnsi="Angsana New"/>
          <w:b w:val="0"/>
          <w:bCs w:val="0"/>
          <w:spacing w:val="-10"/>
          <w:sz w:val="32"/>
          <w:szCs w:val="32"/>
        </w:rPr>
        <w:t>2</w:t>
      </w:r>
      <w:r w:rsidR="00CE55DD">
        <w:rPr>
          <w:rFonts w:ascii="Angsana New" w:hAnsi="Angsana New"/>
          <w:b w:val="0"/>
          <w:bCs w:val="0"/>
          <w:spacing w:val="-10"/>
          <w:sz w:val="32"/>
          <w:szCs w:val="32"/>
        </w:rPr>
        <w:t>,</w:t>
      </w:r>
      <w:r w:rsidR="005A47AB" w:rsidRPr="005A47AB">
        <w:rPr>
          <w:rFonts w:ascii="Angsana New" w:hAnsi="Angsana New"/>
          <w:b w:val="0"/>
          <w:bCs w:val="0"/>
          <w:spacing w:val="-10"/>
          <w:sz w:val="32"/>
          <w:szCs w:val="32"/>
        </w:rPr>
        <w:t>259</w:t>
      </w:r>
      <w:r w:rsidR="00CE55DD">
        <w:rPr>
          <w:rFonts w:ascii="Angsana New" w:hAnsi="Angsana New"/>
          <w:b w:val="0"/>
          <w:bCs w:val="0"/>
          <w:spacing w:val="-10"/>
          <w:sz w:val="32"/>
          <w:szCs w:val="32"/>
        </w:rPr>
        <w:t>.</w:t>
      </w:r>
      <w:r w:rsidR="005A47AB" w:rsidRPr="005A47AB">
        <w:rPr>
          <w:rFonts w:ascii="Angsana New" w:hAnsi="Angsana New"/>
          <w:b w:val="0"/>
          <w:bCs w:val="0"/>
          <w:spacing w:val="-10"/>
          <w:sz w:val="32"/>
          <w:szCs w:val="32"/>
        </w:rPr>
        <w:t>30</w:t>
      </w:r>
      <w:r w:rsidRPr="00A312D6">
        <w:rPr>
          <w:rFonts w:ascii="Angsana New" w:hAnsi="Angsana New"/>
          <w:b w:val="0"/>
          <w:bCs w:val="0"/>
          <w:spacing w:val="-10"/>
          <w:sz w:val="32"/>
          <w:szCs w:val="32"/>
        </w:rPr>
        <w:t xml:space="preserve"> </w:t>
      </w:r>
      <w:r w:rsidRPr="00A312D6">
        <w:rPr>
          <w:rFonts w:ascii="Angsana New" w:hAnsi="Angsana New"/>
          <w:b w:val="0"/>
          <w:bCs w:val="0"/>
          <w:sz w:val="32"/>
          <w:szCs w:val="32"/>
          <w:cs/>
        </w:rPr>
        <w:t>ล้านบาท</w:t>
      </w:r>
      <w:r>
        <w:rPr>
          <w:rFonts w:ascii="Angsana New" w:hAnsi="Angsana New"/>
          <w:b w:val="0"/>
          <w:bCs w:val="0"/>
          <w:sz w:val="32"/>
          <w:szCs w:val="32"/>
        </w:rPr>
        <w:t xml:space="preserve"> </w:t>
      </w:r>
      <w:r w:rsidRPr="00A312D6">
        <w:rPr>
          <w:rFonts w:ascii="Angsana New" w:hAnsi="Angsana New"/>
          <w:b w:val="0"/>
          <w:bCs w:val="0"/>
          <w:sz w:val="32"/>
          <w:szCs w:val="32"/>
          <w:cs/>
        </w:rPr>
        <w:t>ซึ่งหุ้นกู้ดังกล่าวมีอัตราดอกเบี้ยร้อย</w:t>
      </w:r>
      <w:r w:rsidRPr="00891143">
        <w:rPr>
          <w:rFonts w:ascii="Angsana New" w:hAnsi="Angsana New"/>
          <w:b w:val="0"/>
          <w:bCs w:val="0"/>
          <w:sz w:val="32"/>
          <w:szCs w:val="32"/>
          <w:cs/>
        </w:rPr>
        <w:t xml:space="preserve">ละ </w:t>
      </w:r>
      <w:r w:rsidR="005A47AB" w:rsidRPr="005A47AB">
        <w:rPr>
          <w:rFonts w:ascii="Angsana New" w:hAnsi="Angsana New"/>
          <w:b w:val="0"/>
          <w:bCs w:val="0"/>
          <w:spacing w:val="-10"/>
          <w:sz w:val="32"/>
          <w:szCs w:val="32"/>
        </w:rPr>
        <w:t>7</w:t>
      </w:r>
      <w:r w:rsidR="00CF6DD7">
        <w:rPr>
          <w:rFonts w:ascii="Angsana New" w:hAnsi="Angsana New"/>
          <w:b w:val="0"/>
          <w:bCs w:val="0"/>
          <w:spacing w:val="-10"/>
          <w:sz w:val="32"/>
          <w:szCs w:val="32"/>
        </w:rPr>
        <w:t>.</w:t>
      </w:r>
      <w:r w:rsidR="005A47AB" w:rsidRPr="005A47AB">
        <w:rPr>
          <w:rFonts w:ascii="Angsana New" w:hAnsi="Angsana New"/>
          <w:b w:val="0"/>
          <w:bCs w:val="0"/>
          <w:spacing w:val="-10"/>
          <w:sz w:val="32"/>
          <w:szCs w:val="32"/>
        </w:rPr>
        <w:t>10</w:t>
      </w:r>
      <w:r w:rsidR="00CF6DD7">
        <w:rPr>
          <w:rFonts w:ascii="Angsana New" w:hAnsi="Angsana New"/>
          <w:b w:val="0"/>
          <w:bCs w:val="0"/>
          <w:spacing w:val="-10"/>
          <w:sz w:val="32"/>
          <w:szCs w:val="32"/>
        </w:rPr>
        <w:t xml:space="preserve"> </w:t>
      </w:r>
      <w:r w:rsidRPr="00891143">
        <w:rPr>
          <w:rFonts w:ascii="Angsana New" w:hAnsi="Angsana New"/>
          <w:b w:val="0"/>
          <w:bCs w:val="0"/>
          <w:sz w:val="32"/>
          <w:szCs w:val="32"/>
          <w:cs/>
        </w:rPr>
        <w:t xml:space="preserve">ต่อปี ถึงร้อยละ </w:t>
      </w:r>
      <w:r w:rsidR="005A47AB" w:rsidRPr="005A47AB">
        <w:rPr>
          <w:rFonts w:ascii="Angsana New" w:hAnsi="Angsana New"/>
          <w:b w:val="0"/>
          <w:bCs w:val="0"/>
          <w:spacing w:val="-10"/>
          <w:sz w:val="32"/>
          <w:szCs w:val="32"/>
        </w:rPr>
        <w:t>7</w:t>
      </w:r>
      <w:r w:rsidRPr="00891143">
        <w:rPr>
          <w:rFonts w:ascii="Angsana New" w:hAnsi="Angsana New"/>
          <w:b w:val="0"/>
          <w:bCs w:val="0"/>
          <w:spacing w:val="-10"/>
          <w:sz w:val="32"/>
          <w:szCs w:val="32"/>
        </w:rPr>
        <w:t>.</w:t>
      </w:r>
      <w:r w:rsidR="005A47AB" w:rsidRPr="005A47AB">
        <w:rPr>
          <w:rFonts w:ascii="Angsana New" w:hAnsi="Angsana New"/>
          <w:b w:val="0"/>
          <w:bCs w:val="0"/>
          <w:spacing w:val="-10"/>
          <w:sz w:val="32"/>
          <w:szCs w:val="32"/>
        </w:rPr>
        <w:t>50</w:t>
      </w:r>
      <w:r w:rsidRPr="00891143">
        <w:rPr>
          <w:rFonts w:ascii="Angsana New" w:hAnsi="Angsana New"/>
          <w:b w:val="0"/>
          <w:bCs w:val="0"/>
          <w:spacing w:val="-10"/>
          <w:sz w:val="32"/>
          <w:szCs w:val="32"/>
        </w:rPr>
        <w:t xml:space="preserve"> </w:t>
      </w:r>
      <w:r w:rsidRPr="00891143">
        <w:rPr>
          <w:rFonts w:ascii="Angsana New" w:hAnsi="Angsana New"/>
          <w:b w:val="0"/>
          <w:bCs w:val="0"/>
          <w:sz w:val="32"/>
          <w:szCs w:val="32"/>
          <w:cs/>
        </w:rPr>
        <w:t xml:space="preserve">ต่อปี และมีกำหนดจ่ายชำระดอกเบี้ยทุก ๆ </w:t>
      </w:r>
      <w:r w:rsidR="005A47AB" w:rsidRPr="005A47AB">
        <w:rPr>
          <w:rFonts w:ascii="Angsana New" w:hAnsi="Angsana New"/>
          <w:b w:val="0"/>
          <w:bCs w:val="0"/>
          <w:sz w:val="32"/>
          <w:szCs w:val="32"/>
        </w:rPr>
        <w:t>3</w:t>
      </w:r>
      <w:r w:rsidRPr="00891143">
        <w:rPr>
          <w:rFonts w:ascii="Angsana New" w:hAnsi="Angsana New"/>
          <w:b w:val="0"/>
          <w:bCs w:val="0"/>
          <w:sz w:val="32"/>
          <w:szCs w:val="32"/>
          <w:cs/>
        </w:rPr>
        <w:t xml:space="preserve"> เดือน</w:t>
      </w:r>
      <w:r>
        <w:rPr>
          <w:rFonts w:ascii="Angsana New" w:hAnsi="Angsana New" w:hint="cs"/>
          <w:b w:val="0"/>
          <w:bCs w:val="0"/>
          <w:sz w:val="32"/>
          <w:szCs w:val="32"/>
          <w:cs/>
        </w:rPr>
        <w:t xml:space="preserve"> </w:t>
      </w:r>
      <w:r w:rsidRPr="00D43A9A">
        <w:rPr>
          <w:rFonts w:ascii="Angsana New" w:hAnsi="Angsana New" w:hint="cs"/>
          <w:b w:val="0"/>
          <w:bCs w:val="0"/>
          <w:sz w:val="32"/>
          <w:szCs w:val="32"/>
          <w:cs/>
        </w:rPr>
        <w:t>และครบ</w:t>
      </w:r>
      <w:r w:rsidRPr="00D43A9A">
        <w:rPr>
          <w:rFonts w:ascii="Angsana New" w:hAnsi="Angsana New"/>
          <w:b w:val="0"/>
          <w:bCs w:val="0"/>
          <w:sz w:val="32"/>
          <w:szCs w:val="32"/>
          <w:cs/>
        </w:rPr>
        <w:t>กำหนด</w:t>
      </w:r>
      <w:r w:rsidR="001E0CF8">
        <w:rPr>
          <w:rFonts w:ascii="Angsana New" w:hAnsi="Angsana New"/>
          <w:b w:val="0"/>
          <w:bCs w:val="0"/>
          <w:sz w:val="32"/>
          <w:szCs w:val="32"/>
        </w:rPr>
        <w:t xml:space="preserve"> </w:t>
      </w:r>
      <w:r w:rsidRPr="00D43A9A">
        <w:rPr>
          <w:rFonts w:ascii="Angsana New" w:hAnsi="Angsana New"/>
          <w:b w:val="0"/>
          <w:bCs w:val="0"/>
          <w:sz w:val="32"/>
          <w:szCs w:val="32"/>
          <w:cs/>
        </w:rPr>
        <w:t>ไถ่ถอนในเดือน</w:t>
      </w:r>
      <w:r w:rsidR="00CE55DD">
        <w:rPr>
          <w:rFonts w:ascii="Angsana New" w:hAnsi="Angsana New" w:hint="cs"/>
          <w:b w:val="0"/>
          <w:bCs w:val="0"/>
          <w:sz w:val="32"/>
          <w:szCs w:val="32"/>
          <w:cs/>
        </w:rPr>
        <w:t>กุมภาพันธ์</w:t>
      </w:r>
      <w:r w:rsidRPr="00D43A9A">
        <w:rPr>
          <w:rFonts w:ascii="Angsana New" w:hAnsi="Angsana New" w:hint="cs"/>
          <w:b w:val="0"/>
          <w:bCs w:val="0"/>
          <w:sz w:val="32"/>
          <w:szCs w:val="32"/>
          <w:cs/>
        </w:rPr>
        <w:t xml:space="preserve"> </w:t>
      </w:r>
      <w:r w:rsidR="005A47AB" w:rsidRPr="005A47AB">
        <w:rPr>
          <w:rFonts w:ascii="Angsana New" w:hAnsi="Angsana New"/>
          <w:b w:val="0"/>
          <w:bCs w:val="0"/>
          <w:sz w:val="32"/>
          <w:szCs w:val="32"/>
        </w:rPr>
        <w:t>2569</w:t>
      </w:r>
      <w:r w:rsidRPr="00D43A9A">
        <w:rPr>
          <w:rFonts w:ascii="Angsana New" w:hAnsi="Angsana New"/>
          <w:b w:val="0"/>
          <w:bCs w:val="0"/>
          <w:sz w:val="32"/>
          <w:szCs w:val="32"/>
          <w:cs/>
        </w:rPr>
        <w:t xml:space="preserve"> ถึงเดือน</w:t>
      </w:r>
      <w:r w:rsidR="00CE55DD">
        <w:rPr>
          <w:rFonts w:ascii="Angsana New" w:hAnsi="Angsana New" w:hint="cs"/>
          <w:b w:val="0"/>
          <w:bCs w:val="0"/>
          <w:sz w:val="32"/>
          <w:szCs w:val="32"/>
          <w:cs/>
        </w:rPr>
        <w:t>กันยายน</w:t>
      </w:r>
      <w:r w:rsidRPr="00D43A9A">
        <w:rPr>
          <w:rFonts w:ascii="Angsana New" w:hAnsi="Angsana New"/>
          <w:b w:val="0"/>
          <w:bCs w:val="0"/>
          <w:sz w:val="32"/>
          <w:szCs w:val="32"/>
          <w:cs/>
        </w:rPr>
        <w:t xml:space="preserve"> </w:t>
      </w:r>
      <w:r w:rsidR="005A47AB" w:rsidRPr="005A47AB">
        <w:rPr>
          <w:rFonts w:ascii="Angsana New" w:hAnsi="Angsana New"/>
          <w:b w:val="0"/>
          <w:bCs w:val="0"/>
          <w:sz w:val="32"/>
          <w:szCs w:val="32"/>
        </w:rPr>
        <w:t>2570</w:t>
      </w:r>
    </w:p>
    <w:p w14:paraId="1B932968" w14:textId="49B27499" w:rsidR="00F651B0" w:rsidRPr="00F651B0" w:rsidRDefault="007B021F" w:rsidP="00C00CF5">
      <w:pPr>
        <w:pStyle w:val="Caption"/>
        <w:spacing w:before="200" w:after="240"/>
        <w:ind w:left="1080"/>
        <w:jc w:val="thaiDistribute"/>
        <w:rPr>
          <w:rFonts w:ascii="Angsana New" w:hAnsi="Angsana New"/>
          <w:b w:val="0"/>
          <w:bCs w:val="0"/>
          <w:sz w:val="32"/>
          <w:szCs w:val="32"/>
          <w:cs/>
        </w:rPr>
      </w:pPr>
      <w:r w:rsidRPr="00D43A9A">
        <w:rPr>
          <w:rFonts w:ascii="Angsana New" w:hAnsi="Angsana New" w:hint="cs"/>
          <w:b w:val="0"/>
          <w:bCs w:val="0"/>
          <w:sz w:val="32"/>
          <w:szCs w:val="32"/>
          <w:cs/>
        </w:rPr>
        <w:t>โดย</w:t>
      </w:r>
      <w:r w:rsidR="00891143" w:rsidRPr="00D43A9A">
        <w:rPr>
          <w:rFonts w:ascii="Angsana New" w:hAnsi="Angsana New"/>
          <w:b w:val="0"/>
          <w:bCs w:val="0"/>
          <w:sz w:val="32"/>
          <w:szCs w:val="32"/>
          <w:cs/>
        </w:rPr>
        <w:t>หุ้นกู้ที่มีหลักประกันมีจำ</w:t>
      </w:r>
      <w:r w:rsidR="00891143" w:rsidRPr="00891143">
        <w:rPr>
          <w:rFonts w:ascii="Angsana New" w:hAnsi="Angsana New"/>
          <w:b w:val="0"/>
          <w:bCs w:val="0"/>
          <w:sz w:val="32"/>
          <w:szCs w:val="32"/>
          <w:cs/>
        </w:rPr>
        <w:t xml:space="preserve">นวน </w:t>
      </w:r>
      <w:r w:rsidR="005A47AB" w:rsidRPr="005A47AB">
        <w:rPr>
          <w:rFonts w:ascii="Angsana New" w:hAnsi="Angsana New"/>
          <w:b w:val="0"/>
          <w:bCs w:val="0"/>
          <w:sz w:val="32"/>
          <w:szCs w:val="32"/>
        </w:rPr>
        <w:t>1</w:t>
      </w:r>
      <w:r w:rsidR="00E970FA">
        <w:rPr>
          <w:rFonts w:ascii="Angsana New" w:hAnsi="Angsana New"/>
          <w:b w:val="0"/>
          <w:bCs w:val="0"/>
          <w:sz w:val="32"/>
          <w:szCs w:val="32"/>
        </w:rPr>
        <w:t>,</w:t>
      </w:r>
      <w:r w:rsidR="005A47AB" w:rsidRPr="005A47AB">
        <w:rPr>
          <w:rFonts w:ascii="Angsana New" w:hAnsi="Angsana New"/>
          <w:b w:val="0"/>
          <w:bCs w:val="0"/>
          <w:sz w:val="32"/>
          <w:szCs w:val="32"/>
        </w:rPr>
        <w:t>044</w:t>
      </w:r>
      <w:r w:rsidR="00E970FA">
        <w:rPr>
          <w:rFonts w:ascii="Angsana New" w:hAnsi="Angsana New"/>
          <w:b w:val="0"/>
          <w:bCs w:val="0"/>
          <w:sz w:val="32"/>
          <w:szCs w:val="32"/>
        </w:rPr>
        <w:t>.</w:t>
      </w:r>
      <w:r w:rsidR="005A47AB" w:rsidRPr="005A47AB">
        <w:rPr>
          <w:rFonts w:ascii="Angsana New" w:hAnsi="Angsana New"/>
          <w:b w:val="0"/>
          <w:bCs w:val="0"/>
          <w:sz w:val="32"/>
          <w:szCs w:val="32"/>
        </w:rPr>
        <w:t>90</w:t>
      </w:r>
      <w:r w:rsidR="00891143" w:rsidRPr="00891143">
        <w:rPr>
          <w:rFonts w:ascii="Angsana New" w:hAnsi="Angsana New"/>
          <w:b w:val="0"/>
          <w:bCs w:val="0"/>
          <w:sz w:val="32"/>
          <w:szCs w:val="32"/>
        </w:rPr>
        <w:t xml:space="preserve"> </w:t>
      </w:r>
      <w:r w:rsidR="00891143" w:rsidRPr="00891143">
        <w:rPr>
          <w:rFonts w:ascii="Angsana New" w:hAnsi="Angsana New"/>
          <w:b w:val="0"/>
          <w:bCs w:val="0"/>
          <w:sz w:val="32"/>
          <w:szCs w:val="32"/>
          <w:cs/>
        </w:rPr>
        <w:t xml:space="preserve">ล้านบาท </w:t>
      </w:r>
      <w:bookmarkStart w:id="6" w:name="_Hlk110427833"/>
      <w:r w:rsidR="00891143" w:rsidRPr="00891143">
        <w:rPr>
          <w:rFonts w:ascii="Angsana New" w:hAnsi="Angsana New"/>
          <w:b w:val="0"/>
          <w:bCs w:val="0"/>
          <w:sz w:val="32"/>
          <w:szCs w:val="32"/>
          <w:cs/>
        </w:rPr>
        <w:t>ซึ่งได้รับการค้ำประกันโดยที่ดิน อาคาร และอุปกรณ์</w:t>
      </w:r>
      <w:r w:rsidR="00891143" w:rsidRPr="00891143">
        <w:rPr>
          <w:rFonts w:ascii="Angsana New" w:hAnsi="Angsana New"/>
          <w:b w:val="0"/>
          <w:bCs w:val="0"/>
          <w:sz w:val="32"/>
          <w:szCs w:val="32"/>
        </w:rPr>
        <w:t xml:space="preserve"> </w:t>
      </w:r>
      <w:r w:rsidR="00891143" w:rsidRPr="00891143">
        <w:rPr>
          <w:rFonts w:ascii="Angsana New" w:hAnsi="Angsana New"/>
          <w:b w:val="0"/>
          <w:bCs w:val="0"/>
          <w:spacing w:val="-8"/>
          <w:sz w:val="32"/>
          <w:szCs w:val="32"/>
          <w:cs/>
        </w:rPr>
        <w:t xml:space="preserve">(ดูหมายเหตุข้อ </w:t>
      </w:r>
      <w:r w:rsidR="005A47AB" w:rsidRPr="005A47AB">
        <w:rPr>
          <w:rFonts w:ascii="Angsana New" w:hAnsi="Angsana New"/>
          <w:b w:val="0"/>
          <w:bCs w:val="0"/>
          <w:spacing w:val="-8"/>
          <w:sz w:val="32"/>
          <w:szCs w:val="32"/>
        </w:rPr>
        <w:t>12</w:t>
      </w:r>
      <w:r w:rsidR="00891143" w:rsidRPr="00891143">
        <w:rPr>
          <w:rFonts w:ascii="Angsana New" w:hAnsi="Angsana New"/>
          <w:b w:val="0"/>
          <w:bCs w:val="0"/>
          <w:spacing w:val="-8"/>
          <w:sz w:val="32"/>
          <w:szCs w:val="32"/>
          <w:cs/>
        </w:rPr>
        <w:t>)</w:t>
      </w:r>
      <w:r w:rsidR="00891143" w:rsidRPr="00891143">
        <w:rPr>
          <w:rFonts w:ascii="Angsana New" w:hAnsi="Angsana New"/>
          <w:b w:val="0"/>
          <w:bCs w:val="0"/>
          <w:spacing w:val="-8"/>
          <w:sz w:val="32"/>
          <w:szCs w:val="32"/>
        </w:rPr>
        <w:t xml:space="preserve"> </w:t>
      </w:r>
      <w:r w:rsidR="00891143" w:rsidRPr="00891143">
        <w:rPr>
          <w:rFonts w:ascii="Angsana New" w:hAnsi="Angsana New"/>
          <w:b w:val="0"/>
          <w:bCs w:val="0"/>
          <w:spacing w:val="-8"/>
          <w:sz w:val="32"/>
          <w:szCs w:val="32"/>
          <w:cs/>
        </w:rPr>
        <w:t>ต้นทุนพัฒนาอสังหาริมทรัพย์เพื่อขาย</w:t>
      </w:r>
      <w:r w:rsidR="00891143" w:rsidRPr="00891143">
        <w:rPr>
          <w:rFonts w:ascii="Angsana New" w:hAnsi="Angsana New" w:hint="cs"/>
          <w:b w:val="0"/>
          <w:bCs w:val="0"/>
          <w:spacing w:val="-8"/>
          <w:sz w:val="32"/>
          <w:szCs w:val="32"/>
          <w:cs/>
        </w:rPr>
        <w:t>และที่ดินรอการพัฒนา</w:t>
      </w:r>
      <w:r w:rsidR="00891143" w:rsidRPr="00891143">
        <w:rPr>
          <w:rFonts w:ascii="Angsana New" w:hAnsi="Angsana New"/>
          <w:b w:val="0"/>
          <w:bCs w:val="0"/>
          <w:spacing w:val="-8"/>
          <w:sz w:val="32"/>
          <w:szCs w:val="32"/>
          <w:cs/>
        </w:rPr>
        <w:t>ของบริษัทย่อยแห่ง</w:t>
      </w:r>
      <w:r w:rsidR="00891143" w:rsidRPr="00891143">
        <w:rPr>
          <w:rFonts w:ascii="Angsana New" w:hAnsi="Angsana New"/>
          <w:b w:val="0"/>
          <w:bCs w:val="0"/>
          <w:sz w:val="32"/>
          <w:szCs w:val="32"/>
          <w:cs/>
        </w:rPr>
        <w:t>หนึ่ง</w:t>
      </w:r>
      <w:bookmarkEnd w:id="6"/>
      <w:r w:rsidR="00771B1B">
        <w:rPr>
          <w:rFonts w:ascii="Angsana New" w:hAnsi="Angsana New"/>
          <w:b w:val="0"/>
          <w:bCs w:val="0"/>
          <w:sz w:val="32"/>
          <w:szCs w:val="32"/>
        </w:rPr>
        <w:t xml:space="preserve"> </w:t>
      </w:r>
      <w:r w:rsidR="00771B1B" w:rsidRPr="00891143">
        <w:rPr>
          <w:rFonts w:ascii="Angsana New" w:hAnsi="Angsana New"/>
          <w:b w:val="0"/>
          <w:bCs w:val="0"/>
          <w:spacing w:val="-8"/>
          <w:sz w:val="32"/>
          <w:szCs w:val="32"/>
          <w:cs/>
        </w:rPr>
        <w:t xml:space="preserve">(ดูหมายเหตุข้อ </w:t>
      </w:r>
      <w:r w:rsidR="005A47AB" w:rsidRPr="005A47AB">
        <w:rPr>
          <w:rFonts w:ascii="Angsana New" w:hAnsi="Angsana New"/>
          <w:b w:val="0"/>
          <w:bCs w:val="0"/>
          <w:spacing w:val="-8"/>
          <w:sz w:val="32"/>
          <w:szCs w:val="32"/>
        </w:rPr>
        <w:t>7</w:t>
      </w:r>
      <w:r w:rsidR="00771B1B" w:rsidRPr="00891143">
        <w:rPr>
          <w:rFonts w:ascii="Angsana New" w:hAnsi="Angsana New"/>
          <w:b w:val="0"/>
          <w:bCs w:val="0"/>
          <w:spacing w:val="-8"/>
          <w:sz w:val="32"/>
          <w:szCs w:val="32"/>
          <w:cs/>
        </w:rPr>
        <w:t>)</w:t>
      </w:r>
    </w:p>
    <w:bookmarkEnd w:id="5"/>
    <w:p w14:paraId="122E8E95" w14:textId="6BBA0585" w:rsidR="00D305BC" w:rsidRDefault="00CB1D7E" w:rsidP="00C11641">
      <w:pPr>
        <w:pStyle w:val="Caption"/>
        <w:spacing w:before="0" w:after="360"/>
        <w:ind w:left="1080"/>
        <w:jc w:val="thaiDistribute"/>
        <w:rPr>
          <w:rFonts w:ascii="Angsana New" w:hAnsi="Angsana New"/>
          <w:spacing w:val="-4"/>
          <w:sz w:val="32"/>
          <w:szCs w:val="32"/>
          <w:cs/>
        </w:rPr>
      </w:pPr>
      <w:r w:rsidRPr="00A312D6">
        <w:rPr>
          <w:rFonts w:ascii="Angsana New" w:hAnsi="Angsana New"/>
          <w:b w:val="0"/>
          <w:bCs w:val="0"/>
          <w:spacing w:val="-4"/>
          <w:sz w:val="32"/>
          <w:szCs w:val="32"/>
          <w:cs/>
        </w:rPr>
        <w:t>ทั้งนี้</w:t>
      </w:r>
      <w:r w:rsidR="00020A50" w:rsidRPr="00A312D6">
        <w:rPr>
          <w:rFonts w:ascii="Angsana New" w:hAnsi="Angsana New"/>
          <w:b w:val="0"/>
          <w:bCs w:val="0"/>
          <w:spacing w:val="-4"/>
          <w:sz w:val="32"/>
          <w:szCs w:val="32"/>
        </w:rPr>
        <w:t xml:space="preserve"> </w:t>
      </w:r>
      <w:r w:rsidRPr="00A312D6">
        <w:rPr>
          <w:rFonts w:ascii="Angsana New" w:hAnsi="Angsana New"/>
          <w:b w:val="0"/>
          <w:bCs w:val="0"/>
          <w:spacing w:val="-4"/>
          <w:sz w:val="32"/>
          <w:szCs w:val="32"/>
          <w:cs/>
        </w:rPr>
        <w:t>บริษัทจะต้องปฏิบัติตามข้อกำหนดและเงื่อนไขบางประการตามที่กำหนดไว้ในสัญญา เช่น</w:t>
      </w:r>
      <w:r w:rsidRPr="00A312D6">
        <w:rPr>
          <w:rFonts w:ascii="Angsana New" w:hAnsi="Angsana New" w:hint="cs"/>
          <w:b w:val="0"/>
          <w:bCs w:val="0"/>
          <w:spacing w:val="-4"/>
          <w:sz w:val="32"/>
          <w:szCs w:val="32"/>
          <w:cs/>
        </w:rPr>
        <w:t xml:space="preserve"> </w:t>
      </w:r>
      <w:r w:rsidRPr="00A312D6">
        <w:rPr>
          <w:rFonts w:ascii="Angsana New" w:hAnsi="Angsana New"/>
          <w:b w:val="0"/>
          <w:bCs w:val="0"/>
          <w:spacing w:val="-4"/>
          <w:sz w:val="32"/>
          <w:szCs w:val="32"/>
          <w:cs/>
        </w:rPr>
        <w:t>การดำรงอัตราหนี้สินต่อทุน และการจัดให้มีการประเมินมูลค่าหลักประกันเป็นรายปีเพื่อดำรงมูลค่าหลักประกันต่อหนี้สิน</w:t>
      </w:r>
      <w:r w:rsidRPr="00A312D6">
        <w:rPr>
          <w:rFonts w:ascii="Angsana New" w:hAnsi="Angsana New"/>
          <w:b w:val="0"/>
          <w:bCs w:val="0"/>
          <w:spacing w:val="-4"/>
          <w:sz w:val="32"/>
          <w:szCs w:val="32"/>
        </w:rPr>
        <w:t xml:space="preserve"> </w:t>
      </w:r>
      <w:r w:rsidRPr="00A312D6">
        <w:rPr>
          <w:rFonts w:ascii="Angsana New" w:hAnsi="Angsana New" w:hint="cs"/>
          <w:b w:val="0"/>
          <w:bCs w:val="0"/>
          <w:spacing w:val="-4"/>
          <w:sz w:val="32"/>
          <w:szCs w:val="32"/>
          <w:cs/>
        </w:rPr>
        <w:t>โดย</w:t>
      </w:r>
      <w:r w:rsidRPr="00A312D6">
        <w:rPr>
          <w:rFonts w:ascii="Angsana New" w:hAnsi="Angsana New"/>
          <w:b w:val="0"/>
          <w:bCs w:val="0"/>
          <w:spacing w:val="-4"/>
          <w:sz w:val="32"/>
          <w:szCs w:val="32"/>
        </w:rPr>
        <w:t xml:space="preserve"> </w:t>
      </w:r>
      <w:r w:rsidRPr="00A312D6">
        <w:rPr>
          <w:rFonts w:ascii="Angsana New" w:hAnsi="Angsana New" w:hint="cs"/>
          <w:b w:val="0"/>
          <w:bCs w:val="0"/>
          <w:spacing w:val="-4"/>
          <w:sz w:val="32"/>
          <w:szCs w:val="32"/>
          <w:cs/>
        </w:rPr>
        <w:t>ณ</w:t>
      </w:r>
      <w:r w:rsidRPr="00A312D6">
        <w:rPr>
          <w:rFonts w:ascii="Angsana New" w:hAnsi="Angsana New"/>
          <w:b w:val="0"/>
          <w:bCs w:val="0"/>
          <w:spacing w:val="-4"/>
          <w:sz w:val="32"/>
          <w:szCs w:val="32"/>
          <w:cs/>
        </w:rPr>
        <w:t xml:space="preserve"> </w:t>
      </w:r>
      <w:r w:rsidRPr="00A312D6">
        <w:rPr>
          <w:rFonts w:ascii="Angsana New" w:hAnsi="Angsana New" w:hint="cs"/>
          <w:b w:val="0"/>
          <w:bCs w:val="0"/>
          <w:spacing w:val="-4"/>
          <w:sz w:val="32"/>
          <w:szCs w:val="32"/>
          <w:cs/>
        </w:rPr>
        <w:t>วันที่</w:t>
      </w:r>
      <w:r w:rsidRPr="00A312D6">
        <w:rPr>
          <w:rFonts w:ascii="Angsana New" w:hAnsi="Angsana New"/>
          <w:b w:val="0"/>
          <w:bCs w:val="0"/>
          <w:spacing w:val="-4"/>
          <w:sz w:val="32"/>
          <w:szCs w:val="32"/>
          <w:cs/>
        </w:rPr>
        <w:t xml:space="preserve"> </w:t>
      </w:r>
      <w:r w:rsidR="005A47AB" w:rsidRPr="005A47AB">
        <w:rPr>
          <w:rFonts w:ascii="Angsana New" w:hAnsi="Angsana New"/>
          <w:b w:val="0"/>
          <w:bCs w:val="0"/>
          <w:spacing w:val="-4"/>
          <w:sz w:val="32"/>
          <w:szCs w:val="32"/>
        </w:rPr>
        <w:t>30</w:t>
      </w:r>
      <w:r w:rsidR="009B19C4">
        <w:rPr>
          <w:rFonts w:ascii="Angsana New" w:hAnsi="Angsana New"/>
          <w:b w:val="0"/>
          <w:bCs w:val="0"/>
          <w:spacing w:val="-4"/>
          <w:sz w:val="32"/>
          <w:szCs w:val="32"/>
        </w:rPr>
        <w:t xml:space="preserve"> </w:t>
      </w:r>
      <w:r w:rsidR="009B19C4">
        <w:rPr>
          <w:rFonts w:ascii="Angsana New" w:hAnsi="Angsana New" w:hint="cs"/>
          <w:b w:val="0"/>
          <w:bCs w:val="0"/>
          <w:spacing w:val="-4"/>
          <w:sz w:val="32"/>
          <w:szCs w:val="32"/>
          <w:cs/>
        </w:rPr>
        <w:t>มิถุนายน</w:t>
      </w:r>
      <w:r w:rsidR="009B19C4">
        <w:rPr>
          <w:rFonts w:ascii="Angsana New" w:hAnsi="Angsana New"/>
          <w:b w:val="0"/>
          <w:bCs w:val="0"/>
          <w:spacing w:val="-4"/>
          <w:sz w:val="32"/>
          <w:szCs w:val="32"/>
          <w:cs/>
        </w:rPr>
        <w:t xml:space="preserve"> </w:t>
      </w:r>
      <w:r w:rsidR="005A47AB" w:rsidRPr="005A47AB">
        <w:rPr>
          <w:rFonts w:ascii="Angsana New" w:hAnsi="Angsana New"/>
          <w:b w:val="0"/>
          <w:bCs w:val="0"/>
          <w:spacing w:val="-4"/>
          <w:sz w:val="32"/>
          <w:szCs w:val="32"/>
        </w:rPr>
        <w:t>2568</w:t>
      </w:r>
      <w:r w:rsidR="009B19C4">
        <w:rPr>
          <w:rFonts w:ascii="Angsana New" w:hAnsi="Angsana New"/>
          <w:b w:val="0"/>
          <w:bCs w:val="0"/>
          <w:spacing w:val="-4"/>
          <w:sz w:val="32"/>
          <w:szCs w:val="32"/>
        </w:rPr>
        <w:t xml:space="preserve"> </w:t>
      </w:r>
      <w:r w:rsidR="008507B1" w:rsidRPr="00A312D6">
        <w:rPr>
          <w:rFonts w:ascii="Angsana New" w:hAnsi="Angsana New" w:hint="cs"/>
          <w:b w:val="0"/>
          <w:bCs w:val="0"/>
          <w:spacing w:val="-4"/>
          <w:sz w:val="32"/>
          <w:szCs w:val="32"/>
          <w:cs/>
        </w:rPr>
        <w:t>และ</w:t>
      </w:r>
      <w:r w:rsidR="008507B1" w:rsidRPr="00A312D6">
        <w:rPr>
          <w:rFonts w:ascii="Angsana New" w:hAnsi="Angsana New"/>
          <w:b w:val="0"/>
          <w:bCs w:val="0"/>
          <w:spacing w:val="-4"/>
          <w:sz w:val="32"/>
          <w:szCs w:val="32"/>
          <w:cs/>
        </w:rPr>
        <w:t xml:space="preserve">วันที่ </w:t>
      </w:r>
      <w:r w:rsidR="005A47AB" w:rsidRPr="005A47AB">
        <w:rPr>
          <w:rFonts w:ascii="Angsana New" w:hAnsi="Angsana New"/>
          <w:b w:val="0"/>
          <w:bCs w:val="0"/>
          <w:spacing w:val="-4"/>
          <w:sz w:val="32"/>
          <w:szCs w:val="32"/>
        </w:rPr>
        <w:t>31</w:t>
      </w:r>
      <w:r w:rsidR="0026648D">
        <w:rPr>
          <w:rFonts w:ascii="Angsana New" w:hAnsi="Angsana New"/>
          <w:b w:val="0"/>
          <w:bCs w:val="0"/>
          <w:spacing w:val="-4"/>
          <w:sz w:val="32"/>
          <w:szCs w:val="32"/>
        </w:rPr>
        <w:t xml:space="preserve"> </w:t>
      </w:r>
      <w:r w:rsidR="0026648D">
        <w:rPr>
          <w:rFonts w:ascii="Angsana New" w:hAnsi="Angsana New"/>
          <w:b w:val="0"/>
          <w:bCs w:val="0"/>
          <w:spacing w:val="-4"/>
          <w:sz w:val="32"/>
          <w:szCs w:val="32"/>
          <w:cs/>
        </w:rPr>
        <w:t xml:space="preserve">ธันวาคม </w:t>
      </w:r>
      <w:r w:rsidR="005A47AB" w:rsidRPr="005A47AB">
        <w:rPr>
          <w:rFonts w:ascii="Angsana New" w:hAnsi="Angsana New"/>
          <w:b w:val="0"/>
          <w:bCs w:val="0"/>
          <w:spacing w:val="-4"/>
          <w:sz w:val="32"/>
          <w:szCs w:val="32"/>
        </w:rPr>
        <w:t>2567</w:t>
      </w:r>
      <w:r w:rsidR="008507B1" w:rsidRPr="00A312D6">
        <w:rPr>
          <w:rFonts w:asciiTheme="majorBidi" w:hAnsiTheme="majorBidi" w:cstheme="majorBidi"/>
          <w:sz w:val="32"/>
          <w:szCs w:val="32"/>
          <w:cs/>
        </w:rPr>
        <w:t xml:space="preserve"> </w:t>
      </w:r>
      <w:r w:rsidR="00CB0EF3" w:rsidRPr="00A312D6">
        <w:rPr>
          <w:rFonts w:ascii="Angsana New" w:hAnsi="Angsana New" w:hint="cs"/>
          <w:b w:val="0"/>
          <w:bCs w:val="0"/>
          <w:sz w:val="32"/>
          <w:szCs w:val="32"/>
          <w:cs/>
        </w:rPr>
        <w:t>บริษัทสามารถปฏิบัติตามเงื่อนไขการดำรงอัตราส่วนทางการเงินดังกล่าว</w:t>
      </w:r>
      <w:r w:rsidR="004C3ED0" w:rsidRPr="00A312D6">
        <w:rPr>
          <w:rFonts w:ascii="Angsana New" w:hAnsi="Angsana New" w:hint="cs"/>
          <w:b w:val="0"/>
          <w:bCs w:val="0"/>
          <w:spacing w:val="-4"/>
          <w:sz w:val="32"/>
          <w:szCs w:val="32"/>
          <w:cs/>
        </w:rPr>
        <w:t>ได้</w:t>
      </w:r>
    </w:p>
    <w:p w14:paraId="5060F5AB" w14:textId="5D7FF2EA" w:rsidR="00CB1D7E" w:rsidRPr="00A312D6" w:rsidRDefault="005A47AB" w:rsidP="00CB1D7E">
      <w:pPr>
        <w:pStyle w:val="Caption"/>
        <w:spacing w:before="0" w:after="0"/>
        <w:ind w:left="558" w:hanging="558"/>
        <w:jc w:val="thaiDistribute"/>
        <w:rPr>
          <w:rFonts w:ascii="Angsana New" w:hAnsi="Angsana New"/>
          <w:spacing w:val="-6"/>
          <w:sz w:val="32"/>
          <w:szCs w:val="32"/>
        </w:rPr>
      </w:pPr>
      <w:r w:rsidRPr="005A47AB">
        <w:rPr>
          <w:rFonts w:ascii="Angsana New" w:hAnsi="Angsana New"/>
          <w:spacing w:val="-6"/>
          <w:sz w:val="32"/>
          <w:szCs w:val="32"/>
        </w:rPr>
        <w:t>17</w:t>
      </w:r>
      <w:r w:rsidR="00CB1D7E" w:rsidRPr="00A312D6">
        <w:rPr>
          <w:rFonts w:ascii="Angsana New" w:hAnsi="Angsana New"/>
          <w:spacing w:val="-6"/>
          <w:sz w:val="32"/>
          <w:szCs w:val="32"/>
          <w:cs/>
        </w:rPr>
        <w:t>.</w:t>
      </w:r>
      <w:r w:rsidR="00CB1D7E" w:rsidRPr="00A312D6">
        <w:rPr>
          <w:rFonts w:ascii="Angsana New" w:hAnsi="Angsana New"/>
          <w:sz w:val="32"/>
          <w:szCs w:val="32"/>
        </w:rPr>
        <w:tab/>
      </w:r>
      <w:r w:rsidR="00CB1D7E" w:rsidRPr="00A00D7C">
        <w:rPr>
          <w:rFonts w:ascii="Angsana New" w:hAnsi="Angsana New"/>
          <w:sz w:val="32"/>
          <w:szCs w:val="32"/>
          <w:cs/>
        </w:rPr>
        <w:t>หนี้สินตามสัญญาเช่า</w:t>
      </w:r>
    </w:p>
    <w:p w14:paraId="32BD7D49" w14:textId="7EDC589F" w:rsidR="00CB1D7E" w:rsidRPr="004F3DCA" w:rsidRDefault="00CB1D7E" w:rsidP="002A6B15">
      <w:pPr>
        <w:pStyle w:val="Caption"/>
        <w:spacing w:before="0"/>
        <w:ind w:left="544"/>
        <w:jc w:val="thaiDistribute"/>
        <w:rPr>
          <w:rFonts w:ascii="Angsana New" w:hAnsi="Angsana New"/>
          <w:b w:val="0"/>
          <w:bCs w:val="0"/>
          <w:spacing w:val="-12"/>
          <w:sz w:val="32"/>
          <w:szCs w:val="32"/>
        </w:rPr>
      </w:pPr>
      <w:r w:rsidRPr="004F3DCA">
        <w:rPr>
          <w:rFonts w:ascii="Angsana New" w:hAnsi="Angsana New"/>
          <w:b w:val="0"/>
          <w:bCs w:val="0"/>
          <w:spacing w:val="-12"/>
          <w:sz w:val="32"/>
          <w:szCs w:val="32"/>
          <w:cs/>
        </w:rPr>
        <w:t>รายการเคลื่อนไหวของหนี้สินตามสัญญาเช่าสำหรับงวด</w:t>
      </w:r>
      <w:r w:rsidR="004F4ACA">
        <w:rPr>
          <w:rFonts w:ascii="Angsana New" w:hAnsi="Angsana New" w:hint="cs"/>
          <w:b w:val="0"/>
          <w:bCs w:val="0"/>
          <w:spacing w:val="-12"/>
          <w:sz w:val="32"/>
          <w:szCs w:val="32"/>
          <w:cs/>
        </w:rPr>
        <w:t>หก</w:t>
      </w:r>
      <w:r w:rsidRPr="004F3DCA">
        <w:rPr>
          <w:rFonts w:ascii="Angsana New" w:hAnsi="Angsana New" w:hint="cs"/>
          <w:b w:val="0"/>
          <w:bCs w:val="0"/>
          <w:spacing w:val="-12"/>
          <w:sz w:val="32"/>
          <w:szCs w:val="32"/>
          <w:cs/>
        </w:rPr>
        <w:t>เ</w:t>
      </w:r>
      <w:r w:rsidRPr="004F3DCA">
        <w:rPr>
          <w:rFonts w:ascii="Angsana New" w:hAnsi="Angsana New"/>
          <w:b w:val="0"/>
          <w:bCs w:val="0"/>
          <w:spacing w:val="-12"/>
          <w:sz w:val="32"/>
          <w:szCs w:val="32"/>
          <w:cs/>
        </w:rPr>
        <w:t xml:space="preserve">ดือนสิ้นสุดวันที่ </w:t>
      </w:r>
      <w:r w:rsidR="005A47AB" w:rsidRPr="005A47AB">
        <w:rPr>
          <w:rFonts w:ascii="Angsana New" w:hAnsi="Angsana New"/>
          <w:b w:val="0"/>
          <w:bCs w:val="0"/>
          <w:spacing w:val="-12"/>
          <w:sz w:val="32"/>
          <w:szCs w:val="32"/>
        </w:rPr>
        <w:t>30</w:t>
      </w:r>
      <w:r w:rsidRPr="004F3DCA">
        <w:rPr>
          <w:rFonts w:ascii="Angsana New" w:hAnsi="Angsana New"/>
          <w:b w:val="0"/>
          <w:bCs w:val="0"/>
          <w:spacing w:val="-12"/>
          <w:sz w:val="32"/>
          <w:szCs w:val="32"/>
        </w:rPr>
        <w:t xml:space="preserve"> </w:t>
      </w:r>
      <w:r w:rsidR="004F4ACA">
        <w:rPr>
          <w:rFonts w:ascii="Angsana New" w:hAnsi="Angsana New" w:hint="cs"/>
          <w:b w:val="0"/>
          <w:bCs w:val="0"/>
          <w:spacing w:val="-12"/>
          <w:sz w:val="32"/>
          <w:szCs w:val="32"/>
          <w:cs/>
        </w:rPr>
        <w:t>มิถุนายน</w:t>
      </w:r>
      <w:r w:rsidRPr="004F3DCA">
        <w:rPr>
          <w:rFonts w:ascii="Angsana New" w:hAnsi="Angsana New"/>
          <w:b w:val="0"/>
          <w:bCs w:val="0"/>
          <w:spacing w:val="-12"/>
          <w:sz w:val="32"/>
          <w:szCs w:val="32"/>
        </w:rPr>
        <w:t xml:space="preserve"> </w:t>
      </w:r>
      <w:r w:rsidR="005A47AB" w:rsidRPr="005A47AB">
        <w:rPr>
          <w:rFonts w:ascii="Angsana New" w:hAnsi="Angsana New"/>
          <w:b w:val="0"/>
          <w:bCs w:val="0"/>
          <w:spacing w:val="-12"/>
          <w:sz w:val="32"/>
          <w:szCs w:val="32"/>
        </w:rPr>
        <w:t>2568</w:t>
      </w:r>
      <w:r w:rsidRPr="004F3DCA">
        <w:rPr>
          <w:rFonts w:ascii="Angsana New" w:hAnsi="Angsana New"/>
          <w:b w:val="0"/>
          <w:bCs w:val="0"/>
          <w:spacing w:val="-12"/>
          <w:sz w:val="32"/>
          <w:szCs w:val="32"/>
        </w:rPr>
        <w:t xml:space="preserve"> </w:t>
      </w:r>
      <w:r w:rsidR="00F12833" w:rsidRPr="004F3DCA">
        <w:rPr>
          <w:rFonts w:ascii="Angsana New" w:hAnsi="Angsana New" w:hint="cs"/>
          <w:b w:val="0"/>
          <w:bCs w:val="0"/>
          <w:spacing w:val="-12"/>
          <w:sz w:val="32"/>
          <w:szCs w:val="32"/>
          <w:cs/>
        </w:rPr>
        <w:t xml:space="preserve">และ </w:t>
      </w:r>
      <w:r w:rsidR="005A47AB" w:rsidRPr="005A47AB">
        <w:rPr>
          <w:rFonts w:ascii="Angsana New" w:hAnsi="Angsana New"/>
          <w:b w:val="0"/>
          <w:bCs w:val="0"/>
          <w:spacing w:val="-12"/>
          <w:sz w:val="32"/>
          <w:szCs w:val="32"/>
        </w:rPr>
        <w:t>2567</w:t>
      </w:r>
      <w:r w:rsidR="004F3DCA">
        <w:rPr>
          <w:rFonts w:ascii="Angsana New" w:hAnsi="Angsana New"/>
          <w:b w:val="0"/>
          <w:bCs w:val="0"/>
          <w:spacing w:val="-12"/>
          <w:sz w:val="32"/>
          <w:szCs w:val="32"/>
        </w:rPr>
        <w:t xml:space="preserve"> </w:t>
      </w:r>
      <w:r w:rsidRPr="004F3DCA">
        <w:rPr>
          <w:rFonts w:ascii="Angsana New" w:hAnsi="Angsana New"/>
          <w:b w:val="0"/>
          <w:bCs w:val="0"/>
          <w:spacing w:val="-12"/>
          <w:sz w:val="32"/>
          <w:szCs w:val="32"/>
          <w:cs/>
        </w:rPr>
        <w:t>มีดังนี้</w:t>
      </w:r>
    </w:p>
    <w:tbl>
      <w:tblPr>
        <w:tblW w:w="8835" w:type="dxa"/>
        <w:tblInd w:w="142" w:type="dxa"/>
        <w:tblLayout w:type="fixed"/>
        <w:tblCellMar>
          <w:left w:w="0" w:type="dxa"/>
          <w:right w:w="0" w:type="dxa"/>
        </w:tblCellMar>
        <w:tblLook w:val="0000" w:firstRow="0" w:lastRow="0" w:firstColumn="0" w:lastColumn="0" w:noHBand="0" w:noVBand="0"/>
      </w:tblPr>
      <w:tblGrid>
        <w:gridCol w:w="6237"/>
        <w:gridCol w:w="1181"/>
        <w:gridCol w:w="207"/>
        <w:gridCol w:w="1210"/>
      </w:tblGrid>
      <w:tr w:rsidR="00CB1D7E" w:rsidRPr="00A312D6" w14:paraId="00B8C00D" w14:textId="77777777" w:rsidTr="00F12833">
        <w:trPr>
          <w:trHeight w:val="144"/>
        </w:trPr>
        <w:tc>
          <w:tcPr>
            <w:tcW w:w="6237" w:type="dxa"/>
          </w:tcPr>
          <w:p w14:paraId="767288A1" w14:textId="5D4846C9" w:rsidR="00CB1D7E" w:rsidRPr="00F12833" w:rsidRDefault="00F12833" w:rsidP="00F12833">
            <w:pPr>
              <w:tabs>
                <w:tab w:val="left" w:pos="600"/>
                <w:tab w:val="left" w:pos="900"/>
                <w:tab w:val="right" w:pos="7280"/>
                <w:tab w:val="right" w:pos="8540"/>
              </w:tabs>
              <w:spacing w:line="360" w:lineRule="exact"/>
              <w:ind w:right="-43" w:firstLine="412"/>
              <w:rPr>
                <w:rFonts w:ascii="Angsana New" w:hAnsi="Angsana New"/>
                <w:b/>
                <w:bCs/>
                <w:sz w:val="28"/>
                <w:szCs w:val="28"/>
                <w:lang w:val="en-US"/>
              </w:rPr>
            </w:pPr>
            <w:r>
              <w:rPr>
                <w:rFonts w:ascii="Angsana New" w:hAnsi="Angsana New" w:hint="cs"/>
                <w:b/>
                <w:bCs/>
                <w:sz w:val="28"/>
                <w:szCs w:val="28"/>
                <w:cs/>
              </w:rPr>
              <w:t xml:space="preserve">ณ วันที่ </w:t>
            </w:r>
            <w:r w:rsidR="005A47AB" w:rsidRPr="005A47AB">
              <w:rPr>
                <w:rFonts w:ascii="Angsana New" w:hAnsi="Angsana New"/>
                <w:b/>
                <w:bCs/>
                <w:sz w:val="28"/>
                <w:szCs w:val="28"/>
                <w:lang w:val="en-US"/>
              </w:rPr>
              <w:t>30</w:t>
            </w:r>
            <w:r>
              <w:rPr>
                <w:rFonts w:ascii="Angsana New" w:hAnsi="Angsana New"/>
                <w:b/>
                <w:bCs/>
                <w:sz w:val="28"/>
                <w:szCs w:val="28"/>
                <w:lang w:val="en-US"/>
              </w:rPr>
              <w:t xml:space="preserve"> </w:t>
            </w:r>
            <w:r w:rsidR="004F4ACA">
              <w:rPr>
                <w:rFonts w:ascii="Angsana New" w:hAnsi="Angsana New" w:hint="cs"/>
                <w:b/>
                <w:bCs/>
                <w:sz w:val="28"/>
                <w:szCs w:val="28"/>
                <w:cs/>
                <w:lang w:val="en-US"/>
              </w:rPr>
              <w:t>มิถ</w:t>
            </w:r>
            <w:r w:rsidR="00501DB9">
              <w:rPr>
                <w:rFonts w:ascii="Angsana New" w:hAnsi="Angsana New" w:hint="cs"/>
                <w:b/>
                <w:bCs/>
                <w:sz w:val="28"/>
                <w:szCs w:val="28"/>
                <w:cs/>
                <w:lang w:val="en-US"/>
              </w:rPr>
              <w:t>ุ</w:t>
            </w:r>
            <w:r w:rsidR="004F4ACA">
              <w:rPr>
                <w:rFonts w:ascii="Angsana New" w:hAnsi="Angsana New" w:hint="cs"/>
                <w:b/>
                <w:bCs/>
                <w:sz w:val="28"/>
                <w:szCs w:val="28"/>
                <w:cs/>
                <w:lang w:val="en-US"/>
              </w:rPr>
              <w:t>นายน</w:t>
            </w:r>
            <w:r>
              <w:rPr>
                <w:rFonts w:ascii="Angsana New" w:hAnsi="Angsana New" w:hint="cs"/>
                <w:b/>
                <w:bCs/>
                <w:sz w:val="28"/>
                <w:szCs w:val="28"/>
                <w:cs/>
                <w:lang w:val="en-US"/>
              </w:rPr>
              <w:t xml:space="preserve"> </w:t>
            </w:r>
            <w:r w:rsidR="005A47AB" w:rsidRPr="005A47AB">
              <w:rPr>
                <w:rFonts w:ascii="Angsana New" w:hAnsi="Angsana New"/>
                <w:b/>
                <w:bCs/>
                <w:sz w:val="28"/>
                <w:szCs w:val="28"/>
                <w:lang w:val="en-US"/>
              </w:rPr>
              <w:t>2568</w:t>
            </w:r>
          </w:p>
        </w:tc>
        <w:tc>
          <w:tcPr>
            <w:tcW w:w="2598" w:type="dxa"/>
            <w:gridSpan w:val="3"/>
            <w:vAlign w:val="bottom"/>
          </w:tcPr>
          <w:p w14:paraId="22F088B1" w14:textId="4374457D" w:rsidR="00CB1D7E" w:rsidRPr="00A312D6" w:rsidRDefault="00F12833" w:rsidP="00F12833">
            <w:pPr>
              <w:tabs>
                <w:tab w:val="left" w:pos="600"/>
                <w:tab w:val="left" w:pos="900"/>
                <w:tab w:val="right" w:pos="7280"/>
                <w:tab w:val="right" w:pos="8540"/>
              </w:tabs>
              <w:spacing w:line="360" w:lineRule="exact"/>
              <w:ind w:right="130" w:firstLine="529"/>
              <w:jc w:val="right"/>
              <w:rPr>
                <w:rFonts w:ascii="Angsana New" w:hAnsi="Angsana New"/>
                <w:b/>
                <w:bCs/>
                <w:sz w:val="28"/>
                <w:szCs w:val="28"/>
              </w:rPr>
            </w:pPr>
            <w:r w:rsidRPr="00A312D6">
              <w:rPr>
                <w:rFonts w:ascii="Angsana New" w:hAnsi="Angsana New" w:hint="cs"/>
                <w:b/>
                <w:bCs/>
                <w:sz w:val="28"/>
                <w:szCs w:val="28"/>
                <w:cs/>
                <w:lang w:val="en-US"/>
              </w:rPr>
              <w:t>หน่วย</w:t>
            </w:r>
            <w:r w:rsidRPr="00A312D6">
              <w:rPr>
                <w:rFonts w:ascii="Angsana New" w:hAnsi="Angsana New"/>
                <w:b/>
                <w:bCs/>
                <w:sz w:val="28"/>
                <w:szCs w:val="28"/>
                <w:cs/>
                <w:lang w:val="en-US"/>
              </w:rPr>
              <w:t xml:space="preserve"> : </w:t>
            </w:r>
            <w:r w:rsidRPr="00A312D6">
              <w:rPr>
                <w:rFonts w:ascii="Angsana New" w:hAnsi="Angsana New" w:hint="cs"/>
                <w:b/>
                <w:bCs/>
                <w:sz w:val="28"/>
                <w:szCs w:val="28"/>
                <w:cs/>
                <w:lang w:val="en-US"/>
              </w:rPr>
              <w:t>พันบาท</w:t>
            </w:r>
          </w:p>
        </w:tc>
      </w:tr>
      <w:tr w:rsidR="00CB1D7E" w:rsidRPr="00A312D6" w14:paraId="170AB21B" w14:textId="77777777" w:rsidTr="00F12833">
        <w:trPr>
          <w:trHeight w:val="144"/>
        </w:trPr>
        <w:tc>
          <w:tcPr>
            <w:tcW w:w="6237" w:type="dxa"/>
          </w:tcPr>
          <w:p w14:paraId="4AAC6CB8" w14:textId="77777777" w:rsidR="00CB1D7E" w:rsidRPr="00A312D6" w:rsidRDefault="00CB1D7E" w:rsidP="00F12833">
            <w:pPr>
              <w:tabs>
                <w:tab w:val="left" w:pos="600"/>
                <w:tab w:val="left" w:pos="900"/>
                <w:tab w:val="right" w:pos="7280"/>
                <w:tab w:val="right" w:pos="8540"/>
              </w:tabs>
              <w:spacing w:line="360" w:lineRule="exact"/>
              <w:ind w:right="-43" w:firstLine="529"/>
              <w:rPr>
                <w:rFonts w:ascii="Angsana New" w:hAnsi="Angsana New"/>
                <w:b/>
                <w:bCs/>
                <w:sz w:val="28"/>
                <w:szCs w:val="28"/>
                <w:cs/>
                <w:lang w:val="en-US"/>
              </w:rPr>
            </w:pPr>
          </w:p>
        </w:tc>
        <w:tc>
          <w:tcPr>
            <w:tcW w:w="1181" w:type="dxa"/>
          </w:tcPr>
          <w:p w14:paraId="779F79DE" w14:textId="16A01FEF" w:rsidR="00CB1D7E" w:rsidRPr="00A312D6" w:rsidRDefault="00CB1D7E" w:rsidP="00F12833">
            <w:pPr>
              <w:spacing w:line="360" w:lineRule="exact"/>
              <w:ind w:hanging="3"/>
              <w:jc w:val="center"/>
              <w:rPr>
                <w:rFonts w:ascii="Angsana New" w:hAnsi="Angsana New"/>
                <w:b/>
                <w:bCs/>
                <w:sz w:val="28"/>
                <w:szCs w:val="28"/>
              </w:rPr>
            </w:pPr>
            <w:r w:rsidRPr="00A312D6">
              <w:rPr>
                <w:rFonts w:ascii="Angsana New" w:hAnsi="Angsana New" w:hint="cs"/>
                <w:b/>
                <w:bCs/>
                <w:sz w:val="28"/>
                <w:szCs w:val="28"/>
                <w:cs/>
              </w:rPr>
              <w:t>งบการเงิน</w:t>
            </w:r>
          </w:p>
        </w:tc>
        <w:tc>
          <w:tcPr>
            <w:tcW w:w="207" w:type="dxa"/>
          </w:tcPr>
          <w:p w14:paraId="3C132073" w14:textId="77777777" w:rsidR="00CB1D7E" w:rsidRPr="00A312D6" w:rsidRDefault="00CB1D7E" w:rsidP="00F12833">
            <w:pPr>
              <w:spacing w:line="360" w:lineRule="exact"/>
              <w:ind w:hanging="3"/>
              <w:jc w:val="center"/>
              <w:rPr>
                <w:rFonts w:ascii="Angsana New" w:hAnsi="Angsana New"/>
                <w:b/>
                <w:bCs/>
                <w:sz w:val="28"/>
                <w:szCs w:val="28"/>
              </w:rPr>
            </w:pPr>
          </w:p>
        </w:tc>
        <w:tc>
          <w:tcPr>
            <w:tcW w:w="1210" w:type="dxa"/>
            <w:vAlign w:val="bottom"/>
          </w:tcPr>
          <w:p w14:paraId="44D0BDB5" w14:textId="48437D3F" w:rsidR="00CB1D7E" w:rsidRPr="00A312D6" w:rsidRDefault="00CB1D7E" w:rsidP="00F12833">
            <w:pPr>
              <w:spacing w:line="360" w:lineRule="exact"/>
              <w:ind w:hanging="3"/>
              <w:jc w:val="center"/>
              <w:rPr>
                <w:rFonts w:ascii="Angsana New" w:hAnsi="Angsana New"/>
                <w:b/>
                <w:bCs/>
                <w:sz w:val="28"/>
                <w:szCs w:val="28"/>
                <w:cs/>
                <w:lang w:val="en-US"/>
              </w:rPr>
            </w:pPr>
            <w:r w:rsidRPr="00A312D6">
              <w:rPr>
                <w:rFonts w:ascii="Angsana New" w:hAnsi="Angsana New" w:hint="cs"/>
                <w:b/>
                <w:bCs/>
                <w:sz w:val="28"/>
                <w:szCs w:val="28"/>
                <w:cs/>
                <w:lang w:val="en-US"/>
              </w:rPr>
              <w:t>งบการเงิน</w:t>
            </w:r>
          </w:p>
        </w:tc>
      </w:tr>
      <w:tr w:rsidR="00F12833" w:rsidRPr="00A312D6" w14:paraId="18F64C9B" w14:textId="77777777" w:rsidTr="00F12833">
        <w:trPr>
          <w:trHeight w:val="144"/>
        </w:trPr>
        <w:tc>
          <w:tcPr>
            <w:tcW w:w="6237" w:type="dxa"/>
          </w:tcPr>
          <w:p w14:paraId="06D72407" w14:textId="77777777" w:rsidR="00F12833" w:rsidRPr="00A312D6" w:rsidRDefault="00F12833" w:rsidP="00F12833">
            <w:pPr>
              <w:tabs>
                <w:tab w:val="left" w:pos="600"/>
                <w:tab w:val="left" w:pos="900"/>
                <w:tab w:val="right" w:pos="7280"/>
                <w:tab w:val="right" w:pos="8540"/>
              </w:tabs>
              <w:spacing w:line="360" w:lineRule="exact"/>
              <w:ind w:right="-43" w:firstLine="529"/>
              <w:rPr>
                <w:rFonts w:ascii="Angsana New" w:hAnsi="Angsana New"/>
                <w:b/>
                <w:bCs/>
                <w:sz w:val="28"/>
                <w:szCs w:val="28"/>
                <w:cs/>
                <w:lang w:val="en-US"/>
              </w:rPr>
            </w:pPr>
          </w:p>
        </w:tc>
        <w:tc>
          <w:tcPr>
            <w:tcW w:w="1181" w:type="dxa"/>
          </w:tcPr>
          <w:p w14:paraId="068DE1A9" w14:textId="0B806C26" w:rsidR="00F12833" w:rsidRPr="00A312D6" w:rsidRDefault="00F12833" w:rsidP="00F12833">
            <w:pPr>
              <w:spacing w:line="360" w:lineRule="exact"/>
              <w:ind w:hanging="3"/>
              <w:jc w:val="center"/>
              <w:rPr>
                <w:rFonts w:ascii="Angsana New" w:hAnsi="Angsana New"/>
                <w:b/>
                <w:bCs/>
                <w:sz w:val="28"/>
                <w:szCs w:val="28"/>
                <w:cs/>
              </w:rPr>
            </w:pPr>
            <w:r w:rsidRPr="00A312D6">
              <w:rPr>
                <w:rFonts w:ascii="Angsana New" w:hAnsi="Angsana New" w:hint="cs"/>
                <w:b/>
                <w:bCs/>
                <w:sz w:val="28"/>
                <w:szCs w:val="28"/>
                <w:cs/>
              </w:rPr>
              <w:t>รวม</w:t>
            </w:r>
          </w:p>
        </w:tc>
        <w:tc>
          <w:tcPr>
            <w:tcW w:w="207" w:type="dxa"/>
          </w:tcPr>
          <w:p w14:paraId="0C16BDF4" w14:textId="77777777" w:rsidR="00F12833" w:rsidRPr="00A312D6" w:rsidRDefault="00F12833" w:rsidP="00F12833">
            <w:pPr>
              <w:spacing w:line="360" w:lineRule="exact"/>
              <w:ind w:hanging="3"/>
              <w:jc w:val="center"/>
              <w:rPr>
                <w:rFonts w:ascii="Angsana New" w:hAnsi="Angsana New"/>
                <w:b/>
                <w:bCs/>
                <w:sz w:val="28"/>
                <w:szCs w:val="28"/>
              </w:rPr>
            </w:pPr>
          </w:p>
        </w:tc>
        <w:tc>
          <w:tcPr>
            <w:tcW w:w="1210" w:type="dxa"/>
            <w:vAlign w:val="bottom"/>
          </w:tcPr>
          <w:p w14:paraId="5F81FDE6" w14:textId="6028C1D0" w:rsidR="00F12833" w:rsidRPr="00A312D6" w:rsidRDefault="00F12833" w:rsidP="00F12833">
            <w:pPr>
              <w:spacing w:line="360" w:lineRule="exact"/>
              <w:ind w:hanging="3"/>
              <w:jc w:val="center"/>
              <w:rPr>
                <w:rFonts w:ascii="Angsana New" w:hAnsi="Angsana New"/>
                <w:b/>
                <w:bCs/>
                <w:sz w:val="28"/>
                <w:szCs w:val="28"/>
                <w:cs/>
                <w:lang w:val="en-US"/>
              </w:rPr>
            </w:pPr>
            <w:r w:rsidRPr="00A312D6">
              <w:rPr>
                <w:rFonts w:ascii="Angsana New" w:hAnsi="Angsana New" w:hint="cs"/>
                <w:b/>
                <w:bCs/>
                <w:sz w:val="28"/>
                <w:szCs w:val="28"/>
                <w:cs/>
              </w:rPr>
              <w:t>เฉพาะ</w:t>
            </w:r>
            <w:r w:rsidRPr="00A312D6">
              <w:rPr>
                <w:rFonts w:ascii="Angsana New" w:hAnsi="Angsana New" w:hint="cs"/>
                <w:b/>
                <w:bCs/>
                <w:sz w:val="28"/>
                <w:szCs w:val="28"/>
                <w:cs/>
                <w:lang w:val="en-US"/>
              </w:rPr>
              <w:t>กิจการ</w:t>
            </w:r>
          </w:p>
        </w:tc>
      </w:tr>
      <w:tr w:rsidR="00D639E4" w:rsidRPr="00A312D6" w14:paraId="279C355C" w14:textId="77777777" w:rsidTr="00F12833">
        <w:trPr>
          <w:trHeight w:val="144"/>
        </w:trPr>
        <w:tc>
          <w:tcPr>
            <w:tcW w:w="6237" w:type="dxa"/>
          </w:tcPr>
          <w:p w14:paraId="105F7820" w14:textId="30E3D69E" w:rsidR="00D639E4" w:rsidRPr="00A312D6" w:rsidRDefault="00D639E4" w:rsidP="00D639E4">
            <w:pPr>
              <w:tabs>
                <w:tab w:val="left" w:pos="600"/>
                <w:tab w:val="left" w:pos="900"/>
                <w:tab w:val="right" w:pos="7280"/>
                <w:tab w:val="right" w:pos="8540"/>
              </w:tabs>
              <w:spacing w:line="360" w:lineRule="exact"/>
              <w:ind w:right="-43" w:firstLine="571"/>
              <w:rPr>
                <w:rFonts w:ascii="Angsana New" w:hAnsi="Angsana New"/>
                <w:sz w:val="28"/>
                <w:szCs w:val="28"/>
                <w:lang w:val="en-US"/>
              </w:rPr>
            </w:pPr>
            <w:r w:rsidRPr="00A312D6">
              <w:rPr>
                <w:rFonts w:ascii="Angsana New" w:hAnsi="Angsana New"/>
                <w:sz w:val="28"/>
                <w:szCs w:val="28"/>
                <w:cs/>
              </w:rPr>
              <w:t xml:space="preserve">มูลค่าตามบัญชี ณ วันที่ </w:t>
            </w:r>
            <w:r w:rsidR="005A47AB" w:rsidRPr="005A47AB">
              <w:rPr>
                <w:rFonts w:ascii="Angsana New" w:hAnsi="Angsana New"/>
                <w:sz w:val="28"/>
                <w:szCs w:val="28"/>
                <w:lang w:val="en-US"/>
              </w:rPr>
              <w:t>1</w:t>
            </w:r>
            <w:r w:rsidRPr="00A312D6">
              <w:rPr>
                <w:rFonts w:ascii="Angsana New" w:hAnsi="Angsana New"/>
                <w:sz w:val="28"/>
                <w:szCs w:val="28"/>
              </w:rPr>
              <w:t xml:space="preserve"> </w:t>
            </w:r>
            <w:r w:rsidRPr="00A312D6">
              <w:rPr>
                <w:rFonts w:ascii="Angsana New" w:hAnsi="Angsana New"/>
                <w:sz w:val="28"/>
                <w:szCs w:val="28"/>
                <w:cs/>
              </w:rPr>
              <w:t>มกราค</w:t>
            </w:r>
            <w:r w:rsidRPr="00A312D6">
              <w:rPr>
                <w:rFonts w:ascii="Angsana New" w:hAnsi="Angsana New" w:hint="cs"/>
                <w:sz w:val="28"/>
                <w:szCs w:val="28"/>
                <w:cs/>
              </w:rPr>
              <w:t xml:space="preserve">ม </w:t>
            </w:r>
            <w:r w:rsidR="005A47AB" w:rsidRPr="005A47AB">
              <w:rPr>
                <w:rFonts w:ascii="Angsana New" w:hAnsi="Angsana New"/>
                <w:sz w:val="28"/>
                <w:szCs w:val="28"/>
                <w:lang w:val="en-US"/>
              </w:rPr>
              <w:t>2568</w:t>
            </w:r>
          </w:p>
        </w:tc>
        <w:tc>
          <w:tcPr>
            <w:tcW w:w="1181" w:type="dxa"/>
          </w:tcPr>
          <w:p w14:paraId="39900D96" w14:textId="6FF3BC81" w:rsidR="00D639E4" w:rsidRPr="00A312D6" w:rsidRDefault="005A47AB" w:rsidP="00D639E4">
            <w:pPr>
              <w:tabs>
                <w:tab w:val="decimal" w:pos="1054"/>
              </w:tabs>
              <w:spacing w:line="360" w:lineRule="exact"/>
              <w:ind w:left="-18" w:right="-147"/>
              <w:rPr>
                <w:rFonts w:ascii="Angsana New" w:hAnsi="Angsana New"/>
                <w:sz w:val="28"/>
                <w:szCs w:val="28"/>
                <w:lang w:val="en-US"/>
              </w:rPr>
            </w:pPr>
            <w:r w:rsidRPr="005A47AB">
              <w:rPr>
                <w:rFonts w:ascii="Angsana New" w:hAnsi="Angsana New"/>
                <w:sz w:val="28"/>
                <w:szCs w:val="28"/>
                <w:lang w:val="en-US"/>
              </w:rPr>
              <w:t>1</w:t>
            </w:r>
            <w:r w:rsidR="00D639E4">
              <w:rPr>
                <w:rFonts w:ascii="Angsana New" w:hAnsi="Angsana New"/>
                <w:sz w:val="28"/>
                <w:szCs w:val="28"/>
                <w:lang w:val="en-US"/>
              </w:rPr>
              <w:t>,</w:t>
            </w:r>
            <w:r w:rsidRPr="005A47AB">
              <w:rPr>
                <w:rFonts w:ascii="Angsana New" w:hAnsi="Angsana New"/>
                <w:sz w:val="28"/>
                <w:szCs w:val="28"/>
                <w:lang w:val="en-US"/>
              </w:rPr>
              <w:t>115</w:t>
            </w:r>
            <w:r w:rsidR="00D639E4">
              <w:rPr>
                <w:rFonts w:ascii="Angsana New" w:hAnsi="Angsana New"/>
                <w:sz w:val="28"/>
                <w:szCs w:val="28"/>
                <w:lang w:val="en-US"/>
              </w:rPr>
              <w:t>,</w:t>
            </w:r>
            <w:r w:rsidRPr="005A47AB">
              <w:rPr>
                <w:rFonts w:ascii="Angsana New" w:hAnsi="Angsana New"/>
                <w:sz w:val="28"/>
                <w:szCs w:val="28"/>
                <w:lang w:val="en-US"/>
              </w:rPr>
              <w:t>504</w:t>
            </w:r>
          </w:p>
        </w:tc>
        <w:tc>
          <w:tcPr>
            <w:tcW w:w="207" w:type="dxa"/>
          </w:tcPr>
          <w:p w14:paraId="6666028A" w14:textId="77777777" w:rsidR="00D639E4" w:rsidRPr="00A312D6" w:rsidRDefault="00D639E4" w:rsidP="00D639E4">
            <w:pPr>
              <w:tabs>
                <w:tab w:val="decimal" w:pos="882"/>
              </w:tabs>
              <w:spacing w:line="360" w:lineRule="exact"/>
              <w:ind w:left="-18" w:right="366" w:hanging="182"/>
              <w:jc w:val="right"/>
              <w:rPr>
                <w:rFonts w:ascii="Angsana New" w:hAnsi="Angsana New"/>
                <w:sz w:val="28"/>
                <w:szCs w:val="28"/>
                <w:cs/>
              </w:rPr>
            </w:pPr>
          </w:p>
        </w:tc>
        <w:tc>
          <w:tcPr>
            <w:tcW w:w="1210" w:type="dxa"/>
          </w:tcPr>
          <w:p w14:paraId="727C5A2C" w14:textId="22F3019B" w:rsidR="00D639E4" w:rsidRPr="00A312D6" w:rsidRDefault="005A47AB" w:rsidP="00D639E4">
            <w:pPr>
              <w:tabs>
                <w:tab w:val="decimal" w:pos="1054"/>
              </w:tabs>
              <w:spacing w:line="360" w:lineRule="exact"/>
              <w:ind w:left="-18" w:right="-147"/>
              <w:rPr>
                <w:rFonts w:ascii="Angsana New" w:hAnsi="Angsana New"/>
                <w:sz w:val="28"/>
                <w:szCs w:val="28"/>
                <w:lang w:val="en-US"/>
              </w:rPr>
            </w:pPr>
            <w:r w:rsidRPr="005A47AB">
              <w:rPr>
                <w:rFonts w:ascii="Angsana New" w:hAnsi="Angsana New"/>
                <w:sz w:val="28"/>
                <w:szCs w:val="28"/>
                <w:lang w:val="en-US"/>
              </w:rPr>
              <w:t>16</w:t>
            </w:r>
            <w:r w:rsidR="00D639E4">
              <w:rPr>
                <w:rFonts w:ascii="Angsana New" w:hAnsi="Angsana New"/>
                <w:sz w:val="28"/>
                <w:szCs w:val="28"/>
                <w:lang w:val="en-US"/>
              </w:rPr>
              <w:t>,</w:t>
            </w:r>
            <w:r w:rsidRPr="005A47AB">
              <w:rPr>
                <w:rFonts w:ascii="Angsana New" w:hAnsi="Angsana New"/>
                <w:sz w:val="28"/>
                <w:szCs w:val="28"/>
                <w:lang w:val="en-US"/>
              </w:rPr>
              <w:t>758</w:t>
            </w:r>
          </w:p>
        </w:tc>
      </w:tr>
      <w:tr w:rsidR="00F10749" w:rsidRPr="00A312D6" w14:paraId="4A50BB56" w14:textId="77777777" w:rsidTr="00F12833">
        <w:trPr>
          <w:trHeight w:val="144"/>
        </w:trPr>
        <w:tc>
          <w:tcPr>
            <w:tcW w:w="6237" w:type="dxa"/>
          </w:tcPr>
          <w:p w14:paraId="52856318" w14:textId="41112EF6" w:rsidR="00F10749" w:rsidRPr="00A312D6" w:rsidRDefault="00F10749" w:rsidP="00D639E4">
            <w:pPr>
              <w:tabs>
                <w:tab w:val="left" w:pos="600"/>
                <w:tab w:val="left" w:pos="900"/>
                <w:tab w:val="right" w:pos="7280"/>
                <w:tab w:val="right" w:pos="8540"/>
              </w:tabs>
              <w:spacing w:line="360" w:lineRule="exact"/>
              <w:ind w:right="-43" w:firstLine="571"/>
              <w:rPr>
                <w:rFonts w:ascii="Angsana New" w:hAnsi="Angsana New"/>
                <w:sz w:val="28"/>
                <w:szCs w:val="28"/>
                <w:cs/>
              </w:rPr>
            </w:pPr>
            <w:r w:rsidRPr="00A312D6">
              <w:rPr>
                <w:rFonts w:ascii="Angsana New" w:hAnsi="Angsana New" w:hint="cs"/>
                <w:sz w:val="28"/>
                <w:szCs w:val="28"/>
                <w:cs/>
              </w:rPr>
              <w:t>เพิ่มขึ้น</w:t>
            </w:r>
            <w:r w:rsidRPr="00A312D6">
              <w:rPr>
                <w:rFonts w:ascii="Angsana New" w:hAnsi="Angsana New"/>
                <w:sz w:val="28"/>
                <w:szCs w:val="28"/>
                <w:cs/>
              </w:rPr>
              <w:t>ระหว่างงวด</w:t>
            </w:r>
          </w:p>
        </w:tc>
        <w:tc>
          <w:tcPr>
            <w:tcW w:w="1181" w:type="dxa"/>
          </w:tcPr>
          <w:p w14:paraId="62377851" w14:textId="10BE8B26" w:rsidR="00F10749" w:rsidRPr="00A07B8A" w:rsidRDefault="005A47AB" w:rsidP="00D639E4">
            <w:pPr>
              <w:tabs>
                <w:tab w:val="decimal" w:pos="1054"/>
              </w:tabs>
              <w:spacing w:line="360" w:lineRule="exact"/>
              <w:ind w:left="-18" w:right="-147"/>
              <w:rPr>
                <w:rFonts w:ascii="Angsana New" w:hAnsi="Angsana New"/>
                <w:sz w:val="28"/>
                <w:szCs w:val="28"/>
                <w:cs/>
                <w:lang w:val="en-US"/>
              </w:rPr>
            </w:pPr>
            <w:r w:rsidRPr="005A47AB">
              <w:rPr>
                <w:rFonts w:ascii="Angsana New" w:hAnsi="Angsana New"/>
                <w:sz w:val="28"/>
                <w:szCs w:val="28"/>
                <w:lang w:val="en-US"/>
              </w:rPr>
              <w:t>522</w:t>
            </w:r>
          </w:p>
        </w:tc>
        <w:tc>
          <w:tcPr>
            <w:tcW w:w="207" w:type="dxa"/>
          </w:tcPr>
          <w:p w14:paraId="050FAB26" w14:textId="77777777" w:rsidR="00F10749" w:rsidRPr="00A312D6" w:rsidRDefault="00F10749" w:rsidP="00D639E4">
            <w:pPr>
              <w:tabs>
                <w:tab w:val="decimal" w:pos="882"/>
              </w:tabs>
              <w:spacing w:line="360" w:lineRule="exact"/>
              <w:ind w:left="-18" w:right="366" w:hanging="182"/>
              <w:jc w:val="right"/>
              <w:rPr>
                <w:rFonts w:ascii="Angsana New" w:hAnsi="Angsana New"/>
                <w:sz w:val="28"/>
                <w:szCs w:val="28"/>
                <w:cs/>
              </w:rPr>
            </w:pPr>
          </w:p>
        </w:tc>
        <w:tc>
          <w:tcPr>
            <w:tcW w:w="1210" w:type="dxa"/>
          </w:tcPr>
          <w:p w14:paraId="45257D9D" w14:textId="6B7E100D" w:rsidR="00F10749" w:rsidRPr="00A07B8A" w:rsidRDefault="00F10749" w:rsidP="00F10749">
            <w:pPr>
              <w:tabs>
                <w:tab w:val="decimal" w:pos="601"/>
              </w:tabs>
              <w:spacing w:line="360" w:lineRule="exact"/>
              <w:ind w:left="-18" w:right="-147"/>
              <w:rPr>
                <w:rFonts w:ascii="Angsana New" w:hAnsi="Angsana New"/>
                <w:sz w:val="28"/>
                <w:szCs w:val="28"/>
                <w:lang w:val="en-US"/>
              </w:rPr>
            </w:pPr>
            <w:r>
              <w:rPr>
                <w:rFonts w:ascii="Angsana New" w:hAnsi="Angsana New"/>
                <w:sz w:val="28"/>
                <w:szCs w:val="28"/>
                <w:lang w:val="en-US"/>
              </w:rPr>
              <w:t>-</w:t>
            </w:r>
          </w:p>
        </w:tc>
      </w:tr>
      <w:tr w:rsidR="00D639E4" w:rsidRPr="00A312D6" w14:paraId="63D83CDD" w14:textId="77777777" w:rsidTr="00F12833">
        <w:trPr>
          <w:trHeight w:val="144"/>
        </w:trPr>
        <w:tc>
          <w:tcPr>
            <w:tcW w:w="6237" w:type="dxa"/>
          </w:tcPr>
          <w:p w14:paraId="71309EA4" w14:textId="77777777" w:rsidR="00D639E4" w:rsidRPr="00A312D6" w:rsidRDefault="00D639E4" w:rsidP="00D639E4">
            <w:pPr>
              <w:tabs>
                <w:tab w:val="left" w:pos="600"/>
                <w:tab w:val="left" w:pos="1080"/>
                <w:tab w:val="right" w:pos="7280"/>
                <w:tab w:val="right" w:pos="8540"/>
              </w:tabs>
              <w:spacing w:line="360" w:lineRule="exact"/>
              <w:ind w:left="180" w:right="-43" w:firstLine="393"/>
              <w:rPr>
                <w:rFonts w:ascii="Angsana New" w:hAnsi="Angsana New"/>
                <w:sz w:val="28"/>
                <w:szCs w:val="28"/>
                <w:cs/>
              </w:rPr>
            </w:pPr>
            <w:r w:rsidRPr="00A312D6">
              <w:rPr>
                <w:rFonts w:ascii="Angsana New" w:hAnsi="Angsana New"/>
                <w:sz w:val="28"/>
                <w:szCs w:val="28"/>
                <w:cs/>
              </w:rPr>
              <w:t>ดอกเบี้ยตัดจ่ายระหว่างงวด</w:t>
            </w:r>
          </w:p>
        </w:tc>
        <w:tc>
          <w:tcPr>
            <w:tcW w:w="1181" w:type="dxa"/>
          </w:tcPr>
          <w:p w14:paraId="7142DEA7" w14:textId="653963D1" w:rsidR="00D639E4" w:rsidRPr="00A312D6" w:rsidRDefault="005A47AB" w:rsidP="00D639E4">
            <w:pPr>
              <w:tabs>
                <w:tab w:val="decimal" w:pos="1054"/>
              </w:tabs>
              <w:spacing w:line="360" w:lineRule="exact"/>
              <w:ind w:left="-18" w:right="-147"/>
              <w:rPr>
                <w:rFonts w:ascii="Angsana New" w:hAnsi="Angsana New"/>
                <w:sz w:val="28"/>
                <w:szCs w:val="28"/>
                <w:lang w:val="en-US"/>
              </w:rPr>
            </w:pPr>
            <w:r w:rsidRPr="005A47AB">
              <w:rPr>
                <w:rFonts w:ascii="Angsana New" w:hAnsi="Angsana New"/>
                <w:sz w:val="28"/>
                <w:szCs w:val="28"/>
                <w:lang w:val="en-US"/>
              </w:rPr>
              <w:t>50</w:t>
            </w:r>
            <w:r w:rsidR="00D604CA">
              <w:rPr>
                <w:rFonts w:ascii="Angsana New" w:hAnsi="Angsana New"/>
                <w:sz w:val="28"/>
                <w:szCs w:val="28"/>
                <w:lang w:val="en-US"/>
              </w:rPr>
              <w:t>,</w:t>
            </w:r>
            <w:r w:rsidRPr="005A47AB">
              <w:rPr>
                <w:rFonts w:ascii="Angsana New" w:hAnsi="Angsana New"/>
                <w:sz w:val="28"/>
                <w:szCs w:val="28"/>
                <w:lang w:val="en-US"/>
              </w:rPr>
              <w:t>581</w:t>
            </w:r>
          </w:p>
        </w:tc>
        <w:tc>
          <w:tcPr>
            <w:tcW w:w="207" w:type="dxa"/>
          </w:tcPr>
          <w:p w14:paraId="2D64AE38" w14:textId="77777777" w:rsidR="00D639E4" w:rsidRPr="00A312D6" w:rsidRDefault="00D639E4" w:rsidP="00D639E4">
            <w:pPr>
              <w:tabs>
                <w:tab w:val="decimal" w:pos="882"/>
              </w:tabs>
              <w:spacing w:line="360" w:lineRule="exact"/>
              <w:ind w:left="-18" w:right="366" w:hanging="182"/>
              <w:jc w:val="right"/>
              <w:rPr>
                <w:rFonts w:ascii="Angsana New" w:hAnsi="Angsana New"/>
                <w:sz w:val="28"/>
                <w:szCs w:val="28"/>
                <w:cs/>
              </w:rPr>
            </w:pPr>
          </w:p>
        </w:tc>
        <w:tc>
          <w:tcPr>
            <w:tcW w:w="1210" w:type="dxa"/>
          </w:tcPr>
          <w:p w14:paraId="0A7C766F" w14:textId="0397EEE0" w:rsidR="00D639E4" w:rsidRPr="00A312D6" w:rsidRDefault="005A47AB" w:rsidP="00D639E4">
            <w:pPr>
              <w:tabs>
                <w:tab w:val="decimal" w:pos="1054"/>
              </w:tabs>
              <w:spacing w:line="360" w:lineRule="exact"/>
              <w:ind w:left="-18" w:right="-147"/>
              <w:rPr>
                <w:rFonts w:ascii="Angsana New" w:hAnsi="Angsana New"/>
                <w:sz w:val="28"/>
                <w:szCs w:val="28"/>
                <w:lang w:val="en-US"/>
              </w:rPr>
            </w:pPr>
            <w:r w:rsidRPr="005A47AB">
              <w:rPr>
                <w:rFonts w:ascii="Angsana New" w:hAnsi="Angsana New"/>
                <w:sz w:val="28"/>
                <w:szCs w:val="28"/>
                <w:lang w:val="en-US"/>
              </w:rPr>
              <w:t>389</w:t>
            </w:r>
          </w:p>
        </w:tc>
      </w:tr>
      <w:tr w:rsidR="00F10749" w:rsidRPr="00A312D6" w14:paraId="33F2AC45" w14:textId="77777777" w:rsidTr="00F12833">
        <w:trPr>
          <w:trHeight w:val="144"/>
        </w:trPr>
        <w:tc>
          <w:tcPr>
            <w:tcW w:w="6237" w:type="dxa"/>
          </w:tcPr>
          <w:p w14:paraId="528C6C9A" w14:textId="5E07EA7B" w:rsidR="00F10749" w:rsidRPr="00A312D6" w:rsidRDefault="00F10749" w:rsidP="00D639E4">
            <w:pPr>
              <w:tabs>
                <w:tab w:val="left" w:pos="600"/>
                <w:tab w:val="left" w:pos="1080"/>
                <w:tab w:val="right" w:pos="7280"/>
                <w:tab w:val="right" w:pos="8540"/>
              </w:tabs>
              <w:spacing w:line="360" w:lineRule="exact"/>
              <w:ind w:left="180" w:right="-43" w:firstLine="393"/>
              <w:rPr>
                <w:rFonts w:ascii="Angsana New" w:hAnsi="Angsana New"/>
                <w:sz w:val="28"/>
                <w:szCs w:val="28"/>
                <w:cs/>
              </w:rPr>
            </w:pPr>
            <w:r w:rsidRPr="00A312D6">
              <w:rPr>
                <w:rFonts w:ascii="Angsana New" w:hAnsi="Angsana New"/>
                <w:sz w:val="28"/>
                <w:szCs w:val="28"/>
                <w:cs/>
              </w:rPr>
              <w:t>ผลกระทบจากการยกเลิกสัญญาเช่า</w:t>
            </w:r>
            <w:r w:rsidR="008D01D2">
              <w:rPr>
                <w:rFonts w:ascii="Angsana New" w:hAnsi="Angsana New" w:hint="cs"/>
                <w:sz w:val="28"/>
                <w:szCs w:val="28"/>
                <w:cs/>
              </w:rPr>
              <w:t xml:space="preserve"> </w:t>
            </w:r>
          </w:p>
        </w:tc>
        <w:tc>
          <w:tcPr>
            <w:tcW w:w="1181" w:type="dxa"/>
          </w:tcPr>
          <w:p w14:paraId="702F20DE" w14:textId="035EDC5B" w:rsidR="00F10749" w:rsidRPr="00A312D6" w:rsidRDefault="00D604CA" w:rsidP="00D604CA">
            <w:pPr>
              <w:tabs>
                <w:tab w:val="decimal" w:pos="713"/>
              </w:tabs>
              <w:spacing w:line="360" w:lineRule="exact"/>
              <w:ind w:left="-18" w:right="-147"/>
              <w:rPr>
                <w:rFonts w:ascii="Angsana New" w:hAnsi="Angsana New"/>
                <w:sz w:val="28"/>
                <w:szCs w:val="28"/>
                <w:lang w:val="en-US"/>
              </w:rPr>
            </w:pPr>
            <w:r>
              <w:rPr>
                <w:rFonts w:ascii="Angsana New" w:hAnsi="Angsana New"/>
                <w:sz w:val="28"/>
                <w:szCs w:val="28"/>
                <w:lang w:val="en-US"/>
              </w:rPr>
              <w:t>-</w:t>
            </w:r>
          </w:p>
        </w:tc>
        <w:tc>
          <w:tcPr>
            <w:tcW w:w="207" w:type="dxa"/>
          </w:tcPr>
          <w:p w14:paraId="5B0CC514" w14:textId="77777777" w:rsidR="00F10749" w:rsidRPr="00A312D6" w:rsidRDefault="00F10749" w:rsidP="00D639E4">
            <w:pPr>
              <w:tabs>
                <w:tab w:val="decimal" w:pos="882"/>
              </w:tabs>
              <w:spacing w:line="360" w:lineRule="exact"/>
              <w:ind w:left="-18" w:right="366" w:hanging="182"/>
              <w:jc w:val="right"/>
              <w:rPr>
                <w:rFonts w:ascii="Angsana New" w:hAnsi="Angsana New"/>
                <w:sz w:val="28"/>
                <w:szCs w:val="28"/>
                <w:cs/>
              </w:rPr>
            </w:pPr>
          </w:p>
        </w:tc>
        <w:tc>
          <w:tcPr>
            <w:tcW w:w="1210" w:type="dxa"/>
          </w:tcPr>
          <w:p w14:paraId="13F187C7" w14:textId="6D57DB53" w:rsidR="00F10749" w:rsidRDefault="00F10749" w:rsidP="00D639E4">
            <w:pPr>
              <w:tabs>
                <w:tab w:val="decimal" w:pos="1054"/>
              </w:tabs>
              <w:spacing w:line="360" w:lineRule="exact"/>
              <w:ind w:left="-18" w:right="-147"/>
              <w:rPr>
                <w:rFonts w:ascii="Angsana New" w:hAnsi="Angsana New"/>
                <w:sz w:val="28"/>
                <w:szCs w:val="28"/>
                <w:lang w:val="en-US"/>
              </w:rPr>
            </w:pPr>
            <w:r>
              <w:rPr>
                <w:rFonts w:ascii="Angsana New" w:hAnsi="Angsana New"/>
                <w:sz w:val="28"/>
                <w:szCs w:val="28"/>
                <w:lang w:val="en-US"/>
              </w:rPr>
              <w:t>(</w:t>
            </w:r>
            <w:r w:rsidR="005A47AB" w:rsidRPr="005A47AB">
              <w:rPr>
                <w:rFonts w:ascii="Angsana New" w:hAnsi="Angsana New"/>
                <w:sz w:val="28"/>
                <w:szCs w:val="28"/>
                <w:lang w:val="en-US"/>
              </w:rPr>
              <w:t>478</w:t>
            </w:r>
            <w:r>
              <w:rPr>
                <w:rFonts w:ascii="Angsana New" w:hAnsi="Angsana New"/>
                <w:sz w:val="28"/>
                <w:szCs w:val="28"/>
                <w:lang w:val="en-US"/>
              </w:rPr>
              <w:t>)</w:t>
            </w:r>
          </w:p>
        </w:tc>
      </w:tr>
      <w:tr w:rsidR="00D639E4" w:rsidRPr="00A312D6" w14:paraId="73988C81" w14:textId="77777777" w:rsidTr="00F12833">
        <w:trPr>
          <w:trHeight w:val="144"/>
        </w:trPr>
        <w:tc>
          <w:tcPr>
            <w:tcW w:w="6237" w:type="dxa"/>
          </w:tcPr>
          <w:p w14:paraId="0EEF1A5D" w14:textId="36610EE3" w:rsidR="00D639E4" w:rsidRPr="00A312D6" w:rsidRDefault="00D639E4" w:rsidP="00F86AB7">
            <w:pPr>
              <w:tabs>
                <w:tab w:val="left" w:pos="600"/>
                <w:tab w:val="left" w:pos="5009"/>
              </w:tabs>
              <w:spacing w:line="360" w:lineRule="exact"/>
              <w:ind w:left="180" w:right="-43" w:firstLine="391"/>
              <w:rPr>
                <w:rFonts w:ascii="Angsana New" w:hAnsi="Angsana New"/>
                <w:sz w:val="28"/>
                <w:szCs w:val="28"/>
                <w:u w:val="single"/>
                <w:cs/>
              </w:rPr>
            </w:pPr>
          </w:p>
        </w:tc>
        <w:tc>
          <w:tcPr>
            <w:tcW w:w="1181" w:type="dxa"/>
            <w:tcBorders>
              <w:top w:val="single" w:sz="4" w:space="0" w:color="auto"/>
            </w:tcBorders>
          </w:tcPr>
          <w:p w14:paraId="05D31AA9" w14:textId="059DF40F" w:rsidR="00D639E4" w:rsidRPr="00A312D6" w:rsidRDefault="005A47AB" w:rsidP="00D639E4">
            <w:pPr>
              <w:tabs>
                <w:tab w:val="decimal" w:pos="1054"/>
              </w:tabs>
              <w:spacing w:line="360" w:lineRule="exact"/>
              <w:ind w:left="-18" w:right="-147"/>
              <w:rPr>
                <w:rFonts w:ascii="Angsana New" w:hAnsi="Angsana New"/>
                <w:sz w:val="28"/>
                <w:szCs w:val="28"/>
                <w:lang w:val="en-US"/>
              </w:rPr>
            </w:pPr>
            <w:r w:rsidRPr="005A47AB">
              <w:rPr>
                <w:rFonts w:ascii="Angsana New" w:hAnsi="Angsana New"/>
                <w:sz w:val="28"/>
                <w:szCs w:val="28"/>
                <w:lang w:val="en-US"/>
              </w:rPr>
              <w:t>1</w:t>
            </w:r>
            <w:r w:rsidR="00D604CA">
              <w:rPr>
                <w:rFonts w:ascii="Angsana New" w:hAnsi="Angsana New"/>
                <w:sz w:val="28"/>
                <w:szCs w:val="28"/>
                <w:lang w:val="en-US"/>
              </w:rPr>
              <w:t>,</w:t>
            </w:r>
            <w:r w:rsidRPr="005A47AB">
              <w:rPr>
                <w:rFonts w:ascii="Angsana New" w:hAnsi="Angsana New"/>
                <w:sz w:val="28"/>
                <w:szCs w:val="28"/>
                <w:lang w:val="en-US"/>
              </w:rPr>
              <w:t>166</w:t>
            </w:r>
            <w:r w:rsidR="00D604CA">
              <w:rPr>
                <w:rFonts w:ascii="Angsana New" w:hAnsi="Angsana New"/>
                <w:sz w:val="28"/>
                <w:szCs w:val="28"/>
                <w:lang w:val="en-US"/>
              </w:rPr>
              <w:t>,</w:t>
            </w:r>
            <w:r w:rsidRPr="005A47AB">
              <w:rPr>
                <w:rFonts w:ascii="Angsana New" w:hAnsi="Angsana New"/>
                <w:sz w:val="28"/>
                <w:szCs w:val="28"/>
                <w:lang w:val="en-US"/>
              </w:rPr>
              <w:t>607</w:t>
            </w:r>
          </w:p>
        </w:tc>
        <w:tc>
          <w:tcPr>
            <w:tcW w:w="207" w:type="dxa"/>
          </w:tcPr>
          <w:p w14:paraId="0EB273B4" w14:textId="77777777" w:rsidR="00D639E4" w:rsidRPr="00A312D6" w:rsidRDefault="00D639E4" w:rsidP="00D639E4">
            <w:pPr>
              <w:tabs>
                <w:tab w:val="decimal" w:pos="882"/>
              </w:tabs>
              <w:spacing w:line="360" w:lineRule="exact"/>
              <w:ind w:left="-18" w:right="366" w:hanging="182"/>
              <w:jc w:val="right"/>
              <w:rPr>
                <w:rFonts w:ascii="Angsana New" w:hAnsi="Angsana New"/>
                <w:sz w:val="28"/>
                <w:szCs w:val="28"/>
                <w:cs/>
              </w:rPr>
            </w:pPr>
          </w:p>
        </w:tc>
        <w:tc>
          <w:tcPr>
            <w:tcW w:w="1210" w:type="dxa"/>
            <w:tcBorders>
              <w:top w:val="single" w:sz="4" w:space="0" w:color="auto"/>
            </w:tcBorders>
          </w:tcPr>
          <w:p w14:paraId="6F0D7D9B" w14:textId="6889E990" w:rsidR="00D639E4" w:rsidRPr="00A312D6" w:rsidRDefault="005A47AB" w:rsidP="00D639E4">
            <w:pPr>
              <w:tabs>
                <w:tab w:val="decimal" w:pos="1054"/>
              </w:tabs>
              <w:spacing w:line="360" w:lineRule="exact"/>
              <w:ind w:left="-18" w:right="-147"/>
              <w:rPr>
                <w:rFonts w:ascii="Angsana New" w:hAnsi="Angsana New"/>
                <w:sz w:val="28"/>
                <w:szCs w:val="28"/>
                <w:lang w:val="en-US"/>
              </w:rPr>
            </w:pPr>
            <w:r w:rsidRPr="005A47AB">
              <w:rPr>
                <w:rFonts w:ascii="Angsana New" w:hAnsi="Angsana New"/>
                <w:sz w:val="28"/>
                <w:szCs w:val="28"/>
                <w:lang w:val="en-US"/>
              </w:rPr>
              <w:t>16</w:t>
            </w:r>
            <w:r w:rsidR="00F10749">
              <w:rPr>
                <w:rFonts w:ascii="Angsana New" w:hAnsi="Angsana New"/>
                <w:sz w:val="28"/>
                <w:szCs w:val="28"/>
                <w:lang w:val="en-US"/>
              </w:rPr>
              <w:t>,</w:t>
            </w:r>
            <w:r w:rsidRPr="005A47AB">
              <w:rPr>
                <w:rFonts w:ascii="Angsana New" w:hAnsi="Angsana New"/>
                <w:sz w:val="28"/>
                <w:szCs w:val="28"/>
                <w:lang w:val="en-US"/>
              </w:rPr>
              <w:t>669</w:t>
            </w:r>
          </w:p>
        </w:tc>
      </w:tr>
      <w:tr w:rsidR="00D639E4" w:rsidRPr="00A312D6" w14:paraId="10739D36" w14:textId="77777777" w:rsidTr="00F12833">
        <w:trPr>
          <w:trHeight w:val="144"/>
        </w:trPr>
        <w:tc>
          <w:tcPr>
            <w:tcW w:w="6237" w:type="dxa"/>
          </w:tcPr>
          <w:p w14:paraId="3E5331F7" w14:textId="77777777" w:rsidR="00D639E4" w:rsidRPr="00A312D6" w:rsidRDefault="00D639E4" w:rsidP="00D639E4">
            <w:pPr>
              <w:tabs>
                <w:tab w:val="left" w:pos="600"/>
                <w:tab w:val="left" w:pos="1080"/>
                <w:tab w:val="right" w:pos="7280"/>
                <w:tab w:val="right" w:pos="8540"/>
              </w:tabs>
              <w:spacing w:line="360" w:lineRule="exact"/>
              <w:ind w:left="180" w:right="-43" w:firstLine="391"/>
              <w:rPr>
                <w:rFonts w:ascii="Angsana New" w:hAnsi="Angsana New"/>
                <w:sz w:val="28"/>
                <w:szCs w:val="28"/>
                <w:cs/>
              </w:rPr>
            </w:pPr>
            <w:r w:rsidRPr="00A312D6">
              <w:rPr>
                <w:rFonts w:ascii="Angsana New" w:hAnsi="Angsana New"/>
                <w:sz w:val="28"/>
                <w:szCs w:val="28"/>
                <w:u w:val="single"/>
                <w:cs/>
              </w:rPr>
              <w:t>หัก</w:t>
            </w:r>
            <w:r w:rsidRPr="00A312D6">
              <w:rPr>
                <w:rFonts w:ascii="Angsana New" w:hAnsi="Angsana New"/>
                <w:sz w:val="28"/>
                <w:szCs w:val="28"/>
                <w:cs/>
              </w:rPr>
              <w:t xml:space="preserve"> จ่ายระหว่างงวด</w:t>
            </w:r>
          </w:p>
        </w:tc>
        <w:tc>
          <w:tcPr>
            <w:tcW w:w="1181" w:type="dxa"/>
            <w:tcBorders>
              <w:bottom w:val="single" w:sz="4" w:space="0" w:color="auto"/>
            </w:tcBorders>
          </w:tcPr>
          <w:p w14:paraId="18B0A960" w14:textId="5293EA0B" w:rsidR="00D639E4" w:rsidRPr="00A312D6" w:rsidRDefault="00D604CA" w:rsidP="00D639E4">
            <w:pPr>
              <w:tabs>
                <w:tab w:val="decimal" w:pos="1054"/>
              </w:tabs>
              <w:spacing w:line="360" w:lineRule="exact"/>
              <w:ind w:left="-18" w:right="-147"/>
              <w:rPr>
                <w:rFonts w:ascii="Angsana New" w:hAnsi="Angsana New"/>
                <w:sz w:val="28"/>
                <w:szCs w:val="28"/>
                <w:cs/>
                <w:lang w:val="en-US"/>
              </w:rPr>
            </w:pPr>
            <w:r>
              <w:rPr>
                <w:rFonts w:ascii="Angsana New" w:hAnsi="Angsana New"/>
                <w:sz w:val="28"/>
                <w:szCs w:val="28"/>
                <w:lang w:val="en-US"/>
              </w:rPr>
              <w:t>(</w:t>
            </w:r>
            <w:r w:rsidR="005A47AB" w:rsidRPr="005A47AB">
              <w:rPr>
                <w:rFonts w:ascii="Angsana New" w:hAnsi="Angsana New"/>
                <w:sz w:val="28"/>
                <w:szCs w:val="28"/>
                <w:lang w:val="en-US"/>
              </w:rPr>
              <w:t>186</w:t>
            </w:r>
            <w:r>
              <w:rPr>
                <w:rFonts w:ascii="Angsana New" w:hAnsi="Angsana New"/>
                <w:sz w:val="28"/>
                <w:szCs w:val="28"/>
                <w:lang w:val="en-US"/>
              </w:rPr>
              <w:t>,</w:t>
            </w:r>
            <w:r w:rsidR="005A47AB" w:rsidRPr="005A47AB">
              <w:rPr>
                <w:rFonts w:ascii="Angsana New" w:hAnsi="Angsana New"/>
                <w:sz w:val="28"/>
                <w:szCs w:val="28"/>
                <w:lang w:val="en-US"/>
              </w:rPr>
              <w:t>293</w:t>
            </w:r>
            <w:r>
              <w:rPr>
                <w:rFonts w:ascii="Angsana New" w:hAnsi="Angsana New"/>
                <w:sz w:val="28"/>
                <w:szCs w:val="28"/>
                <w:lang w:val="en-US"/>
              </w:rPr>
              <w:t>)</w:t>
            </w:r>
          </w:p>
        </w:tc>
        <w:tc>
          <w:tcPr>
            <w:tcW w:w="207" w:type="dxa"/>
          </w:tcPr>
          <w:p w14:paraId="4C5E76C8" w14:textId="77777777" w:rsidR="00D639E4" w:rsidRPr="00A312D6" w:rsidRDefault="00D639E4" w:rsidP="00D639E4">
            <w:pPr>
              <w:tabs>
                <w:tab w:val="decimal" w:pos="882"/>
              </w:tabs>
              <w:spacing w:line="360" w:lineRule="exact"/>
              <w:ind w:left="-18" w:right="366" w:hanging="182"/>
              <w:jc w:val="right"/>
              <w:rPr>
                <w:rFonts w:ascii="Angsana New" w:hAnsi="Angsana New"/>
                <w:sz w:val="28"/>
                <w:szCs w:val="28"/>
                <w:cs/>
              </w:rPr>
            </w:pPr>
          </w:p>
        </w:tc>
        <w:tc>
          <w:tcPr>
            <w:tcW w:w="1210" w:type="dxa"/>
            <w:tcBorders>
              <w:bottom w:val="single" w:sz="4" w:space="0" w:color="auto"/>
            </w:tcBorders>
          </w:tcPr>
          <w:p w14:paraId="5EFFA541" w14:textId="46970B7E" w:rsidR="00D639E4" w:rsidRPr="00A312D6" w:rsidRDefault="00F10749" w:rsidP="00D639E4">
            <w:pPr>
              <w:tabs>
                <w:tab w:val="decimal" w:pos="1054"/>
              </w:tabs>
              <w:spacing w:line="360" w:lineRule="exact"/>
              <w:ind w:left="-18" w:right="-147"/>
              <w:rPr>
                <w:rFonts w:ascii="Angsana New" w:hAnsi="Angsana New"/>
                <w:sz w:val="28"/>
                <w:szCs w:val="28"/>
                <w:lang w:val="en-US"/>
              </w:rPr>
            </w:pPr>
            <w:r>
              <w:rPr>
                <w:rFonts w:ascii="Angsana New" w:hAnsi="Angsana New"/>
                <w:sz w:val="28"/>
                <w:szCs w:val="28"/>
                <w:lang w:val="en-US"/>
              </w:rPr>
              <w:t>(</w:t>
            </w:r>
            <w:r w:rsidR="005A47AB" w:rsidRPr="005A47AB">
              <w:rPr>
                <w:rFonts w:ascii="Angsana New" w:hAnsi="Angsana New"/>
                <w:sz w:val="28"/>
                <w:szCs w:val="28"/>
                <w:lang w:val="en-US"/>
              </w:rPr>
              <w:t>4</w:t>
            </w:r>
            <w:r>
              <w:rPr>
                <w:rFonts w:ascii="Angsana New" w:hAnsi="Angsana New"/>
                <w:sz w:val="28"/>
                <w:szCs w:val="28"/>
                <w:lang w:val="en-US"/>
              </w:rPr>
              <w:t>,</w:t>
            </w:r>
            <w:r w:rsidR="005A47AB" w:rsidRPr="005A47AB">
              <w:rPr>
                <w:rFonts w:ascii="Angsana New" w:hAnsi="Angsana New"/>
                <w:sz w:val="28"/>
                <w:szCs w:val="28"/>
                <w:lang w:val="en-US"/>
              </w:rPr>
              <w:t>558</w:t>
            </w:r>
            <w:r>
              <w:rPr>
                <w:rFonts w:ascii="Angsana New" w:hAnsi="Angsana New"/>
                <w:sz w:val="28"/>
                <w:szCs w:val="28"/>
                <w:lang w:val="en-US"/>
              </w:rPr>
              <w:t>)</w:t>
            </w:r>
          </w:p>
        </w:tc>
      </w:tr>
      <w:tr w:rsidR="00D639E4" w:rsidRPr="00A312D6" w14:paraId="7A07BD59" w14:textId="77777777" w:rsidTr="00F12833">
        <w:trPr>
          <w:trHeight w:val="144"/>
        </w:trPr>
        <w:tc>
          <w:tcPr>
            <w:tcW w:w="6237" w:type="dxa"/>
          </w:tcPr>
          <w:p w14:paraId="3E62D7FD" w14:textId="50A544E3" w:rsidR="00D639E4" w:rsidRPr="00A312D6" w:rsidRDefault="00D639E4" w:rsidP="00D639E4">
            <w:pPr>
              <w:tabs>
                <w:tab w:val="left" w:pos="600"/>
                <w:tab w:val="left" w:pos="900"/>
                <w:tab w:val="right" w:pos="7280"/>
                <w:tab w:val="right" w:pos="8540"/>
              </w:tabs>
              <w:spacing w:line="360" w:lineRule="exact"/>
              <w:ind w:left="-18" w:right="-43" w:firstLine="571"/>
              <w:rPr>
                <w:rFonts w:ascii="Angsana New" w:hAnsi="Angsana New"/>
                <w:sz w:val="28"/>
                <w:szCs w:val="28"/>
                <w:cs/>
                <w:lang w:val="en-US"/>
              </w:rPr>
            </w:pPr>
            <w:r w:rsidRPr="00A312D6">
              <w:rPr>
                <w:rFonts w:ascii="Angsana New" w:hAnsi="Angsana New"/>
                <w:sz w:val="28"/>
                <w:szCs w:val="28"/>
                <w:cs/>
              </w:rPr>
              <w:t xml:space="preserve">ยอดคงเหลือ ณ วันที่ </w:t>
            </w:r>
            <w:r w:rsidR="005A47AB" w:rsidRPr="005A47AB">
              <w:rPr>
                <w:rFonts w:ascii="Angsana New" w:hAnsi="Angsana New"/>
                <w:sz w:val="28"/>
                <w:szCs w:val="28"/>
                <w:lang w:val="en-US"/>
              </w:rPr>
              <w:t>30</w:t>
            </w:r>
            <w:r w:rsidRPr="00A312D6">
              <w:rPr>
                <w:rFonts w:ascii="Angsana New" w:hAnsi="Angsana New"/>
                <w:sz w:val="28"/>
                <w:szCs w:val="28"/>
                <w:cs/>
              </w:rPr>
              <w:t xml:space="preserve"> </w:t>
            </w:r>
            <w:r>
              <w:rPr>
                <w:rFonts w:ascii="Angsana New" w:hAnsi="Angsana New" w:hint="cs"/>
                <w:sz w:val="28"/>
                <w:szCs w:val="28"/>
                <w:cs/>
              </w:rPr>
              <w:t>มิถุนายน</w:t>
            </w:r>
            <w:r w:rsidRPr="00A312D6">
              <w:rPr>
                <w:rFonts w:ascii="Angsana New" w:hAnsi="Angsana New"/>
                <w:sz w:val="28"/>
                <w:szCs w:val="28"/>
                <w:cs/>
              </w:rPr>
              <w:t xml:space="preserve"> </w:t>
            </w:r>
            <w:r w:rsidR="005A47AB" w:rsidRPr="005A47AB">
              <w:rPr>
                <w:rFonts w:ascii="Angsana New" w:hAnsi="Angsana New"/>
                <w:sz w:val="28"/>
                <w:szCs w:val="28"/>
                <w:lang w:val="en-US"/>
              </w:rPr>
              <w:t>2568</w:t>
            </w:r>
          </w:p>
        </w:tc>
        <w:tc>
          <w:tcPr>
            <w:tcW w:w="1181" w:type="dxa"/>
            <w:tcBorders>
              <w:top w:val="single" w:sz="4" w:space="0" w:color="auto"/>
            </w:tcBorders>
          </w:tcPr>
          <w:p w14:paraId="7104E7AA" w14:textId="34D11031" w:rsidR="00D639E4" w:rsidRPr="00A312D6" w:rsidRDefault="005A47AB" w:rsidP="00D639E4">
            <w:pPr>
              <w:tabs>
                <w:tab w:val="decimal" w:pos="1054"/>
              </w:tabs>
              <w:spacing w:line="360" w:lineRule="exact"/>
              <w:ind w:left="-18" w:right="-147"/>
              <w:rPr>
                <w:rFonts w:ascii="Angsana New" w:hAnsi="Angsana New"/>
                <w:sz w:val="28"/>
                <w:szCs w:val="28"/>
                <w:lang w:val="en-US"/>
              </w:rPr>
            </w:pPr>
            <w:r w:rsidRPr="005A47AB">
              <w:rPr>
                <w:rFonts w:ascii="Angsana New" w:hAnsi="Angsana New"/>
                <w:sz w:val="28"/>
                <w:szCs w:val="28"/>
                <w:lang w:val="en-US"/>
              </w:rPr>
              <w:t>980</w:t>
            </w:r>
            <w:r w:rsidR="00D604CA">
              <w:rPr>
                <w:rFonts w:ascii="Angsana New" w:hAnsi="Angsana New"/>
                <w:sz w:val="28"/>
                <w:szCs w:val="28"/>
                <w:lang w:val="en-US"/>
              </w:rPr>
              <w:t>,</w:t>
            </w:r>
            <w:r w:rsidRPr="005A47AB">
              <w:rPr>
                <w:rFonts w:ascii="Angsana New" w:hAnsi="Angsana New"/>
                <w:sz w:val="28"/>
                <w:szCs w:val="28"/>
                <w:lang w:val="en-US"/>
              </w:rPr>
              <w:t>314</w:t>
            </w:r>
          </w:p>
        </w:tc>
        <w:tc>
          <w:tcPr>
            <w:tcW w:w="207" w:type="dxa"/>
          </w:tcPr>
          <w:p w14:paraId="64384E08" w14:textId="77777777" w:rsidR="00D639E4" w:rsidRPr="00A312D6" w:rsidRDefault="00D639E4" w:rsidP="00D639E4">
            <w:pPr>
              <w:tabs>
                <w:tab w:val="decimal" w:pos="882"/>
              </w:tabs>
              <w:spacing w:line="360" w:lineRule="exact"/>
              <w:ind w:left="-18" w:right="366" w:hanging="182"/>
              <w:jc w:val="right"/>
              <w:rPr>
                <w:rFonts w:ascii="Angsana New" w:hAnsi="Angsana New"/>
                <w:sz w:val="28"/>
                <w:szCs w:val="28"/>
                <w:cs/>
              </w:rPr>
            </w:pPr>
          </w:p>
        </w:tc>
        <w:tc>
          <w:tcPr>
            <w:tcW w:w="1210" w:type="dxa"/>
            <w:tcBorders>
              <w:top w:val="single" w:sz="4" w:space="0" w:color="auto"/>
            </w:tcBorders>
          </w:tcPr>
          <w:p w14:paraId="5F166AB0" w14:textId="00C04588" w:rsidR="00D639E4" w:rsidRPr="00A312D6" w:rsidRDefault="005A47AB" w:rsidP="00D639E4">
            <w:pPr>
              <w:tabs>
                <w:tab w:val="decimal" w:pos="1054"/>
              </w:tabs>
              <w:spacing w:line="360" w:lineRule="exact"/>
              <w:ind w:left="-18" w:right="-147"/>
              <w:rPr>
                <w:rFonts w:ascii="Angsana New" w:hAnsi="Angsana New"/>
                <w:sz w:val="28"/>
                <w:szCs w:val="28"/>
                <w:cs/>
                <w:lang w:val="en-US"/>
              </w:rPr>
            </w:pPr>
            <w:r w:rsidRPr="005A47AB">
              <w:rPr>
                <w:rFonts w:ascii="Angsana New" w:hAnsi="Angsana New"/>
                <w:sz w:val="28"/>
                <w:szCs w:val="28"/>
                <w:lang w:val="en-US"/>
              </w:rPr>
              <w:t>12</w:t>
            </w:r>
            <w:r w:rsidR="00F10749">
              <w:rPr>
                <w:rFonts w:ascii="Angsana New" w:hAnsi="Angsana New"/>
                <w:sz w:val="28"/>
                <w:szCs w:val="28"/>
                <w:lang w:val="en-US"/>
              </w:rPr>
              <w:t>,</w:t>
            </w:r>
            <w:r w:rsidRPr="005A47AB">
              <w:rPr>
                <w:rFonts w:ascii="Angsana New" w:hAnsi="Angsana New"/>
                <w:sz w:val="28"/>
                <w:szCs w:val="28"/>
                <w:lang w:val="en-US"/>
              </w:rPr>
              <w:t>111</w:t>
            </w:r>
          </w:p>
        </w:tc>
      </w:tr>
      <w:tr w:rsidR="00D639E4" w:rsidRPr="00A312D6" w14:paraId="205CBD7A" w14:textId="77777777" w:rsidTr="00F12833">
        <w:trPr>
          <w:trHeight w:val="144"/>
        </w:trPr>
        <w:tc>
          <w:tcPr>
            <w:tcW w:w="6237" w:type="dxa"/>
          </w:tcPr>
          <w:p w14:paraId="15F7F040" w14:textId="77777777" w:rsidR="00D639E4" w:rsidRPr="00A312D6" w:rsidRDefault="00D639E4" w:rsidP="00D639E4">
            <w:pPr>
              <w:tabs>
                <w:tab w:val="left" w:pos="600"/>
                <w:tab w:val="left" w:pos="900"/>
                <w:tab w:val="right" w:pos="7280"/>
                <w:tab w:val="right" w:pos="8540"/>
              </w:tabs>
              <w:spacing w:line="360" w:lineRule="exact"/>
              <w:ind w:left="-18" w:right="-43" w:firstLine="571"/>
              <w:rPr>
                <w:rFonts w:ascii="Angsana New" w:hAnsi="Angsana New"/>
                <w:sz w:val="28"/>
                <w:szCs w:val="28"/>
                <w:cs/>
              </w:rPr>
            </w:pPr>
            <w:r w:rsidRPr="00A312D6">
              <w:rPr>
                <w:rFonts w:ascii="Angsana New" w:hAnsi="Angsana New"/>
                <w:sz w:val="28"/>
                <w:szCs w:val="28"/>
                <w:u w:val="single"/>
                <w:cs/>
              </w:rPr>
              <w:t>หัก</w:t>
            </w:r>
            <w:r w:rsidRPr="00A312D6">
              <w:rPr>
                <w:rFonts w:ascii="Angsana New" w:hAnsi="Angsana New"/>
                <w:sz w:val="28"/>
                <w:szCs w:val="28"/>
                <w:cs/>
              </w:rPr>
              <w:t xml:space="preserve"> ส่วนที่ถึงกำหนดชำระภายในหนึ่งปี</w:t>
            </w:r>
          </w:p>
        </w:tc>
        <w:tc>
          <w:tcPr>
            <w:tcW w:w="1181" w:type="dxa"/>
            <w:tcBorders>
              <w:bottom w:val="single" w:sz="4" w:space="0" w:color="auto"/>
            </w:tcBorders>
          </w:tcPr>
          <w:p w14:paraId="63C896E6" w14:textId="772B9B49" w:rsidR="00D639E4" w:rsidRPr="00A312D6" w:rsidRDefault="00D604CA" w:rsidP="00D639E4">
            <w:pPr>
              <w:tabs>
                <w:tab w:val="decimal" w:pos="1054"/>
              </w:tabs>
              <w:spacing w:line="360" w:lineRule="exact"/>
              <w:ind w:left="-18" w:right="-147"/>
              <w:rPr>
                <w:rFonts w:ascii="Angsana New" w:hAnsi="Angsana New"/>
                <w:sz w:val="28"/>
                <w:szCs w:val="28"/>
                <w:lang w:val="en-US"/>
              </w:rPr>
            </w:pPr>
            <w:r>
              <w:rPr>
                <w:rFonts w:ascii="Angsana New" w:hAnsi="Angsana New"/>
                <w:sz w:val="28"/>
                <w:szCs w:val="28"/>
                <w:lang w:val="en-US"/>
              </w:rPr>
              <w:t>(</w:t>
            </w:r>
            <w:r w:rsidR="005A47AB" w:rsidRPr="005A47AB">
              <w:rPr>
                <w:rFonts w:ascii="Angsana New" w:hAnsi="Angsana New"/>
                <w:sz w:val="28"/>
                <w:szCs w:val="28"/>
                <w:lang w:val="en-US"/>
              </w:rPr>
              <w:t>343</w:t>
            </w:r>
            <w:r>
              <w:rPr>
                <w:rFonts w:ascii="Angsana New" w:hAnsi="Angsana New"/>
                <w:sz w:val="28"/>
                <w:szCs w:val="28"/>
                <w:lang w:val="en-US"/>
              </w:rPr>
              <w:t>,</w:t>
            </w:r>
            <w:r w:rsidR="005A47AB" w:rsidRPr="005A47AB">
              <w:rPr>
                <w:rFonts w:ascii="Angsana New" w:hAnsi="Angsana New"/>
                <w:sz w:val="28"/>
                <w:szCs w:val="28"/>
                <w:lang w:val="en-US"/>
              </w:rPr>
              <w:t>024</w:t>
            </w:r>
            <w:r>
              <w:rPr>
                <w:rFonts w:ascii="Angsana New" w:hAnsi="Angsana New"/>
                <w:sz w:val="28"/>
                <w:szCs w:val="28"/>
                <w:lang w:val="en-US"/>
              </w:rPr>
              <w:t>)</w:t>
            </w:r>
          </w:p>
        </w:tc>
        <w:tc>
          <w:tcPr>
            <w:tcW w:w="207" w:type="dxa"/>
          </w:tcPr>
          <w:p w14:paraId="2151D29E" w14:textId="77777777" w:rsidR="00D639E4" w:rsidRPr="00A312D6" w:rsidRDefault="00D639E4" w:rsidP="00D639E4">
            <w:pPr>
              <w:tabs>
                <w:tab w:val="decimal" w:pos="882"/>
              </w:tabs>
              <w:spacing w:line="360" w:lineRule="exact"/>
              <w:ind w:left="-18" w:right="366" w:hanging="182"/>
              <w:jc w:val="right"/>
              <w:rPr>
                <w:rFonts w:ascii="Angsana New" w:hAnsi="Angsana New"/>
                <w:sz w:val="28"/>
                <w:szCs w:val="28"/>
                <w:cs/>
              </w:rPr>
            </w:pPr>
          </w:p>
        </w:tc>
        <w:tc>
          <w:tcPr>
            <w:tcW w:w="1210" w:type="dxa"/>
            <w:tcBorders>
              <w:bottom w:val="single" w:sz="4" w:space="0" w:color="auto"/>
            </w:tcBorders>
          </w:tcPr>
          <w:p w14:paraId="5B09C1CD" w14:textId="37E6A704" w:rsidR="00D639E4" w:rsidRPr="00A312D6" w:rsidRDefault="00F87BE7" w:rsidP="00D639E4">
            <w:pPr>
              <w:tabs>
                <w:tab w:val="decimal" w:pos="1054"/>
              </w:tabs>
              <w:spacing w:line="360" w:lineRule="exact"/>
              <w:ind w:left="-18" w:right="-147"/>
              <w:rPr>
                <w:rFonts w:ascii="Angsana New" w:hAnsi="Angsana New"/>
                <w:sz w:val="28"/>
                <w:szCs w:val="28"/>
                <w:lang w:val="en-US"/>
              </w:rPr>
            </w:pPr>
            <w:r>
              <w:rPr>
                <w:rFonts w:ascii="Angsana New" w:hAnsi="Angsana New"/>
                <w:sz w:val="28"/>
                <w:szCs w:val="28"/>
                <w:lang w:val="en-US"/>
              </w:rPr>
              <w:t>(</w:t>
            </w:r>
            <w:r w:rsidR="005A47AB" w:rsidRPr="005A47AB">
              <w:rPr>
                <w:rFonts w:ascii="Angsana New" w:hAnsi="Angsana New"/>
                <w:sz w:val="28"/>
                <w:szCs w:val="28"/>
                <w:lang w:val="en-US"/>
              </w:rPr>
              <w:t>6</w:t>
            </w:r>
            <w:r>
              <w:rPr>
                <w:rFonts w:ascii="Angsana New" w:hAnsi="Angsana New"/>
                <w:sz w:val="28"/>
                <w:szCs w:val="28"/>
                <w:lang w:val="en-US"/>
              </w:rPr>
              <w:t>,</w:t>
            </w:r>
            <w:r w:rsidR="005A47AB" w:rsidRPr="005A47AB">
              <w:rPr>
                <w:rFonts w:ascii="Angsana New" w:hAnsi="Angsana New"/>
                <w:sz w:val="28"/>
                <w:szCs w:val="28"/>
                <w:lang w:val="en-US"/>
              </w:rPr>
              <w:t>802</w:t>
            </w:r>
            <w:r>
              <w:rPr>
                <w:rFonts w:ascii="Angsana New" w:hAnsi="Angsana New"/>
                <w:sz w:val="28"/>
                <w:szCs w:val="28"/>
                <w:lang w:val="en-US"/>
              </w:rPr>
              <w:t>)</w:t>
            </w:r>
          </w:p>
        </w:tc>
      </w:tr>
      <w:tr w:rsidR="00D639E4" w:rsidRPr="00A312D6" w14:paraId="4FCB4741" w14:textId="77777777" w:rsidTr="00F12833">
        <w:trPr>
          <w:trHeight w:val="144"/>
        </w:trPr>
        <w:tc>
          <w:tcPr>
            <w:tcW w:w="6237" w:type="dxa"/>
          </w:tcPr>
          <w:p w14:paraId="20DDA94B" w14:textId="0E670162" w:rsidR="00D639E4" w:rsidRPr="00A312D6" w:rsidRDefault="00D639E4" w:rsidP="00D639E4">
            <w:pPr>
              <w:tabs>
                <w:tab w:val="left" w:pos="600"/>
                <w:tab w:val="left" w:pos="900"/>
                <w:tab w:val="right" w:pos="7280"/>
                <w:tab w:val="right" w:pos="8540"/>
              </w:tabs>
              <w:spacing w:line="360" w:lineRule="exact"/>
              <w:ind w:left="363" w:right="-43" w:firstLine="208"/>
              <w:rPr>
                <w:rFonts w:ascii="Angsana New" w:hAnsi="Angsana New"/>
                <w:sz w:val="28"/>
                <w:szCs w:val="28"/>
                <w:cs/>
              </w:rPr>
            </w:pPr>
            <w:r w:rsidRPr="00A312D6">
              <w:rPr>
                <w:rFonts w:ascii="Angsana New" w:hAnsi="Angsana New"/>
                <w:sz w:val="28"/>
                <w:szCs w:val="28"/>
                <w:cs/>
              </w:rPr>
              <w:t>หนี้สินตามสัญญาเช่า</w:t>
            </w:r>
          </w:p>
        </w:tc>
        <w:tc>
          <w:tcPr>
            <w:tcW w:w="1181" w:type="dxa"/>
            <w:tcBorders>
              <w:top w:val="single" w:sz="4" w:space="0" w:color="auto"/>
              <w:bottom w:val="double" w:sz="4" w:space="0" w:color="auto"/>
            </w:tcBorders>
          </w:tcPr>
          <w:p w14:paraId="72B47005" w14:textId="3240BC0B" w:rsidR="00D639E4" w:rsidRPr="00A312D6" w:rsidRDefault="005A47AB" w:rsidP="00D639E4">
            <w:pPr>
              <w:tabs>
                <w:tab w:val="decimal" w:pos="1054"/>
              </w:tabs>
              <w:spacing w:line="360" w:lineRule="exact"/>
              <w:ind w:left="-18" w:right="-147"/>
              <w:rPr>
                <w:rFonts w:ascii="Angsana New" w:hAnsi="Angsana New"/>
                <w:sz w:val="28"/>
                <w:szCs w:val="28"/>
                <w:lang w:val="en-US"/>
              </w:rPr>
            </w:pPr>
            <w:r w:rsidRPr="005A47AB">
              <w:rPr>
                <w:rFonts w:ascii="Angsana New" w:hAnsi="Angsana New"/>
                <w:sz w:val="28"/>
                <w:szCs w:val="28"/>
                <w:lang w:val="en-US"/>
              </w:rPr>
              <w:t>637</w:t>
            </w:r>
            <w:r w:rsidR="00D604CA">
              <w:rPr>
                <w:rFonts w:ascii="Angsana New" w:hAnsi="Angsana New"/>
                <w:sz w:val="28"/>
                <w:szCs w:val="28"/>
                <w:lang w:val="en-US"/>
              </w:rPr>
              <w:t>,</w:t>
            </w:r>
            <w:r w:rsidRPr="005A47AB">
              <w:rPr>
                <w:rFonts w:ascii="Angsana New" w:hAnsi="Angsana New"/>
                <w:sz w:val="28"/>
                <w:szCs w:val="28"/>
                <w:lang w:val="en-US"/>
              </w:rPr>
              <w:t>290</w:t>
            </w:r>
          </w:p>
        </w:tc>
        <w:tc>
          <w:tcPr>
            <w:tcW w:w="207" w:type="dxa"/>
          </w:tcPr>
          <w:p w14:paraId="0F3A5E7D" w14:textId="77777777" w:rsidR="00D639E4" w:rsidRPr="00A312D6" w:rsidRDefault="00D639E4" w:rsidP="00D639E4">
            <w:pPr>
              <w:tabs>
                <w:tab w:val="decimal" w:pos="882"/>
                <w:tab w:val="decimal" w:pos="1149"/>
              </w:tabs>
              <w:spacing w:line="360" w:lineRule="exact"/>
              <w:ind w:left="-18" w:right="201" w:hanging="182"/>
              <w:jc w:val="right"/>
              <w:rPr>
                <w:rFonts w:ascii="Angsana New" w:hAnsi="Angsana New"/>
                <w:sz w:val="28"/>
                <w:szCs w:val="28"/>
                <w:cs/>
              </w:rPr>
            </w:pPr>
          </w:p>
        </w:tc>
        <w:tc>
          <w:tcPr>
            <w:tcW w:w="1210" w:type="dxa"/>
            <w:tcBorders>
              <w:top w:val="single" w:sz="4" w:space="0" w:color="auto"/>
              <w:bottom w:val="double" w:sz="4" w:space="0" w:color="auto"/>
            </w:tcBorders>
          </w:tcPr>
          <w:p w14:paraId="4D479FD3" w14:textId="18F36D8A" w:rsidR="00D639E4" w:rsidRPr="00A312D6" w:rsidRDefault="005A47AB" w:rsidP="00D639E4">
            <w:pPr>
              <w:tabs>
                <w:tab w:val="decimal" w:pos="1054"/>
              </w:tabs>
              <w:spacing w:line="360" w:lineRule="exact"/>
              <w:ind w:left="-18" w:right="-147"/>
              <w:rPr>
                <w:rFonts w:ascii="Angsana New" w:hAnsi="Angsana New"/>
                <w:sz w:val="28"/>
                <w:szCs w:val="28"/>
                <w:cs/>
                <w:lang w:val="en-US"/>
              </w:rPr>
            </w:pPr>
            <w:r w:rsidRPr="005A47AB">
              <w:rPr>
                <w:rFonts w:ascii="Angsana New" w:hAnsi="Angsana New"/>
                <w:sz w:val="28"/>
                <w:szCs w:val="28"/>
                <w:lang w:val="en-US"/>
              </w:rPr>
              <w:t>5</w:t>
            </w:r>
            <w:r w:rsidR="00F87BE7">
              <w:rPr>
                <w:rFonts w:ascii="Angsana New" w:hAnsi="Angsana New"/>
                <w:sz w:val="28"/>
                <w:szCs w:val="28"/>
                <w:lang w:val="en-US"/>
              </w:rPr>
              <w:t>,</w:t>
            </w:r>
            <w:r w:rsidRPr="005A47AB">
              <w:rPr>
                <w:rFonts w:ascii="Angsana New" w:hAnsi="Angsana New"/>
                <w:sz w:val="28"/>
                <w:szCs w:val="28"/>
                <w:lang w:val="en-US"/>
              </w:rPr>
              <w:t>309</w:t>
            </w:r>
          </w:p>
        </w:tc>
      </w:tr>
    </w:tbl>
    <w:p w14:paraId="01FC3D7E" w14:textId="1215E4C7" w:rsidR="001B2552" w:rsidRPr="000D56C3" w:rsidRDefault="00B2358E" w:rsidP="008F7892">
      <w:pPr>
        <w:rPr>
          <w:rFonts w:asciiTheme="majorBidi" w:hAnsiTheme="majorBidi" w:cstheme="majorBidi"/>
          <w:lang w:val="en-US"/>
        </w:rPr>
      </w:pPr>
      <w:r>
        <w:rPr>
          <w:rFonts w:asciiTheme="majorBidi" w:hAnsiTheme="majorBidi" w:cstheme="majorBidi"/>
          <w:lang w:val="en-US"/>
        </w:rPr>
        <w:br w:type="page"/>
      </w:r>
    </w:p>
    <w:tbl>
      <w:tblPr>
        <w:tblW w:w="8835" w:type="dxa"/>
        <w:tblInd w:w="142" w:type="dxa"/>
        <w:tblLayout w:type="fixed"/>
        <w:tblCellMar>
          <w:left w:w="0" w:type="dxa"/>
          <w:right w:w="0" w:type="dxa"/>
        </w:tblCellMar>
        <w:tblLook w:val="0000" w:firstRow="0" w:lastRow="0" w:firstColumn="0" w:lastColumn="0" w:noHBand="0" w:noVBand="0"/>
      </w:tblPr>
      <w:tblGrid>
        <w:gridCol w:w="6237"/>
        <w:gridCol w:w="1181"/>
        <w:gridCol w:w="207"/>
        <w:gridCol w:w="1210"/>
      </w:tblGrid>
      <w:tr w:rsidR="001B516B" w:rsidRPr="000D2C29" w14:paraId="583A591D" w14:textId="77777777" w:rsidTr="004F3DCA">
        <w:trPr>
          <w:trHeight w:val="144"/>
        </w:trPr>
        <w:tc>
          <w:tcPr>
            <w:tcW w:w="6237" w:type="dxa"/>
          </w:tcPr>
          <w:p w14:paraId="7198741F" w14:textId="58634459" w:rsidR="001B516B" w:rsidRPr="000D2C29" w:rsidRDefault="001B516B" w:rsidP="004F3DCA">
            <w:pPr>
              <w:tabs>
                <w:tab w:val="left" w:pos="600"/>
                <w:tab w:val="left" w:pos="900"/>
                <w:tab w:val="right" w:pos="7280"/>
                <w:tab w:val="right" w:pos="8540"/>
              </w:tabs>
              <w:spacing w:line="360" w:lineRule="exact"/>
              <w:ind w:right="-43" w:firstLine="412"/>
              <w:rPr>
                <w:rFonts w:ascii="Angsana New" w:hAnsi="Angsana New"/>
                <w:b/>
                <w:bCs/>
                <w:sz w:val="28"/>
                <w:szCs w:val="28"/>
                <w:cs/>
              </w:rPr>
            </w:pPr>
            <w:r>
              <w:rPr>
                <w:rFonts w:ascii="Angsana New" w:hAnsi="Angsana New" w:hint="cs"/>
                <w:b/>
                <w:bCs/>
                <w:sz w:val="28"/>
                <w:szCs w:val="28"/>
                <w:cs/>
              </w:rPr>
              <w:lastRenderedPageBreak/>
              <w:t xml:space="preserve">ณ วันที่ </w:t>
            </w:r>
            <w:r w:rsidR="005A47AB" w:rsidRPr="005A47AB">
              <w:rPr>
                <w:rFonts w:ascii="Angsana New" w:hAnsi="Angsana New"/>
                <w:b/>
                <w:bCs/>
                <w:sz w:val="28"/>
                <w:szCs w:val="28"/>
                <w:lang w:val="en-US"/>
              </w:rPr>
              <w:t>30</w:t>
            </w:r>
            <w:r>
              <w:rPr>
                <w:rFonts w:ascii="Angsana New" w:hAnsi="Angsana New"/>
                <w:b/>
                <w:bCs/>
                <w:sz w:val="28"/>
                <w:szCs w:val="28"/>
                <w:lang w:val="en-US"/>
              </w:rPr>
              <w:t xml:space="preserve"> </w:t>
            </w:r>
            <w:r w:rsidR="004F4ACA">
              <w:rPr>
                <w:rFonts w:ascii="Angsana New" w:hAnsi="Angsana New" w:hint="cs"/>
                <w:b/>
                <w:bCs/>
                <w:sz w:val="28"/>
                <w:szCs w:val="28"/>
                <w:cs/>
                <w:lang w:val="en-US"/>
              </w:rPr>
              <w:t>มิถุนายน</w:t>
            </w:r>
            <w:r>
              <w:rPr>
                <w:rFonts w:ascii="Angsana New" w:hAnsi="Angsana New" w:hint="cs"/>
                <w:b/>
                <w:bCs/>
                <w:sz w:val="28"/>
                <w:szCs w:val="28"/>
                <w:cs/>
                <w:lang w:val="en-US"/>
              </w:rPr>
              <w:t xml:space="preserve"> </w:t>
            </w:r>
            <w:r w:rsidR="005A47AB" w:rsidRPr="005A47AB">
              <w:rPr>
                <w:rFonts w:ascii="Angsana New" w:hAnsi="Angsana New"/>
                <w:b/>
                <w:bCs/>
                <w:sz w:val="28"/>
                <w:szCs w:val="28"/>
                <w:lang w:val="en-US"/>
              </w:rPr>
              <w:t>2567</w:t>
            </w:r>
          </w:p>
        </w:tc>
        <w:tc>
          <w:tcPr>
            <w:tcW w:w="2598" w:type="dxa"/>
            <w:gridSpan w:val="3"/>
            <w:vAlign w:val="bottom"/>
          </w:tcPr>
          <w:p w14:paraId="00ABC1E7" w14:textId="0803BC40" w:rsidR="001B516B" w:rsidRPr="000D2C29" w:rsidRDefault="001B516B" w:rsidP="004F3DCA">
            <w:pPr>
              <w:tabs>
                <w:tab w:val="left" w:pos="600"/>
                <w:tab w:val="left" w:pos="900"/>
                <w:tab w:val="right" w:pos="7280"/>
                <w:tab w:val="right" w:pos="8540"/>
              </w:tabs>
              <w:spacing w:line="360" w:lineRule="exact"/>
              <w:ind w:left="600" w:right="-43" w:firstLine="529"/>
              <w:rPr>
                <w:rFonts w:ascii="Angsana New" w:hAnsi="Angsana New"/>
                <w:b/>
                <w:bCs/>
                <w:sz w:val="28"/>
                <w:szCs w:val="28"/>
              </w:rPr>
            </w:pPr>
            <w:r w:rsidRPr="00A312D6">
              <w:rPr>
                <w:rFonts w:ascii="Angsana New" w:hAnsi="Angsana New" w:hint="cs"/>
                <w:b/>
                <w:bCs/>
                <w:sz w:val="28"/>
                <w:szCs w:val="28"/>
                <w:cs/>
                <w:lang w:val="en-US"/>
              </w:rPr>
              <w:t>หน่วย</w:t>
            </w:r>
            <w:r w:rsidRPr="00A312D6">
              <w:rPr>
                <w:rFonts w:ascii="Angsana New" w:hAnsi="Angsana New"/>
                <w:b/>
                <w:bCs/>
                <w:sz w:val="28"/>
                <w:szCs w:val="28"/>
                <w:cs/>
                <w:lang w:val="en-US"/>
              </w:rPr>
              <w:t xml:space="preserve"> : </w:t>
            </w:r>
            <w:r w:rsidRPr="00A312D6">
              <w:rPr>
                <w:rFonts w:ascii="Angsana New" w:hAnsi="Angsana New" w:hint="cs"/>
                <w:b/>
                <w:bCs/>
                <w:sz w:val="28"/>
                <w:szCs w:val="28"/>
                <w:cs/>
                <w:lang w:val="en-US"/>
              </w:rPr>
              <w:t>พันบาท</w:t>
            </w:r>
          </w:p>
        </w:tc>
      </w:tr>
      <w:tr w:rsidR="001B516B" w:rsidRPr="000D2C29" w14:paraId="04CE6BB4" w14:textId="77777777" w:rsidTr="004F3DCA">
        <w:trPr>
          <w:trHeight w:val="144"/>
        </w:trPr>
        <w:tc>
          <w:tcPr>
            <w:tcW w:w="6237" w:type="dxa"/>
          </w:tcPr>
          <w:p w14:paraId="51798F18" w14:textId="77777777" w:rsidR="001B516B" w:rsidRPr="000D2C29" w:rsidRDefault="001B516B" w:rsidP="004F3DCA">
            <w:pPr>
              <w:tabs>
                <w:tab w:val="left" w:pos="600"/>
                <w:tab w:val="left" w:pos="900"/>
                <w:tab w:val="right" w:pos="7280"/>
                <w:tab w:val="right" w:pos="8540"/>
              </w:tabs>
              <w:spacing w:line="360" w:lineRule="exact"/>
              <w:ind w:right="-43" w:firstLine="529"/>
              <w:rPr>
                <w:rFonts w:ascii="Angsana New" w:hAnsi="Angsana New"/>
                <w:b/>
                <w:bCs/>
                <w:sz w:val="28"/>
                <w:szCs w:val="28"/>
                <w:cs/>
                <w:lang w:val="en-US"/>
              </w:rPr>
            </w:pPr>
          </w:p>
        </w:tc>
        <w:tc>
          <w:tcPr>
            <w:tcW w:w="1181" w:type="dxa"/>
          </w:tcPr>
          <w:p w14:paraId="3F735DB1" w14:textId="77777777" w:rsidR="001B516B" w:rsidRPr="000D2C29" w:rsidRDefault="001B516B" w:rsidP="004F3DCA">
            <w:pPr>
              <w:spacing w:line="360" w:lineRule="exact"/>
              <w:ind w:hanging="3"/>
              <w:jc w:val="center"/>
              <w:rPr>
                <w:rFonts w:ascii="Angsana New" w:hAnsi="Angsana New"/>
                <w:b/>
                <w:bCs/>
                <w:sz w:val="28"/>
                <w:szCs w:val="28"/>
              </w:rPr>
            </w:pPr>
            <w:r w:rsidRPr="000D2C29">
              <w:rPr>
                <w:rFonts w:ascii="Angsana New" w:hAnsi="Angsana New" w:hint="cs"/>
                <w:b/>
                <w:bCs/>
                <w:sz w:val="28"/>
                <w:szCs w:val="28"/>
                <w:cs/>
              </w:rPr>
              <w:t>งบการเงิน</w:t>
            </w:r>
          </w:p>
          <w:p w14:paraId="47DE1E33" w14:textId="77777777" w:rsidR="001B516B" w:rsidRPr="000D2C29" w:rsidRDefault="001B516B" w:rsidP="004F3DCA">
            <w:pPr>
              <w:spacing w:line="360" w:lineRule="exact"/>
              <w:ind w:hanging="3"/>
              <w:jc w:val="center"/>
              <w:rPr>
                <w:rFonts w:ascii="Angsana New" w:hAnsi="Angsana New"/>
                <w:b/>
                <w:bCs/>
                <w:sz w:val="28"/>
                <w:szCs w:val="28"/>
              </w:rPr>
            </w:pPr>
            <w:r w:rsidRPr="000D2C29">
              <w:rPr>
                <w:rFonts w:ascii="Angsana New" w:hAnsi="Angsana New" w:hint="cs"/>
                <w:b/>
                <w:bCs/>
                <w:sz w:val="28"/>
                <w:szCs w:val="28"/>
                <w:cs/>
              </w:rPr>
              <w:t>รวม</w:t>
            </w:r>
          </w:p>
        </w:tc>
        <w:tc>
          <w:tcPr>
            <w:tcW w:w="207" w:type="dxa"/>
          </w:tcPr>
          <w:p w14:paraId="2F396EA2" w14:textId="77777777" w:rsidR="001B516B" w:rsidRPr="000D2C29" w:rsidRDefault="001B516B" w:rsidP="004F3DCA">
            <w:pPr>
              <w:spacing w:line="360" w:lineRule="exact"/>
              <w:ind w:hanging="3"/>
              <w:jc w:val="center"/>
              <w:rPr>
                <w:rFonts w:ascii="Angsana New" w:hAnsi="Angsana New"/>
                <w:b/>
                <w:bCs/>
                <w:sz w:val="28"/>
                <w:szCs w:val="28"/>
              </w:rPr>
            </w:pPr>
          </w:p>
        </w:tc>
        <w:tc>
          <w:tcPr>
            <w:tcW w:w="1210" w:type="dxa"/>
            <w:vAlign w:val="bottom"/>
          </w:tcPr>
          <w:p w14:paraId="49560A1A" w14:textId="77777777" w:rsidR="001B516B" w:rsidRPr="000D2C29" w:rsidRDefault="001B516B" w:rsidP="004F3DCA">
            <w:pPr>
              <w:spacing w:line="360" w:lineRule="exact"/>
              <w:ind w:hanging="3"/>
              <w:jc w:val="center"/>
              <w:rPr>
                <w:rFonts w:ascii="Angsana New" w:hAnsi="Angsana New"/>
                <w:b/>
                <w:bCs/>
                <w:sz w:val="28"/>
                <w:szCs w:val="28"/>
                <w:cs/>
                <w:lang w:val="en-US"/>
              </w:rPr>
            </w:pPr>
            <w:r w:rsidRPr="000D2C29">
              <w:rPr>
                <w:rFonts w:ascii="Angsana New" w:hAnsi="Angsana New" w:hint="cs"/>
                <w:b/>
                <w:bCs/>
                <w:sz w:val="28"/>
                <w:szCs w:val="28"/>
                <w:cs/>
                <w:lang w:val="en-US"/>
              </w:rPr>
              <w:t>งบการเงิน</w:t>
            </w:r>
            <w:r w:rsidRPr="000D2C29">
              <w:rPr>
                <w:rFonts w:ascii="Angsana New" w:hAnsi="Angsana New" w:hint="cs"/>
                <w:b/>
                <w:bCs/>
                <w:sz w:val="28"/>
                <w:szCs w:val="28"/>
                <w:cs/>
              </w:rPr>
              <w:t>เฉพาะ</w:t>
            </w:r>
            <w:r w:rsidRPr="000D2C29">
              <w:rPr>
                <w:rFonts w:ascii="Angsana New" w:hAnsi="Angsana New" w:hint="cs"/>
                <w:b/>
                <w:bCs/>
                <w:sz w:val="28"/>
                <w:szCs w:val="28"/>
                <w:cs/>
                <w:lang w:val="en-US"/>
              </w:rPr>
              <w:t>กิจการ</w:t>
            </w:r>
          </w:p>
        </w:tc>
      </w:tr>
      <w:tr w:rsidR="004F4ACA" w:rsidRPr="000D2C29" w14:paraId="5801F595" w14:textId="77777777" w:rsidTr="004F3DCA">
        <w:trPr>
          <w:trHeight w:val="144"/>
        </w:trPr>
        <w:tc>
          <w:tcPr>
            <w:tcW w:w="6237" w:type="dxa"/>
          </w:tcPr>
          <w:p w14:paraId="7E068D36" w14:textId="43176F6E" w:rsidR="004F4ACA" w:rsidRPr="000D2C29" w:rsidRDefault="004F4ACA" w:rsidP="004F4ACA">
            <w:pPr>
              <w:tabs>
                <w:tab w:val="left" w:pos="600"/>
                <w:tab w:val="left" w:pos="900"/>
                <w:tab w:val="right" w:pos="7280"/>
                <w:tab w:val="right" w:pos="8540"/>
              </w:tabs>
              <w:spacing w:line="360" w:lineRule="exact"/>
              <w:ind w:right="-43" w:firstLine="571"/>
              <w:rPr>
                <w:rFonts w:ascii="Angsana New" w:hAnsi="Angsana New"/>
                <w:sz w:val="28"/>
                <w:szCs w:val="28"/>
                <w:lang w:val="en-US"/>
              </w:rPr>
            </w:pPr>
            <w:r w:rsidRPr="000D2C29">
              <w:rPr>
                <w:rFonts w:ascii="Angsana New" w:hAnsi="Angsana New"/>
                <w:sz w:val="28"/>
                <w:szCs w:val="28"/>
                <w:cs/>
              </w:rPr>
              <w:t xml:space="preserve">มูลค่าตามบัญชี ณ วันที่ </w:t>
            </w:r>
            <w:r w:rsidR="005A47AB" w:rsidRPr="005A47AB">
              <w:rPr>
                <w:rFonts w:ascii="Angsana New" w:hAnsi="Angsana New"/>
                <w:sz w:val="28"/>
                <w:szCs w:val="28"/>
                <w:lang w:val="en-US"/>
              </w:rPr>
              <w:t>1</w:t>
            </w:r>
            <w:r w:rsidRPr="000D2C29">
              <w:rPr>
                <w:rFonts w:ascii="Angsana New" w:hAnsi="Angsana New"/>
                <w:sz w:val="28"/>
                <w:szCs w:val="28"/>
              </w:rPr>
              <w:t xml:space="preserve"> </w:t>
            </w:r>
            <w:r w:rsidRPr="000D2C29">
              <w:rPr>
                <w:rFonts w:ascii="Angsana New" w:hAnsi="Angsana New"/>
                <w:sz w:val="28"/>
                <w:szCs w:val="28"/>
                <w:cs/>
              </w:rPr>
              <w:t>มกราค</w:t>
            </w:r>
            <w:r w:rsidRPr="000D2C29">
              <w:rPr>
                <w:rFonts w:ascii="Angsana New" w:hAnsi="Angsana New" w:hint="cs"/>
                <w:sz w:val="28"/>
                <w:szCs w:val="28"/>
                <w:cs/>
              </w:rPr>
              <w:t xml:space="preserve">ม </w:t>
            </w:r>
            <w:r w:rsidR="005A47AB" w:rsidRPr="005A47AB">
              <w:rPr>
                <w:rFonts w:ascii="Angsana New" w:hAnsi="Angsana New"/>
                <w:sz w:val="28"/>
                <w:szCs w:val="28"/>
                <w:lang w:val="en-US"/>
              </w:rPr>
              <w:t>2567</w:t>
            </w:r>
          </w:p>
        </w:tc>
        <w:tc>
          <w:tcPr>
            <w:tcW w:w="1181" w:type="dxa"/>
          </w:tcPr>
          <w:p w14:paraId="5C6452FE" w14:textId="0D917558" w:rsidR="004F4ACA" w:rsidRPr="004F4ACA" w:rsidRDefault="005A47AB" w:rsidP="004F4ACA">
            <w:pPr>
              <w:tabs>
                <w:tab w:val="decimal" w:pos="1054"/>
              </w:tabs>
              <w:spacing w:line="360" w:lineRule="exact"/>
              <w:ind w:left="-18" w:right="-147"/>
              <w:rPr>
                <w:rFonts w:asciiTheme="majorBidi" w:hAnsiTheme="majorBidi" w:cstheme="majorBidi"/>
                <w:sz w:val="28"/>
                <w:szCs w:val="28"/>
                <w:cs/>
                <w:lang w:val="en-US"/>
              </w:rPr>
            </w:pPr>
            <w:r w:rsidRPr="005A47AB">
              <w:rPr>
                <w:rFonts w:asciiTheme="majorBidi" w:hAnsiTheme="majorBidi" w:cstheme="majorBidi"/>
                <w:sz w:val="28"/>
                <w:szCs w:val="28"/>
                <w:lang w:val="en-US"/>
              </w:rPr>
              <w:t>1</w:t>
            </w:r>
            <w:r w:rsidR="004F4ACA" w:rsidRPr="004F4ACA">
              <w:rPr>
                <w:rFonts w:asciiTheme="majorBidi" w:hAnsiTheme="majorBidi" w:cstheme="majorBidi"/>
                <w:sz w:val="28"/>
                <w:szCs w:val="28"/>
                <w:lang w:val="en-US"/>
              </w:rPr>
              <w:t>,</w:t>
            </w:r>
            <w:r w:rsidRPr="005A47AB">
              <w:rPr>
                <w:rFonts w:asciiTheme="majorBidi" w:hAnsiTheme="majorBidi" w:cstheme="majorBidi"/>
                <w:sz w:val="28"/>
                <w:szCs w:val="28"/>
                <w:lang w:val="en-US"/>
              </w:rPr>
              <w:t>063</w:t>
            </w:r>
            <w:r w:rsidR="004F4ACA" w:rsidRPr="004F4ACA">
              <w:rPr>
                <w:rFonts w:asciiTheme="majorBidi" w:hAnsiTheme="majorBidi" w:cstheme="majorBidi"/>
                <w:sz w:val="28"/>
                <w:szCs w:val="28"/>
                <w:lang w:val="en-US"/>
              </w:rPr>
              <w:t>,</w:t>
            </w:r>
            <w:r w:rsidRPr="005A47AB">
              <w:rPr>
                <w:rFonts w:asciiTheme="majorBidi" w:hAnsiTheme="majorBidi" w:cstheme="majorBidi"/>
                <w:sz w:val="28"/>
                <w:szCs w:val="28"/>
                <w:lang w:val="en-US"/>
              </w:rPr>
              <w:t>469</w:t>
            </w:r>
          </w:p>
        </w:tc>
        <w:tc>
          <w:tcPr>
            <w:tcW w:w="207" w:type="dxa"/>
          </w:tcPr>
          <w:p w14:paraId="0FD0B637" w14:textId="77777777" w:rsidR="004F4ACA" w:rsidRPr="004F4ACA" w:rsidRDefault="004F4ACA" w:rsidP="004F4ACA">
            <w:pPr>
              <w:tabs>
                <w:tab w:val="decimal" w:pos="882"/>
              </w:tabs>
              <w:spacing w:line="360" w:lineRule="exact"/>
              <w:ind w:left="-18" w:right="366" w:hanging="182"/>
              <w:jc w:val="right"/>
              <w:rPr>
                <w:rFonts w:asciiTheme="majorBidi" w:hAnsiTheme="majorBidi" w:cstheme="majorBidi"/>
                <w:sz w:val="28"/>
                <w:szCs w:val="28"/>
                <w:cs/>
              </w:rPr>
            </w:pPr>
          </w:p>
        </w:tc>
        <w:tc>
          <w:tcPr>
            <w:tcW w:w="1210" w:type="dxa"/>
          </w:tcPr>
          <w:p w14:paraId="54EB0A96" w14:textId="23D5582C" w:rsidR="004F4ACA" w:rsidRPr="004F4ACA" w:rsidRDefault="005A47AB" w:rsidP="004F4ACA">
            <w:pPr>
              <w:tabs>
                <w:tab w:val="decimal" w:pos="1054"/>
              </w:tabs>
              <w:spacing w:line="360" w:lineRule="exact"/>
              <w:ind w:left="-18" w:right="-147"/>
              <w:rPr>
                <w:rFonts w:asciiTheme="majorBidi" w:hAnsiTheme="majorBidi" w:cstheme="majorBidi"/>
                <w:sz w:val="28"/>
                <w:szCs w:val="28"/>
                <w:lang w:val="en-US"/>
              </w:rPr>
            </w:pPr>
            <w:r w:rsidRPr="005A47AB">
              <w:rPr>
                <w:rFonts w:asciiTheme="majorBidi" w:hAnsiTheme="majorBidi" w:cstheme="majorBidi"/>
                <w:sz w:val="28"/>
                <w:szCs w:val="28"/>
                <w:lang w:val="en-US"/>
              </w:rPr>
              <w:t>14</w:t>
            </w:r>
            <w:r w:rsidR="004F4ACA" w:rsidRPr="004F4ACA">
              <w:rPr>
                <w:rFonts w:asciiTheme="majorBidi" w:hAnsiTheme="majorBidi" w:cstheme="majorBidi"/>
                <w:sz w:val="28"/>
                <w:szCs w:val="28"/>
                <w:lang w:val="en-US"/>
              </w:rPr>
              <w:t>,</w:t>
            </w:r>
            <w:r w:rsidRPr="005A47AB">
              <w:rPr>
                <w:rFonts w:asciiTheme="majorBidi" w:hAnsiTheme="majorBidi" w:cstheme="majorBidi"/>
                <w:sz w:val="28"/>
                <w:szCs w:val="28"/>
                <w:lang w:val="en-US"/>
              </w:rPr>
              <w:t>940</w:t>
            </w:r>
          </w:p>
        </w:tc>
      </w:tr>
      <w:tr w:rsidR="004F4ACA" w:rsidRPr="000D2C29" w14:paraId="220DF31E" w14:textId="77777777" w:rsidTr="004F3DCA">
        <w:trPr>
          <w:trHeight w:val="144"/>
        </w:trPr>
        <w:tc>
          <w:tcPr>
            <w:tcW w:w="6237" w:type="dxa"/>
          </w:tcPr>
          <w:p w14:paraId="438584F3" w14:textId="6B940B87" w:rsidR="004F4ACA" w:rsidRPr="000D2C29" w:rsidRDefault="004F4ACA" w:rsidP="004F4ACA">
            <w:pPr>
              <w:tabs>
                <w:tab w:val="left" w:pos="600"/>
                <w:tab w:val="left" w:pos="1080"/>
                <w:tab w:val="right" w:pos="7280"/>
                <w:tab w:val="right" w:pos="8540"/>
              </w:tabs>
              <w:spacing w:line="360" w:lineRule="exact"/>
              <w:ind w:left="180" w:right="-43" w:firstLine="393"/>
              <w:rPr>
                <w:rFonts w:ascii="Angsana New" w:hAnsi="Angsana New"/>
                <w:sz w:val="28"/>
                <w:szCs w:val="28"/>
                <w:cs/>
              </w:rPr>
            </w:pPr>
            <w:r w:rsidRPr="00A312D6">
              <w:rPr>
                <w:rFonts w:ascii="Angsana New" w:hAnsi="Angsana New" w:hint="cs"/>
                <w:sz w:val="28"/>
                <w:szCs w:val="28"/>
                <w:cs/>
              </w:rPr>
              <w:t>เพิ่มขึ้น</w:t>
            </w:r>
            <w:r w:rsidRPr="00A312D6">
              <w:rPr>
                <w:rFonts w:ascii="Angsana New" w:hAnsi="Angsana New"/>
                <w:sz w:val="28"/>
                <w:szCs w:val="28"/>
                <w:cs/>
              </w:rPr>
              <w:t>ระหว่างงวด</w:t>
            </w:r>
          </w:p>
        </w:tc>
        <w:tc>
          <w:tcPr>
            <w:tcW w:w="1181" w:type="dxa"/>
          </w:tcPr>
          <w:p w14:paraId="744A25FB" w14:textId="33B8FD32" w:rsidR="004F4ACA" w:rsidRPr="004F4ACA" w:rsidRDefault="005A47AB" w:rsidP="004F4ACA">
            <w:pPr>
              <w:tabs>
                <w:tab w:val="decimal" w:pos="1054"/>
              </w:tabs>
              <w:spacing w:line="360" w:lineRule="exact"/>
              <w:ind w:left="-18" w:right="-147"/>
              <w:rPr>
                <w:rFonts w:asciiTheme="majorBidi" w:hAnsiTheme="majorBidi" w:cstheme="majorBidi"/>
                <w:sz w:val="28"/>
                <w:szCs w:val="28"/>
                <w:cs/>
                <w:lang w:val="en-US"/>
              </w:rPr>
            </w:pPr>
            <w:r w:rsidRPr="005A47AB">
              <w:rPr>
                <w:rFonts w:asciiTheme="majorBidi" w:hAnsiTheme="majorBidi" w:cstheme="majorBidi"/>
                <w:sz w:val="28"/>
                <w:szCs w:val="28"/>
                <w:lang w:val="en-US"/>
              </w:rPr>
              <w:t>210</w:t>
            </w:r>
            <w:r w:rsidR="004F4ACA" w:rsidRPr="004F4ACA">
              <w:rPr>
                <w:rFonts w:asciiTheme="majorBidi" w:hAnsiTheme="majorBidi" w:cstheme="majorBidi"/>
                <w:sz w:val="28"/>
                <w:szCs w:val="28"/>
              </w:rPr>
              <w:t>,</w:t>
            </w:r>
            <w:r w:rsidRPr="005A47AB">
              <w:rPr>
                <w:rFonts w:asciiTheme="majorBidi" w:hAnsiTheme="majorBidi" w:cstheme="majorBidi"/>
                <w:sz w:val="28"/>
                <w:szCs w:val="28"/>
                <w:lang w:val="en-US"/>
              </w:rPr>
              <w:t>824</w:t>
            </w:r>
          </w:p>
        </w:tc>
        <w:tc>
          <w:tcPr>
            <w:tcW w:w="207" w:type="dxa"/>
          </w:tcPr>
          <w:p w14:paraId="5BA007DE" w14:textId="77777777" w:rsidR="004F4ACA" w:rsidRPr="004F4ACA" w:rsidRDefault="004F4ACA" w:rsidP="004F4ACA">
            <w:pPr>
              <w:tabs>
                <w:tab w:val="decimal" w:pos="882"/>
              </w:tabs>
              <w:spacing w:line="360" w:lineRule="exact"/>
              <w:ind w:left="-18" w:right="366" w:hanging="182"/>
              <w:jc w:val="right"/>
              <w:rPr>
                <w:rFonts w:asciiTheme="majorBidi" w:hAnsiTheme="majorBidi" w:cstheme="majorBidi"/>
                <w:sz w:val="28"/>
                <w:szCs w:val="28"/>
                <w:cs/>
              </w:rPr>
            </w:pPr>
          </w:p>
        </w:tc>
        <w:tc>
          <w:tcPr>
            <w:tcW w:w="1210" w:type="dxa"/>
          </w:tcPr>
          <w:p w14:paraId="255AA8E4" w14:textId="381A5A6D" w:rsidR="004F4ACA" w:rsidRPr="004F4ACA" w:rsidRDefault="005A47AB" w:rsidP="004F4ACA">
            <w:pPr>
              <w:tabs>
                <w:tab w:val="decimal" w:pos="1054"/>
              </w:tabs>
              <w:spacing w:line="360" w:lineRule="exact"/>
              <w:ind w:left="-18" w:right="-147"/>
              <w:rPr>
                <w:rFonts w:asciiTheme="majorBidi" w:hAnsiTheme="majorBidi" w:cstheme="majorBidi"/>
                <w:sz w:val="28"/>
                <w:szCs w:val="28"/>
                <w:lang w:val="en-US"/>
              </w:rPr>
            </w:pPr>
            <w:r w:rsidRPr="005A47AB">
              <w:rPr>
                <w:rFonts w:asciiTheme="majorBidi" w:hAnsiTheme="majorBidi" w:cstheme="majorBidi"/>
                <w:sz w:val="28"/>
                <w:szCs w:val="28"/>
                <w:lang w:val="en-US"/>
              </w:rPr>
              <w:t>4</w:t>
            </w:r>
            <w:r w:rsidR="004F4ACA" w:rsidRPr="004F4ACA">
              <w:rPr>
                <w:rFonts w:asciiTheme="majorBidi" w:hAnsiTheme="majorBidi" w:cstheme="majorBidi"/>
                <w:sz w:val="28"/>
                <w:szCs w:val="28"/>
                <w:lang w:val="en-US"/>
              </w:rPr>
              <w:t>,</w:t>
            </w:r>
            <w:r w:rsidRPr="005A47AB">
              <w:rPr>
                <w:rFonts w:asciiTheme="majorBidi" w:hAnsiTheme="majorBidi" w:cstheme="majorBidi"/>
                <w:sz w:val="28"/>
                <w:szCs w:val="28"/>
                <w:lang w:val="en-US"/>
              </w:rPr>
              <w:t>838</w:t>
            </w:r>
          </w:p>
        </w:tc>
      </w:tr>
      <w:tr w:rsidR="004F4ACA" w:rsidRPr="000D2C29" w14:paraId="4CAE2437" w14:textId="77777777" w:rsidTr="004F3DCA">
        <w:trPr>
          <w:trHeight w:val="144"/>
        </w:trPr>
        <w:tc>
          <w:tcPr>
            <w:tcW w:w="6237" w:type="dxa"/>
          </w:tcPr>
          <w:p w14:paraId="0C3499E6" w14:textId="0B88611F" w:rsidR="004F4ACA" w:rsidRPr="000D2C29" w:rsidRDefault="004F4ACA" w:rsidP="004F4ACA">
            <w:pPr>
              <w:tabs>
                <w:tab w:val="left" w:pos="600"/>
                <w:tab w:val="left" w:pos="1080"/>
                <w:tab w:val="right" w:pos="7280"/>
                <w:tab w:val="right" w:pos="8540"/>
              </w:tabs>
              <w:spacing w:line="360" w:lineRule="exact"/>
              <w:ind w:left="180" w:right="-43" w:firstLine="393"/>
              <w:rPr>
                <w:rFonts w:ascii="Angsana New" w:hAnsi="Angsana New"/>
                <w:sz w:val="28"/>
                <w:szCs w:val="28"/>
                <w:cs/>
              </w:rPr>
            </w:pPr>
            <w:r w:rsidRPr="00A312D6">
              <w:rPr>
                <w:rFonts w:ascii="Angsana New" w:hAnsi="Angsana New"/>
                <w:sz w:val="28"/>
                <w:szCs w:val="28"/>
                <w:cs/>
              </w:rPr>
              <w:t>ดอกเบี้ยตัดจ่ายระหว่างงวด</w:t>
            </w:r>
          </w:p>
        </w:tc>
        <w:tc>
          <w:tcPr>
            <w:tcW w:w="1181" w:type="dxa"/>
          </w:tcPr>
          <w:p w14:paraId="5900B16B" w14:textId="4ECFF2F0" w:rsidR="004F4ACA" w:rsidRPr="004F4ACA" w:rsidRDefault="005A47AB" w:rsidP="004F4ACA">
            <w:pPr>
              <w:tabs>
                <w:tab w:val="decimal" w:pos="1054"/>
              </w:tabs>
              <w:spacing w:line="360" w:lineRule="exact"/>
              <w:ind w:left="-18" w:right="-147"/>
              <w:rPr>
                <w:rFonts w:asciiTheme="majorBidi" w:hAnsiTheme="majorBidi" w:cstheme="majorBidi"/>
                <w:sz w:val="28"/>
                <w:szCs w:val="28"/>
                <w:cs/>
                <w:lang w:val="en-US"/>
              </w:rPr>
            </w:pPr>
            <w:r w:rsidRPr="005A47AB">
              <w:rPr>
                <w:rFonts w:asciiTheme="majorBidi" w:hAnsiTheme="majorBidi" w:cstheme="majorBidi"/>
                <w:sz w:val="28"/>
                <w:szCs w:val="28"/>
                <w:lang w:val="en-US"/>
              </w:rPr>
              <w:t>53</w:t>
            </w:r>
            <w:r w:rsidR="004F4ACA" w:rsidRPr="004F4ACA">
              <w:rPr>
                <w:rFonts w:asciiTheme="majorBidi" w:hAnsiTheme="majorBidi" w:cstheme="majorBidi"/>
                <w:sz w:val="28"/>
                <w:szCs w:val="28"/>
                <w:lang w:val="en-US"/>
              </w:rPr>
              <w:t>,</w:t>
            </w:r>
            <w:r w:rsidRPr="005A47AB">
              <w:rPr>
                <w:rFonts w:asciiTheme="majorBidi" w:hAnsiTheme="majorBidi" w:cstheme="majorBidi"/>
                <w:sz w:val="28"/>
                <w:szCs w:val="28"/>
                <w:lang w:val="en-US"/>
              </w:rPr>
              <w:t>406</w:t>
            </w:r>
          </w:p>
        </w:tc>
        <w:tc>
          <w:tcPr>
            <w:tcW w:w="207" w:type="dxa"/>
          </w:tcPr>
          <w:p w14:paraId="0AA33DCD" w14:textId="77777777" w:rsidR="004F4ACA" w:rsidRPr="004F4ACA" w:rsidRDefault="004F4ACA" w:rsidP="004F4ACA">
            <w:pPr>
              <w:tabs>
                <w:tab w:val="decimal" w:pos="882"/>
              </w:tabs>
              <w:spacing w:line="360" w:lineRule="exact"/>
              <w:ind w:left="-18" w:right="366" w:hanging="182"/>
              <w:jc w:val="right"/>
              <w:rPr>
                <w:rFonts w:asciiTheme="majorBidi" w:hAnsiTheme="majorBidi" w:cstheme="majorBidi"/>
                <w:sz w:val="28"/>
                <w:szCs w:val="28"/>
                <w:cs/>
              </w:rPr>
            </w:pPr>
          </w:p>
        </w:tc>
        <w:tc>
          <w:tcPr>
            <w:tcW w:w="1210" w:type="dxa"/>
          </w:tcPr>
          <w:p w14:paraId="3386927A" w14:textId="712A937A" w:rsidR="004F4ACA" w:rsidRPr="004F4ACA" w:rsidRDefault="005A47AB" w:rsidP="004F4ACA">
            <w:pPr>
              <w:tabs>
                <w:tab w:val="decimal" w:pos="1054"/>
              </w:tabs>
              <w:spacing w:line="360" w:lineRule="exact"/>
              <w:ind w:left="-18" w:right="-147"/>
              <w:rPr>
                <w:rFonts w:asciiTheme="majorBidi" w:hAnsiTheme="majorBidi" w:cstheme="majorBidi"/>
                <w:sz w:val="28"/>
                <w:szCs w:val="28"/>
                <w:lang w:val="en-US"/>
              </w:rPr>
            </w:pPr>
            <w:r w:rsidRPr="005A47AB">
              <w:rPr>
                <w:rFonts w:asciiTheme="majorBidi" w:hAnsiTheme="majorBidi" w:cstheme="majorBidi"/>
                <w:sz w:val="28"/>
                <w:szCs w:val="28"/>
                <w:lang w:val="en-US"/>
              </w:rPr>
              <w:t>368</w:t>
            </w:r>
          </w:p>
        </w:tc>
      </w:tr>
      <w:tr w:rsidR="004F4ACA" w:rsidRPr="000D2C29" w14:paraId="68B526C4" w14:textId="77777777" w:rsidTr="004F3DCA">
        <w:trPr>
          <w:trHeight w:val="144"/>
        </w:trPr>
        <w:tc>
          <w:tcPr>
            <w:tcW w:w="6237" w:type="dxa"/>
          </w:tcPr>
          <w:p w14:paraId="536C17E1" w14:textId="56143572" w:rsidR="004F4ACA" w:rsidRPr="000D2C29" w:rsidRDefault="004F4ACA" w:rsidP="004F4ACA">
            <w:pPr>
              <w:tabs>
                <w:tab w:val="left" w:pos="600"/>
                <w:tab w:val="left" w:pos="1080"/>
                <w:tab w:val="right" w:pos="7280"/>
                <w:tab w:val="right" w:pos="8540"/>
              </w:tabs>
              <w:spacing w:line="360" w:lineRule="exact"/>
              <w:ind w:left="180" w:right="-43" w:firstLine="393"/>
              <w:rPr>
                <w:rFonts w:ascii="Angsana New" w:hAnsi="Angsana New"/>
                <w:sz w:val="28"/>
                <w:szCs w:val="28"/>
                <w:cs/>
              </w:rPr>
            </w:pPr>
            <w:r w:rsidRPr="000D2C29">
              <w:rPr>
                <w:rFonts w:ascii="Angsana New" w:hAnsi="Angsana New"/>
                <w:sz w:val="28"/>
                <w:szCs w:val="28"/>
                <w:cs/>
              </w:rPr>
              <w:t>ผลกระทบจากการยกเลิกสัญญาเช่า</w:t>
            </w:r>
            <w:r w:rsidRPr="000D2C29">
              <w:rPr>
                <w:rFonts w:ascii="Angsana New" w:hAnsi="Angsana New" w:hint="cs"/>
                <w:sz w:val="28"/>
                <w:szCs w:val="28"/>
                <w:cs/>
              </w:rPr>
              <w:t xml:space="preserve"> </w:t>
            </w:r>
          </w:p>
        </w:tc>
        <w:tc>
          <w:tcPr>
            <w:tcW w:w="1181" w:type="dxa"/>
          </w:tcPr>
          <w:p w14:paraId="74DCE562" w14:textId="71972666" w:rsidR="004F4ACA" w:rsidRPr="004F4ACA" w:rsidRDefault="004F4ACA" w:rsidP="004F4ACA">
            <w:pPr>
              <w:tabs>
                <w:tab w:val="decimal" w:pos="1054"/>
              </w:tabs>
              <w:spacing w:line="360" w:lineRule="exact"/>
              <w:ind w:left="-18" w:right="-147"/>
              <w:rPr>
                <w:rFonts w:asciiTheme="majorBidi" w:hAnsiTheme="majorBidi" w:cstheme="majorBidi"/>
                <w:sz w:val="28"/>
                <w:szCs w:val="28"/>
                <w:lang w:val="en-US"/>
              </w:rPr>
            </w:pPr>
            <w:r w:rsidRPr="004F4ACA">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211</w:t>
            </w:r>
            <w:r w:rsidRPr="004F4ACA">
              <w:rPr>
                <w:rFonts w:asciiTheme="majorBidi" w:hAnsiTheme="majorBidi" w:cstheme="majorBidi"/>
                <w:sz w:val="28"/>
                <w:szCs w:val="28"/>
                <w:lang w:val="en-US"/>
              </w:rPr>
              <w:t>)</w:t>
            </w:r>
          </w:p>
        </w:tc>
        <w:tc>
          <w:tcPr>
            <w:tcW w:w="207" w:type="dxa"/>
          </w:tcPr>
          <w:p w14:paraId="5958C7DA" w14:textId="77777777" w:rsidR="004F4ACA" w:rsidRPr="004F4ACA" w:rsidRDefault="004F4ACA" w:rsidP="004F4ACA">
            <w:pPr>
              <w:tabs>
                <w:tab w:val="decimal" w:pos="882"/>
              </w:tabs>
              <w:spacing w:line="360" w:lineRule="exact"/>
              <w:ind w:left="-18" w:right="366" w:hanging="182"/>
              <w:jc w:val="right"/>
              <w:rPr>
                <w:rFonts w:asciiTheme="majorBidi" w:hAnsiTheme="majorBidi" w:cstheme="majorBidi"/>
                <w:sz w:val="28"/>
                <w:szCs w:val="28"/>
                <w:cs/>
              </w:rPr>
            </w:pPr>
          </w:p>
        </w:tc>
        <w:tc>
          <w:tcPr>
            <w:tcW w:w="1210" w:type="dxa"/>
          </w:tcPr>
          <w:p w14:paraId="3DF7DBB9" w14:textId="07308807" w:rsidR="004F4ACA" w:rsidRPr="004F4ACA" w:rsidRDefault="004F4ACA" w:rsidP="004F4ACA">
            <w:pPr>
              <w:spacing w:line="360" w:lineRule="exact"/>
              <w:ind w:left="-18"/>
              <w:jc w:val="center"/>
              <w:rPr>
                <w:rFonts w:asciiTheme="majorBidi" w:hAnsiTheme="majorBidi" w:cstheme="majorBidi"/>
                <w:sz w:val="28"/>
                <w:szCs w:val="28"/>
                <w:cs/>
                <w:lang w:val="en-US"/>
              </w:rPr>
            </w:pPr>
            <w:r w:rsidRPr="004F4ACA">
              <w:rPr>
                <w:rFonts w:asciiTheme="majorBidi" w:hAnsiTheme="majorBidi" w:cstheme="majorBidi"/>
                <w:sz w:val="28"/>
                <w:szCs w:val="28"/>
                <w:cs/>
              </w:rPr>
              <w:t>-</w:t>
            </w:r>
          </w:p>
        </w:tc>
      </w:tr>
      <w:tr w:rsidR="004F4ACA" w:rsidRPr="000D2C29" w14:paraId="7F8EE54E" w14:textId="77777777" w:rsidTr="004F3DCA">
        <w:trPr>
          <w:trHeight w:val="144"/>
        </w:trPr>
        <w:tc>
          <w:tcPr>
            <w:tcW w:w="6237" w:type="dxa"/>
          </w:tcPr>
          <w:p w14:paraId="1A59F9EA" w14:textId="77777777" w:rsidR="004F4ACA" w:rsidRPr="000D2C29" w:rsidRDefault="004F4ACA" w:rsidP="004F4ACA">
            <w:pPr>
              <w:tabs>
                <w:tab w:val="left" w:pos="600"/>
                <w:tab w:val="left" w:pos="1080"/>
                <w:tab w:val="right" w:pos="7280"/>
                <w:tab w:val="right" w:pos="8540"/>
              </w:tabs>
              <w:spacing w:line="360" w:lineRule="exact"/>
              <w:ind w:left="180" w:right="-43" w:firstLine="391"/>
              <w:rPr>
                <w:rFonts w:ascii="Angsana New" w:hAnsi="Angsana New"/>
                <w:sz w:val="28"/>
                <w:szCs w:val="28"/>
                <w:u w:val="single"/>
                <w:cs/>
              </w:rPr>
            </w:pPr>
          </w:p>
        </w:tc>
        <w:tc>
          <w:tcPr>
            <w:tcW w:w="1181" w:type="dxa"/>
            <w:tcBorders>
              <w:top w:val="single" w:sz="4" w:space="0" w:color="auto"/>
            </w:tcBorders>
          </w:tcPr>
          <w:p w14:paraId="08D554E9" w14:textId="244C2AC7" w:rsidR="004F4ACA" w:rsidRPr="004F4ACA" w:rsidRDefault="005A47AB" w:rsidP="004F4ACA">
            <w:pPr>
              <w:tabs>
                <w:tab w:val="decimal" w:pos="1054"/>
              </w:tabs>
              <w:spacing w:line="360" w:lineRule="exact"/>
              <w:ind w:left="-18" w:right="-147"/>
              <w:rPr>
                <w:rFonts w:asciiTheme="majorBidi" w:hAnsiTheme="majorBidi" w:cstheme="majorBidi"/>
                <w:sz w:val="28"/>
                <w:szCs w:val="28"/>
                <w:lang w:val="en-US"/>
              </w:rPr>
            </w:pPr>
            <w:r w:rsidRPr="005A47AB">
              <w:rPr>
                <w:rFonts w:asciiTheme="majorBidi" w:hAnsiTheme="majorBidi" w:cstheme="majorBidi"/>
                <w:sz w:val="28"/>
                <w:szCs w:val="28"/>
                <w:lang w:val="en-US"/>
              </w:rPr>
              <w:t>1</w:t>
            </w:r>
            <w:r w:rsidR="004F4ACA" w:rsidRPr="004F4ACA">
              <w:rPr>
                <w:rFonts w:asciiTheme="majorBidi" w:hAnsiTheme="majorBidi" w:cstheme="majorBidi"/>
                <w:sz w:val="28"/>
                <w:szCs w:val="28"/>
                <w:lang w:val="en-US"/>
              </w:rPr>
              <w:t>,</w:t>
            </w:r>
            <w:r w:rsidRPr="005A47AB">
              <w:rPr>
                <w:rFonts w:asciiTheme="majorBidi" w:hAnsiTheme="majorBidi" w:cstheme="majorBidi"/>
                <w:sz w:val="28"/>
                <w:szCs w:val="28"/>
                <w:lang w:val="en-US"/>
              </w:rPr>
              <w:t>327</w:t>
            </w:r>
            <w:r w:rsidR="004F4ACA" w:rsidRPr="004F4ACA">
              <w:rPr>
                <w:rFonts w:asciiTheme="majorBidi" w:hAnsiTheme="majorBidi" w:cstheme="majorBidi"/>
                <w:sz w:val="28"/>
                <w:szCs w:val="28"/>
                <w:lang w:val="en-US"/>
              </w:rPr>
              <w:t>,</w:t>
            </w:r>
            <w:r w:rsidRPr="005A47AB">
              <w:rPr>
                <w:rFonts w:asciiTheme="majorBidi" w:hAnsiTheme="majorBidi" w:cstheme="majorBidi"/>
                <w:sz w:val="28"/>
                <w:szCs w:val="28"/>
                <w:lang w:val="en-US"/>
              </w:rPr>
              <w:t>488</w:t>
            </w:r>
          </w:p>
        </w:tc>
        <w:tc>
          <w:tcPr>
            <w:tcW w:w="207" w:type="dxa"/>
          </w:tcPr>
          <w:p w14:paraId="7B272C62" w14:textId="77777777" w:rsidR="004F4ACA" w:rsidRPr="004F4ACA" w:rsidRDefault="004F4ACA" w:rsidP="004F4ACA">
            <w:pPr>
              <w:tabs>
                <w:tab w:val="decimal" w:pos="882"/>
              </w:tabs>
              <w:spacing w:line="360" w:lineRule="exact"/>
              <w:ind w:left="-18" w:right="366" w:hanging="182"/>
              <w:jc w:val="right"/>
              <w:rPr>
                <w:rFonts w:asciiTheme="majorBidi" w:hAnsiTheme="majorBidi" w:cstheme="majorBidi"/>
                <w:sz w:val="28"/>
                <w:szCs w:val="28"/>
                <w:cs/>
              </w:rPr>
            </w:pPr>
          </w:p>
        </w:tc>
        <w:tc>
          <w:tcPr>
            <w:tcW w:w="1210" w:type="dxa"/>
            <w:tcBorders>
              <w:top w:val="single" w:sz="4" w:space="0" w:color="auto"/>
            </w:tcBorders>
          </w:tcPr>
          <w:p w14:paraId="28DE9F38" w14:textId="336A67B7" w:rsidR="004F4ACA" w:rsidRPr="004F4ACA" w:rsidRDefault="005A47AB" w:rsidP="004F4ACA">
            <w:pPr>
              <w:tabs>
                <w:tab w:val="decimal" w:pos="1054"/>
              </w:tabs>
              <w:spacing w:line="360" w:lineRule="exact"/>
              <w:ind w:left="-18" w:right="-147"/>
              <w:rPr>
                <w:rFonts w:asciiTheme="majorBidi" w:hAnsiTheme="majorBidi" w:cstheme="majorBidi"/>
                <w:sz w:val="28"/>
                <w:szCs w:val="28"/>
                <w:lang w:val="en-US"/>
              </w:rPr>
            </w:pPr>
            <w:r w:rsidRPr="005A47AB">
              <w:rPr>
                <w:rFonts w:asciiTheme="majorBidi" w:hAnsiTheme="majorBidi" w:cstheme="majorBidi"/>
                <w:sz w:val="28"/>
                <w:szCs w:val="28"/>
                <w:lang w:val="en-US"/>
              </w:rPr>
              <w:t>20</w:t>
            </w:r>
            <w:r w:rsidR="004F4ACA" w:rsidRPr="004F4ACA">
              <w:rPr>
                <w:rFonts w:asciiTheme="majorBidi" w:hAnsiTheme="majorBidi" w:cstheme="majorBidi"/>
                <w:sz w:val="28"/>
                <w:szCs w:val="28"/>
                <w:lang w:val="en-US"/>
              </w:rPr>
              <w:t>,</w:t>
            </w:r>
            <w:r w:rsidRPr="005A47AB">
              <w:rPr>
                <w:rFonts w:asciiTheme="majorBidi" w:hAnsiTheme="majorBidi" w:cstheme="majorBidi"/>
                <w:sz w:val="28"/>
                <w:szCs w:val="28"/>
                <w:lang w:val="en-US"/>
              </w:rPr>
              <w:t>146</w:t>
            </w:r>
          </w:p>
        </w:tc>
      </w:tr>
      <w:tr w:rsidR="004F4ACA" w:rsidRPr="000D2C29" w14:paraId="088FF8CE" w14:textId="77777777" w:rsidTr="004F3DCA">
        <w:trPr>
          <w:trHeight w:val="144"/>
        </w:trPr>
        <w:tc>
          <w:tcPr>
            <w:tcW w:w="6237" w:type="dxa"/>
          </w:tcPr>
          <w:p w14:paraId="27FFE9DB" w14:textId="77777777" w:rsidR="004F4ACA" w:rsidRPr="000D2C29" w:rsidRDefault="004F4ACA" w:rsidP="004F4ACA">
            <w:pPr>
              <w:tabs>
                <w:tab w:val="left" w:pos="600"/>
                <w:tab w:val="left" w:pos="1080"/>
                <w:tab w:val="right" w:pos="7280"/>
                <w:tab w:val="right" w:pos="8540"/>
              </w:tabs>
              <w:spacing w:line="360" w:lineRule="exact"/>
              <w:ind w:left="180" w:right="-43" w:firstLine="391"/>
              <w:rPr>
                <w:rFonts w:ascii="Angsana New" w:hAnsi="Angsana New"/>
                <w:sz w:val="28"/>
                <w:szCs w:val="28"/>
                <w:cs/>
              </w:rPr>
            </w:pPr>
            <w:r w:rsidRPr="000D2C29">
              <w:rPr>
                <w:rFonts w:ascii="Angsana New" w:hAnsi="Angsana New"/>
                <w:sz w:val="28"/>
                <w:szCs w:val="28"/>
                <w:u w:val="single"/>
                <w:cs/>
              </w:rPr>
              <w:t>หัก</w:t>
            </w:r>
            <w:r w:rsidRPr="000D2C29">
              <w:rPr>
                <w:rFonts w:ascii="Angsana New" w:hAnsi="Angsana New"/>
                <w:sz w:val="28"/>
                <w:szCs w:val="28"/>
                <w:cs/>
              </w:rPr>
              <w:t xml:space="preserve"> จ่ายระหว่างงวด</w:t>
            </w:r>
          </w:p>
        </w:tc>
        <w:tc>
          <w:tcPr>
            <w:tcW w:w="1181" w:type="dxa"/>
            <w:tcBorders>
              <w:bottom w:val="single" w:sz="4" w:space="0" w:color="auto"/>
            </w:tcBorders>
          </w:tcPr>
          <w:p w14:paraId="1FBB4E9A" w14:textId="5DF256A7" w:rsidR="004F4ACA" w:rsidRPr="004F4ACA" w:rsidRDefault="004F4ACA" w:rsidP="004F4ACA">
            <w:pPr>
              <w:tabs>
                <w:tab w:val="decimal" w:pos="1054"/>
              </w:tabs>
              <w:spacing w:line="360" w:lineRule="exact"/>
              <w:ind w:left="-18" w:right="-147"/>
              <w:rPr>
                <w:rFonts w:asciiTheme="majorBidi" w:hAnsiTheme="majorBidi" w:cstheme="majorBidi"/>
                <w:sz w:val="28"/>
                <w:szCs w:val="28"/>
                <w:lang w:val="en-US"/>
              </w:rPr>
            </w:pPr>
            <w:r w:rsidRPr="004F4ACA">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156</w:t>
            </w:r>
            <w:r w:rsidRPr="004F4ACA">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283</w:t>
            </w:r>
            <w:r w:rsidRPr="004F4ACA">
              <w:rPr>
                <w:rFonts w:asciiTheme="majorBidi" w:hAnsiTheme="majorBidi" w:cstheme="majorBidi"/>
                <w:sz w:val="28"/>
                <w:szCs w:val="28"/>
                <w:lang w:val="en-US"/>
              </w:rPr>
              <w:t>)</w:t>
            </w:r>
          </w:p>
        </w:tc>
        <w:tc>
          <w:tcPr>
            <w:tcW w:w="207" w:type="dxa"/>
          </w:tcPr>
          <w:p w14:paraId="6FC32DD4" w14:textId="77777777" w:rsidR="004F4ACA" w:rsidRPr="004F4ACA" w:rsidRDefault="004F4ACA" w:rsidP="004F4ACA">
            <w:pPr>
              <w:tabs>
                <w:tab w:val="decimal" w:pos="882"/>
              </w:tabs>
              <w:spacing w:line="360" w:lineRule="exact"/>
              <w:ind w:left="-18" w:right="366" w:hanging="182"/>
              <w:jc w:val="right"/>
              <w:rPr>
                <w:rFonts w:asciiTheme="majorBidi" w:hAnsiTheme="majorBidi" w:cstheme="majorBidi"/>
                <w:sz w:val="28"/>
                <w:szCs w:val="28"/>
                <w:cs/>
              </w:rPr>
            </w:pPr>
          </w:p>
        </w:tc>
        <w:tc>
          <w:tcPr>
            <w:tcW w:w="1210" w:type="dxa"/>
            <w:tcBorders>
              <w:bottom w:val="single" w:sz="4" w:space="0" w:color="auto"/>
            </w:tcBorders>
          </w:tcPr>
          <w:p w14:paraId="2DC20D96" w14:textId="575AA525" w:rsidR="004F4ACA" w:rsidRPr="004F4ACA" w:rsidRDefault="004F4ACA" w:rsidP="004F4ACA">
            <w:pPr>
              <w:tabs>
                <w:tab w:val="decimal" w:pos="1054"/>
              </w:tabs>
              <w:spacing w:line="360" w:lineRule="exact"/>
              <w:ind w:left="-18" w:right="-147"/>
              <w:rPr>
                <w:rFonts w:asciiTheme="majorBidi" w:hAnsiTheme="majorBidi" w:cstheme="majorBidi"/>
                <w:sz w:val="28"/>
                <w:szCs w:val="28"/>
                <w:lang w:val="en-US"/>
              </w:rPr>
            </w:pPr>
            <w:r w:rsidRPr="004F4ACA">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5</w:t>
            </w:r>
            <w:r w:rsidRPr="004F4ACA">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100</w:t>
            </w:r>
            <w:r w:rsidRPr="004F4ACA">
              <w:rPr>
                <w:rFonts w:asciiTheme="majorBidi" w:hAnsiTheme="majorBidi" w:cstheme="majorBidi"/>
                <w:sz w:val="28"/>
                <w:szCs w:val="28"/>
                <w:lang w:val="en-US"/>
              </w:rPr>
              <w:t>)</w:t>
            </w:r>
          </w:p>
        </w:tc>
      </w:tr>
      <w:tr w:rsidR="004F4ACA" w:rsidRPr="000D2C29" w14:paraId="3BDADC26" w14:textId="77777777" w:rsidTr="004F3DCA">
        <w:trPr>
          <w:trHeight w:val="144"/>
        </w:trPr>
        <w:tc>
          <w:tcPr>
            <w:tcW w:w="6237" w:type="dxa"/>
          </w:tcPr>
          <w:p w14:paraId="1648AAFD" w14:textId="52CB0130" w:rsidR="004F4ACA" w:rsidRPr="000D2C29" w:rsidRDefault="004F4ACA" w:rsidP="004F4ACA">
            <w:pPr>
              <w:tabs>
                <w:tab w:val="left" w:pos="600"/>
                <w:tab w:val="left" w:pos="900"/>
                <w:tab w:val="right" w:pos="7280"/>
                <w:tab w:val="right" w:pos="8540"/>
              </w:tabs>
              <w:spacing w:line="360" w:lineRule="exact"/>
              <w:ind w:left="-18" w:right="-43" w:firstLine="571"/>
              <w:rPr>
                <w:rFonts w:ascii="Angsana New" w:hAnsi="Angsana New"/>
                <w:sz w:val="28"/>
                <w:szCs w:val="28"/>
                <w:cs/>
                <w:lang w:val="en-US"/>
              </w:rPr>
            </w:pPr>
            <w:r w:rsidRPr="000D2C29">
              <w:rPr>
                <w:rFonts w:ascii="Angsana New" w:hAnsi="Angsana New"/>
                <w:sz w:val="28"/>
                <w:szCs w:val="28"/>
                <w:cs/>
              </w:rPr>
              <w:t xml:space="preserve">ยอดคงเหลือ ณ วันที่ </w:t>
            </w:r>
            <w:r w:rsidR="005A47AB" w:rsidRPr="005A47AB">
              <w:rPr>
                <w:rFonts w:ascii="Angsana New" w:hAnsi="Angsana New"/>
                <w:sz w:val="28"/>
                <w:szCs w:val="28"/>
                <w:lang w:val="en-US"/>
              </w:rPr>
              <w:t>30</w:t>
            </w:r>
            <w:r w:rsidRPr="000D2C29">
              <w:rPr>
                <w:rFonts w:ascii="Angsana New" w:hAnsi="Angsana New"/>
                <w:sz w:val="28"/>
                <w:szCs w:val="28"/>
                <w:cs/>
              </w:rPr>
              <w:t xml:space="preserve"> </w:t>
            </w:r>
            <w:r>
              <w:rPr>
                <w:rFonts w:ascii="Angsana New" w:hAnsi="Angsana New" w:hint="cs"/>
                <w:sz w:val="28"/>
                <w:szCs w:val="28"/>
                <w:cs/>
              </w:rPr>
              <w:t>มิถุนายน</w:t>
            </w:r>
            <w:r w:rsidRPr="000D2C29">
              <w:rPr>
                <w:rFonts w:ascii="Angsana New" w:hAnsi="Angsana New"/>
                <w:sz w:val="28"/>
                <w:szCs w:val="28"/>
                <w:cs/>
              </w:rPr>
              <w:t xml:space="preserve"> </w:t>
            </w:r>
            <w:r w:rsidR="005A47AB" w:rsidRPr="005A47AB">
              <w:rPr>
                <w:rFonts w:ascii="Angsana New" w:hAnsi="Angsana New"/>
                <w:sz w:val="28"/>
                <w:szCs w:val="28"/>
                <w:lang w:val="en-US"/>
              </w:rPr>
              <w:t>2567</w:t>
            </w:r>
          </w:p>
        </w:tc>
        <w:tc>
          <w:tcPr>
            <w:tcW w:w="1181" w:type="dxa"/>
            <w:tcBorders>
              <w:top w:val="single" w:sz="4" w:space="0" w:color="auto"/>
            </w:tcBorders>
          </w:tcPr>
          <w:p w14:paraId="7CD46F91" w14:textId="0D1666F7" w:rsidR="004F4ACA" w:rsidRPr="004F4ACA" w:rsidRDefault="005A47AB" w:rsidP="004F4ACA">
            <w:pPr>
              <w:tabs>
                <w:tab w:val="decimal" w:pos="1054"/>
              </w:tabs>
              <w:spacing w:line="360" w:lineRule="exact"/>
              <w:ind w:left="-18" w:right="-147"/>
              <w:rPr>
                <w:rFonts w:asciiTheme="majorBidi" w:hAnsiTheme="majorBidi" w:cstheme="majorBidi"/>
                <w:sz w:val="28"/>
                <w:szCs w:val="28"/>
                <w:lang w:val="en-US"/>
              </w:rPr>
            </w:pPr>
            <w:r w:rsidRPr="005A47AB">
              <w:rPr>
                <w:rFonts w:asciiTheme="majorBidi" w:hAnsiTheme="majorBidi" w:cstheme="majorBidi"/>
                <w:sz w:val="28"/>
                <w:szCs w:val="28"/>
                <w:lang w:val="en-US"/>
              </w:rPr>
              <w:t>1</w:t>
            </w:r>
            <w:r w:rsidR="004F4ACA" w:rsidRPr="004F4ACA">
              <w:rPr>
                <w:rFonts w:asciiTheme="majorBidi" w:hAnsiTheme="majorBidi" w:cstheme="majorBidi"/>
                <w:sz w:val="28"/>
                <w:szCs w:val="28"/>
                <w:lang w:val="en-US"/>
              </w:rPr>
              <w:t>,</w:t>
            </w:r>
            <w:r w:rsidRPr="005A47AB">
              <w:rPr>
                <w:rFonts w:asciiTheme="majorBidi" w:hAnsiTheme="majorBidi" w:cstheme="majorBidi"/>
                <w:sz w:val="28"/>
                <w:szCs w:val="28"/>
                <w:lang w:val="en-US"/>
              </w:rPr>
              <w:t>171</w:t>
            </w:r>
            <w:r w:rsidR="004F4ACA" w:rsidRPr="004F4ACA">
              <w:rPr>
                <w:rFonts w:asciiTheme="majorBidi" w:hAnsiTheme="majorBidi" w:cstheme="majorBidi"/>
                <w:sz w:val="28"/>
                <w:szCs w:val="28"/>
                <w:lang w:val="en-US"/>
              </w:rPr>
              <w:t>,</w:t>
            </w:r>
            <w:r w:rsidRPr="005A47AB">
              <w:rPr>
                <w:rFonts w:asciiTheme="majorBidi" w:hAnsiTheme="majorBidi" w:cstheme="majorBidi"/>
                <w:sz w:val="28"/>
                <w:szCs w:val="28"/>
                <w:lang w:val="en-US"/>
              </w:rPr>
              <w:t>205</w:t>
            </w:r>
          </w:p>
        </w:tc>
        <w:tc>
          <w:tcPr>
            <w:tcW w:w="207" w:type="dxa"/>
          </w:tcPr>
          <w:p w14:paraId="7CC90EB3" w14:textId="77777777" w:rsidR="004F4ACA" w:rsidRPr="004F4ACA" w:rsidRDefault="004F4ACA" w:rsidP="004F4ACA">
            <w:pPr>
              <w:tabs>
                <w:tab w:val="decimal" w:pos="882"/>
              </w:tabs>
              <w:spacing w:line="360" w:lineRule="exact"/>
              <w:ind w:left="-18" w:right="366" w:hanging="182"/>
              <w:jc w:val="right"/>
              <w:rPr>
                <w:rFonts w:asciiTheme="majorBidi" w:hAnsiTheme="majorBidi" w:cstheme="majorBidi"/>
                <w:sz w:val="28"/>
                <w:szCs w:val="28"/>
                <w:cs/>
              </w:rPr>
            </w:pPr>
          </w:p>
        </w:tc>
        <w:tc>
          <w:tcPr>
            <w:tcW w:w="1210" w:type="dxa"/>
            <w:tcBorders>
              <w:top w:val="single" w:sz="4" w:space="0" w:color="auto"/>
            </w:tcBorders>
          </w:tcPr>
          <w:p w14:paraId="4845E123" w14:textId="1D90ED86" w:rsidR="004F4ACA" w:rsidRPr="004F4ACA" w:rsidRDefault="005A47AB" w:rsidP="004F4ACA">
            <w:pPr>
              <w:tabs>
                <w:tab w:val="decimal" w:pos="1054"/>
              </w:tabs>
              <w:spacing w:line="360" w:lineRule="exact"/>
              <w:ind w:left="-18" w:right="-147"/>
              <w:rPr>
                <w:rFonts w:asciiTheme="majorBidi" w:hAnsiTheme="majorBidi" w:cstheme="majorBidi"/>
                <w:sz w:val="28"/>
                <w:szCs w:val="28"/>
                <w:cs/>
                <w:lang w:val="en-US"/>
              </w:rPr>
            </w:pPr>
            <w:r w:rsidRPr="005A47AB">
              <w:rPr>
                <w:rFonts w:asciiTheme="majorBidi" w:hAnsiTheme="majorBidi" w:cstheme="majorBidi"/>
                <w:sz w:val="28"/>
                <w:szCs w:val="28"/>
                <w:lang w:val="en-US"/>
              </w:rPr>
              <w:t>15</w:t>
            </w:r>
            <w:r w:rsidR="004F4ACA" w:rsidRPr="004F4ACA">
              <w:rPr>
                <w:rFonts w:asciiTheme="majorBidi" w:hAnsiTheme="majorBidi" w:cstheme="majorBidi"/>
                <w:sz w:val="28"/>
                <w:szCs w:val="28"/>
                <w:lang w:val="en-US"/>
              </w:rPr>
              <w:t>,</w:t>
            </w:r>
            <w:r w:rsidRPr="005A47AB">
              <w:rPr>
                <w:rFonts w:asciiTheme="majorBidi" w:hAnsiTheme="majorBidi" w:cstheme="majorBidi"/>
                <w:sz w:val="28"/>
                <w:szCs w:val="28"/>
                <w:lang w:val="en-US"/>
              </w:rPr>
              <w:t>046</w:t>
            </w:r>
          </w:p>
        </w:tc>
      </w:tr>
      <w:tr w:rsidR="004F4ACA" w:rsidRPr="000D2C29" w14:paraId="1372F13C" w14:textId="77777777" w:rsidTr="004F3DCA">
        <w:trPr>
          <w:trHeight w:val="144"/>
        </w:trPr>
        <w:tc>
          <w:tcPr>
            <w:tcW w:w="6237" w:type="dxa"/>
          </w:tcPr>
          <w:p w14:paraId="563C6EE0" w14:textId="77777777" w:rsidR="004F4ACA" w:rsidRPr="000D2C29" w:rsidRDefault="004F4ACA" w:rsidP="004F4ACA">
            <w:pPr>
              <w:tabs>
                <w:tab w:val="left" w:pos="600"/>
                <w:tab w:val="left" w:pos="900"/>
                <w:tab w:val="right" w:pos="7280"/>
                <w:tab w:val="right" w:pos="8540"/>
              </w:tabs>
              <w:spacing w:line="360" w:lineRule="exact"/>
              <w:ind w:left="-18" w:right="-43" w:firstLine="571"/>
              <w:rPr>
                <w:rFonts w:ascii="Angsana New" w:hAnsi="Angsana New"/>
                <w:sz w:val="28"/>
                <w:szCs w:val="28"/>
                <w:cs/>
              </w:rPr>
            </w:pPr>
            <w:r w:rsidRPr="000D2C29">
              <w:rPr>
                <w:rFonts w:ascii="Angsana New" w:hAnsi="Angsana New"/>
                <w:sz w:val="28"/>
                <w:szCs w:val="28"/>
                <w:u w:val="single"/>
                <w:cs/>
              </w:rPr>
              <w:t>หัก</w:t>
            </w:r>
            <w:r w:rsidRPr="000D2C29">
              <w:rPr>
                <w:rFonts w:ascii="Angsana New" w:hAnsi="Angsana New"/>
                <w:sz w:val="28"/>
                <w:szCs w:val="28"/>
                <w:cs/>
              </w:rPr>
              <w:t xml:space="preserve"> ส่วนที่ถึงกำหนดชำระภายในหนึ่งปี</w:t>
            </w:r>
          </w:p>
        </w:tc>
        <w:tc>
          <w:tcPr>
            <w:tcW w:w="1181" w:type="dxa"/>
            <w:tcBorders>
              <w:bottom w:val="single" w:sz="4" w:space="0" w:color="auto"/>
            </w:tcBorders>
          </w:tcPr>
          <w:p w14:paraId="677675BE" w14:textId="48E74045" w:rsidR="004F4ACA" w:rsidRPr="004F4ACA" w:rsidRDefault="004F4ACA" w:rsidP="004F4ACA">
            <w:pPr>
              <w:tabs>
                <w:tab w:val="decimal" w:pos="1054"/>
              </w:tabs>
              <w:spacing w:line="360" w:lineRule="exact"/>
              <w:ind w:left="-18" w:right="-147"/>
              <w:rPr>
                <w:rFonts w:asciiTheme="majorBidi" w:hAnsiTheme="majorBidi" w:cstheme="majorBidi"/>
                <w:sz w:val="28"/>
                <w:szCs w:val="28"/>
                <w:lang w:val="en-US"/>
              </w:rPr>
            </w:pPr>
            <w:r w:rsidRPr="004F4ACA">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254</w:t>
            </w:r>
            <w:r w:rsidRPr="004F4ACA">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567</w:t>
            </w:r>
            <w:r w:rsidRPr="004F4ACA">
              <w:rPr>
                <w:rFonts w:asciiTheme="majorBidi" w:hAnsiTheme="majorBidi" w:cstheme="majorBidi"/>
                <w:sz w:val="28"/>
                <w:szCs w:val="28"/>
                <w:lang w:val="en-US"/>
              </w:rPr>
              <w:t>)</w:t>
            </w:r>
          </w:p>
        </w:tc>
        <w:tc>
          <w:tcPr>
            <w:tcW w:w="207" w:type="dxa"/>
          </w:tcPr>
          <w:p w14:paraId="468FE938" w14:textId="77777777" w:rsidR="004F4ACA" w:rsidRPr="004F4ACA" w:rsidRDefault="004F4ACA" w:rsidP="004F4ACA">
            <w:pPr>
              <w:tabs>
                <w:tab w:val="decimal" w:pos="882"/>
              </w:tabs>
              <w:spacing w:line="360" w:lineRule="exact"/>
              <w:ind w:left="-18" w:right="366" w:hanging="182"/>
              <w:jc w:val="right"/>
              <w:rPr>
                <w:rFonts w:asciiTheme="majorBidi" w:hAnsiTheme="majorBidi" w:cstheme="majorBidi"/>
                <w:sz w:val="28"/>
                <w:szCs w:val="28"/>
                <w:cs/>
              </w:rPr>
            </w:pPr>
          </w:p>
        </w:tc>
        <w:tc>
          <w:tcPr>
            <w:tcW w:w="1210" w:type="dxa"/>
            <w:tcBorders>
              <w:bottom w:val="single" w:sz="4" w:space="0" w:color="auto"/>
            </w:tcBorders>
          </w:tcPr>
          <w:p w14:paraId="19F2D21A" w14:textId="7CBB2CD9" w:rsidR="004F4ACA" w:rsidRPr="004F4ACA" w:rsidRDefault="004F4ACA" w:rsidP="004F4ACA">
            <w:pPr>
              <w:tabs>
                <w:tab w:val="decimal" w:pos="1054"/>
              </w:tabs>
              <w:spacing w:line="360" w:lineRule="exact"/>
              <w:ind w:left="-18" w:right="-147"/>
              <w:rPr>
                <w:rFonts w:asciiTheme="majorBidi" w:hAnsiTheme="majorBidi" w:cstheme="majorBidi"/>
                <w:sz w:val="28"/>
                <w:szCs w:val="28"/>
                <w:cs/>
                <w:lang w:val="en-US"/>
              </w:rPr>
            </w:pPr>
            <w:r w:rsidRPr="004F4ACA">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7</w:t>
            </w:r>
            <w:r w:rsidRPr="004F4ACA">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710</w:t>
            </w:r>
            <w:r w:rsidRPr="004F4ACA">
              <w:rPr>
                <w:rFonts w:asciiTheme="majorBidi" w:hAnsiTheme="majorBidi" w:cstheme="majorBidi"/>
                <w:sz w:val="28"/>
                <w:szCs w:val="28"/>
                <w:lang w:val="en-US"/>
              </w:rPr>
              <w:t>)</w:t>
            </w:r>
          </w:p>
        </w:tc>
      </w:tr>
      <w:tr w:rsidR="004F4ACA" w:rsidRPr="000D2C29" w14:paraId="6A11449E" w14:textId="77777777" w:rsidTr="004F3DCA">
        <w:trPr>
          <w:trHeight w:val="144"/>
        </w:trPr>
        <w:tc>
          <w:tcPr>
            <w:tcW w:w="6237" w:type="dxa"/>
          </w:tcPr>
          <w:p w14:paraId="3B9D50B5" w14:textId="21F2072B" w:rsidR="004F4ACA" w:rsidRPr="000D2C29" w:rsidRDefault="004F4ACA" w:rsidP="004F4ACA">
            <w:pPr>
              <w:tabs>
                <w:tab w:val="left" w:pos="600"/>
                <w:tab w:val="left" w:pos="900"/>
                <w:tab w:val="right" w:pos="7280"/>
                <w:tab w:val="right" w:pos="8540"/>
              </w:tabs>
              <w:spacing w:line="360" w:lineRule="exact"/>
              <w:ind w:left="363" w:right="-43" w:firstLine="208"/>
              <w:rPr>
                <w:rFonts w:ascii="Angsana New" w:hAnsi="Angsana New"/>
                <w:sz w:val="28"/>
                <w:szCs w:val="28"/>
                <w:cs/>
              </w:rPr>
            </w:pPr>
            <w:r w:rsidRPr="000D2C29">
              <w:rPr>
                <w:rFonts w:ascii="Angsana New" w:hAnsi="Angsana New"/>
                <w:sz w:val="28"/>
                <w:szCs w:val="28"/>
                <w:cs/>
              </w:rPr>
              <w:t>หนี้สินตามสัญญาเช่า</w:t>
            </w:r>
          </w:p>
        </w:tc>
        <w:tc>
          <w:tcPr>
            <w:tcW w:w="1181" w:type="dxa"/>
            <w:tcBorders>
              <w:top w:val="single" w:sz="4" w:space="0" w:color="auto"/>
              <w:bottom w:val="double" w:sz="4" w:space="0" w:color="auto"/>
            </w:tcBorders>
          </w:tcPr>
          <w:p w14:paraId="1D2DF54A" w14:textId="1AA5D894" w:rsidR="004F4ACA" w:rsidRPr="004F4ACA" w:rsidRDefault="005A47AB" w:rsidP="004F4ACA">
            <w:pPr>
              <w:tabs>
                <w:tab w:val="decimal" w:pos="1054"/>
              </w:tabs>
              <w:spacing w:line="360" w:lineRule="exact"/>
              <w:ind w:left="-18" w:right="-147"/>
              <w:rPr>
                <w:rFonts w:asciiTheme="majorBidi" w:hAnsiTheme="majorBidi" w:cstheme="majorBidi"/>
                <w:sz w:val="28"/>
                <w:szCs w:val="28"/>
                <w:lang w:val="en-US"/>
              </w:rPr>
            </w:pPr>
            <w:r w:rsidRPr="005A47AB">
              <w:rPr>
                <w:rFonts w:asciiTheme="majorBidi" w:hAnsiTheme="majorBidi" w:cstheme="majorBidi"/>
                <w:sz w:val="28"/>
                <w:szCs w:val="28"/>
                <w:lang w:val="en-US"/>
              </w:rPr>
              <w:t>916</w:t>
            </w:r>
            <w:r w:rsidR="004F4ACA" w:rsidRPr="004F4ACA">
              <w:rPr>
                <w:rFonts w:asciiTheme="majorBidi" w:hAnsiTheme="majorBidi" w:cstheme="majorBidi"/>
                <w:sz w:val="28"/>
                <w:szCs w:val="28"/>
                <w:lang w:val="en-US"/>
              </w:rPr>
              <w:t>,</w:t>
            </w:r>
            <w:r w:rsidRPr="005A47AB">
              <w:rPr>
                <w:rFonts w:asciiTheme="majorBidi" w:hAnsiTheme="majorBidi" w:cstheme="majorBidi"/>
                <w:sz w:val="28"/>
                <w:szCs w:val="28"/>
                <w:lang w:val="en-US"/>
              </w:rPr>
              <w:t>638</w:t>
            </w:r>
          </w:p>
        </w:tc>
        <w:tc>
          <w:tcPr>
            <w:tcW w:w="207" w:type="dxa"/>
          </w:tcPr>
          <w:p w14:paraId="0727E0F1" w14:textId="77777777" w:rsidR="004F4ACA" w:rsidRPr="004F4ACA" w:rsidRDefault="004F4ACA" w:rsidP="004F4ACA">
            <w:pPr>
              <w:tabs>
                <w:tab w:val="decimal" w:pos="882"/>
                <w:tab w:val="decimal" w:pos="1149"/>
              </w:tabs>
              <w:spacing w:line="360" w:lineRule="exact"/>
              <w:ind w:left="-18" w:right="201" w:hanging="182"/>
              <w:jc w:val="right"/>
              <w:rPr>
                <w:rFonts w:asciiTheme="majorBidi" w:hAnsiTheme="majorBidi" w:cstheme="majorBidi"/>
                <w:sz w:val="28"/>
                <w:szCs w:val="28"/>
                <w:cs/>
              </w:rPr>
            </w:pPr>
          </w:p>
        </w:tc>
        <w:tc>
          <w:tcPr>
            <w:tcW w:w="1210" w:type="dxa"/>
            <w:tcBorders>
              <w:top w:val="single" w:sz="4" w:space="0" w:color="auto"/>
              <w:bottom w:val="double" w:sz="4" w:space="0" w:color="auto"/>
            </w:tcBorders>
          </w:tcPr>
          <w:p w14:paraId="1FED34DA" w14:textId="2C826224" w:rsidR="004F4ACA" w:rsidRPr="004F4ACA" w:rsidRDefault="005A47AB" w:rsidP="004F4ACA">
            <w:pPr>
              <w:tabs>
                <w:tab w:val="decimal" w:pos="1054"/>
              </w:tabs>
              <w:spacing w:line="360" w:lineRule="exact"/>
              <w:ind w:left="-18" w:right="-147"/>
              <w:rPr>
                <w:rFonts w:asciiTheme="majorBidi" w:hAnsiTheme="majorBidi" w:cstheme="majorBidi"/>
                <w:sz w:val="28"/>
                <w:szCs w:val="28"/>
                <w:cs/>
                <w:lang w:val="en-US"/>
              </w:rPr>
            </w:pPr>
            <w:r w:rsidRPr="005A47AB">
              <w:rPr>
                <w:rFonts w:asciiTheme="majorBidi" w:hAnsiTheme="majorBidi" w:cstheme="majorBidi"/>
                <w:sz w:val="28"/>
                <w:szCs w:val="28"/>
                <w:lang w:val="en-US"/>
              </w:rPr>
              <w:t>7</w:t>
            </w:r>
            <w:r w:rsidR="004F4ACA" w:rsidRPr="004F4ACA">
              <w:rPr>
                <w:rFonts w:asciiTheme="majorBidi" w:hAnsiTheme="majorBidi" w:cstheme="majorBidi"/>
                <w:sz w:val="28"/>
                <w:szCs w:val="28"/>
                <w:lang w:val="en-US"/>
              </w:rPr>
              <w:t>,</w:t>
            </w:r>
            <w:r w:rsidRPr="005A47AB">
              <w:rPr>
                <w:rFonts w:asciiTheme="majorBidi" w:hAnsiTheme="majorBidi" w:cstheme="majorBidi"/>
                <w:sz w:val="28"/>
                <w:szCs w:val="28"/>
                <w:lang w:val="en-US"/>
              </w:rPr>
              <w:t>336</w:t>
            </w:r>
          </w:p>
        </w:tc>
      </w:tr>
    </w:tbl>
    <w:p w14:paraId="65030548" w14:textId="3D0AA5DB" w:rsidR="00CB1D7E" w:rsidRPr="00A312D6" w:rsidRDefault="005A47AB" w:rsidP="00BA4EBD">
      <w:pPr>
        <w:tabs>
          <w:tab w:val="left" w:pos="540"/>
          <w:tab w:val="left" w:pos="630"/>
        </w:tabs>
        <w:spacing w:before="360"/>
        <w:jc w:val="thaiDistribute"/>
        <w:rPr>
          <w:rFonts w:ascii="Angsana New" w:hAnsi="Angsana New"/>
          <w:b/>
          <w:bCs/>
          <w:sz w:val="32"/>
          <w:szCs w:val="32"/>
          <w:cs/>
        </w:rPr>
      </w:pPr>
      <w:r w:rsidRPr="005A47AB">
        <w:rPr>
          <w:rFonts w:ascii="Angsana New" w:hAnsi="Angsana New"/>
          <w:b/>
          <w:bCs/>
          <w:sz w:val="32"/>
          <w:szCs w:val="32"/>
          <w:lang w:val="en-US"/>
        </w:rPr>
        <w:t>18</w:t>
      </w:r>
      <w:r w:rsidR="00CB1D7E" w:rsidRPr="00A312D6">
        <w:rPr>
          <w:rFonts w:ascii="Angsana New" w:hAnsi="Angsana New"/>
          <w:b/>
          <w:bCs/>
          <w:sz w:val="32"/>
          <w:szCs w:val="32"/>
          <w:cs/>
        </w:rPr>
        <w:t>.</w:t>
      </w:r>
      <w:r w:rsidR="00CB1D7E" w:rsidRPr="00A312D6">
        <w:rPr>
          <w:rFonts w:ascii="Angsana New" w:hAnsi="Angsana New"/>
          <w:b/>
          <w:bCs/>
          <w:sz w:val="32"/>
          <w:szCs w:val="32"/>
          <w:cs/>
        </w:rPr>
        <w:tab/>
        <w:t>ประมาณการหนี้สินไม่หมุนเวียนสำหรับผลประโยชน์พนักงาน</w:t>
      </w:r>
    </w:p>
    <w:p w14:paraId="3FEE804F" w14:textId="242DFEA7" w:rsidR="00CB1D7E" w:rsidRPr="00A312D6" w:rsidRDefault="00CB1D7E" w:rsidP="00B2358E">
      <w:pPr>
        <w:ind w:left="547"/>
        <w:jc w:val="thaiDistribute"/>
        <w:rPr>
          <w:rFonts w:ascii="Angsana New" w:hAnsi="Angsana New"/>
          <w:sz w:val="32"/>
          <w:szCs w:val="32"/>
          <w:cs/>
        </w:rPr>
      </w:pPr>
      <w:r w:rsidRPr="00A312D6">
        <w:rPr>
          <w:rFonts w:ascii="Angsana New" w:hAnsi="Angsana New"/>
          <w:sz w:val="32"/>
          <w:szCs w:val="32"/>
          <w:cs/>
        </w:rPr>
        <w:t>รายการเคลื่อนไหวของประมาณการหนี้สินไม่หมุนเวียนสำหรับผลประโยชน์พนักงานสำหรับงวด</w:t>
      </w:r>
      <w:r w:rsidRPr="00A312D6">
        <w:rPr>
          <w:rFonts w:ascii="Angsana New" w:hAnsi="Angsana New" w:hint="cs"/>
          <w:sz w:val="32"/>
          <w:szCs w:val="32"/>
          <w:cs/>
        </w:rPr>
        <w:t xml:space="preserve">     </w:t>
      </w:r>
      <w:r w:rsidR="004F4ACA">
        <w:rPr>
          <w:rFonts w:ascii="Angsana New" w:hAnsi="Angsana New" w:hint="cs"/>
          <w:sz w:val="32"/>
          <w:szCs w:val="32"/>
          <w:cs/>
        </w:rPr>
        <w:t>หก</w:t>
      </w:r>
      <w:r w:rsidRPr="00A312D6">
        <w:rPr>
          <w:rFonts w:ascii="Angsana New" w:hAnsi="Angsana New"/>
          <w:sz w:val="32"/>
          <w:szCs w:val="32"/>
          <w:cs/>
        </w:rPr>
        <w:t xml:space="preserve">เดือนสิ้นสุดวันที่ </w:t>
      </w:r>
      <w:r w:rsidR="005A47AB" w:rsidRPr="005A47AB">
        <w:rPr>
          <w:rFonts w:ascii="Angsana New" w:hAnsi="Angsana New"/>
          <w:sz w:val="32"/>
          <w:szCs w:val="32"/>
          <w:lang w:val="en-US"/>
        </w:rPr>
        <w:t>30</w:t>
      </w:r>
      <w:r w:rsidRPr="00A312D6">
        <w:rPr>
          <w:rFonts w:ascii="Angsana New" w:hAnsi="Angsana New"/>
          <w:sz w:val="32"/>
          <w:szCs w:val="32"/>
          <w:lang w:val="en-US"/>
        </w:rPr>
        <w:t xml:space="preserve"> </w:t>
      </w:r>
      <w:r w:rsidR="004F4ACA">
        <w:rPr>
          <w:rFonts w:ascii="Angsana New" w:hAnsi="Angsana New" w:hint="cs"/>
          <w:sz w:val="32"/>
          <w:szCs w:val="32"/>
          <w:cs/>
          <w:lang w:val="en-US"/>
        </w:rPr>
        <w:t>มิถุนายน</w:t>
      </w:r>
      <w:r w:rsidRPr="00A312D6">
        <w:rPr>
          <w:rFonts w:ascii="Angsana New" w:hAnsi="Angsana New"/>
          <w:sz w:val="32"/>
          <w:szCs w:val="32"/>
          <w:cs/>
        </w:rPr>
        <w:t xml:space="preserve"> </w:t>
      </w:r>
      <w:r w:rsidR="005A47AB" w:rsidRPr="005A47AB">
        <w:rPr>
          <w:rFonts w:ascii="Angsana New" w:hAnsi="Angsana New"/>
          <w:sz w:val="32"/>
          <w:szCs w:val="32"/>
          <w:lang w:val="en-US"/>
        </w:rPr>
        <w:t>2568</w:t>
      </w:r>
      <w:r w:rsidRPr="00A312D6">
        <w:rPr>
          <w:rFonts w:ascii="Angsana New" w:hAnsi="Angsana New"/>
          <w:sz w:val="32"/>
          <w:szCs w:val="32"/>
          <w:lang w:val="en-US"/>
        </w:rPr>
        <w:t xml:space="preserve"> </w:t>
      </w:r>
      <w:r w:rsidRPr="00A312D6">
        <w:rPr>
          <w:rFonts w:ascii="Angsana New" w:hAnsi="Angsana New"/>
          <w:sz w:val="32"/>
          <w:szCs w:val="32"/>
          <w:cs/>
          <w:lang w:val="en-US"/>
        </w:rPr>
        <w:t xml:space="preserve">และ </w:t>
      </w:r>
      <w:r w:rsidR="005A47AB" w:rsidRPr="005A47AB">
        <w:rPr>
          <w:rFonts w:ascii="Angsana New" w:hAnsi="Angsana New"/>
          <w:sz w:val="32"/>
          <w:szCs w:val="32"/>
          <w:lang w:val="en-US"/>
        </w:rPr>
        <w:t>2567</w:t>
      </w:r>
      <w:r w:rsidRPr="00A312D6">
        <w:rPr>
          <w:rFonts w:ascii="Angsana New" w:hAnsi="Angsana New"/>
          <w:sz w:val="32"/>
          <w:szCs w:val="32"/>
          <w:cs/>
          <w:lang w:val="en-US"/>
        </w:rPr>
        <w:t xml:space="preserve"> </w:t>
      </w:r>
      <w:r w:rsidRPr="00A312D6">
        <w:rPr>
          <w:rFonts w:ascii="Angsana New" w:hAnsi="Angsana New"/>
          <w:sz w:val="32"/>
          <w:szCs w:val="32"/>
          <w:cs/>
        </w:rPr>
        <w:t>มีดังนี้</w:t>
      </w:r>
    </w:p>
    <w:p w14:paraId="3BBD38C8" w14:textId="77777777" w:rsidR="00CB1D7E" w:rsidRPr="00A312D6" w:rsidRDefault="00CB1D7E" w:rsidP="00CB1D7E">
      <w:pPr>
        <w:overflowPunct/>
        <w:autoSpaceDE/>
        <w:autoSpaceDN/>
        <w:adjustRightInd/>
        <w:ind w:left="547" w:right="171" w:hanging="547"/>
        <w:jc w:val="right"/>
        <w:textAlignment w:val="auto"/>
        <w:rPr>
          <w:rFonts w:ascii="Angsana New" w:hAnsi="Angsana New"/>
          <w:b/>
          <w:bCs/>
          <w:sz w:val="28"/>
          <w:szCs w:val="28"/>
          <w:cs/>
        </w:rPr>
      </w:pPr>
      <w:r w:rsidRPr="00A312D6">
        <w:rPr>
          <w:rFonts w:ascii="Angsana New" w:hAnsi="Angsana New"/>
          <w:b/>
          <w:bCs/>
          <w:sz w:val="28"/>
          <w:szCs w:val="28"/>
          <w:cs/>
        </w:rPr>
        <w:t>หน่วย : พันบาท</w:t>
      </w:r>
    </w:p>
    <w:tbl>
      <w:tblPr>
        <w:tblW w:w="8712" w:type="dxa"/>
        <w:tblInd w:w="360" w:type="dxa"/>
        <w:tblLayout w:type="fixed"/>
        <w:tblCellMar>
          <w:left w:w="0" w:type="dxa"/>
          <w:right w:w="0" w:type="dxa"/>
        </w:tblCellMar>
        <w:tblLook w:val="0000" w:firstRow="0" w:lastRow="0" w:firstColumn="0" w:lastColumn="0" w:noHBand="0" w:noVBand="0"/>
      </w:tblPr>
      <w:tblGrid>
        <w:gridCol w:w="3822"/>
        <w:gridCol w:w="1122"/>
        <w:gridCol w:w="135"/>
        <w:gridCol w:w="1121"/>
        <w:gridCol w:w="135"/>
        <w:gridCol w:w="1121"/>
        <w:gridCol w:w="135"/>
        <w:gridCol w:w="1121"/>
      </w:tblGrid>
      <w:tr w:rsidR="00C11641" w:rsidRPr="00A312D6" w14:paraId="752642DD" w14:textId="77777777" w:rsidTr="00C11641">
        <w:trPr>
          <w:trHeight w:val="144"/>
        </w:trPr>
        <w:tc>
          <w:tcPr>
            <w:tcW w:w="3822" w:type="dxa"/>
          </w:tcPr>
          <w:p w14:paraId="4E30D45A" w14:textId="067F1ED5" w:rsidR="00C11641" w:rsidRPr="00A312D6" w:rsidRDefault="00C11641" w:rsidP="00262717">
            <w:pPr>
              <w:spacing w:line="320" w:lineRule="exact"/>
              <w:ind w:right="63" w:firstLine="265"/>
              <w:jc w:val="thaiDistribute"/>
              <w:rPr>
                <w:rFonts w:ascii="Angsana New" w:hAnsi="Angsana New"/>
                <w:b/>
                <w:bCs/>
                <w:sz w:val="28"/>
                <w:szCs w:val="28"/>
                <w:cs/>
                <w:lang w:val="en-US"/>
              </w:rPr>
            </w:pPr>
          </w:p>
        </w:tc>
        <w:tc>
          <w:tcPr>
            <w:tcW w:w="2378" w:type="dxa"/>
            <w:gridSpan w:val="3"/>
            <w:tcBorders>
              <w:bottom w:val="single" w:sz="4" w:space="0" w:color="auto"/>
            </w:tcBorders>
            <w:vAlign w:val="bottom"/>
          </w:tcPr>
          <w:p w14:paraId="4467E7F4" w14:textId="7EC651BF" w:rsidR="00C11641" w:rsidRPr="00A312D6" w:rsidRDefault="00C11641" w:rsidP="00262717">
            <w:pPr>
              <w:spacing w:line="320" w:lineRule="exact"/>
              <w:ind w:left="-18"/>
              <w:jc w:val="center"/>
              <w:rPr>
                <w:rFonts w:ascii="Angsana New" w:hAnsi="Angsana New"/>
                <w:b/>
                <w:bCs/>
                <w:sz w:val="28"/>
                <w:szCs w:val="28"/>
                <w:lang w:val="en-US"/>
              </w:rPr>
            </w:pPr>
            <w:r w:rsidRPr="00A312D6">
              <w:rPr>
                <w:rFonts w:ascii="Angsana New" w:hAnsi="Angsana New"/>
                <w:b/>
                <w:bCs/>
                <w:sz w:val="28"/>
                <w:szCs w:val="28"/>
                <w:cs/>
              </w:rPr>
              <w:t>งบการเงินรวม</w:t>
            </w:r>
          </w:p>
        </w:tc>
        <w:tc>
          <w:tcPr>
            <w:tcW w:w="135" w:type="dxa"/>
          </w:tcPr>
          <w:p w14:paraId="613A42BF" w14:textId="77777777" w:rsidR="00C11641" w:rsidRPr="00A312D6" w:rsidRDefault="00C11641" w:rsidP="00262717">
            <w:pPr>
              <w:tabs>
                <w:tab w:val="decimal" w:pos="882"/>
              </w:tabs>
              <w:spacing w:line="320" w:lineRule="exact"/>
              <w:ind w:left="-18"/>
              <w:jc w:val="center"/>
              <w:rPr>
                <w:rFonts w:ascii="Angsana New" w:hAnsi="Angsana New"/>
                <w:b/>
                <w:bCs/>
                <w:sz w:val="28"/>
                <w:szCs w:val="28"/>
                <w:lang w:val="en-US"/>
              </w:rPr>
            </w:pPr>
          </w:p>
        </w:tc>
        <w:tc>
          <w:tcPr>
            <w:tcW w:w="2377" w:type="dxa"/>
            <w:gridSpan w:val="3"/>
            <w:tcBorders>
              <w:bottom w:val="single" w:sz="4" w:space="0" w:color="auto"/>
            </w:tcBorders>
            <w:vAlign w:val="bottom"/>
          </w:tcPr>
          <w:p w14:paraId="4EF3AC4F" w14:textId="30A23691" w:rsidR="00C11641" w:rsidRPr="00A312D6" w:rsidRDefault="00C11641" w:rsidP="00262717">
            <w:pPr>
              <w:spacing w:line="320" w:lineRule="exact"/>
              <w:ind w:left="-18"/>
              <w:jc w:val="center"/>
              <w:rPr>
                <w:rFonts w:ascii="Angsana New" w:hAnsi="Angsana New"/>
                <w:b/>
                <w:bCs/>
                <w:sz w:val="28"/>
                <w:szCs w:val="28"/>
                <w:lang w:val="en-US"/>
              </w:rPr>
            </w:pPr>
            <w:r w:rsidRPr="00A312D6">
              <w:rPr>
                <w:rFonts w:ascii="Angsana New" w:hAnsi="Angsana New"/>
                <w:b/>
                <w:bCs/>
                <w:sz w:val="28"/>
                <w:szCs w:val="28"/>
                <w:cs/>
              </w:rPr>
              <w:t>งบการเงินเฉพาะกิจการ</w:t>
            </w:r>
          </w:p>
        </w:tc>
      </w:tr>
      <w:tr w:rsidR="00C11641" w:rsidRPr="00A312D6" w14:paraId="600EE382" w14:textId="77777777" w:rsidTr="00C11641">
        <w:trPr>
          <w:trHeight w:val="144"/>
        </w:trPr>
        <w:tc>
          <w:tcPr>
            <w:tcW w:w="3822" w:type="dxa"/>
          </w:tcPr>
          <w:p w14:paraId="6B3C9692" w14:textId="59009B97" w:rsidR="00C11641" w:rsidRPr="00A312D6" w:rsidRDefault="00C11641" w:rsidP="00C11641">
            <w:pPr>
              <w:spacing w:line="320" w:lineRule="exact"/>
              <w:ind w:right="63" w:firstLine="265"/>
              <w:jc w:val="thaiDistribute"/>
              <w:rPr>
                <w:rFonts w:ascii="Angsana New" w:hAnsi="Angsana New"/>
                <w:b/>
                <w:bCs/>
                <w:sz w:val="28"/>
                <w:szCs w:val="28"/>
                <w:cs/>
                <w:lang w:val="en-US"/>
              </w:rPr>
            </w:pPr>
            <w:r w:rsidRPr="00A312D6">
              <w:rPr>
                <w:rFonts w:ascii="Angsana New" w:hAnsi="Angsana New"/>
                <w:b/>
                <w:bCs/>
                <w:sz w:val="28"/>
                <w:szCs w:val="28"/>
                <w:cs/>
                <w:lang w:val="en-US"/>
              </w:rPr>
              <w:t>สำหรับงวด</w:t>
            </w:r>
            <w:r>
              <w:rPr>
                <w:rFonts w:ascii="Angsana New" w:hAnsi="Angsana New" w:hint="cs"/>
                <w:b/>
                <w:bCs/>
                <w:sz w:val="28"/>
                <w:szCs w:val="28"/>
                <w:cs/>
                <w:lang w:val="en-US"/>
              </w:rPr>
              <w:t>หก</w:t>
            </w:r>
            <w:r w:rsidRPr="00A312D6">
              <w:rPr>
                <w:rFonts w:ascii="Angsana New" w:hAnsi="Angsana New" w:hint="cs"/>
                <w:b/>
                <w:bCs/>
                <w:sz w:val="28"/>
                <w:szCs w:val="28"/>
                <w:cs/>
                <w:lang w:val="en-US"/>
              </w:rPr>
              <w:t>เดือน</w:t>
            </w:r>
            <w:r w:rsidRPr="00A312D6">
              <w:rPr>
                <w:rFonts w:ascii="Angsana New" w:hAnsi="Angsana New"/>
                <w:b/>
                <w:bCs/>
                <w:sz w:val="28"/>
                <w:szCs w:val="28"/>
                <w:cs/>
                <w:lang w:val="en-US"/>
              </w:rPr>
              <w:t xml:space="preserve">สิ้นสุดวันที่ </w:t>
            </w:r>
            <w:r w:rsidR="005A47AB" w:rsidRPr="005A47AB">
              <w:rPr>
                <w:rFonts w:ascii="Angsana New" w:hAnsi="Angsana New"/>
                <w:b/>
                <w:bCs/>
                <w:sz w:val="28"/>
                <w:szCs w:val="28"/>
                <w:lang w:val="en-US"/>
              </w:rPr>
              <w:t>30</w:t>
            </w:r>
            <w:r w:rsidRPr="00A312D6">
              <w:rPr>
                <w:rFonts w:ascii="Angsana New" w:hAnsi="Angsana New"/>
                <w:b/>
                <w:bCs/>
                <w:sz w:val="28"/>
                <w:szCs w:val="28"/>
                <w:lang w:val="en-US"/>
              </w:rPr>
              <w:t xml:space="preserve"> </w:t>
            </w:r>
            <w:r>
              <w:rPr>
                <w:rFonts w:ascii="Angsana New" w:hAnsi="Angsana New" w:hint="cs"/>
                <w:b/>
                <w:bCs/>
                <w:sz w:val="28"/>
                <w:szCs w:val="28"/>
                <w:cs/>
                <w:lang w:val="en-US"/>
              </w:rPr>
              <w:t>มิถุนายน</w:t>
            </w:r>
          </w:p>
        </w:tc>
        <w:tc>
          <w:tcPr>
            <w:tcW w:w="1122" w:type="dxa"/>
            <w:tcBorders>
              <w:top w:val="single" w:sz="4" w:space="0" w:color="auto"/>
            </w:tcBorders>
            <w:vAlign w:val="bottom"/>
          </w:tcPr>
          <w:p w14:paraId="0E69623E" w14:textId="74F90414" w:rsidR="00C11641" w:rsidRPr="0071790C" w:rsidRDefault="005A47AB" w:rsidP="00C11641">
            <w:pPr>
              <w:spacing w:line="320" w:lineRule="exact"/>
              <w:ind w:left="-18"/>
              <w:jc w:val="center"/>
              <w:rPr>
                <w:rFonts w:ascii="Angsana New" w:hAnsi="Angsana New"/>
                <w:b/>
                <w:bCs/>
                <w:sz w:val="28"/>
                <w:szCs w:val="28"/>
                <w:lang w:val="en-US"/>
              </w:rPr>
            </w:pPr>
            <w:r w:rsidRPr="005A47AB">
              <w:rPr>
                <w:rFonts w:ascii="Angsana New" w:hAnsi="Angsana New"/>
                <w:b/>
                <w:bCs/>
                <w:sz w:val="28"/>
                <w:szCs w:val="28"/>
                <w:lang w:val="en-US"/>
              </w:rPr>
              <w:t>2568</w:t>
            </w:r>
          </w:p>
        </w:tc>
        <w:tc>
          <w:tcPr>
            <w:tcW w:w="135" w:type="dxa"/>
            <w:tcBorders>
              <w:top w:val="single" w:sz="4" w:space="0" w:color="auto"/>
            </w:tcBorders>
          </w:tcPr>
          <w:p w14:paraId="7BEA9A18" w14:textId="77777777" w:rsidR="00C11641" w:rsidRPr="00A312D6" w:rsidRDefault="00C11641" w:rsidP="00C11641">
            <w:pPr>
              <w:tabs>
                <w:tab w:val="decimal" w:pos="882"/>
              </w:tabs>
              <w:spacing w:line="320" w:lineRule="exact"/>
              <w:ind w:left="-18"/>
              <w:rPr>
                <w:rFonts w:ascii="Angsana New" w:hAnsi="Angsana New"/>
                <w:b/>
                <w:bCs/>
                <w:sz w:val="28"/>
                <w:szCs w:val="28"/>
                <w:lang w:val="en-US"/>
              </w:rPr>
            </w:pPr>
          </w:p>
        </w:tc>
        <w:tc>
          <w:tcPr>
            <w:tcW w:w="1121" w:type="dxa"/>
            <w:tcBorders>
              <w:top w:val="single" w:sz="4" w:space="0" w:color="auto"/>
            </w:tcBorders>
            <w:vAlign w:val="bottom"/>
          </w:tcPr>
          <w:p w14:paraId="7226860C" w14:textId="2D4812C2" w:rsidR="00C11641" w:rsidRPr="0071790C" w:rsidRDefault="005A47AB" w:rsidP="00C11641">
            <w:pPr>
              <w:spacing w:line="320" w:lineRule="exact"/>
              <w:ind w:left="-18"/>
              <w:jc w:val="center"/>
              <w:rPr>
                <w:rFonts w:ascii="Angsana New" w:hAnsi="Angsana New"/>
                <w:b/>
                <w:bCs/>
                <w:sz w:val="28"/>
                <w:szCs w:val="28"/>
                <w:lang w:val="en-US"/>
              </w:rPr>
            </w:pPr>
            <w:r w:rsidRPr="005A47AB">
              <w:rPr>
                <w:rFonts w:ascii="Angsana New" w:hAnsi="Angsana New"/>
                <w:b/>
                <w:bCs/>
                <w:sz w:val="28"/>
                <w:szCs w:val="28"/>
                <w:lang w:val="en-US"/>
              </w:rPr>
              <w:t>2567</w:t>
            </w:r>
          </w:p>
        </w:tc>
        <w:tc>
          <w:tcPr>
            <w:tcW w:w="135" w:type="dxa"/>
          </w:tcPr>
          <w:p w14:paraId="4AF179F6" w14:textId="77777777" w:rsidR="00C11641" w:rsidRPr="00A312D6" w:rsidRDefault="00C11641" w:rsidP="00C11641">
            <w:pPr>
              <w:tabs>
                <w:tab w:val="decimal" w:pos="882"/>
              </w:tabs>
              <w:spacing w:line="320" w:lineRule="exact"/>
              <w:ind w:left="-18"/>
              <w:jc w:val="center"/>
              <w:rPr>
                <w:rFonts w:ascii="Angsana New" w:hAnsi="Angsana New"/>
                <w:b/>
                <w:bCs/>
                <w:sz w:val="28"/>
                <w:szCs w:val="28"/>
                <w:lang w:val="en-US"/>
              </w:rPr>
            </w:pPr>
          </w:p>
        </w:tc>
        <w:tc>
          <w:tcPr>
            <w:tcW w:w="1121" w:type="dxa"/>
            <w:tcBorders>
              <w:top w:val="single" w:sz="4" w:space="0" w:color="auto"/>
            </w:tcBorders>
            <w:vAlign w:val="bottom"/>
          </w:tcPr>
          <w:p w14:paraId="2CE0B918" w14:textId="790A4DE4" w:rsidR="00C11641" w:rsidRPr="0071790C" w:rsidRDefault="005A47AB" w:rsidP="00C11641">
            <w:pPr>
              <w:spacing w:line="320" w:lineRule="exact"/>
              <w:ind w:left="-18"/>
              <w:jc w:val="center"/>
              <w:rPr>
                <w:rFonts w:ascii="Angsana New" w:hAnsi="Angsana New"/>
                <w:b/>
                <w:bCs/>
                <w:sz w:val="28"/>
                <w:szCs w:val="28"/>
                <w:lang w:val="en-US"/>
              </w:rPr>
            </w:pPr>
            <w:r w:rsidRPr="005A47AB">
              <w:rPr>
                <w:rFonts w:ascii="Angsana New" w:hAnsi="Angsana New"/>
                <w:b/>
                <w:bCs/>
                <w:sz w:val="28"/>
                <w:szCs w:val="28"/>
                <w:lang w:val="en-US"/>
              </w:rPr>
              <w:t>2568</w:t>
            </w:r>
          </w:p>
        </w:tc>
        <w:tc>
          <w:tcPr>
            <w:tcW w:w="135" w:type="dxa"/>
            <w:tcBorders>
              <w:top w:val="single" w:sz="4" w:space="0" w:color="auto"/>
            </w:tcBorders>
          </w:tcPr>
          <w:p w14:paraId="4429A8AF" w14:textId="77777777" w:rsidR="00C11641" w:rsidRPr="00A312D6" w:rsidRDefault="00C11641" w:rsidP="00C11641">
            <w:pPr>
              <w:tabs>
                <w:tab w:val="decimal" w:pos="882"/>
              </w:tabs>
              <w:spacing w:line="320" w:lineRule="exact"/>
              <w:ind w:left="-18"/>
              <w:jc w:val="center"/>
              <w:rPr>
                <w:rFonts w:ascii="Angsana New" w:hAnsi="Angsana New"/>
                <w:b/>
                <w:bCs/>
                <w:sz w:val="28"/>
                <w:szCs w:val="28"/>
                <w:lang w:val="en-US"/>
              </w:rPr>
            </w:pPr>
          </w:p>
        </w:tc>
        <w:tc>
          <w:tcPr>
            <w:tcW w:w="1121" w:type="dxa"/>
            <w:tcBorders>
              <w:top w:val="single" w:sz="4" w:space="0" w:color="auto"/>
            </w:tcBorders>
            <w:vAlign w:val="bottom"/>
          </w:tcPr>
          <w:p w14:paraId="0D3908AF" w14:textId="5E53AB9D" w:rsidR="00C11641" w:rsidRPr="0071790C" w:rsidRDefault="005A47AB" w:rsidP="00C11641">
            <w:pPr>
              <w:spacing w:line="320" w:lineRule="exact"/>
              <w:ind w:left="-18"/>
              <w:jc w:val="center"/>
              <w:rPr>
                <w:rFonts w:ascii="Angsana New" w:hAnsi="Angsana New"/>
                <w:b/>
                <w:bCs/>
                <w:sz w:val="28"/>
                <w:szCs w:val="28"/>
                <w:lang w:val="en-US"/>
              </w:rPr>
            </w:pPr>
            <w:r w:rsidRPr="005A47AB">
              <w:rPr>
                <w:rFonts w:ascii="Angsana New" w:hAnsi="Angsana New"/>
                <w:b/>
                <w:bCs/>
                <w:sz w:val="28"/>
                <w:szCs w:val="28"/>
                <w:lang w:val="en-US"/>
              </w:rPr>
              <w:t>2567</w:t>
            </w:r>
          </w:p>
        </w:tc>
      </w:tr>
      <w:tr w:rsidR="00C11641" w:rsidRPr="00A312D6" w14:paraId="5C1EF82D" w14:textId="77777777" w:rsidTr="00C11641">
        <w:trPr>
          <w:trHeight w:val="144"/>
        </w:trPr>
        <w:tc>
          <w:tcPr>
            <w:tcW w:w="3822" w:type="dxa"/>
          </w:tcPr>
          <w:p w14:paraId="57E01544" w14:textId="54A2B29E" w:rsidR="00C11641" w:rsidRPr="00A312D6" w:rsidRDefault="00C11641" w:rsidP="00C11641">
            <w:pPr>
              <w:spacing w:line="320" w:lineRule="exact"/>
              <w:ind w:right="63" w:firstLine="265"/>
              <w:jc w:val="thaiDistribute"/>
              <w:rPr>
                <w:rFonts w:ascii="Angsana New" w:hAnsi="Angsana New"/>
                <w:sz w:val="28"/>
                <w:szCs w:val="28"/>
                <w:cs/>
              </w:rPr>
            </w:pPr>
            <w:r w:rsidRPr="00A312D6">
              <w:rPr>
                <w:rFonts w:ascii="Angsana New" w:hAnsi="Angsana New"/>
                <w:sz w:val="28"/>
                <w:szCs w:val="28"/>
                <w:cs/>
              </w:rPr>
              <w:t xml:space="preserve">ยอดยกมา ณ วันที่ </w:t>
            </w:r>
            <w:r w:rsidR="005A47AB" w:rsidRPr="005A47AB">
              <w:rPr>
                <w:rFonts w:ascii="Angsana New" w:hAnsi="Angsana New"/>
                <w:sz w:val="28"/>
                <w:szCs w:val="28"/>
                <w:lang w:val="en-US"/>
              </w:rPr>
              <w:t>1</w:t>
            </w:r>
            <w:r w:rsidRPr="00A312D6">
              <w:rPr>
                <w:rFonts w:ascii="Angsana New" w:hAnsi="Angsana New"/>
                <w:sz w:val="28"/>
                <w:szCs w:val="28"/>
                <w:cs/>
              </w:rPr>
              <w:t xml:space="preserve"> มกราคม</w:t>
            </w:r>
          </w:p>
        </w:tc>
        <w:tc>
          <w:tcPr>
            <w:tcW w:w="1122" w:type="dxa"/>
          </w:tcPr>
          <w:p w14:paraId="4A9CAAA5" w14:textId="0FB658EF" w:rsidR="00C11641" w:rsidRPr="00A312D6" w:rsidRDefault="005A47AB" w:rsidP="00C11641">
            <w:pPr>
              <w:tabs>
                <w:tab w:val="decimal" w:pos="996"/>
              </w:tabs>
              <w:spacing w:line="320" w:lineRule="exact"/>
              <w:ind w:left="-18"/>
              <w:rPr>
                <w:rFonts w:asciiTheme="majorBidi" w:hAnsiTheme="majorBidi" w:cstheme="majorBidi"/>
                <w:sz w:val="28"/>
                <w:szCs w:val="28"/>
                <w:lang w:val="en-US"/>
              </w:rPr>
            </w:pPr>
            <w:r w:rsidRPr="005A47AB">
              <w:rPr>
                <w:rFonts w:asciiTheme="majorBidi" w:hAnsiTheme="majorBidi" w:cstheme="majorBidi"/>
                <w:sz w:val="28"/>
                <w:szCs w:val="28"/>
                <w:lang w:val="en-US"/>
              </w:rPr>
              <w:t>86</w:t>
            </w:r>
            <w:r w:rsidR="00C11641">
              <w:rPr>
                <w:rFonts w:asciiTheme="majorBidi" w:hAnsiTheme="majorBidi" w:cstheme="majorBidi"/>
                <w:sz w:val="28"/>
                <w:szCs w:val="28"/>
                <w:lang w:val="en-US"/>
              </w:rPr>
              <w:t>,</w:t>
            </w:r>
            <w:r w:rsidRPr="005A47AB">
              <w:rPr>
                <w:rFonts w:asciiTheme="majorBidi" w:hAnsiTheme="majorBidi" w:cstheme="majorBidi"/>
                <w:sz w:val="28"/>
                <w:szCs w:val="28"/>
                <w:lang w:val="en-US"/>
              </w:rPr>
              <w:t>055</w:t>
            </w:r>
          </w:p>
        </w:tc>
        <w:tc>
          <w:tcPr>
            <w:tcW w:w="135" w:type="dxa"/>
          </w:tcPr>
          <w:p w14:paraId="774B46B7" w14:textId="77777777" w:rsidR="00C11641" w:rsidRPr="00A312D6" w:rsidRDefault="00C11641" w:rsidP="00C11641">
            <w:pPr>
              <w:tabs>
                <w:tab w:val="decimal" w:pos="882"/>
              </w:tabs>
              <w:spacing w:line="320" w:lineRule="exact"/>
              <w:ind w:left="-18" w:right="63"/>
              <w:rPr>
                <w:rFonts w:asciiTheme="majorBidi" w:hAnsiTheme="majorBidi" w:cstheme="majorBidi"/>
                <w:sz w:val="28"/>
                <w:szCs w:val="28"/>
                <w:lang w:val="en-US"/>
              </w:rPr>
            </w:pPr>
          </w:p>
        </w:tc>
        <w:tc>
          <w:tcPr>
            <w:tcW w:w="1121" w:type="dxa"/>
          </w:tcPr>
          <w:p w14:paraId="1DE4E553" w14:textId="27F63B49" w:rsidR="00C11641" w:rsidRPr="00C11641" w:rsidRDefault="005A47AB" w:rsidP="00C11641">
            <w:pPr>
              <w:tabs>
                <w:tab w:val="decimal" w:pos="996"/>
              </w:tabs>
              <w:spacing w:line="320" w:lineRule="exact"/>
              <w:ind w:left="-18"/>
              <w:rPr>
                <w:rFonts w:ascii="Angsana New" w:hAnsi="Angsana New"/>
                <w:sz w:val="28"/>
                <w:szCs w:val="28"/>
                <w:lang w:val="en-US"/>
              </w:rPr>
            </w:pPr>
            <w:r w:rsidRPr="005A47AB">
              <w:rPr>
                <w:rFonts w:ascii="Angsana New" w:hAnsi="Angsana New"/>
                <w:sz w:val="28"/>
                <w:szCs w:val="28"/>
                <w:lang w:val="en-US"/>
              </w:rPr>
              <w:t>79</w:t>
            </w:r>
            <w:r w:rsidR="00C11641" w:rsidRPr="00C11641">
              <w:rPr>
                <w:rFonts w:ascii="Angsana New" w:hAnsi="Angsana New"/>
                <w:sz w:val="28"/>
                <w:szCs w:val="28"/>
                <w:lang w:val="en-US"/>
              </w:rPr>
              <w:t>,</w:t>
            </w:r>
            <w:r w:rsidRPr="005A47AB">
              <w:rPr>
                <w:rFonts w:ascii="Angsana New" w:hAnsi="Angsana New"/>
                <w:sz w:val="28"/>
                <w:szCs w:val="28"/>
                <w:lang w:val="en-US"/>
              </w:rPr>
              <w:t>163</w:t>
            </w:r>
          </w:p>
        </w:tc>
        <w:tc>
          <w:tcPr>
            <w:tcW w:w="135" w:type="dxa"/>
          </w:tcPr>
          <w:p w14:paraId="713E6AF4" w14:textId="77777777" w:rsidR="00C11641" w:rsidRPr="004F4ACA" w:rsidRDefault="00C11641" w:rsidP="00C11641">
            <w:pPr>
              <w:tabs>
                <w:tab w:val="decimal" w:pos="882"/>
              </w:tabs>
              <w:spacing w:line="320" w:lineRule="exact"/>
              <w:ind w:left="-18" w:right="63"/>
              <w:rPr>
                <w:rFonts w:asciiTheme="majorBidi" w:hAnsiTheme="majorBidi" w:cstheme="majorBidi"/>
                <w:sz w:val="28"/>
                <w:szCs w:val="28"/>
                <w:lang w:val="en-US"/>
              </w:rPr>
            </w:pPr>
          </w:p>
        </w:tc>
        <w:tc>
          <w:tcPr>
            <w:tcW w:w="1121" w:type="dxa"/>
          </w:tcPr>
          <w:p w14:paraId="029A0FA0" w14:textId="4D06010C" w:rsidR="00C11641" w:rsidRPr="00C11641" w:rsidRDefault="005A47AB" w:rsidP="00C11641">
            <w:pPr>
              <w:tabs>
                <w:tab w:val="decimal" w:pos="996"/>
              </w:tabs>
              <w:spacing w:line="320" w:lineRule="exact"/>
              <w:ind w:left="-18"/>
              <w:rPr>
                <w:rFonts w:ascii="Angsana New" w:hAnsi="Angsana New"/>
                <w:sz w:val="28"/>
                <w:szCs w:val="28"/>
                <w:lang w:val="en-US"/>
              </w:rPr>
            </w:pPr>
            <w:r w:rsidRPr="005A47AB">
              <w:rPr>
                <w:rFonts w:ascii="Angsana New" w:hAnsi="Angsana New"/>
                <w:sz w:val="28"/>
                <w:szCs w:val="28"/>
                <w:lang w:val="en-US"/>
              </w:rPr>
              <w:t>56</w:t>
            </w:r>
            <w:r w:rsidR="00C11641" w:rsidRPr="00C11641">
              <w:rPr>
                <w:rFonts w:ascii="Angsana New" w:hAnsi="Angsana New"/>
                <w:sz w:val="28"/>
                <w:szCs w:val="28"/>
                <w:lang w:val="en-US"/>
              </w:rPr>
              <w:t>,</w:t>
            </w:r>
            <w:r w:rsidRPr="005A47AB">
              <w:rPr>
                <w:rFonts w:ascii="Angsana New" w:hAnsi="Angsana New"/>
                <w:sz w:val="28"/>
                <w:szCs w:val="28"/>
                <w:lang w:val="en-US"/>
              </w:rPr>
              <w:t>680</w:t>
            </w:r>
          </w:p>
        </w:tc>
        <w:tc>
          <w:tcPr>
            <w:tcW w:w="135" w:type="dxa"/>
          </w:tcPr>
          <w:p w14:paraId="6B561FB3" w14:textId="77777777" w:rsidR="00C11641" w:rsidRPr="004F4ACA" w:rsidRDefault="00C11641" w:rsidP="00C11641">
            <w:pPr>
              <w:tabs>
                <w:tab w:val="decimal" w:pos="882"/>
              </w:tabs>
              <w:spacing w:line="320" w:lineRule="exact"/>
              <w:ind w:left="-18" w:right="63"/>
              <w:rPr>
                <w:rFonts w:asciiTheme="majorBidi" w:hAnsiTheme="majorBidi" w:cstheme="majorBidi"/>
                <w:sz w:val="28"/>
                <w:szCs w:val="28"/>
                <w:lang w:val="en-US"/>
              </w:rPr>
            </w:pPr>
          </w:p>
        </w:tc>
        <w:tc>
          <w:tcPr>
            <w:tcW w:w="1121" w:type="dxa"/>
          </w:tcPr>
          <w:p w14:paraId="620B072B" w14:textId="784135A1" w:rsidR="00C11641" w:rsidRPr="00C11641" w:rsidRDefault="005A47AB" w:rsidP="00C11641">
            <w:pPr>
              <w:tabs>
                <w:tab w:val="decimal" w:pos="996"/>
              </w:tabs>
              <w:spacing w:line="320" w:lineRule="exact"/>
              <w:ind w:left="-18"/>
              <w:rPr>
                <w:rFonts w:ascii="Angsana New" w:hAnsi="Angsana New"/>
                <w:sz w:val="28"/>
                <w:szCs w:val="28"/>
                <w:cs/>
                <w:lang w:val="en-US"/>
              </w:rPr>
            </w:pPr>
            <w:r w:rsidRPr="005A47AB">
              <w:rPr>
                <w:rFonts w:ascii="Angsana New" w:hAnsi="Angsana New"/>
                <w:sz w:val="28"/>
                <w:szCs w:val="28"/>
                <w:lang w:val="en-US"/>
              </w:rPr>
              <w:t>54</w:t>
            </w:r>
            <w:r w:rsidR="00C11641" w:rsidRPr="00C11641">
              <w:rPr>
                <w:rFonts w:ascii="Angsana New" w:hAnsi="Angsana New"/>
                <w:sz w:val="28"/>
                <w:szCs w:val="28"/>
                <w:lang w:val="en-US"/>
              </w:rPr>
              <w:t>,</w:t>
            </w:r>
            <w:r w:rsidRPr="005A47AB">
              <w:rPr>
                <w:rFonts w:ascii="Angsana New" w:hAnsi="Angsana New"/>
                <w:sz w:val="28"/>
                <w:szCs w:val="28"/>
                <w:lang w:val="en-US"/>
              </w:rPr>
              <w:t>152</w:t>
            </w:r>
          </w:p>
        </w:tc>
      </w:tr>
      <w:tr w:rsidR="00C11641" w:rsidRPr="00A312D6" w14:paraId="56728A4D" w14:textId="77777777" w:rsidTr="00C11641">
        <w:trPr>
          <w:trHeight w:val="144"/>
        </w:trPr>
        <w:tc>
          <w:tcPr>
            <w:tcW w:w="3822" w:type="dxa"/>
          </w:tcPr>
          <w:p w14:paraId="2B23C458" w14:textId="77777777" w:rsidR="00C11641" w:rsidRPr="00A312D6" w:rsidRDefault="00C11641" w:rsidP="00C11641">
            <w:pPr>
              <w:spacing w:line="320" w:lineRule="exact"/>
              <w:ind w:right="63" w:firstLine="265"/>
              <w:jc w:val="thaiDistribute"/>
              <w:rPr>
                <w:rFonts w:ascii="Angsana New" w:hAnsi="Angsana New"/>
                <w:sz w:val="28"/>
                <w:szCs w:val="28"/>
                <w:cs/>
              </w:rPr>
            </w:pPr>
            <w:r w:rsidRPr="00A312D6">
              <w:rPr>
                <w:rFonts w:ascii="Angsana New" w:hAnsi="Angsana New"/>
                <w:sz w:val="28"/>
                <w:szCs w:val="28"/>
                <w:cs/>
              </w:rPr>
              <w:t>รับรู้เป็นค่าใช้จ่ายระหว่างงวด</w:t>
            </w:r>
          </w:p>
        </w:tc>
        <w:tc>
          <w:tcPr>
            <w:tcW w:w="1122" w:type="dxa"/>
          </w:tcPr>
          <w:p w14:paraId="16303053" w14:textId="43286BB7" w:rsidR="00C11641" w:rsidRPr="00A312D6" w:rsidRDefault="005A47AB" w:rsidP="00C11641">
            <w:pPr>
              <w:tabs>
                <w:tab w:val="decimal" w:pos="996"/>
              </w:tabs>
              <w:spacing w:line="320" w:lineRule="exact"/>
              <w:ind w:left="-18"/>
              <w:rPr>
                <w:rFonts w:asciiTheme="majorBidi" w:hAnsiTheme="majorBidi" w:cstheme="majorBidi"/>
                <w:sz w:val="28"/>
                <w:szCs w:val="28"/>
                <w:lang w:val="en-US"/>
              </w:rPr>
            </w:pPr>
            <w:r w:rsidRPr="005A47AB">
              <w:rPr>
                <w:rFonts w:asciiTheme="majorBidi" w:hAnsiTheme="majorBidi" w:cstheme="majorBidi"/>
                <w:sz w:val="28"/>
                <w:szCs w:val="28"/>
                <w:lang w:val="en-US"/>
              </w:rPr>
              <w:t>2</w:t>
            </w:r>
            <w:r w:rsidR="00C11641">
              <w:rPr>
                <w:rFonts w:asciiTheme="majorBidi" w:hAnsiTheme="majorBidi" w:cstheme="majorBidi"/>
                <w:sz w:val="28"/>
                <w:szCs w:val="28"/>
                <w:lang w:val="en-US"/>
              </w:rPr>
              <w:t>,</w:t>
            </w:r>
            <w:r w:rsidRPr="005A47AB">
              <w:rPr>
                <w:rFonts w:asciiTheme="majorBidi" w:hAnsiTheme="majorBidi" w:cstheme="majorBidi"/>
                <w:sz w:val="28"/>
                <w:szCs w:val="28"/>
                <w:lang w:val="en-US"/>
              </w:rPr>
              <w:t>661</w:t>
            </w:r>
          </w:p>
        </w:tc>
        <w:tc>
          <w:tcPr>
            <w:tcW w:w="135" w:type="dxa"/>
          </w:tcPr>
          <w:p w14:paraId="51BA9726" w14:textId="77777777" w:rsidR="00C11641" w:rsidRPr="00A312D6" w:rsidRDefault="00C11641" w:rsidP="00C11641">
            <w:pPr>
              <w:tabs>
                <w:tab w:val="decimal" w:pos="882"/>
              </w:tabs>
              <w:spacing w:line="320" w:lineRule="exact"/>
              <w:ind w:left="-18" w:right="63"/>
              <w:rPr>
                <w:rFonts w:asciiTheme="majorBidi" w:hAnsiTheme="majorBidi" w:cstheme="majorBidi"/>
                <w:sz w:val="28"/>
                <w:szCs w:val="28"/>
                <w:lang w:val="en-US"/>
              </w:rPr>
            </w:pPr>
          </w:p>
        </w:tc>
        <w:tc>
          <w:tcPr>
            <w:tcW w:w="1121" w:type="dxa"/>
          </w:tcPr>
          <w:p w14:paraId="7E457314" w14:textId="53D733DE" w:rsidR="00C11641" w:rsidRPr="00C11641" w:rsidRDefault="005A47AB" w:rsidP="00C11641">
            <w:pPr>
              <w:tabs>
                <w:tab w:val="decimal" w:pos="996"/>
              </w:tabs>
              <w:spacing w:line="320" w:lineRule="exact"/>
              <w:ind w:left="-18"/>
              <w:rPr>
                <w:rFonts w:ascii="Angsana New" w:hAnsi="Angsana New"/>
                <w:sz w:val="28"/>
                <w:szCs w:val="28"/>
                <w:lang w:val="en-US"/>
              </w:rPr>
            </w:pPr>
            <w:r w:rsidRPr="005A47AB">
              <w:rPr>
                <w:rFonts w:ascii="Angsana New" w:hAnsi="Angsana New"/>
                <w:sz w:val="28"/>
                <w:szCs w:val="28"/>
                <w:lang w:val="en-US"/>
              </w:rPr>
              <w:t>2</w:t>
            </w:r>
            <w:r w:rsidR="00C11641" w:rsidRPr="00C11641">
              <w:rPr>
                <w:rFonts w:ascii="Angsana New" w:hAnsi="Angsana New"/>
                <w:sz w:val="28"/>
                <w:szCs w:val="28"/>
                <w:lang w:val="en-US"/>
              </w:rPr>
              <w:t>,</w:t>
            </w:r>
            <w:r w:rsidRPr="005A47AB">
              <w:rPr>
                <w:rFonts w:ascii="Angsana New" w:hAnsi="Angsana New"/>
                <w:sz w:val="28"/>
                <w:szCs w:val="28"/>
                <w:lang w:val="en-US"/>
              </w:rPr>
              <w:t>441</w:t>
            </w:r>
          </w:p>
        </w:tc>
        <w:tc>
          <w:tcPr>
            <w:tcW w:w="135" w:type="dxa"/>
          </w:tcPr>
          <w:p w14:paraId="495CC425" w14:textId="77777777" w:rsidR="00C11641" w:rsidRPr="004F4ACA" w:rsidRDefault="00C11641" w:rsidP="00C11641">
            <w:pPr>
              <w:tabs>
                <w:tab w:val="decimal" w:pos="882"/>
              </w:tabs>
              <w:spacing w:line="320" w:lineRule="exact"/>
              <w:ind w:left="-18" w:right="63"/>
              <w:rPr>
                <w:rFonts w:asciiTheme="majorBidi" w:hAnsiTheme="majorBidi" w:cstheme="majorBidi"/>
                <w:sz w:val="28"/>
                <w:szCs w:val="28"/>
                <w:lang w:val="en-US"/>
              </w:rPr>
            </w:pPr>
          </w:p>
        </w:tc>
        <w:tc>
          <w:tcPr>
            <w:tcW w:w="1121" w:type="dxa"/>
          </w:tcPr>
          <w:p w14:paraId="06DD9F47" w14:textId="25FAF9FF" w:rsidR="00C11641" w:rsidRPr="00C11641" w:rsidRDefault="005A47AB" w:rsidP="00C11641">
            <w:pPr>
              <w:tabs>
                <w:tab w:val="decimal" w:pos="996"/>
              </w:tabs>
              <w:spacing w:line="320" w:lineRule="exact"/>
              <w:ind w:left="-18"/>
              <w:rPr>
                <w:rFonts w:ascii="Angsana New" w:hAnsi="Angsana New"/>
                <w:sz w:val="28"/>
                <w:szCs w:val="28"/>
                <w:lang w:val="en-US"/>
              </w:rPr>
            </w:pPr>
            <w:r w:rsidRPr="005A47AB">
              <w:rPr>
                <w:rFonts w:ascii="Angsana New" w:hAnsi="Angsana New"/>
                <w:sz w:val="28"/>
                <w:szCs w:val="28"/>
                <w:lang w:val="en-US"/>
              </w:rPr>
              <w:t>1</w:t>
            </w:r>
            <w:r w:rsidR="00C11641" w:rsidRPr="00C11641">
              <w:rPr>
                <w:rFonts w:ascii="Angsana New" w:hAnsi="Angsana New"/>
                <w:sz w:val="28"/>
                <w:szCs w:val="28"/>
                <w:lang w:val="en-US"/>
              </w:rPr>
              <w:t>,</w:t>
            </w:r>
            <w:r w:rsidRPr="005A47AB">
              <w:rPr>
                <w:rFonts w:ascii="Angsana New" w:hAnsi="Angsana New"/>
                <w:sz w:val="28"/>
                <w:szCs w:val="28"/>
                <w:lang w:val="en-US"/>
              </w:rPr>
              <w:t>094</w:t>
            </w:r>
          </w:p>
        </w:tc>
        <w:tc>
          <w:tcPr>
            <w:tcW w:w="135" w:type="dxa"/>
          </w:tcPr>
          <w:p w14:paraId="7F34267A" w14:textId="77777777" w:rsidR="00C11641" w:rsidRPr="004F4ACA" w:rsidRDefault="00C11641" w:rsidP="00C11641">
            <w:pPr>
              <w:tabs>
                <w:tab w:val="decimal" w:pos="882"/>
              </w:tabs>
              <w:spacing w:line="320" w:lineRule="exact"/>
              <w:ind w:left="-18" w:right="63"/>
              <w:rPr>
                <w:rFonts w:asciiTheme="majorBidi" w:hAnsiTheme="majorBidi" w:cstheme="majorBidi"/>
                <w:sz w:val="28"/>
                <w:szCs w:val="28"/>
                <w:lang w:val="en-US"/>
              </w:rPr>
            </w:pPr>
          </w:p>
        </w:tc>
        <w:tc>
          <w:tcPr>
            <w:tcW w:w="1121" w:type="dxa"/>
          </w:tcPr>
          <w:p w14:paraId="0EB525A9" w14:textId="4848E3AD" w:rsidR="00C11641" w:rsidRPr="00C11641" w:rsidRDefault="005A47AB" w:rsidP="00C11641">
            <w:pPr>
              <w:tabs>
                <w:tab w:val="decimal" w:pos="996"/>
              </w:tabs>
              <w:spacing w:line="320" w:lineRule="exact"/>
              <w:ind w:left="-18"/>
              <w:rPr>
                <w:rFonts w:ascii="Angsana New" w:hAnsi="Angsana New"/>
                <w:sz w:val="28"/>
                <w:szCs w:val="28"/>
                <w:cs/>
                <w:lang w:val="en-US"/>
              </w:rPr>
            </w:pPr>
            <w:r w:rsidRPr="005A47AB">
              <w:rPr>
                <w:rFonts w:ascii="Angsana New" w:hAnsi="Angsana New"/>
                <w:sz w:val="28"/>
                <w:szCs w:val="28"/>
                <w:lang w:val="en-US"/>
              </w:rPr>
              <w:t>1</w:t>
            </w:r>
            <w:r w:rsidR="00C11641" w:rsidRPr="00C11641">
              <w:rPr>
                <w:rFonts w:ascii="Angsana New" w:hAnsi="Angsana New"/>
                <w:sz w:val="28"/>
                <w:szCs w:val="28"/>
                <w:lang w:val="en-US"/>
              </w:rPr>
              <w:t>,</w:t>
            </w:r>
            <w:r w:rsidRPr="005A47AB">
              <w:rPr>
                <w:rFonts w:ascii="Angsana New" w:hAnsi="Angsana New"/>
                <w:sz w:val="28"/>
                <w:szCs w:val="28"/>
                <w:lang w:val="en-US"/>
              </w:rPr>
              <w:t>010</w:t>
            </w:r>
          </w:p>
        </w:tc>
      </w:tr>
      <w:tr w:rsidR="00C11641" w:rsidRPr="00A312D6" w14:paraId="204340B3" w14:textId="77777777" w:rsidTr="00C11641">
        <w:trPr>
          <w:trHeight w:val="144"/>
        </w:trPr>
        <w:tc>
          <w:tcPr>
            <w:tcW w:w="3822" w:type="dxa"/>
          </w:tcPr>
          <w:p w14:paraId="033097E0" w14:textId="77777777" w:rsidR="00C11641" w:rsidRPr="00A312D6" w:rsidRDefault="00C11641" w:rsidP="00C11641">
            <w:pPr>
              <w:spacing w:line="320" w:lineRule="exact"/>
              <w:ind w:right="63" w:firstLine="265"/>
              <w:jc w:val="thaiDistribute"/>
              <w:rPr>
                <w:rFonts w:ascii="Angsana New" w:hAnsi="Angsana New"/>
                <w:sz w:val="28"/>
                <w:szCs w:val="28"/>
                <w:cs/>
              </w:rPr>
            </w:pPr>
            <w:r w:rsidRPr="00A312D6">
              <w:rPr>
                <w:rFonts w:ascii="Angsana New" w:hAnsi="Angsana New" w:hint="cs"/>
                <w:sz w:val="28"/>
                <w:szCs w:val="28"/>
                <w:cs/>
              </w:rPr>
              <w:t>จ่ายระหว่างงวด</w:t>
            </w:r>
          </w:p>
        </w:tc>
        <w:tc>
          <w:tcPr>
            <w:tcW w:w="1122" w:type="dxa"/>
          </w:tcPr>
          <w:p w14:paraId="7A3F0F10" w14:textId="72BDB8B3" w:rsidR="00C11641" w:rsidRPr="00A312D6" w:rsidRDefault="00C11641" w:rsidP="00C11641">
            <w:pPr>
              <w:tabs>
                <w:tab w:val="decimal" w:pos="996"/>
              </w:tabs>
              <w:spacing w:line="320" w:lineRule="exact"/>
              <w:ind w:left="-18"/>
              <w:rPr>
                <w:rFonts w:ascii="Angsana New" w:hAnsi="Angsana New"/>
                <w:sz w:val="28"/>
                <w:szCs w:val="28"/>
                <w:lang w:val="en-US"/>
              </w:rPr>
            </w:pPr>
            <w:r>
              <w:rPr>
                <w:rFonts w:ascii="Angsana New" w:hAnsi="Angsana New"/>
                <w:sz w:val="28"/>
                <w:szCs w:val="28"/>
                <w:lang w:val="en-US"/>
              </w:rPr>
              <w:t>(</w:t>
            </w:r>
            <w:r w:rsidR="005A47AB" w:rsidRPr="005A47AB">
              <w:rPr>
                <w:rFonts w:ascii="Angsana New" w:hAnsi="Angsana New"/>
                <w:sz w:val="28"/>
                <w:szCs w:val="28"/>
                <w:lang w:val="en-US"/>
              </w:rPr>
              <w:t>7</w:t>
            </w:r>
            <w:r>
              <w:rPr>
                <w:rFonts w:ascii="Angsana New" w:hAnsi="Angsana New"/>
                <w:sz w:val="28"/>
                <w:szCs w:val="28"/>
                <w:lang w:val="en-US"/>
              </w:rPr>
              <w:t>,</w:t>
            </w:r>
            <w:r w:rsidR="005A47AB" w:rsidRPr="005A47AB">
              <w:rPr>
                <w:rFonts w:ascii="Angsana New" w:hAnsi="Angsana New"/>
                <w:sz w:val="28"/>
                <w:szCs w:val="28"/>
                <w:lang w:val="en-US"/>
              </w:rPr>
              <w:t>098</w:t>
            </w:r>
            <w:r>
              <w:rPr>
                <w:rFonts w:ascii="Angsana New" w:hAnsi="Angsana New"/>
                <w:sz w:val="28"/>
                <w:szCs w:val="28"/>
                <w:lang w:val="en-US"/>
              </w:rPr>
              <w:t>)</w:t>
            </w:r>
          </w:p>
        </w:tc>
        <w:tc>
          <w:tcPr>
            <w:tcW w:w="135" w:type="dxa"/>
          </w:tcPr>
          <w:p w14:paraId="6031DCD6" w14:textId="77777777" w:rsidR="00C11641" w:rsidRPr="00A312D6" w:rsidRDefault="00C11641" w:rsidP="00C11641">
            <w:pPr>
              <w:tabs>
                <w:tab w:val="decimal" w:pos="882"/>
              </w:tabs>
              <w:spacing w:line="320" w:lineRule="exact"/>
              <w:ind w:left="-18" w:right="63"/>
              <w:rPr>
                <w:rFonts w:ascii="Angsana New" w:hAnsi="Angsana New"/>
                <w:sz w:val="28"/>
                <w:szCs w:val="28"/>
                <w:lang w:val="en-US"/>
              </w:rPr>
            </w:pPr>
          </w:p>
        </w:tc>
        <w:tc>
          <w:tcPr>
            <w:tcW w:w="1121" w:type="dxa"/>
          </w:tcPr>
          <w:p w14:paraId="73F1F09B" w14:textId="118CF985" w:rsidR="00C11641" w:rsidRPr="00C11641" w:rsidRDefault="00C11641" w:rsidP="00C11641">
            <w:pPr>
              <w:tabs>
                <w:tab w:val="decimal" w:pos="996"/>
              </w:tabs>
              <w:spacing w:line="320" w:lineRule="exact"/>
              <w:ind w:left="-18"/>
              <w:rPr>
                <w:rFonts w:ascii="Angsana New" w:hAnsi="Angsana New"/>
                <w:sz w:val="28"/>
                <w:szCs w:val="28"/>
                <w:cs/>
                <w:lang w:val="en-US"/>
              </w:rPr>
            </w:pPr>
            <w:r w:rsidRPr="00C11641">
              <w:rPr>
                <w:rFonts w:ascii="Angsana New" w:hAnsi="Angsana New"/>
                <w:sz w:val="28"/>
                <w:szCs w:val="28"/>
                <w:lang w:val="en-US"/>
              </w:rPr>
              <w:t>(</w:t>
            </w:r>
            <w:r w:rsidR="005A47AB" w:rsidRPr="005A47AB">
              <w:rPr>
                <w:rFonts w:ascii="Angsana New" w:hAnsi="Angsana New"/>
                <w:sz w:val="28"/>
                <w:szCs w:val="28"/>
                <w:lang w:val="en-US"/>
              </w:rPr>
              <w:t>4</w:t>
            </w:r>
            <w:r w:rsidRPr="00C11641">
              <w:rPr>
                <w:rFonts w:ascii="Angsana New" w:hAnsi="Angsana New"/>
                <w:sz w:val="28"/>
                <w:szCs w:val="28"/>
                <w:lang w:val="en-US"/>
              </w:rPr>
              <w:t>,</w:t>
            </w:r>
            <w:r w:rsidR="005A47AB" w:rsidRPr="005A47AB">
              <w:rPr>
                <w:rFonts w:ascii="Angsana New" w:hAnsi="Angsana New"/>
                <w:sz w:val="28"/>
                <w:szCs w:val="28"/>
                <w:lang w:val="en-US"/>
              </w:rPr>
              <w:t>510</w:t>
            </w:r>
            <w:r w:rsidRPr="00C11641">
              <w:rPr>
                <w:rFonts w:ascii="Angsana New" w:hAnsi="Angsana New"/>
                <w:sz w:val="28"/>
                <w:szCs w:val="28"/>
                <w:lang w:val="en-US"/>
              </w:rPr>
              <w:t>)</w:t>
            </w:r>
          </w:p>
        </w:tc>
        <w:tc>
          <w:tcPr>
            <w:tcW w:w="135" w:type="dxa"/>
          </w:tcPr>
          <w:p w14:paraId="23A8559C" w14:textId="77777777" w:rsidR="00C11641" w:rsidRPr="004F4ACA" w:rsidRDefault="00C11641" w:rsidP="00C11641">
            <w:pPr>
              <w:tabs>
                <w:tab w:val="decimal" w:pos="882"/>
              </w:tabs>
              <w:spacing w:line="320" w:lineRule="exact"/>
              <w:ind w:left="-18" w:right="63"/>
              <w:rPr>
                <w:rFonts w:asciiTheme="majorBidi" w:hAnsiTheme="majorBidi" w:cstheme="majorBidi"/>
                <w:sz w:val="28"/>
                <w:szCs w:val="28"/>
                <w:lang w:val="en-US"/>
              </w:rPr>
            </w:pPr>
          </w:p>
        </w:tc>
        <w:tc>
          <w:tcPr>
            <w:tcW w:w="1121" w:type="dxa"/>
          </w:tcPr>
          <w:p w14:paraId="0BE8F959" w14:textId="59864737" w:rsidR="00C11641" w:rsidRPr="00C11641" w:rsidRDefault="00C11641" w:rsidP="00C11641">
            <w:pPr>
              <w:tabs>
                <w:tab w:val="decimal" w:pos="996"/>
              </w:tabs>
              <w:spacing w:line="320" w:lineRule="exact"/>
              <w:ind w:left="-18"/>
              <w:rPr>
                <w:rFonts w:ascii="Angsana New" w:hAnsi="Angsana New"/>
                <w:sz w:val="28"/>
                <w:szCs w:val="28"/>
                <w:lang w:val="en-US"/>
              </w:rPr>
            </w:pPr>
            <w:r w:rsidRPr="00C11641">
              <w:rPr>
                <w:rFonts w:ascii="Angsana New" w:hAnsi="Angsana New"/>
                <w:sz w:val="28"/>
                <w:szCs w:val="28"/>
                <w:lang w:val="en-US"/>
              </w:rPr>
              <w:t>(</w:t>
            </w:r>
            <w:r w:rsidR="005A47AB" w:rsidRPr="005A47AB">
              <w:rPr>
                <w:rFonts w:ascii="Angsana New" w:hAnsi="Angsana New"/>
                <w:sz w:val="28"/>
                <w:szCs w:val="28"/>
                <w:lang w:val="en-US"/>
              </w:rPr>
              <w:t>6</w:t>
            </w:r>
            <w:r w:rsidRPr="00C11641">
              <w:rPr>
                <w:rFonts w:ascii="Angsana New" w:hAnsi="Angsana New"/>
                <w:sz w:val="28"/>
                <w:szCs w:val="28"/>
                <w:lang w:val="en-US"/>
              </w:rPr>
              <w:t>,</w:t>
            </w:r>
            <w:r w:rsidR="005A47AB" w:rsidRPr="005A47AB">
              <w:rPr>
                <w:rFonts w:ascii="Angsana New" w:hAnsi="Angsana New"/>
                <w:sz w:val="28"/>
                <w:szCs w:val="28"/>
                <w:lang w:val="en-US"/>
              </w:rPr>
              <w:t>005</w:t>
            </w:r>
            <w:r w:rsidRPr="00C11641">
              <w:rPr>
                <w:rFonts w:ascii="Angsana New" w:hAnsi="Angsana New"/>
                <w:sz w:val="28"/>
                <w:szCs w:val="28"/>
                <w:lang w:val="en-US"/>
              </w:rPr>
              <w:t>)</w:t>
            </w:r>
          </w:p>
        </w:tc>
        <w:tc>
          <w:tcPr>
            <w:tcW w:w="135" w:type="dxa"/>
          </w:tcPr>
          <w:p w14:paraId="03B27D3D" w14:textId="77777777" w:rsidR="00C11641" w:rsidRPr="004F4ACA" w:rsidRDefault="00C11641" w:rsidP="00C11641">
            <w:pPr>
              <w:tabs>
                <w:tab w:val="decimal" w:pos="882"/>
              </w:tabs>
              <w:spacing w:line="320" w:lineRule="exact"/>
              <w:ind w:left="-18" w:right="63"/>
              <w:rPr>
                <w:rFonts w:asciiTheme="majorBidi" w:hAnsiTheme="majorBidi" w:cstheme="majorBidi"/>
                <w:sz w:val="28"/>
                <w:szCs w:val="28"/>
                <w:lang w:val="en-US"/>
              </w:rPr>
            </w:pPr>
          </w:p>
        </w:tc>
        <w:tc>
          <w:tcPr>
            <w:tcW w:w="1121" w:type="dxa"/>
          </w:tcPr>
          <w:p w14:paraId="717B3F96" w14:textId="296BB4A1" w:rsidR="00C11641" w:rsidRPr="00C11641" w:rsidRDefault="00C11641" w:rsidP="00C11641">
            <w:pPr>
              <w:tabs>
                <w:tab w:val="decimal" w:pos="996"/>
              </w:tabs>
              <w:spacing w:line="320" w:lineRule="exact"/>
              <w:ind w:left="-18"/>
              <w:rPr>
                <w:rFonts w:ascii="Angsana New" w:hAnsi="Angsana New"/>
                <w:sz w:val="28"/>
                <w:szCs w:val="28"/>
                <w:lang w:val="en-US"/>
              </w:rPr>
            </w:pPr>
            <w:r w:rsidRPr="00C11641">
              <w:rPr>
                <w:rFonts w:ascii="Angsana New" w:hAnsi="Angsana New"/>
                <w:sz w:val="28"/>
                <w:szCs w:val="28"/>
                <w:lang w:val="en-US"/>
              </w:rPr>
              <w:t>(</w:t>
            </w:r>
            <w:r w:rsidR="005A47AB" w:rsidRPr="005A47AB">
              <w:rPr>
                <w:rFonts w:ascii="Angsana New" w:hAnsi="Angsana New"/>
                <w:sz w:val="28"/>
                <w:szCs w:val="28"/>
                <w:lang w:val="en-US"/>
              </w:rPr>
              <w:t>2</w:t>
            </w:r>
            <w:r w:rsidRPr="00C11641">
              <w:rPr>
                <w:rFonts w:ascii="Angsana New" w:hAnsi="Angsana New"/>
                <w:sz w:val="28"/>
                <w:szCs w:val="28"/>
                <w:lang w:val="en-US"/>
              </w:rPr>
              <w:t>,</w:t>
            </w:r>
            <w:r w:rsidR="005A47AB" w:rsidRPr="005A47AB">
              <w:rPr>
                <w:rFonts w:ascii="Angsana New" w:hAnsi="Angsana New"/>
                <w:sz w:val="28"/>
                <w:szCs w:val="28"/>
                <w:lang w:val="en-US"/>
              </w:rPr>
              <w:t>959</w:t>
            </w:r>
            <w:r w:rsidRPr="00C11641">
              <w:rPr>
                <w:rFonts w:ascii="Angsana New" w:hAnsi="Angsana New"/>
                <w:sz w:val="28"/>
                <w:szCs w:val="28"/>
                <w:lang w:val="en-US"/>
              </w:rPr>
              <w:t>)</w:t>
            </w:r>
          </w:p>
        </w:tc>
      </w:tr>
      <w:tr w:rsidR="00C11641" w:rsidRPr="00A312D6" w14:paraId="2784A89C" w14:textId="77777777" w:rsidTr="00C11641">
        <w:trPr>
          <w:trHeight w:val="144"/>
        </w:trPr>
        <w:tc>
          <w:tcPr>
            <w:tcW w:w="3822" w:type="dxa"/>
          </w:tcPr>
          <w:p w14:paraId="4F15D962" w14:textId="555492D7" w:rsidR="00C11641" w:rsidRPr="00A312D6" w:rsidRDefault="00C11641" w:rsidP="00C11641">
            <w:pPr>
              <w:spacing w:line="320" w:lineRule="exact"/>
              <w:ind w:right="63" w:firstLine="265"/>
              <w:jc w:val="thaiDistribute"/>
              <w:rPr>
                <w:rFonts w:ascii="Angsana New" w:hAnsi="Angsana New"/>
                <w:sz w:val="28"/>
                <w:szCs w:val="28"/>
                <w:cs/>
                <w:lang w:val="en-US"/>
              </w:rPr>
            </w:pPr>
            <w:r w:rsidRPr="00A312D6">
              <w:rPr>
                <w:rFonts w:ascii="Angsana New" w:hAnsi="Angsana New"/>
                <w:sz w:val="28"/>
                <w:szCs w:val="28"/>
                <w:cs/>
              </w:rPr>
              <w:t xml:space="preserve">ยอดยกไป ณ วันที่ </w:t>
            </w:r>
            <w:r w:rsidR="005A47AB" w:rsidRPr="005A47AB">
              <w:rPr>
                <w:rFonts w:ascii="Angsana New" w:hAnsi="Angsana New"/>
                <w:sz w:val="28"/>
                <w:szCs w:val="28"/>
                <w:lang w:val="en-US"/>
              </w:rPr>
              <w:t>30</w:t>
            </w:r>
            <w:r w:rsidRPr="00A312D6">
              <w:rPr>
                <w:rFonts w:ascii="Angsana New" w:hAnsi="Angsana New"/>
                <w:sz w:val="28"/>
                <w:szCs w:val="28"/>
                <w:lang w:val="en-US"/>
              </w:rPr>
              <w:t xml:space="preserve"> </w:t>
            </w:r>
            <w:r>
              <w:rPr>
                <w:rFonts w:ascii="Angsana New" w:hAnsi="Angsana New" w:hint="cs"/>
                <w:sz w:val="28"/>
                <w:szCs w:val="28"/>
                <w:cs/>
                <w:lang w:val="en-US"/>
              </w:rPr>
              <w:t>มิถุนายน</w:t>
            </w:r>
          </w:p>
        </w:tc>
        <w:tc>
          <w:tcPr>
            <w:tcW w:w="1122" w:type="dxa"/>
            <w:tcBorders>
              <w:top w:val="single" w:sz="4" w:space="0" w:color="auto"/>
              <w:bottom w:val="double" w:sz="4" w:space="0" w:color="auto"/>
            </w:tcBorders>
          </w:tcPr>
          <w:p w14:paraId="144173F3" w14:textId="5497E614" w:rsidR="00C11641" w:rsidRPr="00A312D6" w:rsidRDefault="005A47AB" w:rsidP="00C11641">
            <w:pPr>
              <w:tabs>
                <w:tab w:val="decimal" w:pos="996"/>
              </w:tabs>
              <w:spacing w:line="320" w:lineRule="exact"/>
              <w:ind w:left="-18"/>
              <w:rPr>
                <w:rFonts w:ascii="Angsana New" w:hAnsi="Angsana New"/>
                <w:sz w:val="28"/>
                <w:szCs w:val="28"/>
                <w:cs/>
                <w:lang w:val="en-US"/>
              </w:rPr>
            </w:pPr>
            <w:r w:rsidRPr="005A47AB">
              <w:rPr>
                <w:rFonts w:ascii="Angsana New" w:hAnsi="Angsana New"/>
                <w:sz w:val="28"/>
                <w:szCs w:val="28"/>
                <w:lang w:val="en-US"/>
              </w:rPr>
              <w:t>81</w:t>
            </w:r>
            <w:r w:rsidR="00C11641">
              <w:rPr>
                <w:rFonts w:ascii="Angsana New" w:hAnsi="Angsana New"/>
                <w:sz w:val="28"/>
                <w:szCs w:val="28"/>
                <w:lang w:val="en-US"/>
              </w:rPr>
              <w:t>,</w:t>
            </w:r>
            <w:r w:rsidRPr="005A47AB">
              <w:rPr>
                <w:rFonts w:ascii="Angsana New" w:hAnsi="Angsana New"/>
                <w:sz w:val="28"/>
                <w:szCs w:val="28"/>
                <w:lang w:val="en-US"/>
              </w:rPr>
              <w:t>618</w:t>
            </w:r>
          </w:p>
        </w:tc>
        <w:tc>
          <w:tcPr>
            <w:tcW w:w="135" w:type="dxa"/>
          </w:tcPr>
          <w:p w14:paraId="2E09E19C" w14:textId="77777777" w:rsidR="00C11641" w:rsidRPr="00A312D6" w:rsidRDefault="00C11641" w:rsidP="00C11641">
            <w:pPr>
              <w:tabs>
                <w:tab w:val="decimal" w:pos="523"/>
              </w:tabs>
              <w:spacing w:line="320" w:lineRule="exact"/>
              <w:ind w:left="-18"/>
              <w:jc w:val="right"/>
              <w:rPr>
                <w:rFonts w:ascii="Angsana New" w:hAnsi="Angsana New"/>
                <w:sz w:val="28"/>
                <w:szCs w:val="28"/>
                <w:lang w:val="en-US"/>
              </w:rPr>
            </w:pPr>
          </w:p>
        </w:tc>
        <w:tc>
          <w:tcPr>
            <w:tcW w:w="1121" w:type="dxa"/>
            <w:tcBorders>
              <w:top w:val="single" w:sz="4" w:space="0" w:color="auto"/>
              <w:bottom w:val="double" w:sz="4" w:space="0" w:color="auto"/>
            </w:tcBorders>
          </w:tcPr>
          <w:p w14:paraId="4C20D737" w14:textId="49945423" w:rsidR="00C11641" w:rsidRPr="00C11641" w:rsidRDefault="005A47AB" w:rsidP="00C11641">
            <w:pPr>
              <w:tabs>
                <w:tab w:val="decimal" w:pos="996"/>
              </w:tabs>
              <w:spacing w:line="320" w:lineRule="exact"/>
              <w:ind w:left="-18"/>
              <w:rPr>
                <w:rFonts w:ascii="Angsana New" w:hAnsi="Angsana New"/>
                <w:sz w:val="28"/>
                <w:szCs w:val="28"/>
                <w:lang w:val="en-US"/>
              </w:rPr>
            </w:pPr>
            <w:r w:rsidRPr="005A47AB">
              <w:rPr>
                <w:rFonts w:ascii="Angsana New" w:hAnsi="Angsana New"/>
                <w:sz w:val="28"/>
                <w:szCs w:val="28"/>
                <w:lang w:val="en-US"/>
              </w:rPr>
              <w:t>77</w:t>
            </w:r>
            <w:r w:rsidR="00C11641" w:rsidRPr="00C11641">
              <w:rPr>
                <w:rFonts w:ascii="Angsana New" w:hAnsi="Angsana New"/>
                <w:sz w:val="28"/>
                <w:szCs w:val="28"/>
                <w:lang w:val="en-US"/>
              </w:rPr>
              <w:t>,</w:t>
            </w:r>
            <w:r w:rsidRPr="005A47AB">
              <w:rPr>
                <w:rFonts w:ascii="Angsana New" w:hAnsi="Angsana New"/>
                <w:sz w:val="28"/>
                <w:szCs w:val="28"/>
                <w:lang w:val="en-US"/>
              </w:rPr>
              <w:t>094</w:t>
            </w:r>
          </w:p>
        </w:tc>
        <w:tc>
          <w:tcPr>
            <w:tcW w:w="135" w:type="dxa"/>
          </w:tcPr>
          <w:p w14:paraId="22ED4601" w14:textId="77777777" w:rsidR="00C11641" w:rsidRPr="004F4ACA" w:rsidRDefault="00C11641" w:rsidP="00C11641">
            <w:pPr>
              <w:tabs>
                <w:tab w:val="decimal" w:pos="847"/>
                <w:tab w:val="decimal" w:pos="882"/>
              </w:tabs>
              <w:spacing w:line="320" w:lineRule="exact"/>
              <w:ind w:left="-18"/>
              <w:rPr>
                <w:rFonts w:asciiTheme="majorBidi" w:hAnsiTheme="majorBidi" w:cstheme="majorBidi"/>
                <w:sz w:val="28"/>
                <w:szCs w:val="28"/>
                <w:lang w:val="en-US"/>
              </w:rPr>
            </w:pPr>
          </w:p>
        </w:tc>
        <w:tc>
          <w:tcPr>
            <w:tcW w:w="1121" w:type="dxa"/>
            <w:tcBorders>
              <w:top w:val="single" w:sz="4" w:space="0" w:color="auto"/>
              <w:bottom w:val="double" w:sz="4" w:space="0" w:color="auto"/>
            </w:tcBorders>
          </w:tcPr>
          <w:p w14:paraId="03A352DC" w14:textId="135749EB" w:rsidR="00C11641" w:rsidRPr="00C11641" w:rsidRDefault="005A47AB" w:rsidP="00C11641">
            <w:pPr>
              <w:tabs>
                <w:tab w:val="decimal" w:pos="996"/>
              </w:tabs>
              <w:spacing w:line="320" w:lineRule="exact"/>
              <w:ind w:left="-18"/>
              <w:rPr>
                <w:rFonts w:ascii="Angsana New" w:hAnsi="Angsana New"/>
                <w:sz w:val="28"/>
                <w:szCs w:val="28"/>
                <w:lang w:val="en-US"/>
              </w:rPr>
            </w:pPr>
            <w:r w:rsidRPr="005A47AB">
              <w:rPr>
                <w:rFonts w:ascii="Angsana New" w:hAnsi="Angsana New"/>
                <w:sz w:val="28"/>
                <w:szCs w:val="28"/>
                <w:lang w:val="en-US"/>
              </w:rPr>
              <w:t>51</w:t>
            </w:r>
            <w:r w:rsidR="00C11641" w:rsidRPr="00C11641">
              <w:rPr>
                <w:rFonts w:ascii="Angsana New" w:hAnsi="Angsana New"/>
                <w:sz w:val="28"/>
                <w:szCs w:val="28"/>
                <w:lang w:val="en-US"/>
              </w:rPr>
              <w:t>,</w:t>
            </w:r>
            <w:r w:rsidRPr="005A47AB">
              <w:rPr>
                <w:rFonts w:ascii="Angsana New" w:hAnsi="Angsana New"/>
                <w:sz w:val="28"/>
                <w:szCs w:val="28"/>
                <w:lang w:val="en-US"/>
              </w:rPr>
              <w:t>769</w:t>
            </w:r>
          </w:p>
        </w:tc>
        <w:tc>
          <w:tcPr>
            <w:tcW w:w="135" w:type="dxa"/>
          </w:tcPr>
          <w:p w14:paraId="2BAE61C5" w14:textId="77777777" w:rsidR="00C11641" w:rsidRPr="004F4ACA" w:rsidRDefault="00C11641" w:rsidP="00C11641">
            <w:pPr>
              <w:tabs>
                <w:tab w:val="decimal" w:pos="523"/>
                <w:tab w:val="decimal" w:pos="847"/>
              </w:tabs>
              <w:spacing w:line="320" w:lineRule="exact"/>
              <w:ind w:left="-18"/>
              <w:rPr>
                <w:rFonts w:asciiTheme="majorBidi" w:hAnsiTheme="majorBidi" w:cstheme="majorBidi"/>
                <w:sz w:val="28"/>
                <w:szCs w:val="28"/>
                <w:lang w:val="en-US"/>
              </w:rPr>
            </w:pPr>
          </w:p>
        </w:tc>
        <w:tc>
          <w:tcPr>
            <w:tcW w:w="1121" w:type="dxa"/>
            <w:tcBorders>
              <w:top w:val="single" w:sz="4" w:space="0" w:color="auto"/>
              <w:bottom w:val="double" w:sz="4" w:space="0" w:color="auto"/>
            </w:tcBorders>
          </w:tcPr>
          <w:p w14:paraId="5BE97D9C" w14:textId="468C1FE8" w:rsidR="00C11641" w:rsidRPr="00C11641" w:rsidRDefault="005A47AB" w:rsidP="00C11641">
            <w:pPr>
              <w:tabs>
                <w:tab w:val="decimal" w:pos="996"/>
              </w:tabs>
              <w:spacing w:line="320" w:lineRule="exact"/>
              <w:ind w:left="-18"/>
              <w:rPr>
                <w:rFonts w:ascii="Angsana New" w:hAnsi="Angsana New"/>
                <w:sz w:val="28"/>
                <w:szCs w:val="28"/>
                <w:lang w:val="en-US"/>
              </w:rPr>
            </w:pPr>
            <w:r w:rsidRPr="005A47AB">
              <w:rPr>
                <w:rFonts w:ascii="Angsana New" w:hAnsi="Angsana New"/>
                <w:sz w:val="28"/>
                <w:szCs w:val="28"/>
                <w:lang w:val="en-US"/>
              </w:rPr>
              <w:t>52</w:t>
            </w:r>
            <w:r w:rsidR="00C11641" w:rsidRPr="00C11641">
              <w:rPr>
                <w:rFonts w:ascii="Angsana New" w:hAnsi="Angsana New"/>
                <w:sz w:val="28"/>
                <w:szCs w:val="28"/>
                <w:lang w:val="en-US"/>
              </w:rPr>
              <w:t>,</w:t>
            </w:r>
            <w:r w:rsidRPr="005A47AB">
              <w:rPr>
                <w:rFonts w:ascii="Angsana New" w:hAnsi="Angsana New"/>
                <w:sz w:val="28"/>
                <w:szCs w:val="28"/>
                <w:lang w:val="en-US"/>
              </w:rPr>
              <w:t>203</w:t>
            </w:r>
          </w:p>
        </w:tc>
      </w:tr>
    </w:tbl>
    <w:p w14:paraId="1054EE98" w14:textId="77777777" w:rsidR="00B2358E" w:rsidRDefault="00B2358E" w:rsidP="00CB1D7E">
      <w:pPr>
        <w:tabs>
          <w:tab w:val="left" w:pos="540"/>
          <w:tab w:val="left" w:pos="630"/>
        </w:tabs>
        <w:spacing w:before="360"/>
        <w:jc w:val="thaiDistribute"/>
        <w:rPr>
          <w:rFonts w:ascii="Angsana New" w:hAnsi="Angsana New"/>
          <w:b/>
          <w:bCs/>
          <w:sz w:val="32"/>
          <w:szCs w:val="32"/>
          <w:lang w:val="en-US"/>
        </w:rPr>
      </w:pPr>
      <w:r>
        <w:rPr>
          <w:rFonts w:ascii="Angsana New" w:hAnsi="Angsana New"/>
          <w:b/>
          <w:bCs/>
          <w:sz w:val="32"/>
          <w:szCs w:val="32"/>
          <w:lang w:val="en-US"/>
        </w:rPr>
        <w:br w:type="page"/>
      </w:r>
    </w:p>
    <w:p w14:paraId="27452178" w14:textId="2EE9F313" w:rsidR="00CB1D7E" w:rsidRPr="00A312D6" w:rsidRDefault="005A47AB" w:rsidP="00CB1D7E">
      <w:pPr>
        <w:tabs>
          <w:tab w:val="left" w:pos="540"/>
          <w:tab w:val="left" w:pos="630"/>
        </w:tabs>
        <w:spacing w:before="360"/>
        <w:jc w:val="thaiDistribute"/>
        <w:rPr>
          <w:rFonts w:ascii="Angsana New" w:hAnsi="Angsana New"/>
          <w:b/>
          <w:bCs/>
          <w:sz w:val="32"/>
          <w:szCs w:val="32"/>
          <w:cs/>
          <w:lang w:val="en-US"/>
        </w:rPr>
      </w:pPr>
      <w:r w:rsidRPr="005A47AB">
        <w:rPr>
          <w:rFonts w:ascii="Angsana New" w:hAnsi="Angsana New"/>
          <w:b/>
          <w:bCs/>
          <w:sz w:val="32"/>
          <w:szCs w:val="32"/>
          <w:lang w:val="en-US"/>
        </w:rPr>
        <w:lastRenderedPageBreak/>
        <w:t>19</w:t>
      </w:r>
      <w:r w:rsidR="00CB1D7E" w:rsidRPr="00A312D6">
        <w:rPr>
          <w:rFonts w:ascii="Angsana New" w:hAnsi="Angsana New"/>
          <w:b/>
          <w:bCs/>
          <w:sz w:val="32"/>
          <w:szCs w:val="32"/>
          <w:lang w:val="en-US"/>
        </w:rPr>
        <w:t>.</w:t>
      </w:r>
      <w:r w:rsidR="00CB1D7E" w:rsidRPr="00A312D6">
        <w:rPr>
          <w:rFonts w:ascii="Angsana New" w:hAnsi="Angsana New"/>
          <w:b/>
          <w:bCs/>
          <w:sz w:val="32"/>
          <w:szCs w:val="32"/>
          <w:cs/>
          <w:lang w:val="en-US"/>
        </w:rPr>
        <w:tab/>
        <w:t>รายได้อื่น</w:t>
      </w:r>
    </w:p>
    <w:p w14:paraId="2221C64C" w14:textId="74342750" w:rsidR="00CB1D7E" w:rsidRPr="00A312D6" w:rsidRDefault="00CB1D7E" w:rsidP="000F6DA3">
      <w:pPr>
        <w:spacing w:after="120"/>
        <w:ind w:left="547"/>
        <w:jc w:val="thaiDistribute"/>
        <w:rPr>
          <w:rFonts w:ascii="Angsana New" w:hAnsi="Angsana New"/>
          <w:spacing w:val="-8"/>
          <w:sz w:val="32"/>
          <w:szCs w:val="32"/>
          <w:cs/>
        </w:rPr>
      </w:pPr>
      <w:r w:rsidRPr="00A312D6">
        <w:rPr>
          <w:rFonts w:ascii="Angsana New" w:hAnsi="Angsana New"/>
          <w:spacing w:val="-8"/>
          <w:sz w:val="32"/>
          <w:szCs w:val="32"/>
          <w:cs/>
        </w:rPr>
        <w:t>รายได้อื่นสำหรับงวดสามเดือน</w:t>
      </w:r>
      <w:r w:rsidR="004F4ACA">
        <w:rPr>
          <w:rFonts w:ascii="Angsana New" w:hAnsi="Angsana New" w:hint="cs"/>
          <w:spacing w:val="-8"/>
          <w:sz w:val="32"/>
          <w:szCs w:val="32"/>
          <w:cs/>
        </w:rPr>
        <w:t>และงวดหกเดือน</w:t>
      </w:r>
      <w:r w:rsidRPr="00A312D6">
        <w:rPr>
          <w:rFonts w:ascii="Angsana New" w:hAnsi="Angsana New"/>
          <w:spacing w:val="-8"/>
          <w:sz w:val="32"/>
          <w:szCs w:val="32"/>
          <w:cs/>
        </w:rPr>
        <w:t xml:space="preserve">สิ้นสุดวันที่ </w:t>
      </w:r>
      <w:r w:rsidR="005A47AB" w:rsidRPr="005A47AB">
        <w:rPr>
          <w:rFonts w:ascii="Angsana New" w:hAnsi="Angsana New"/>
          <w:spacing w:val="-8"/>
          <w:sz w:val="32"/>
          <w:szCs w:val="32"/>
          <w:lang w:val="en-US"/>
        </w:rPr>
        <w:t>30</w:t>
      </w:r>
      <w:r w:rsidRPr="00A312D6">
        <w:rPr>
          <w:rFonts w:ascii="Angsana New" w:hAnsi="Angsana New"/>
          <w:spacing w:val="-8"/>
          <w:sz w:val="32"/>
          <w:szCs w:val="32"/>
          <w:lang w:val="en-US"/>
        </w:rPr>
        <w:t xml:space="preserve"> </w:t>
      </w:r>
      <w:r w:rsidR="004F4ACA">
        <w:rPr>
          <w:rFonts w:ascii="Angsana New" w:hAnsi="Angsana New" w:hint="cs"/>
          <w:spacing w:val="-8"/>
          <w:sz w:val="32"/>
          <w:szCs w:val="32"/>
          <w:cs/>
          <w:lang w:val="en-US"/>
        </w:rPr>
        <w:t>มิถุนายน</w:t>
      </w:r>
      <w:r w:rsidRPr="00A312D6">
        <w:rPr>
          <w:rFonts w:ascii="Angsana New" w:hAnsi="Angsana New"/>
          <w:spacing w:val="-8"/>
          <w:sz w:val="32"/>
          <w:szCs w:val="32"/>
          <w:cs/>
        </w:rPr>
        <w:t xml:space="preserve"> </w:t>
      </w:r>
      <w:r w:rsidR="005A47AB" w:rsidRPr="005A47AB">
        <w:rPr>
          <w:rFonts w:ascii="Angsana New" w:hAnsi="Angsana New"/>
          <w:spacing w:val="-8"/>
          <w:sz w:val="32"/>
          <w:szCs w:val="32"/>
          <w:lang w:val="en-US"/>
        </w:rPr>
        <w:t>2568</w:t>
      </w:r>
      <w:r w:rsidRPr="00A312D6">
        <w:rPr>
          <w:rFonts w:ascii="Angsana New" w:hAnsi="Angsana New"/>
          <w:spacing w:val="-8"/>
          <w:sz w:val="32"/>
          <w:szCs w:val="32"/>
          <w:lang w:val="en-US"/>
        </w:rPr>
        <w:t xml:space="preserve"> </w:t>
      </w:r>
      <w:r w:rsidRPr="00A312D6">
        <w:rPr>
          <w:rFonts w:ascii="Angsana New" w:hAnsi="Angsana New"/>
          <w:spacing w:val="-8"/>
          <w:sz w:val="32"/>
          <w:szCs w:val="32"/>
          <w:cs/>
          <w:lang w:val="en-US"/>
        </w:rPr>
        <w:t xml:space="preserve">และ </w:t>
      </w:r>
      <w:r w:rsidR="005A47AB" w:rsidRPr="005A47AB">
        <w:rPr>
          <w:rFonts w:ascii="Angsana New" w:hAnsi="Angsana New"/>
          <w:spacing w:val="-8"/>
          <w:sz w:val="32"/>
          <w:szCs w:val="32"/>
          <w:lang w:val="en-US"/>
        </w:rPr>
        <w:t>2567</w:t>
      </w:r>
      <w:r w:rsidRPr="00A312D6">
        <w:rPr>
          <w:rFonts w:ascii="Angsana New" w:hAnsi="Angsana New"/>
          <w:spacing w:val="-8"/>
          <w:sz w:val="32"/>
          <w:szCs w:val="32"/>
          <w:cs/>
          <w:lang w:val="en-US"/>
        </w:rPr>
        <w:t xml:space="preserve"> </w:t>
      </w:r>
      <w:r w:rsidRPr="00A312D6">
        <w:rPr>
          <w:rFonts w:ascii="Angsana New" w:hAnsi="Angsana New"/>
          <w:spacing w:val="-8"/>
          <w:sz w:val="32"/>
          <w:szCs w:val="32"/>
          <w:cs/>
        </w:rPr>
        <w:t>ประกอบด้วย</w:t>
      </w:r>
    </w:p>
    <w:p w14:paraId="04C112F3" w14:textId="77777777" w:rsidR="00CB1D7E" w:rsidRPr="00A312D6" w:rsidRDefault="00CB1D7E" w:rsidP="00CB1D7E">
      <w:pPr>
        <w:overflowPunct/>
        <w:autoSpaceDE/>
        <w:autoSpaceDN/>
        <w:adjustRightInd/>
        <w:ind w:left="544" w:right="159" w:hanging="544"/>
        <w:jc w:val="right"/>
        <w:textAlignment w:val="auto"/>
        <w:rPr>
          <w:rFonts w:ascii="Angsana New" w:hAnsi="Angsana New"/>
          <w:b/>
          <w:bCs/>
          <w:sz w:val="28"/>
          <w:szCs w:val="28"/>
          <w:cs/>
        </w:rPr>
      </w:pPr>
      <w:r w:rsidRPr="00A312D6">
        <w:rPr>
          <w:rFonts w:ascii="Angsana New" w:hAnsi="Angsana New"/>
          <w:b/>
          <w:bCs/>
          <w:sz w:val="28"/>
          <w:szCs w:val="28"/>
          <w:cs/>
        </w:rPr>
        <w:t>หน่วย : พันบาท</w:t>
      </w:r>
    </w:p>
    <w:tbl>
      <w:tblPr>
        <w:tblW w:w="8713" w:type="dxa"/>
        <w:tblInd w:w="360" w:type="dxa"/>
        <w:tblLayout w:type="fixed"/>
        <w:tblCellMar>
          <w:left w:w="0" w:type="dxa"/>
          <w:right w:w="0" w:type="dxa"/>
        </w:tblCellMar>
        <w:tblLook w:val="0000" w:firstRow="0" w:lastRow="0" w:firstColumn="0" w:lastColumn="0" w:noHBand="0" w:noVBand="0"/>
      </w:tblPr>
      <w:tblGrid>
        <w:gridCol w:w="3815"/>
        <w:gridCol w:w="1119"/>
        <w:gridCol w:w="139"/>
        <w:gridCol w:w="1120"/>
        <w:gridCol w:w="140"/>
        <w:gridCol w:w="1120"/>
        <w:gridCol w:w="140"/>
        <w:gridCol w:w="1120"/>
      </w:tblGrid>
      <w:tr w:rsidR="00C11641" w:rsidRPr="00A312D6" w14:paraId="4A8D4308" w14:textId="77777777" w:rsidTr="00C11641">
        <w:trPr>
          <w:trHeight w:val="144"/>
        </w:trPr>
        <w:tc>
          <w:tcPr>
            <w:tcW w:w="3815" w:type="dxa"/>
          </w:tcPr>
          <w:p w14:paraId="323B6796" w14:textId="57CDD177" w:rsidR="00C11641" w:rsidRPr="00A312D6" w:rsidRDefault="00C11641" w:rsidP="00262717">
            <w:pPr>
              <w:ind w:right="63" w:firstLine="265"/>
              <w:jc w:val="thaiDistribute"/>
              <w:rPr>
                <w:rFonts w:ascii="Angsana New" w:hAnsi="Angsana New"/>
                <w:b/>
                <w:bCs/>
                <w:sz w:val="28"/>
                <w:szCs w:val="28"/>
                <w:cs/>
                <w:lang w:val="en-US"/>
              </w:rPr>
            </w:pPr>
          </w:p>
        </w:tc>
        <w:tc>
          <w:tcPr>
            <w:tcW w:w="2378" w:type="dxa"/>
            <w:gridSpan w:val="3"/>
            <w:vAlign w:val="bottom"/>
          </w:tcPr>
          <w:p w14:paraId="2EEA5B73" w14:textId="13659998" w:rsidR="00C11641" w:rsidRPr="00A312D6" w:rsidRDefault="00C11641" w:rsidP="00262717">
            <w:pPr>
              <w:ind w:left="-18"/>
              <w:jc w:val="center"/>
              <w:rPr>
                <w:rFonts w:ascii="Angsana New" w:hAnsi="Angsana New"/>
                <w:b/>
                <w:bCs/>
                <w:sz w:val="28"/>
                <w:szCs w:val="28"/>
                <w:lang w:val="en-US"/>
              </w:rPr>
            </w:pPr>
            <w:r w:rsidRPr="00A312D6">
              <w:rPr>
                <w:rFonts w:ascii="Angsana New" w:hAnsi="Angsana New"/>
                <w:b/>
                <w:bCs/>
                <w:sz w:val="28"/>
                <w:szCs w:val="28"/>
                <w:cs/>
              </w:rPr>
              <w:t>งบการเงินรวม</w:t>
            </w:r>
          </w:p>
        </w:tc>
        <w:tc>
          <w:tcPr>
            <w:tcW w:w="140" w:type="dxa"/>
          </w:tcPr>
          <w:p w14:paraId="6FC3140E" w14:textId="77777777" w:rsidR="00C11641" w:rsidRPr="00A312D6" w:rsidRDefault="00C11641" w:rsidP="00262717">
            <w:pPr>
              <w:tabs>
                <w:tab w:val="decimal" w:pos="882"/>
              </w:tabs>
              <w:ind w:left="-18"/>
              <w:jc w:val="center"/>
              <w:rPr>
                <w:rFonts w:ascii="Angsana New" w:hAnsi="Angsana New"/>
                <w:b/>
                <w:bCs/>
                <w:sz w:val="28"/>
                <w:szCs w:val="28"/>
                <w:lang w:val="en-US"/>
              </w:rPr>
            </w:pPr>
          </w:p>
        </w:tc>
        <w:tc>
          <w:tcPr>
            <w:tcW w:w="2380" w:type="dxa"/>
            <w:gridSpan w:val="3"/>
            <w:tcBorders>
              <w:bottom w:val="single" w:sz="4" w:space="0" w:color="auto"/>
            </w:tcBorders>
            <w:vAlign w:val="bottom"/>
          </w:tcPr>
          <w:p w14:paraId="36F405BF" w14:textId="7FA2C058" w:rsidR="00C11641" w:rsidRPr="00A312D6" w:rsidRDefault="00C11641" w:rsidP="00262717">
            <w:pPr>
              <w:ind w:left="-18"/>
              <w:jc w:val="center"/>
              <w:rPr>
                <w:rFonts w:ascii="Angsana New" w:hAnsi="Angsana New"/>
                <w:b/>
                <w:bCs/>
                <w:sz w:val="28"/>
                <w:szCs w:val="28"/>
                <w:lang w:val="en-US"/>
              </w:rPr>
            </w:pPr>
            <w:r w:rsidRPr="00A312D6">
              <w:rPr>
                <w:rFonts w:ascii="Angsana New" w:hAnsi="Angsana New"/>
                <w:b/>
                <w:bCs/>
                <w:sz w:val="28"/>
                <w:szCs w:val="28"/>
                <w:cs/>
              </w:rPr>
              <w:t>งบการเงินเฉพาะกิจการ</w:t>
            </w:r>
          </w:p>
        </w:tc>
      </w:tr>
      <w:tr w:rsidR="00C11641" w:rsidRPr="00A312D6" w14:paraId="6694C019" w14:textId="77777777" w:rsidTr="00C11641">
        <w:trPr>
          <w:trHeight w:val="144"/>
        </w:trPr>
        <w:tc>
          <w:tcPr>
            <w:tcW w:w="3815" w:type="dxa"/>
          </w:tcPr>
          <w:p w14:paraId="73AEA904" w14:textId="6B774281" w:rsidR="00C11641" w:rsidRPr="00A312D6" w:rsidRDefault="00C11641" w:rsidP="00C11641">
            <w:pPr>
              <w:ind w:right="63" w:firstLine="265"/>
              <w:jc w:val="thaiDistribute"/>
              <w:rPr>
                <w:rFonts w:ascii="Angsana New" w:hAnsi="Angsana New"/>
                <w:b/>
                <w:bCs/>
                <w:sz w:val="28"/>
                <w:szCs w:val="28"/>
                <w:cs/>
                <w:lang w:val="en-US"/>
              </w:rPr>
            </w:pPr>
            <w:r w:rsidRPr="00A312D6">
              <w:rPr>
                <w:rFonts w:ascii="Angsana New" w:hAnsi="Angsana New"/>
                <w:b/>
                <w:bCs/>
                <w:sz w:val="28"/>
                <w:szCs w:val="28"/>
                <w:cs/>
                <w:lang w:val="en-US"/>
              </w:rPr>
              <w:t xml:space="preserve">สำหรับงวดสามเดือนสิ้นสุดวันที่ </w:t>
            </w:r>
            <w:r w:rsidR="005A47AB" w:rsidRPr="005A47AB">
              <w:rPr>
                <w:rFonts w:ascii="Angsana New" w:hAnsi="Angsana New"/>
                <w:b/>
                <w:bCs/>
                <w:sz w:val="28"/>
                <w:szCs w:val="28"/>
                <w:lang w:val="en-US"/>
              </w:rPr>
              <w:t>30</w:t>
            </w:r>
            <w:r w:rsidRPr="00A312D6">
              <w:rPr>
                <w:rFonts w:ascii="Angsana New" w:hAnsi="Angsana New"/>
                <w:b/>
                <w:bCs/>
                <w:sz w:val="28"/>
                <w:szCs w:val="28"/>
                <w:lang w:val="en-US"/>
              </w:rPr>
              <w:t xml:space="preserve"> </w:t>
            </w:r>
            <w:r>
              <w:rPr>
                <w:rFonts w:ascii="Angsana New" w:hAnsi="Angsana New" w:hint="cs"/>
                <w:b/>
                <w:bCs/>
                <w:sz w:val="28"/>
                <w:szCs w:val="28"/>
                <w:cs/>
                <w:lang w:val="en-US"/>
              </w:rPr>
              <w:t>มิถุนายน</w:t>
            </w:r>
          </w:p>
        </w:tc>
        <w:tc>
          <w:tcPr>
            <w:tcW w:w="1119" w:type="dxa"/>
            <w:tcBorders>
              <w:top w:val="single" w:sz="4" w:space="0" w:color="auto"/>
            </w:tcBorders>
            <w:vAlign w:val="bottom"/>
          </w:tcPr>
          <w:p w14:paraId="0E96E974" w14:textId="7F962919" w:rsidR="00C11641" w:rsidRPr="0071790C" w:rsidRDefault="005A47AB" w:rsidP="00C11641">
            <w:pPr>
              <w:ind w:left="-18"/>
              <w:jc w:val="center"/>
              <w:rPr>
                <w:rFonts w:ascii="Angsana New" w:hAnsi="Angsana New"/>
                <w:b/>
                <w:bCs/>
                <w:sz w:val="28"/>
                <w:szCs w:val="28"/>
                <w:lang w:val="en-US"/>
              </w:rPr>
            </w:pPr>
            <w:r w:rsidRPr="005A47AB">
              <w:rPr>
                <w:rFonts w:ascii="Angsana New" w:hAnsi="Angsana New"/>
                <w:b/>
                <w:bCs/>
                <w:sz w:val="28"/>
                <w:szCs w:val="28"/>
                <w:lang w:val="en-US"/>
              </w:rPr>
              <w:t>2568</w:t>
            </w:r>
          </w:p>
        </w:tc>
        <w:tc>
          <w:tcPr>
            <w:tcW w:w="139" w:type="dxa"/>
            <w:tcBorders>
              <w:top w:val="single" w:sz="4" w:space="0" w:color="auto"/>
            </w:tcBorders>
          </w:tcPr>
          <w:p w14:paraId="4E86C94D" w14:textId="77777777" w:rsidR="00C11641" w:rsidRPr="00A312D6" w:rsidRDefault="00C11641" w:rsidP="00C11641">
            <w:pPr>
              <w:tabs>
                <w:tab w:val="decimal" w:pos="882"/>
              </w:tabs>
              <w:ind w:left="-18"/>
              <w:rPr>
                <w:rFonts w:ascii="Angsana New" w:hAnsi="Angsana New"/>
                <w:b/>
                <w:bCs/>
                <w:sz w:val="28"/>
                <w:szCs w:val="28"/>
                <w:lang w:val="en-US"/>
              </w:rPr>
            </w:pPr>
          </w:p>
        </w:tc>
        <w:tc>
          <w:tcPr>
            <w:tcW w:w="1120" w:type="dxa"/>
            <w:tcBorders>
              <w:top w:val="single" w:sz="4" w:space="0" w:color="auto"/>
            </w:tcBorders>
            <w:vAlign w:val="bottom"/>
          </w:tcPr>
          <w:p w14:paraId="23E577B9" w14:textId="39C64330" w:rsidR="00C11641" w:rsidRPr="0071790C" w:rsidRDefault="005A47AB" w:rsidP="00C11641">
            <w:pPr>
              <w:ind w:left="-18"/>
              <w:jc w:val="center"/>
              <w:rPr>
                <w:rFonts w:ascii="Angsana New" w:hAnsi="Angsana New"/>
                <w:b/>
                <w:bCs/>
                <w:sz w:val="28"/>
                <w:szCs w:val="28"/>
                <w:lang w:val="en-US"/>
              </w:rPr>
            </w:pPr>
            <w:r w:rsidRPr="005A47AB">
              <w:rPr>
                <w:rFonts w:ascii="Angsana New" w:hAnsi="Angsana New"/>
                <w:b/>
                <w:bCs/>
                <w:sz w:val="28"/>
                <w:szCs w:val="28"/>
                <w:lang w:val="en-US"/>
              </w:rPr>
              <w:t>2567</w:t>
            </w:r>
          </w:p>
        </w:tc>
        <w:tc>
          <w:tcPr>
            <w:tcW w:w="140" w:type="dxa"/>
          </w:tcPr>
          <w:p w14:paraId="352ECB80" w14:textId="77777777" w:rsidR="00C11641" w:rsidRPr="00A312D6" w:rsidRDefault="00C11641" w:rsidP="00C11641">
            <w:pPr>
              <w:tabs>
                <w:tab w:val="decimal" w:pos="882"/>
              </w:tabs>
              <w:ind w:left="-18"/>
              <w:jc w:val="center"/>
              <w:rPr>
                <w:rFonts w:ascii="Angsana New" w:hAnsi="Angsana New"/>
                <w:b/>
                <w:bCs/>
                <w:sz w:val="28"/>
                <w:szCs w:val="28"/>
                <w:lang w:val="en-US"/>
              </w:rPr>
            </w:pPr>
          </w:p>
        </w:tc>
        <w:tc>
          <w:tcPr>
            <w:tcW w:w="1120" w:type="dxa"/>
            <w:tcBorders>
              <w:top w:val="single" w:sz="4" w:space="0" w:color="auto"/>
            </w:tcBorders>
            <w:vAlign w:val="bottom"/>
          </w:tcPr>
          <w:p w14:paraId="5F41B86D" w14:textId="0DAC6B18" w:rsidR="00C11641" w:rsidRPr="0071790C" w:rsidRDefault="005A47AB" w:rsidP="00C11641">
            <w:pPr>
              <w:ind w:left="-18"/>
              <w:jc w:val="center"/>
              <w:rPr>
                <w:rFonts w:ascii="Angsana New" w:hAnsi="Angsana New"/>
                <w:b/>
                <w:bCs/>
                <w:sz w:val="28"/>
                <w:szCs w:val="28"/>
                <w:lang w:val="en-US"/>
              </w:rPr>
            </w:pPr>
            <w:r w:rsidRPr="005A47AB">
              <w:rPr>
                <w:rFonts w:ascii="Angsana New" w:hAnsi="Angsana New"/>
                <w:b/>
                <w:bCs/>
                <w:sz w:val="28"/>
                <w:szCs w:val="28"/>
                <w:lang w:val="en-US"/>
              </w:rPr>
              <w:t>2568</w:t>
            </w:r>
          </w:p>
        </w:tc>
        <w:tc>
          <w:tcPr>
            <w:tcW w:w="140" w:type="dxa"/>
            <w:tcBorders>
              <w:top w:val="single" w:sz="4" w:space="0" w:color="auto"/>
            </w:tcBorders>
          </w:tcPr>
          <w:p w14:paraId="774D2003" w14:textId="77777777" w:rsidR="00C11641" w:rsidRPr="00A312D6" w:rsidRDefault="00C11641" w:rsidP="00C11641">
            <w:pPr>
              <w:tabs>
                <w:tab w:val="decimal" w:pos="882"/>
              </w:tabs>
              <w:ind w:left="-18"/>
              <w:jc w:val="center"/>
              <w:rPr>
                <w:rFonts w:ascii="Angsana New" w:hAnsi="Angsana New"/>
                <w:b/>
                <w:bCs/>
                <w:sz w:val="28"/>
                <w:szCs w:val="28"/>
                <w:lang w:val="en-US"/>
              </w:rPr>
            </w:pPr>
          </w:p>
        </w:tc>
        <w:tc>
          <w:tcPr>
            <w:tcW w:w="1120" w:type="dxa"/>
            <w:tcBorders>
              <w:top w:val="single" w:sz="4" w:space="0" w:color="auto"/>
            </w:tcBorders>
            <w:vAlign w:val="bottom"/>
          </w:tcPr>
          <w:p w14:paraId="64D1FAF0" w14:textId="257EEB48" w:rsidR="00C11641" w:rsidRPr="0071790C" w:rsidRDefault="005A47AB" w:rsidP="00C11641">
            <w:pPr>
              <w:ind w:left="-18"/>
              <w:jc w:val="center"/>
              <w:rPr>
                <w:rFonts w:ascii="Angsana New" w:hAnsi="Angsana New"/>
                <w:b/>
                <w:bCs/>
                <w:sz w:val="28"/>
                <w:szCs w:val="28"/>
                <w:lang w:val="en-US"/>
              </w:rPr>
            </w:pPr>
            <w:r w:rsidRPr="005A47AB">
              <w:rPr>
                <w:rFonts w:ascii="Angsana New" w:hAnsi="Angsana New"/>
                <w:b/>
                <w:bCs/>
                <w:sz w:val="28"/>
                <w:szCs w:val="28"/>
                <w:lang w:val="en-US"/>
              </w:rPr>
              <w:t>2567</w:t>
            </w:r>
          </w:p>
        </w:tc>
      </w:tr>
      <w:tr w:rsidR="00C11641" w:rsidRPr="00A312D6" w14:paraId="4CBF555B" w14:textId="77777777" w:rsidTr="00C11641">
        <w:trPr>
          <w:trHeight w:val="144"/>
        </w:trPr>
        <w:tc>
          <w:tcPr>
            <w:tcW w:w="3815" w:type="dxa"/>
          </w:tcPr>
          <w:p w14:paraId="28517129" w14:textId="77777777" w:rsidR="00C11641" w:rsidRPr="00A312D6" w:rsidRDefault="00C11641" w:rsidP="00C11641">
            <w:pPr>
              <w:ind w:right="63" w:firstLine="265"/>
              <w:jc w:val="thaiDistribute"/>
              <w:rPr>
                <w:rFonts w:ascii="Angsana New" w:hAnsi="Angsana New"/>
                <w:sz w:val="28"/>
                <w:szCs w:val="28"/>
                <w:cs/>
              </w:rPr>
            </w:pPr>
            <w:r w:rsidRPr="00A312D6">
              <w:rPr>
                <w:rFonts w:ascii="Angsana New" w:hAnsi="Angsana New"/>
                <w:sz w:val="28"/>
                <w:szCs w:val="28"/>
                <w:cs/>
              </w:rPr>
              <w:t>รายได้เงินปันผล</w:t>
            </w:r>
          </w:p>
        </w:tc>
        <w:tc>
          <w:tcPr>
            <w:tcW w:w="1119" w:type="dxa"/>
          </w:tcPr>
          <w:p w14:paraId="576EF0E8" w14:textId="10B76BF3" w:rsidR="00C11641" w:rsidRPr="002104E5" w:rsidRDefault="005A47AB" w:rsidP="00C11641">
            <w:pPr>
              <w:tabs>
                <w:tab w:val="decimal" w:pos="996"/>
              </w:tabs>
              <w:ind w:left="-18"/>
              <w:rPr>
                <w:rFonts w:asciiTheme="majorBidi" w:hAnsiTheme="majorBidi" w:cstheme="majorBidi"/>
                <w:sz w:val="28"/>
                <w:szCs w:val="28"/>
                <w:lang w:val="en-US"/>
              </w:rPr>
            </w:pPr>
            <w:r w:rsidRPr="005A47AB">
              <w:rPr>
                <w:rFonts w:asciiTheme="majorBidi" w:hAnsiTheme="majorBidi" w:cstheme="majorBidi"/>
                <w:sz w:val="28"/>
                <w:szCs w:val="28"/>
                <w:lang w:val="en-US"/>
              </w:rPr>
              <w:t>6</w:t>
            </w:r>
            <w:r w:rsidR="00C11641">
              <w:rPr>
                <w:rFonts w:asciiTheme="majorBidi" w:hAnsiTheme="majorBidi" w:cstheme="majorBidi"/>
                <w:sz w:val="28"/>
                <w:szCs w:val="28"/>
                <w:lang w:val="en-US"/>
              </w:rPr>
              <w:t>,</w:t>
            </w:r>
            <w:r w:rsidRPr="005A47AB">
              <w:rPr>
                <w:rFonts w:asciiTheme="majorBidi" w:hAnsiTheme="majorBidi" w:cstheme="majorBidi"/>
                <w:sz w:val="28"/>
                <w:szCs w:val="28"/>
                <w:lang w:val="en-US"/>
              </w:rPr>
              <w:t>377</w:t>
            </w:r>
          </w:p>
        </w:tc>
        <w:tc>
          <w:tcPr>
            <w:tcW w:w="139" w:type="dxa"/>
          </w:tcPr>
          <w:p w14:paraId="561CEB44"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Pr>
          <w:p w14:paraId="2E7A7AA1" w14:textId="30F11430" w:rsidR="00C11641" w:rsidRPr="002104E5" w:rsidRDefault="005A47AB" w:rsidP="00C11641">
            <w:pPr>
              <w:tabs>
                <w:tab w:val="decimal" w:pos="996"/>
              </w:tabs>
              <w:ind w:left="-18"/>
              <w:rPr>
                <w:rFonts w:asciiTheme="majorBidi" w:hAnsiTheme="majorBidi" w:cstheme="majorBidi"/>
                <w:sz w:val="28"/>
                <w:szCs w:val="28"/>
                <w:lang w:val="en-US"/>
              </w:rPr>
            </w:pPr>
            <w:r w:rsidRPr="005A47AB">
              <w:rPr>
                <w:rFonts w:asciiTheme="majorBidi" w:hAnsiTheme="majorBidi" w:cstheme="majorBidi"/>
                <w:sz w:val="28"/>
                <w:szCs w:val="28"/>
                <w:lang w:val="en-US"/>
              </w:rPr>
              <w:t>8</w:t>
            </w:r>
            <w:r w:rsidR="00C11641" w:rsidRPr="002104E5">
              <w:rPr>
                <w:rFonts w:asciiTheme="majorBidi" w:hAnsiTheme="majorBidi" w:cstheme="majorBidi"/>
                <w:sz w:val="28"/>
                <w:szCs w:val="28"/>
                <w:lang w:val="en-US"/>
              </w:rPr>
              <w:t>,</w:t>
            </w:r>
            <w:r w:rsidRPr="005A47AB">
              <w:rPr>
                <w:rFonts w:asciiTheme="majorBidi" w:hAnsiTheme="majorBidi" w:cstheme="majorBidi"/>
                <w:sz w:val="28"/>
                <w:szCs w:val="28"/>
                <w:lang w:val="en-US"/>
              </w:rPr>
              <w:t>648</w:t>
            </w:r>
          </w:p>
        </w:tc>
        <w:tc>
          <w:tcPr>
            <w:tcW w:w="140" w:type="dxa"/>
          </w:tcPr>
          <w:p w14:paraId="2BBF2DAF"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Pr>
          <w:p w14:paraId="60485915" w14:textId="3C5C7303" w:rsidR="00C11641" w:rsidRPr="002104E5" w:rsidRDefault="005A47AB" w:rsidP="00C11641">
            <w:pPr>
              <w:tabs>
                <w:tab w:val="decimal" w:pos="996"/>
              </w:tabs>
              <w:ind w:left="-18"/>
              <w:rPr>
                <w:rFonts w:asciiTheme="majorBidi" w:hAnsiTheme="majorBidi" w:cstheme="majorBidi"/>
                <w:sz w:val="28"/>
                <w:szCs w:val="28"/>
                <w:lang w:val="en-US"/>
              </w:rPr>
            </w:pPr>
            <w:r w:rsidRPr="005A47AB">
              <w:rPr>
                <w:rFonts w:asciiTheme="majorBidi" w:hAnsiTheme="majorBidi" w:cstheme="majorBidi"/>
                <w:sz w:val="28"/>
                <w:szCs w:val="28"/>
                <w:lang w:val="en-US"/>
              </w:rPr>
              <w:t>8</w:t>
            </w:r>
            <w:r w:rsidR="00C11641">
              <w:rPr>
                <w:rFonts w:asciiTheme="majorBidi" w:hAnsiTheme="majorBidi" w:cstheme="majorBidi"/>
                <w:sz w:val="28"/>
                <w:szCs w:val="28"/>
                <w:lang w:val="en-US"/>
              </w:rPr>
              <w:t>,</w:t>
            </w:r>
            <w:r w:rsidRPr="005A47AB">
              <w:rPr>
                <w:rFonts w:asciiTheme="majorBidi" w:hAnsiTheme="majorBidi" w:cstheme="majorBidi"/>
                <w:sz w:val="28"/>
                <w:szCs w:val="28"/>
                <w:lang w:val="en-US"/>
              </w:rPr>
              <w:t>777</w:t>
            </w:r>
          </w:p>
        </w:tc>
        <w:tc>
          <w:tcPr>
            <w:tcW w:w="140" w:type="dxa"/>
          </w:tcPr>
          <w:p w14:paraId="528E518B"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Pr>
          <w:p w14:paraId="38DB364F" w14:textId="5CB02D46" w:rsidR="00C11641" w:rsidRPr="002104E5" w:rsidRDefault="005A47AB" w:rsidP="00C11641">
            <w:pPr>
              <w:tabs>
                <w:tab w:val="decimal" w:pos="996"/>
              </w:tabs>
              <w:ind w:left="-18"/>
              <w:rPr>
                <w:rFonts w:asciiTheme="majorBidi" w:hAnsiTheme="majorBidi" w:cstheme="majorBidi"/>
                <w:sz w:val="28"/>
                <w:szCs w:val="28"/>
                <w:cs/>
                <w:lang w:val="en-US"/>
              </w:rPr>
            </w:pPr>
            <w:r w:rsidRPr="005A47AB">
              <w:rPr>
                <w:rFonts w:asciiTheme="majorBidi" w:hAnsiTheme="majorBidi" w:cstheme="majorBidi"/>
                <w:sz w:val="28"/>
                <w:szCs w:val="28"/>
                <w:lang w:val="en-US"/>
              </w:rPr>
              <w:t>2</w:t>
            </w:r>
            <w:r w:rsidR="00C11641" w:rsidRPr="002104E5">
              <w:rPr>
                <w:rFonts w:asciiTheme="majorBidi" w:hAnsiTheme="majorBidi" w:cstheme="majorBidi"/>
                <w:sz w:val="28"/>
                <w:szCs w:val="28"/>
                <w:lang w:val="en-US"/>
              </w:rPr>
              <w:t>,</w:t>
            </w:r>
            <w:r w:rsidRPr="005A47AB">
              <w:rPr>
                <w:rFonts w:asciiTheme="majorBidi" w:hAnsiTheme="majorBidi" w:cstheme="majorBidi"/>
                <w:sz w:val="28"/>
                <w:szCs w:val="28"/>
                <w:lang w:val="en-US"/>
              </w:rPr>
              <w:t>860</w:t>
            </w:r>
          </w:p>
        </w:tc>
      </w:tr>
      <w:tr w:rsidR="00C11641" w:rsidRPr="00A312D6" w14:paraId="7EB94D51" w14:textId="77777777" w:rsidTr="00C11641">
        <w:trPr>
          <w:trHeight w:val="144"/>
        </w:trPr>
        <w:tc>
          <w:tcPr>
            <w:tcW w:w="3815" w:type="dxa"/>
          </w:tcPr>
          <w:p w14:paraId="633A6A09" w14:textId="77777777" w:rsidR="00C11641" w:rsidRPr="00A312D6" w:rsidRDefault="00C11641" w:rsidP="00C11641">
            <w:pPr>
              <w:ind w:right="63" w:firstLine="265"/>
              <w:jc w:val="thaiDistribute"/>
              <w:rPr>
                <w:rFonts w:ascii="Angsana New" w:hAnsi="Angsana New"/>
                <w:sz w:val="28"/>
                <w:szCs w:val="28"/>
                <w:cs/>
              </w:rPr>
            </w:pPr>
            <w:r w:rsidRPr="00A312D6">
              <w:rPr>
                <w:rFonts w:ascii="Angsana New" w:hAnsi="Angsana New"/>
                <w:sz w:val="28"/>
                <w:szCs w:val="28"/>
                <w:cs/>
              </w:rPr>
              <w:t>รายได้ค่าบริการและค่าสาธารณูปโภค</w:t>
            </w:r>
          </w:p>
        </w:tc>
        <w:tc>
          <w:tcPr>
            <w:tcW w:w="1119" w:type="dxa"/>
          </w:tcPr>
          <w:p w14:paraId="5302BD46" w14:textId="58D38184" w:rsidR="00C11641" w:rsidRPr="002104E5" w:rsidRDefault="005A47AB" w:rsidP="00C11641">
            <w:pPr>
              <w:tabs>
                <w:tab w:val="decimal" w:pos="996"/>
              </w:tabs>
              <w:ind w:left="-18"/>
              <w:rPr>
                <w:rFonts w:asciiTheme="majorBidi" w:hAnsiTheme="majorBidi" w:cstheme="majorBidi"/>
                <w:sz w:val="28"/>
                <w:szCs w:val="28"/>
                <w:lang w:val="en-US"/>
              </w:rPr>
            </w:pPr>
            <w:r w:rsidRPr="005A47AB">
              <w:rPr>
                <w:rFonts w:asciiTheme="majorBidi" w:hAnsiTheme="majorBidi" w:cstheme="majorBidi"/>
                <w:sz w:val="28"/>
                <w:szCs w:val="28"/>
                <w:lang w:val="en-US"/>
              </w:rPr>
              <w:t>8</w:t>
            </w:r>
            <w:r w:rsidR="00C11641">
              <w:rPr>
                <w:rFonts w:asciiTheme="majorBidi" w:hAnsiTheme="majorBidi" w:cstheme="majorBidi"/>
                <w:sz w:val="28"/>
                <w:szCs w:val="28"/>
                <w:lang w:val="en-US"/>
              </w:rPr>
              <w:t>,</w:t>
            </w:r>
            <w:r w:rsidRPr="005A47AB">
              <w:rPr>
                <w:rFonts w:asciiTheme="majorBidi" w:hAnsiTheme="majorBidi" w:cstheme="majorBidi"/>
                <w:sz w:val="28"/>
                <w:szCs w:val="28"/>
                <w:lang w:val="en-US"/>
              </w:rPr>
              <w:t>354</w:t>
            </w:r>
          </w:p>
        </w:tc>
        <w:tc>
          <w:tcPr>
            <w:tcW w:w="139" w:type="dxa"/>
          </w:tcPr>
          <w:p w14:paraId="2B2416C0"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Pr>
          <w:p w14:paraId="228981F1" w14:textId="71EB3B66" w:rsidR="00C11641" w:rsidRPr="002104E5" w:rsidRDefault="005A47AB" w:rsidP="00C11641">
            <w:pPr>
              <w:tabs>
                <w:tab w:val="decimal" w:pos="996"/>
              </w:tabs>
              <w:ind w:left="-18"/>
              <w:rPr>
                <w:rFonts w:asciiTheme="majorBidi" w:hAnsiTheme="majorBidi" w:cstheme="majorBidi"/>
                <w:sz w:val="28"/>
                <w:szCs w:val="28"/>
                <w:lang w:val="en-US"/>
              </w:rPr>
            </w:pPr>
            <w:r w:rsidRPr="005A47AB">
              <w:rPr>
                <w:rFonts w:asciiTheme="majorBidi" w:hAnsiTheme="majorBidi" w:cstheme="majorBidi"/>
                <w:sz w:val="28"/>
                <w:szCs w:val="28"/>
                <w:lang w:val="en-US"/>
              </w:rPr>
              <w:t>7</w:t>
            </w:r>
            <w:r w:rsidR="00C11641" w:rsidRPr="002104E5">
              <w:rPr>
                <w:rFonts w:asciiTheme="majorBidi" w:hAnsiTheme="majorBidi" w:cstheme="majorBidi"/>
                <w:sz w:val="28"/>
                <w:szCs w:val="28"/>
                <w:lang w:val="en-US"/>
              </w:rPr>
              <w:t>,</w:t>
            </w:r>
            <w:r w:rsidRPr="005A47AB">
              <w:rPr>
                <w:rFonts w:asciiTheme="majorBidi" w:hAnsiTheme="majorBidi" w:cstheme="majorBidi"/>
                <w:sz w:val="28"/>
                <w:szCs w:val="28"/>
                <w:lang w:val="en-US"/>
              </w:rPr>
              <w:t>875</w:t>
            </w:r>
          </w:p>
        </w:tc>
        <w:tc>
          <w:tcPr>
            <w:tcW w:w="140" w:type="dxa"/>
          </w:tcPr>
          <w:p w14:paraId="104ACB40"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Pr>
          <w:p w14:paraId="206421C8" w14:textId="1FCEE093" w:rsidR="00C11641" w:rsidRPr="002104E5" w:rsidRDefault="00C11641" w:rsidP="00C11641">
            <w:pPr>
              <w:tabs>
                <w:tab w:val="decimal" w:pos="30"/>
              </w:tabs>
              <w:ind w:left="-18"/>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140" w:type="dxa"/>
          </w:tcPr>
          <w:p w14:paraId="3C70ACBB"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Pr>
          <w:p w14:paraId="499F48D1" w14:textId="15144DF5" w:rsidR="00C11641" w:rsidRPr="002104E5" w:rsidRDefault="00C11641" w:rsidP="00C11641">
            <w:pPr>
              <w:tabs>
                <w:tab w:val="decimal" w:pos="546"/>
              </w:tabs>
              <w:ind w:left="-18"/>
              <w:rPr>
                <w:rFonts w:asciiTheme="majorBidi" w:hAnsiTheme="majorBidi" w:cstheme="majorBidi"/>
                <w:sz w:val="28"/>
                <w:szCs w:val="28"/>
                <w:cs/>
                <w:lang w:val="en-US"/>
              </w:rPr>
            </w:pPr>
            <w:r w:rsidRPr="002104E5">
              <w:rPr>
                <w:rFonts w:asciiTheme="majorBidi" w:hAnsiTheme="majorBidi" w:cstheme="majorBidi"/>
                <w:sz w:val="28"/>
                <w:szCs w:val="28"/>
                <w:lang w:val="en-US"/>
              </w:rPr>
              <w:t>-</w:t>
            </w:r>
          </w:p>
        </w:tc>
      </w:tr>
      <w:tr w:rsidR="00C11641" w:rsidRPr="00A312D6" w14:paraId="2DBA704F" w14:textId="77777777" w:rsidTr="00C11641">
        <w:trPr>
          <w:trHeight w:val="144"/>
        </w:trPr>
        <w:tc>
          <w:tcPr>
            <w:tcW w:w="3815" w:type="dxa"/>
          </w:tcPr>
          <w:p w14:paraId="25D82300" w14:textId="77777777" w:rsidR="00C11641" w:rsidRPr="00A312D6" w:rsidRDefault="00C11641" w:rsidP="00C11641">
            <w:pPr>
              <w:ind w:right="63" w:firstLine="265"/>
              <w:jc w:val="thaiDistribute"/>
              <w:rPr>
                <w:rFonts w:ascii="Angsana New" w:hAnsi="Angsana New"/>
                <w:sz w:val="28"/>
                <w:szCs w:val="28"/>
                <w:cs/>
              </w:rPr>
            </w:pPr>
            <w:r w:rsidRPr="00A312D6">
              <w:rPr>
                <w:rFonts w:ascii="Angsana New" w:hAnsi="Angsana New"/>
                <w:sz w:val="28"/>
                <w:szCs w:val="28"/>
                <w:cs/>
              </w:rPr>
              <w:t>รายได้จากการไม่ปฏิบัติตามสัญญา</w:t>
            </w:r>
          </w:p>
        </w:tc>
        <w:tc>
          <w:tcPr>
            <w:tcW w:w="1119" w:type="dxa"/>
          </w:tcPr>
          <w:p w14:paraId="6FC3732A" w14:textId="12828C66" w:rsidR="00C11641" w:rsidRPr="002104E5" w:rsidRDefault="005A47AB" w:rsidP="00C11641">
            <w:pPr>
              <w:tabs>
                <w:tab w:val="decimal" w:pos="996"/>
              </w:tabs>
              <w:ind w:left="-18"/>
              <w:rPr>
                <w:rFonts w:asciiTheme="majorBidi" w:hAnsiTheme="majorBidi" w:cstheme="majorBidi"/>
                <w:sz w:val="28"/>
                <w:szCs w:val="28"/>
                <w:lang w:val="en-US"/>
              </w:rPr>
            </w:pPr>
            <w:r w:rsidRPr="005A47AB">
              <w:rPr>
                <w:rFonts w:asciiTheme="majorBidi" w:hAnsiTheme="majorBidi" w:cstheme="majorBidi"/>
                <w:sz w:val="28"/>
                <w:szCs w:val="28"/>
                <w:lang w:val="en-US"/>
              </w:rPr>
              <w:t>1</w:t>
            </w:r>
            <w:r w:rsidR="00C11641">
              <w:rPr>
                <w:rFonts w:asciiTheme="majorBidi" w:hAnsiTheme="majorBidi" w:cstheme="majorBidi"/>
                <w:sz w:val="28"/>
                <w:szCs w:val="28"/>
                <w:lang w:val="en-US"/>
              </w:rPr>
              <w:t>,</w:t>
            </w:r>
            <w:r w:rsidRPr="005A47AB">
              <w:rPr>
                <w:rFonts w:asciiTheme="majorBidi" w:hAnsiTheme="majorBidi" w:cstheme="majorBidi"/>
                <w:sz w:val="28"/>
                <w:szCs w:val="28"/>
                <w:lang w:val="en-US"/>
              </w:rPr>
              <w:t>155</w:t>
            </w:r>
          </w:p>
        </w:tc>
        <w:tc>
          <w:tcPr>
            <w:tcW w:w="139" w:type="dxa"/>
          </w:tcPr>
          <w:p w14:paraId="38260CFE"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vAlign w:val="bottom"/>
          </w:tcPr>
          <w:p w14:paraId="26CD3422" w14:textId="46FF6A4C" w:rsidR="00C11641" w:rsidRPr="002104E5" w:rsidRDefault="00C11641" w:rsidP="00C11641">
            <w:pPr>
              <w:tabs>
                <w:tab w:val="decimal" w:pos="545"/>
              </w:tabs>
              <w:ind w:left="-18"/>
              <w:rPr>
                <w:rFonts w:asciiTheme="majorBidi" w:hAnsiTheme="majorBidi" w:cstheme="majorBidi"/>
                <w:sz w:val="28"/>
                <w:szCs w:val="28"/>
                <w:lang w:val="en-US"/>
              </w:rPr>
            </w:pPr>
            <w:r w:rsidRPr="002104E5">
              <w:rPr>
                <w:rFonts w:asciiTheme="majorBidi" w:hAnsiTheme="majorBidi" w:cstheme="majorBidi"/>
                <w:sz w:val="28"/>
                <w:szCs w:val="28"/>
                <w:lang w:val="en-US"/>
              </w:rPr>
              <w:t>-</w:t>
            </w:r>
          </w:p>
        </w:tc>
        <w:tc>
          <w:tcPr>
            <w:tcW w:w="140" w:type="dxa"/>
          </w:tcPr>
          <w:p w14:paraId="2955B73F"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Pr>
          <w:p w14:paraId="5863BCE2" w14:textId="7CA067C5" w:rsidR="00C11641" w:rsidRPr="002104E5" w:rsidRDefault="005A47AB" w:rsidP="00C11641">
            <w:pPr>
              <w:tabs>
                <w:tab w:val="decimal" w:pos="996"/>
              </w:tabs>
              <w:ind w:left="-18"/>
              <w:rPr>
                <w:rFonts w:asciiTheme="majorBidi" w:hAnsiTheme="majorBidi" w:cstheme="majorBidi"/>
                <w:sz w:val="28"/>
                <w:szCs w:val="28"/>
                <w:lang w:val="en-US"/>
              </w:rPr>
            </w:pPr>
            <w:r w:rsidRPr="005A47AB">
              <w:rPr>
                <w:rFonts w:asciiTheme="majorBidi" w:hAnsiTheme="majorBidi" w:cstheme="majorBidi"/>
                <w:sz w:val="28"/>
                <w:szCs w:val="28"/>
                <w:lang w:val="en-US"/>
              </w:rPr>
              <w:t>105</w:t>
            </w:r>
          </w:p>
        </w:tc>
        <w:tc>
          <w:tcPr>
            <w:tcW w:w="140" w:type="dxa"/>
          </w:tcPr>
          <w:p w14:paraId="05521182"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Pr>
          <w:p w14:paraId="38764ED1" w14:textId="4F9DCB96" w:rsidR="00C11641" w:rsidRPr="002104E5" w:rsidRDefault="00C11641" w:rsidP="00C11641">
            <w:pPr>
              <w:tabs>
                <w:tab w:val="decimal" w:pos="546"/>
              </w:tabs>
              <w:ind w:left="-18"/>
              <w:rPr>
                <w:rFonts w:asciiTheme="majorBidi" w:hAnsiTheme="majorBidi" w:cstheme="majorBidi"/>
                <w:sz w:val="28"/>
                <w:szCs w:val="28"/>
                <w:lang w:val="en-US"/>
              </w:rPr>
            </w:pPr>
            <w:r w:rsidRPr="002104E5">
              <w:rPr>
                <w:rFonts w:asciiTheme="majorBidi" w:hAnsiTheme="majorBidi" w:cstheme="majorBidi"/>
                <w:sz w:val="28"/>
                <w:szCs w:val="28"/>
                <w:lang w:val="en-US"/>
              </w:rPr>
              <w:t>-</w:t>
            </w:r>
          </w:p>
        </w:tc>
      </w:tr>
      <w:tr w:rsidR="00C11641" w:rsidRPr="00A312D6" w14:paraId="1BCAC139" w14:textId="77777777" w:rsidTr="00C11641">
        <w:trPr>
          <w:trHeight w:val="144"/>
        </w:trPr>
        <w:tc>
          <w:tcPr>
            <w:tcW w:w="3815" w:type="dxa"/>
          </w:tcPr>
          <w:p w14:paraId="21892D1F" w14:textId="58EBCC67" w:rsidR="00C11641" w:rsidRDefault="00C11641" w:rsidP="00C11641">
            <w:pPr>
              <w:ind w:right="63" w:firstLine="273"/>
              <w:jc w:val="thaiDistribute"/>
              <w:rPr>
                <w:rFonts w:ascii="Angsana New" w:hAnsi="Angsana New"/>
                <w:sz w:val="28"/>
                <w:szCs w:val="28"/>
                <w:cs/>
              </w:rPr>
            </w:pPr>
            <w:r>
              <w:rPr>
                <w:rFonts w:ascii="Angsana New" w:hAnsi="Angsana New" w:hint="cs"/>
                <w:sz w:val="28"/>
                <w:szCs w:val="28"/>
                <w:cs/>
              </w:rPr>
              <w:t>กำไรจากการเปลี่ยนแปลงงวดการชำระ</w:t>
            </w:r>
          </w:p>
        </w:tc>
        <w:tc>
          <w:tcPr>
            <w:tcW w:w="1119" w:type="dxa"/>
          </w:tcPr>
          <w:p w14:paraId="2694BD21" w14:textId="77777777" w:rsidR="00C11641" w:rsidRPr="002104E5" w:rsidRDefault="00C11641" w:rsidP="00C11641">
            <w:pPr>
              <w:tabs>
                <w:tab w:val="decimal" w:pos="996"/>
              </w:tabs>
              <w:ind w:left="-18"/>
              <w:rPr>
                <w:rFonts w:asciiTheme="majorBidi" w:hAnsiTheme="majorBidi" w:cstheme="majorBidi"/>
                <w:sz w:val="28"/>
                <w:szCs w:val="28"/>
                <w:lang w:val="en-US"/>
              </w:rPr>
            </w:pPr>
          </w:p>
        </w:tc>
        <w:tc>
          <w:tcPr>
            <w:tcW w:w="139" w:type="dxa"/>
          </w:tcPr>
          <w:p w14:paraId="33285DAD"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Pr>
          <w:p w14:paraId="2E9E82A7" w14:textId="77777777" w:rsidR="00C11641" w:rsidRPr="002104E5" w:rsidRDefault="00C11641" w:rsidP="00C11641">
            <w:pPr>
              <w:tabs>
                <w:tab w:val="decimal" w:pos="556"/>
              </w:tabs>
              <w:ind w:left="-18"/>
              <w:rPr>
                <w:rFonts w:asciiTheme="majorBidi" w:hAnsiTheme="majorBidi" w:cstheme="majorBidi"/>
                <w:sz w:val="28"/>
                <w:szCs w:val="28"/>
                <w:lang w:val="en-US"/>
              </w:rPr>
            </w:pPr>
          </w:p>
        </w:tc>
        <w:tc>
          <w:tcPr>
            <w:tcW w:w="140" w:type="dxa"/>
          </w:tcPr>
          <w:p w14:paraId="1206FB1D"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Pr>
          <w:p w14:paraId="30DC5516" w14:textId="77777777" w:rsidR="00C11641" w:rsidRPr="002104E5" w:rsidRDefault="00C11641" w:rsidP="00C11641">
            <w:pPr>
              <w:tabs>
                <w:tab w:val="decimal" w:pos="30"/>
              </w:tabs>
              <w:ind w:left="-18"/>
              <w:jc w:val="center"/>
              <w:rPr>
                <w:rFonts w:asciiTheme="majorBidi" w:hAnsiTheme="majorBidi" w:cstheme="majorBidi"/>
                <w:sz w:val="28"/>
                <w:szCs w:val="28"/>
                <w:lang w:val="en-US"/>
              </w:rPr>
            </w:pPr>
          </w:p>
        </w:tc>
        <w:tc>
          <w:tcPr>
            <w:tcW w:w="140" w:type="dxa"/>
          </w:tcPr>
          <w:p w14:paraId="0FB906C2"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vAlign w:val="bottom"/>
          </w:tcPr>
          <w:p w14:paraId="48450B2E" w14:textId="77777777" w:rsidR="00C11641" w:rsidRPr="002104E5" w:rsidRDefault="00C11641" w:rsidP="00C11641">
            <w:pPr>
              <w:tabs>
                <w:tab w:val="decimal" w:pos="546"/>
              </w:tabs>
              <w:ind w:left="-18"/>
              <w:rPr>
                <w:rFonts w:asciiTheme="majorBidi" w:hAnsiTheme="majorBidi" w:cstheme="majorBidi"/>
                <w:sz w:val="28"/>
                <w:szCs w:val="28"/>
                <w:lang w:val="en-US"/>
              </w:rPr>
            </w:pPr>
          </w:p>
        </w:tc>
      </w:tr>
      <w:tr w:rsidR="00C11641" w:rsidRPr="00A312D6" w14:paraId="2E957924" w14:textId="77777777" w:rsidTr="00C11641">
        <w:trPr>
          <w:trHeight w:val="144"/>
        </w:trPr>
        <w:tc>
          <w:tcPr>
            <w:tcW w:w="3815" w:type="dxa"/>
          </w:tcPr>
          <w:p w14:paraId="3984E650" w14:textId="22B678E0" w:rsidR="00C11641" w:rsidRPr="00AC4549" w:rsidRDefault="00C11641" w:rsidP="00C11641">
            <w:pPr>
              <w:ind w:right="63" w:firstLine="538"/>
              <w:jc w:val="thaiDistribute"/>
              <w:rPr>
                <w:rFonts w:ascii="Angsana New" w:hAnsi="Angsana New"/>
                <w:sz w:val="28"/>
                <w:szCs w:val="28"/>
                <w:lang w:val="en-US"/>
              </w:rPr>
            </w:pPr>
            <w:r>
              <w:rPr>
                <w:rFonts w:ascii="Angsana New" w:hAnsi="Angsana New" w:hint="cs"/>
                <w:sz w:val="28"/>
                <w:szCs w:val="28"/>
                <w:cs/>
              </w:rPr>
              <w:t>ค่าเช่าคงค้างในอดีต</w:t>
            </w:r>
          </w:p>
        </w:tc>
        <w:tc>
          <w:tcPr>
            <w:tcW w:w="1119" w:type="dxa"/>
          </w:tcPr>
          <w:p w14:paraId="3A8455C4" w14:textId="3507DB95" w:rsidR="00C11641" w:rsidRPr="002104E5" w:rsidRDefault="00C11641" w:rsidP="00C11641">
            <w:pPr>
              <w:tabs>
                <w:tab w:val="decimal" w:pos="570"/>
              </w:tabs>
              <w:ind w:left="-18"/>
              <w:rPr>
                <w:rFonts w:asciiTheme="majorBidi" w:hAnsiTheme="majorBidi" w:cstheme="majorBidi"/>
                <w:sz w:val="28"/>
                <w:szCs w:val="28"/>
                <w:lang w:val="en-US"/>
              </w:rPr>
            </w:pPr>
            <w:r>
              <w:rPr>
                <w:rFonts w:asciiTheme="majorBidi" w:hAnsiTheme="majorBidi" w:cstheme="majorBidi"/>
                <w:sz w:val="28"/>
                <w:szCs w:val="28"/>
                <w:lang w:val="en-US"/>
              </w:rPr>
              <w:t>-</w:t>
            </w:r>
          </w:p>
        </w:tc>
        <w:tc>
          <w:tcPr>
            <w:tcW w:w="139" w:type="dxa"/>
          </w:tcPr>
          <w:p w14:paraId="01DB1DB8"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Pr>
          <w:p w14:paraId="4E0FC355" w14:textId="553B8911" w:rsidR="00C11641" w:rsidRPr="002104E5" w:rsidRDefault="005A47AB" w:rsidP="00C11641">
            <w:pPr>
              <w:tabs>
                <w:tab w:val="decimal" w:pos="996"/>
              </w:tabs>
              <w:ind w:left="-18"/>
              <w:rPr>
                <w:rFonts w:asciiTheme="majorBidi" w:hAnsiTheme="majorBidi" w:cstheme="majorBidi"/>
                <w:sz w:val="28"/>
                <w:szCs w:val="28"/>
                <w:lang w:val="en-US"/>
              </w:rPr>
            </w:pPr>
            <w:r w:rsidRPr="005A47AB">
              <w:rPr>
                <w:rFonts w:asciiTheme="majorBidi" w:hAnsiTheme="majorBidi" w:cstheme="majorBidi"/>
                <w:sz w:val="28"/>
                <w:szCs w:val="28"/>
                <w:lang w:val="en-US"/>
              </w:rPr>
              <w:t>24</w:t>
            </w:r>
            <w:r w:rsidR="00C11641">
              <w:rPr>
                <w:rFonts w:asciiTheme="majorBidi" w:hAnsiTheme="majorBidi" w:cstheme="majorBidi"/>
                <w:sz w:val="28"/>
                <w:szCs w:val="28"/>
                <w:lang w:val="en-US"/>
              </w:rPr>
              <w:t>,</w:t>
            </w:r>
            <w:r w:rsidRPr="005A47AB">
              <w:rPr>
                <w:rFonts w:asciiTheme="majorBidi" w:hAnsiTheme="majorBidi" w:cstheme="majorBidi"/>
                <w:sz w:val="28"/>
                <w:szCs w:val="28"/>
                <w:lang w:val="en-US"/>
              </w:rPr>
              <w:t>722</w:t>
            </w:r>
          </w:p>
        </w:tc>
        <w:tc>
          <w:tcPr>
            <w:tcW w:w="140" w:type="dxa"/>
          </w:tcPr>
          <w:p w14:paraId="4DC56328"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Pr>
          <w:p w14:paraId="2879C6C1" w14:textId="64822813" w:rsidR="00C11641" w:rsidRPr="002104E5" w:rsidRDefault="00C11641" w:rsidP="00C11641">
            <w:pPr>
              <w:tabs>
                <w:tab w:val="decimal" w:pos="30"/>
              </w:tabs>
              <w:ind w:left="-18"/>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140" w:type="dxa"/>
          </w:tcPr>
          <w:p w14:paraId="62CAB00E"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vAlign w:val="bottom"/>
          </w:tcPr>
          <w:p w14:paraId="14D0F00A" w14:textId="6D95CD0B" w:rsidR="00C11641" w:rsidRPr="002104E5" w:rsidRDefault="00C11641" w:rsidP="00C11641">
            <w:pPr>
              <w:tabs>
                <w:tab w:val="decimal" w:pos="546"/>
              </w:tabs>
              <w:ind w:left="-18"/>
              <w:rPr>
                <w:rFonts w:asciiTheme="majorBidi" w:hAnsiTheme="majorBidi" w:cstheme="majorBidi"/>
                <w:sz w:val="28"/>
                <w:szCs w:val="28"/>
                <w:lang w:val="en-US"/>
              </w:rPr>
            </w:pPr>
            <w:r>
              <w:rPr>
                <w:rFonts w:asciiTheme="majorBidi" w:hAnsiTheme="majorBidi" w:cstheme="majorBidi"/>
                <w:sz w:val="28"/>
                <w:szCs w:val="28"/>
                <w:lang w:val="en-US"/>
              </w:rPr>
              <w:t>-</w:t>
            </w:r>
          </w:p>
        </w:tc>
      </w:tr>
      <w:tr w:rsidR="00C11641" w:rsidRPr="00A312D6" w14:paraId="33CD212C" w14:textId="77777777" w:rsidTr="00C11641">
        <w:trPr>
          <w:trHeight w:val="144"/>
        </w:trPr>
        <w:tc>
          <w:tcPr>
            <w:tcW w:w="3815" w:type="dxa"/>
          </w:tcPr>
          <w:p w14:paraId="4437013D" w14:textId="4F46437B" w:rsidR="00C11641" w:rsidRPr="00FF63A5" w:rsidRDefault="00C11641" w:rsidP="00C11641">
            <w:pPr>
              <w:ind w:right="63" w:firstLine="273"/>
              <w:jc w:val="thaiDistribute"/>
              <w:rPr>
                <w:rFonts w:ascii="Angsana New" w:hAnsi="Angsana New"/>
                <w:sz w:val="28"/>
                <w:szCs w:val="28"/>
                <w:cs/>
                <w:lang w:val="en-US"/>
              </w:rPr>
            </w:pPr>
            <w:r>
              <w:rPr>
                <w:rFonts w:ascii="Angsana New" w:hAnsi="Angsana New" w:hint="cs"/>
                <w:sz w:val="28"/>
                <w:szCs w:val="28"/>
                <w:cs/>
                <w:lang w:val="en-US"/>
              </w:rPr>
              <w:t>กำไรจากการขายอสังหาริมทรัพย์เพื่อการลงทุน</w:t>
            </w:r>
          </w:p>
        </w:tc>
        <w:tc>
          <w:tcPr>
            <w:tcW w:w="1119" w:type="dxa"/>
          </w:tcPr>
          <w:p w14:paraId="0D376A23" w14:textId="097FAF8F" w:rsidR="00C11641" w:rsidRPr="002104E5" w:rsidRDefault="00C11641" w:rsidP="00C11641">
            <w:pPr>
              <w:tabs>
                <w:tab w:val="decimal" w:pos="570"/>
              </w:tabs>
              <w:ind w:left="-18"/>
              <w:rPr>
                <w:rFonts w:asciiTheme="majorBidi" w:hAnsiTheme="majorBidi" w:cstheme="majorBidi"/>
                <w:sz w:val="28"/>
                <w:szCs w:val="28"/>
                <w:lang w:val="en-US"/>
              </w:rPr>
            </w:pPr>
            <w:r>
              <w:rPr>
                <w:rFonts w:asciiTheme="majorBidi" w:hAnsiTheme="majorBidi" w:cstheme="majorBidi"/>
                <w:sz w:val="28"/>
                <w:szCs w:val="28"/>
                <w:lang w:val="en-US"/>
              </w:rPr>
              <w:t>-</w:t>
            </w:r>
          </w:p>
        </w:tc>
        <w:tc>
          <w:tcPr>
            <w:tcW w:w="139" w:type="dxa"/>
          </w:tcPr>
          <w:p w14:paraId="21EF868D"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Pr>
          <w:p w14:paraId="7D098DC9" w14:textId="503FA387" w:rsidR="00C11641" w:rsidRDefault="005A47AB" w:rsidP="00C11641">
            <w:pPr>
              <w:tabs>
                <w:tab w:val="decimal" w:pos="996"/>
              </w:tabs>
              <w:ind w:left="-18"/>
              <w:rPr>
                <w:rFonts w:asciiTheme="majorBidi" w:hAnsiTheme="majorBidi" w:cstheme="majorBidi"/>
                <w:sz w:val="28"/>
                <w:szCs w:val="28"/>
                <w:lang w:val="en-US"/>
              </w:rPr>
            </w:pPr>
            <w:r w:rsidRPr="005A47AB">
              <w:rPr>
                <w:rFonts w:asciiTheme="majorBidi" w:hAnsiTheme="majorBidi" w:cstheme="majorBidi"/>
                <w:sz w:val="28"/>
                <w:szCs w:val="28"/>
                <w:lang w:val="en-US"/>
              </w:rPr>
              <w:t>7</w:t>
            </w:r>
            <w:r w:rsidR="00C11641">
              <w:rPr>
                <w:rFonts w:asciiTheme="majorBidi" w:hAnsiTheme="majorBidi" w:cstheme="majorBidi"/>
                <w:sz w:val="28"/>
                <w:szCs w:val="28"/>
                <w:lang w:val="en-US"/>
              </w:rPr>
              <w:t>,</w:t>
            </w:r>
            <w:r w:rsidRPr="005A47AB">
              <w:rPr>
                <w:rFonts w:asciiTheme="majorBidi" w:hAnsiTheme="majorBidi" w:cstheme="majorBidi"/>
                <w:sz w:val="28"/>
                <w:szCs w:val="28"/>
                <w:lang w:val="en-US"/>
              </w:rPr>
              <w:t>500</w:t>
            </w:r>
          </w:p>
        </w:tc>
        <w:tc>
          <w:tcPr>
            <w:tcW w:w="140" w:type="dxa"/>
          </w:tcPr>
          <w:p w14:paraId="72914B8E"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Pr>
          <w:p w14:paraId="4B0C8A62" w14:textId="39C0260D" w:rsidR="00C11641" w:rsidRPr="002104E5" w:rsidRDefault="00C11641" w:rsidP="00C11641">
            <w:pPr>
              <w:tabs>
                <w:tab w:val="decimal" w:pos="30"/>
              </w:tabs>
              <w:ind w:left="-18"/>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140" w:type="dxa"/>
          </w:tcPr>
          <w:p w14:paraId="3B25BEEC"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vAlign w:val="bottom"/>
          </w:tcPr>
          <w:p w14:paraId="321A3E19" w14:textId="7C672D04" w:rsidR="00C11641" w:rsidRPr="002104E5" w:rsidRDefault="005A47AB" w:rsidP="00C11641">
            <w:pPr>
              <w:tabs>
                <w:tab w:val="decimal" w:pos="996"/>
              </w:tabs>
              <w:ind w:left="-18"/>
              <w:rPr>
                <w:rFonts w:asciiTheme="majorBidi" w:hAnsiTheme="majorBidi" w:cstheme="majorBidi"/>
                <w:sz w:val="28"/>
                <w:szCs w:val="28"/>
                <w:lang w:val="en-US"/>
              </w:rPr>
            </w:pPr>
            <w:r w:rsidRPr="005A47AB">
              <w:rPr>
                <w:rFonts w:asciiTheme="majorBidi" w:hAnsiTheme="majorBidi" w:cstheme="majorBidi"/>
                <w:sz w:val="28"/>
                <w:szCs w:val="28"/>
                <w:lang w:val="en-US"/>
              </w:rPr>
              <w:t>7</w:t>
            </w:r>
            <w:r w:rsidR="00C11641">
              <w:rPr>
                <w:rFonts w:asciiTheme="majorBidi" w:hAnsiTheme="majorBidi" w:cstheme="majorBidi"/>
                <w:sz w:val="28"/>
                <w:szCs w:val="28"/>
                <w:lang w:val="en-US"/>
              </w:rPr>
              <w:t>,</w:t>
            </w:r>
            <w:r w:rsidRPr="005A47AB">
              <w:rPr>
                <w:rFonts w:asciiTheme="majorBidi" w:hAnsiTheme="majorBidi" w:cstheme="majorBidi"/>
                <w:sz w:val="28"/>
                <w:szCs w:val="28"/>
                <w:lang w:val="en-US"/>
              </w:rPr>
              <w:t>500</w:t>
            </w:r>
          </w:p>
        </w:tc>
      </w:tr>
      <w:tr w:rsidR="00C11641" w:rsidRPr="00A312D6" w14:paraId="24CF306D" w14:textId="77777777" w:rsidTr="00C11641">
        <w:trPr>
          <w:trHeight w:val="144"/>
        </w:trPr>
        <w:tc>
          <w:tcPr>
            <w:tcW w:w="3815" w:type="dxa"/>
          </w:tcPr>
          <w:p w14:paraId="4E340384" w14:textId="25C6C588" w:rsidR="00C11641" w:rsidRDefault="00C11641" w:rsidP="00C11641">
            <w:pPr>
              <w:ind w:right="63" w:firstLine="273"/>
              <w:jc w:val="thaiDistribute"/>
              <w:rPr>
                <w:rFonts w:ascii="Angsana New" w:hAnsi="Angsana New"/>
                <w:sz w:val="28"/>
                <w:szCs w:val="28"/>
                <w:cs/>
                <w:lang w:val="en-US"/>
              </w:rPr>
            </w:pPr>
            <w:r w:rsidRPr="007F0F57">
              <w:rPr>
                <w:rFonts w:ascii="Angsana New" w:hAnsi="Angsana New" w:hint="cs"/>
                <w:sz w:val="28"/>
                <w:szCs w:val="28"/>
                <w:cs/>
              </w:rPr>
              <w:t>กำไรจากการยกเลิกสัญญาเช่า</w:t>
            </w:r>
          </w:p>
        </w:tc>
        <w:tc>
          <w:tcPr>
            <w:tcW w:w="1119" w:type="dxa"/>
          </w:tcPr>
          <w:p w14:paraId="3C77C54E" w14:textId="5594A8E1" w:rsidR="00C11641" w:rsidRDefault="00C11641" w:rsidP="00C11641">
            <w:pPr>
              <w:tabs>
                <w:tab w:val="decimal" w:pos="570"/>
              </w:tabs>
              <w:ind w:left="-18"/>
              <w:rPr>
                <w:rFonts w:asciiTheme="majorBidi" w:hAnsiTheme="majorBidi" w:cstheme="majorBidi"/>
                <w:sz w:val="28"/>
                <w:szCs w:val="28"/>
                <w:lang w:val="en-US"/>
              </w:rPr>
            </w:pPr>
            <w:r>
              <w:rPr>
                <w:rFonts w:asciiTheme="majorBidi" w:hAnsiTheme="majorBidi" w:cstheme="majorBidi"/>
                <w:sz w:val="28"/>
                <w:szCs w:val="28"/>
                <w:lang w:val="en-US"/>
              </w:rPr>
              <w:t>-</w:t>
            </w:r>
          </w:p>
        </w:tc>
        <w:tc>
          <w:tcPr>
            <w:tcW w:w="139" w:type="dxa"/>
          </w:tcPr>
          <w:p w14:paraId="59D91FD2"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Pr>
          <w:p w14:paraId="79A69700" w14:textId="507B931C" w:rsidR="00C11641" w:rsidRDefault="00C11641" w:rsidP="00C11641">
            <w:pPr>
              <w:tabs>
                <w:tab w:val="decimal" w:pos="564"/>
              </w:tabs>
              <w:ind w:left="-18"/>
              <w:rPr>
                <w:rFonts w:asciiTheme="majorBidi" w:hAnsiTheme="majorBidi" w:cstheme="majorBidi"/>
                <w:sz w:val="28"/>
                <w:szCs w:val="28"/>
                <w:lang w:val="en-US"/>
              </w:rPr>
            </w:pPr>
            <w:r>
              <w:rPr>
                <w:rFonts w:asciiTheme="majorBidi" w:hAnsiTheme="majorBidi" w:cstheme="majorBidi"/>
                <w:sz w:val="28"/>
                <w:szCs w:val="28"/>
                <w:lang w:val="en-US"/>
              </w:rPr>
              <w:t>-</w:t>
            </w:r>
          </w:p>
        </w:tc>
        <w:tc>
          <w:tcPr>
            <w:tcW w:w="140" w:type="dxa"/>
          </w:tcPr>
          <w:p w14:paraId="06FBC16E"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Pr>
          <w:p w14:paraId="03385821" w14:textId="7AF9579C" w:rsidR="00C11641" w:rsidRDefault="005A47AB" w:rsidP="00C11641">
            <w:pPr>
              <w:tabs>
                <w:tab w:val="decimal" w:pos="996"/>
              </w:tabs>
              <w:ind w:left="-18"/>
              <w:rPr>
                <w:rFonts w:asciiTheme="majorBidi" w:hAnsiTheme="majorBidi" w:cstheme="majorBidi"/>
                <w:sz w:val="28"/>
                <w:szCs w:val="28"/>
                <w:lang w:val="en-US"/>
              </w:rPr>
            </w:pPr>
            <w:r w:rsidRPr="005A47AB">
              <w:rPr>
                <w:rFonts w:asciiTheme="majorBidi" w:hAnsiTheme="majorBidi" w:cstheme="majorBidi"/>
                <w:sz w:val="28"/>
                <w:szCs w:val="28"/>
                <w:lang w:val="en-US"/>
              </w:rPr>
              <w:t>3</w:t>
            </w:r>
          </w:p>
        </w:tc>
        <w:tc>
          <w:tcPr>
            <w:tcW w:w="140" w:type="dxa"/>
          </w:tcPr>
          <w:p w14:paraId="2399A230"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vAlign w:val="bottom"/>
          </w:tcPr>
          <w:p w14:paraId="57EFC7C2" w14:textId="109CD6E3" w:rsidR="00C11641" w:rsidRDefault="00C11641" w:rsidP="00C11641">
            <w:pPr>
              <w:tabs>
                <w:tab w:val="decimal" w:pos="546"/>
              </w:tabs>
              <w:ind w:left="-18"/>
              <w:rPr>
                <w:rFonts w:asciiTheme="majorBidi" w:hAnsiTheme="majorBidi" w:cstheme="majorBidi"/>
                <w:sz w:val="28"/>
                <w:szCs w:val="28"/>
                <w:lang w:val="en-US"/>
              </w:rPr>
            </w:pPr>
            <w:r>
              <w:rPr>
                <w:rFonts w:asciiTheme="majorBidi" w:hAnsiTheme="majorBidi" w:cstheme="majorBidi"/>
                <w:sz w:val="28"/>
                <w:szCs w:val="28"/>
                <w:lang w:val="en-US"/>
              </w:rPr>
              <w:t>-</w:t>
            </w:r>
          </w:p>
        </w:tc>
      </w:tr>
      <w:tr w:rsidR="00C11641" w:rsidRPr="00A312D6" w14:paraId="18CD8469" w14:textId="77777777" w:rsidTr="00C11641">
        <w:trPr>
          <w:trHeight w:val="144"/>
        </w:trPr>
        <w:tc>
          <w:tcPr>
            <w:tcW w:w="3815" w:type="dxa"/>
          </w:tcPr>
          <w:p w14:paraId="1F08FEC0" w14:textId="526C9058" w:rsidR="00C11641" w:rsidRPr="007F0F57" w:rsidRDefault="00C11641" w:rsidP="00C11641">
            <w:pPr>
              <w:ind w:right="63" w:firstLine="265"/>
              <w:jc w:val="thaiDistribute"/>
              <w:rPr>
                <w:rFonts w:ascii="Angsana New" w:hAnsi="Angsana New"/>
                <w:sz w:val="28"/>
                <w:szCs w:val="28"/>
                <w:cs/>
              </w:rPr>
            </w:pPr>
            <w:r w:rsidRPr="00393DB5">
              <w:rPr>
                <w:rFonts w:ascii="Angsana New" w:hAnsi="Angsana New"/>
                <w:sz w:val="28"/>
                <w:szCs w:val="28"/>
                <w:cs/>
              </w:rPr>
              <w:t>กำไรจากการจำหน่ายสินทรัพย์ทางการเงิน</w:t>
            </w:r>
          </w:p>
        </w:tc>
        <w:tc>
          <w:tcPr>
            <w:tcW w:w="1119" w:type="dxa"/>
          </w:tcPr>
          <w:p w14:paraId="3721DF25" w14:textId="5FC00C16" w:rsidR="00C11641" w:rsidRPr="002104E5" w:rsidRDefault="00C11641" w:rsidP="00C11641">
            <w:pPr>
              <w:tabs>
                <w:tab w:val="decimal" w:pos="573"/>
              </w:tabs>
              <w:ind w:left="-18"/>
              <w:rPr>
                <w:rFonts w:asciiTheme="majorBidi" w:hAnsiTheme="majorBidi" w:cstheme="majorBidi"/>
                <w:sz w:val="28"/>
                <w:szCs w:val="28"/>
                <w:lang w:val="en-US"/>
              </w:rPr>
            </w:pPr>
            <w:r>
              <w:rPr>
                <w:rFonts w:asciiTheme="majorBidi" w:hAnsiTheme="majorBidi" w:cstheme="majorBidi"/>
                <w:sz w:val="28"/>
                <w:szCs w:val="28"/>
                <w:lang w:val="en-US"/>
              </w:rPr>
              <w:t xml:space="preserve">       </w:t>
            </w:r>
            <w:r w:rsidR="005A47AB" w:rsidRPr="005A47AB">
              <w:rPr>
                <w:rFonts w:asciiTheme="majorBidi" w:hAnsiTheme="majorBidi" w:cstheme="majorBidi"/>
                <w:sz w:val="28"/>
                <w:szCs w:val="28"/>
                <w:lang w:val="en-US"/>
              </w:rPr>
              <w:t>63</w:t>
            </w:r>
            <w:r>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751</w:t>
            </w:r>
          </w:p>
        </w:tc>
        <w:tc>
          <w:tcPr>
            <w:tcW w:w="139" w:type="dxa"/>
          </w:tcPr>
          <w:p w14:paraId="297A6EA7"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Pr>
          <w:p w14:paraId="58F3B8D6" w14:textId="6E27C8A0" w:rsidR="00C11641" w:rsidRDefault="00C11641" w:rsidP="00C11641">
            <w:pPr>
              <w:tabs>
                <w:tab w:val="decimal" w:pos="564"/>
              </w:tabs>
              <w:ind w:left="-18"/>
              <w:rPr>
                <w:rFonts w:asciiTheme="majorBidi" w:hAnsiTheme="majorBidi" w:cstheme="majorBidi"/>
                <w:sz w:val="28"/>
                <w:szCs w:val="28"/>
                <w:lang w:val="en-US"/>
              </w:rPr>
            </w:pPr>
            <w:r>
              <w:rPr>
                <w:rFonts w:asciiTheme="majorBidi" w:hAnsiTheme="majorBidi" w:cstheme="majorBidi"/>
                <w:sz w:val="28"/>
                <w:szCs w:val="28"/>
                <w:lang w:val="en-US"/>
              </w:rPr>
              <w:t>-</w:t>
            </w:r>
          </w:p>
        </w:tc>
        <w:tc>
          <w:tcPr>
            <w:tcW w:w="140" w:type="dxa"/>
          </w:tcPr>
          <w:p w14:paraId="1906BE1D"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Pr>
          <w:p w14:paraId="32B8263E" w14:textId="40643798" w:rsidR="00C11641" w:rsidRPr="002104E5" w:rsidRDefault="005A47AB" w:rsidP="00C11641">
            <w:pPr>
              <w:tabs>
                <w:tab w:val="decimal" w:pos="996"/>
              </w:tabs>
              <w:ind w:left="-18"/>
              <w:rPr>
                <w:rFonts w:asciiTheme="majorBidi" w:hAnsiTheme="majorBidi" w:cstheme="majorBidi"/>
                <w:sz w:val="28"/>
                <w:szCs w:val="28"/>
                <w:cs/>
                <w:lang w:val="en-US"/>
              </w:rPr>
            </w:pPr>
            <w:r w:rsidRPr="005A47AB">
              <w:rPr>
                <w:rFonts w:asciiTheme="majorBidi" w:hAnsiTheme="majorBidi" w:cstheme="majorBidi"/>
                <w:sz w:val="28"/>
                <w:szCs w:val="28"/>
                <w:lang w:val="en-US"/>
              </w:rPr>
              <w:t>63</w:t>
            </w:r>
            <w:r w:rsidR="00C11641">
              <w:rPr>
                <w:rFonts w:asciiTheme="majorBidi" w:hAnsiTheme="majorBidi" w:cstheme="majorBidi"/>
                <w:sz w:val="28"/>
                <w:szCs w:val="28"/>
                <w:lang w:val="en-US"/>
              </w:rPr>
              <w:t>,</w:t>
            </w:r>
            <w:r w:rsidRPr="005A47AB">
              <w:rPr>
                <w:rFonts w:asciiTheme="majorBidi" w:hAnsiTheme="majorBidi" w:cstheme="majorBidi"/>
                <w:sz w:val="28"/>
                <w:szCs w:val="28"/>
                <w:lang w:val="en-US"/>
              </w:rPr>
              <w:t>751</w:t>
            </w:r>
          </w:p>
        </w:tc>
        <w:tc>
          <w:tcPr>
            <w:tcW w:w="140" w:type="dxa"/>
          </w:tcPr>
          <w:p w14:paraId="5D9FEBD8"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Pr>
          <w:p w14:paraId="5B2796B5" w14:textId="16BCD0C6" w:rsidR="00C11641" w:rsidRDefault="00C11641" w:rsidP="00C11641">
            <w:pPr>
              <w:tabs>
                <w:tab w:val="decimal" w:pos="546"/>
              </w:tabs>
              <w:ind w:left="-18"/>
              <w:rPr>
                <w:rFonts w:asciiTheme="majorBidi" w:hAnsiTheme="majorBidi" w:cstheme="majorBidi"/>
                <w:sz w:val="28"/>
                <w:szCs w:val="28"/>
                <w:cs/>
                <w:lang w:val="en-US"/>
              </w:rPr>
            </w:pPr>
            <w:r>
              <w:rPr>
                <w:rFonts w:asciiTheme="majorBidi" w:hAnsiTheme="majorBidi" w:cstheme="majorBidi" w:hint="cs"/>
                <w:sz w:val="28"/>
                <w:szCs w:val="28"/>
                <w:cs/>
                <w:lang w:val="en-US"/>
              </w:rPr>
              <w:t>-</w:t>
            </w:r>
          </w:p>
        </w:tc>
      </w:tr>
      <w:tr w:rsidR="00C11641" w:rsidRPr="00A312D6" w14:paraId="625CA0B3" w14:textId="77777777" w:rsidTr="00C11641">
        <w:trPr>
          <w:trHeight w:val="144"/>
        </w:trPr>
        <w:tc>
          <w:tcPr>
            <w:tcW w:w="3815" w:type="dxa"/>
          </w:tcPr>
          <w:p w14:paraId="77B0D374" w14:textId="033CB8A0" w:rsidR="00C11641" w:rsidRPr="00A312D6" w:rsidRDefault="00C11641" w:rsidP="00C11641">
            <w:pPr>
              <w:ind w:right="63" w:firstLine="265"/>
              <w:jc w:val="thaiDistribute"/>
              <w:rPr>
                <w:rFonts w:ascii="Angsana New" w:hAnsi="Angsana New"/>
                <w:sz w:val="28"/>
                <w:szCs w:val="28"/>
                <w:lang w:val="en-US"/>
              </w:rPr>
            </w:pPr>
            <w:r w:rsidRPr="00A312D6">
              <w:rPr>
                <w:rFonts w:ascii="Angsana New" w:hAnsi="Angsana New"/>
                <w:sz w:val="28"/>
                <w:szCs w:val="28"/>
                <w:cs/>
              </w:rPr>
              <w:t>อื่น</w:t>
            </w:r>
            <w:r w:rsidRPr="00A312D6">
              <w:rPr>
                <w:rFonts w:ascii="Angsana New" w:hAnsi="Angsana New" w:hint="cs"/>
                <w:sz w:val="28"/>
                <w:szCs w:val="28"/>
                <w:cs/>
              </w:rPr>
              <w:t xml:space="preserve"> </w:t>
            </w:r>
            <w:r w:rsidRPr="00A312D6">
              <w:rPr>
                <w:rFonts w:ascii="Angsana New" w:hAnsi="Angsana New"/>
                <w:sz w:val="28"/>
                <w:szCs w:val="28"/>
                <w:cs/>
              </w:rPr>
              <w:t>ๆ</w:t>
            </w:r>
          </w:p>
        </w:tc>
        <w:tc>
          <w:tcPr>
            <w:tcW w:w="1119" w:type="dxa"/>
            <w:tcBorders>
              <w:bottom w:val="single" w:sz="4" w:space="0" w:color="auto"/>
            </w:tcBorders>
          </w:tcPr>
          <w:p w14:paraId="55AD0991" w14:textId="75DF0906" w:rsidR="00C11641" w:rsidRPr="002104E5" w:rsidRDefault="005A47AB" w:rsidP="00C11641">
            <w:pPr>
              <w:tabs>
                <w:tab w:val="decimal" w:pos="996"/>
              </w:tabs>
              <w:ind w:left="-18"/>
              <w:rPr>
                <w:rFonts w:asciiTheme="majorBidi" w:hAnsiTheme="majorBidi" w:cstheme="majorBidi"/>
                <w:sz w:val="28"/>
                <w:szCs w:val="28"/>
                <w:cs/>
                <w:lang w:val="en-US"/>
              </w:rPr>
            </w:pPr>
            <w:r w:rsidRPr="005A47AB">
              <w:rPr>
                <w:rFonts w:asciiTheme="majorBidi" w:hAnsiTheme="majorBidi" w:cstheme="majorBidi"/>
                <w:sz w:val="28"/>
                <w:szCs w:val="28"/>
                <w:lang w:val="en-US"/>
              </w:rPr>
              <w:t>8</w:t>
            </w:r>
            <w:r w:rsidR="00C11641">
              <w:rPr>
                <w:rFonts w:asciiTheme="majorBidi" w:hAnsiTheme="majorBidi" w:cstheme="majorBidi"/>
                <w:sz w:val="28"/>
                <w:szCs w:val="28"/>
                <w:lang w:val="en-US"/>
              </w:rPr>
              <w:t>,</w:t>
            </w:r>
            <w:r w:rsidRPr="005A47AB">
              <w:rPr>
                <w:rFonts w:asciiTheme="majorBidi" w:hAnsiTheme="majorBidi" w:cstheme="majorBidi"/>
                <w:sz w:val="28"/>
                <w:szCs w:val="28"/>
                <w:lang w:val="en-US"/>
              </w:rPr>
              <w:t>468</w:t>
            </w:r>
          </w:p>
        </w:tc>
        <w:tc>
          <w:tcPr>
            <w:tcW w:w="139" w:type="dxa"/>
          </w:tcPr>
          <w:p w14:paraId="6A54E666"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Borders>
              <w:bottom w:val="single" w:sz="4" w:space="0" w:color="auto"/>
            </w:tcBorders>
          </w:tcPr>
          <w:p w14:paraId="5617D861" w14:textId="1E485A17" w:rsidR="00C11641" w:rsidRPr="002104E5" w:rsidRDefault="005A47AB" w:rsidP="00C11641">
            <w:pPr>
              <w:tabs>
                <w:tab w:val="decimal" w:pos="996"/>
              </w:tabs>
              <w:ind w:left="-18"/>
              <w:rPr>
                <w:rFonts w:asciiTheme="majorBidi" w:hAnsiTheme="majorBidi" w:cstheme="majorBidi"/>
                <w:sz w:val="28"/>
                <w:szCs w:val="28"/>
                <w:lang w:val="en-US"/>
              </w:rPr>
            </w:pPr>
            <w:r w:rsidRPr="005A47AB">
              <w:rPr>
                <w:rFonts w:asciiTheme="majorBidi" w:hAnsiTheme="majorBidi" w:cstheme="majorBidi"/>
                <w:sz w:val="28"/>
                <w:szCs w:val="28"/>
                <w:lang w:val="en-US"/>
              </w:rPr>
              <w:t>2</w:t>
            </w:r>
            <w:r w:rsidR="00C11641" w:rsidRPr="002104E5">
              <w:rPr>
                <w:rFonts w:asciiTheme="majorBidi" w:hAnsiTheme="majorBidi" w:cstheme="majorBidi"/>
                <w:sz w:val="28"/>
                <w:szCs w:val="28"/>
                <w:lang w:val="en-US"/>
              </w:rPr>
              <w:t>,</w:t>
            </w:r>
            <w:r w:rsidRPr="005A47AB">
              <w:rPr>
                <w:rFonts w:asciiTheme="majorBidi" w:hAnsiTheme="majorBidi" w:cstheme="majorBidi"/>
                <w:sz w:val="28"/>
                <w:szCs w:val="28"/>
                <w:lang w:val="en-US"/>
              </w:rPr>
              <w:t>135</w:t>
            </w:r>
          </w:p>
        </w:tc>
        <w:tc>
          <w:tcPr>
            <w:tcW w:w="140" w:type="dxa"/>
          </w:tcPr>
          <w:p w14:paraId="6BD4EEB5"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Borders>
              <w:bottom w:val="single" w:sz="4" w:space="0" w:color="auto"/>
            </w:tcBorders>
          </w:tcPr>
          <w:p w14:paraId="62D67E0D" w14:textId="0ADD88EE" w:rsidR="00C11641" w:rsidRPr="002104E5" w:rsidRDefault="005A47AB" w:rsidP="00C11641">
            <w:pPr>
              <w:tabs>
                <w:tab w:val="decimal" w:pos="996"/>
              </w:tabs>
              <w:ind w:left="-18"/>
              <w:rPr>
                <w:rFonts w:asciiTheme="majorBidi" w:hAnsiTheme="majorBidi" w:cstheme="majorBidi"/>
                <w:sz w:val="28"/>
                <w:szCs w:val="28"/>
                <w:lang w:val="en-US"/>
              </w:rPr>
            </w:pPr>
            <w:r w:rsidRPr="005A47AB">
              <w:rPr>
                <w:rFonts w:asciiTheme="majorBidi" w:hAnsiTheme="majorBidi" w:cstheme="majorBidi"/>
                <w:sz w:val="28"/>
                <w:szCs w:val="28"/>
                <w:lang w:val="en-US"/>
              </w:rPr>
              <w:t>3</w:t>
            </w:r>
            <w:r w:rsidR="00C11641">
              <w:rPr>
                <w:rFonts w:asciiTheme="majorBidi" w:hAnsiTheme="majorBidi" w:cstheme="majorBidi"/>
                <w:sz w:val="28"/>
                <w:szCs w:val="28"/>
                <w:lang w:val="en-US"/>
              </w:rPr>
              <w:t>,</w:t>
            </w:r>
            <w:r w:rsidRPr="005A47AB">
              <w:rPr>
                <w:rFonts w:asciiTheme="majorBidi" w:hAnsiTheme="majorBidi" w:cstheme="majorBidi"/>
                <w:sz w:val="28"/>
                <w:szCs w:val="28"/>
                <w:lang w:val="en-US"/>
              </w:rPr>
              <w:t>17</w:t>
            </w:r>
            <w:r w:rsidR="00781721">
              <w:rPr>
                <w:rFonts w:asciiTheme="majorBidi" w:hAnsiTheme="majorBidi" w:cstheme="majorBidi"/>
                <w:sz w:val="28"/>
                <w:szCs w:val="28"/>
                <w:lang w:val="en-US"/>
              </w:rPr>
              <w:t>0</w:t>
            </w:r>
          </w:p>
        </w:tc>
        <w:tc>
          <w:tcPr>
            <w:tcW w:w="140" w:type="dxa"/>
          </w:tcPr>
          <w:p w14:paraId="59AEB2EE"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Borders>
              <w:bottom w:val="single" w:sz="4" w:space="0" w:color="auto"/>
            </w:tcBorders>
          </w:tcPr>
          <w:p w14:paraId="1E13381E" w14:textId="49B99A78" w:rsidR="00C11641" w:rsidRPr="002104E5" w:rsidRDefault="005A47AB" w:rsidP="00C11641">
            <w:pPr>
              <w:tabs>
                <w:tab w:val="decimal" w:pos="996"/>
              </w:tabs>
              <w:ind w:left="-18"/>
              <w:rPr>
                <w:rFonts w:asciiTheme="majorBidi" w:hAnsiTheme="majorBidi" w:cstheme="majorBidi"/>
                <w:sz w:val="28"/>
                <w:szCs w:val="28"/>
                <w:lang w:val="en-US"/>
              </w:rPr>
            </w:pPr>
            <w:r w:rsidRPr="005A47AB">
              <w:rPr>
                <w:rFonts w:asciiTheme="majorBidi" w:hAnsiTheme="majorBidi" w:cstheme="majorBidi"/>
                <w:sz w:val="28"/>
                <w:szCs w:val="28"/>
                <w:lang w:val="en-US"/>
              </w:rPr>
              <w:t>2</w:t>
            </w:r>
            <w:r w:rsidR="00C11641" w:rsidRPr="002104E5">
              <w:rPr>
                <w:rFonts w:asciiTheme="majorBidi" w:hAnsiTheme="majorBidi" w:cstheme="majorBidi"/>
                <w:sz w:val="28"/>
                <w:szCs w:val="28"/>
                <w:lang w:val="en-US"/>
              </w:rPr>
              <w:t>,</w:t>
            </w:r>
            <w:r w:rsidRPr="005A47AB">
              <w:rPr>
                <w:rFonts w:asciiTheme="majorBidi" w:hAnsiTheme="majorBidi" w:cstheme="majorBidi"/>
                <w:sz w:val="28"/>
                <w:szCs w:val="28"/>
                <w:lang w:val="en-US"/>
              </w:rPr>
              <w:t>422</w:t>
            </w:r>
          </w:p>
        </w:tc>
      </w:tr>
      <w:tr w:rsidR="00C11641" w:rsidRPr="00A312D6" w14:paraId="0613C299" w14:textId="77777777" w:rsidTr="00C11641">
        <w:trPr>
          <w:trHeight w:val="144"/>
        </w:trPr>
        <w:tc>
          <w:tcPr>
            <w:tcW w:w="3815" w:type="dxa"/>
          </w:tcPr>
          <w:p w14:paraId="168DF003" w14:textId="77777777" w:rsidR="00C11641" w:rsidRPr="00A312D6" w:rsidRDefault="00C11641" w:rsidP="00C11641">
            <w:pPr>
              <w:ind w:right="63" w:firstLine="265"/>
              <w:jc w:val="thaiDistribute"/>
              <w:rPr>
                <w:rFonts w:ascii="Angsana New" w:hAnsi="Angsana New"/>
                <w:sz w:val="28"/>
                <w:szCs w:val="28"/>
                <w:cs/>
                <w:lang w:val="en-US"/>
              </w:rPr>
            </w:pPr>
          </w:p>
        </w:tc>
        <w:tc>
          <w:tcPr>
            <w:tcW w:w="1119" w:type="dxa"/>
            <w:tcBorders>
              <w:top w:val="single" w:sz="4" w:space="0" w:color="auto"/>
              <w:bottom w:val="double" w:sz="4" w:space="0" w:color="auto"/>
            </w:tcBorders>
          </w:tcPr>
          <w:p w14:paraId="5E3D55AA" w14:textId="409A0B94" w:rsidR="00C11641" w:rsidRPr="002104E5" w:rsidRDefault="005A47AB" w:rsidP="00C11641">
            <w:pPr>
              <w:tabs>
                <w:tab w:val="decimal" w:pos="996"/>
              </w:tabs>
              <w:ind w:left="-18"/>
              <w:rPr>
                <w:rFonts w:asciiTheme="majorBidi" w:hAnsiTheme="majorBidi" w:cstheme="majorBidi"/>
                <w:sz w:val="28"/>
                <w:szCs w:val="28"/>
                <w:cs/>
                <w:lang w:val="en-US"/>
              </w:rPr>
            </w:pPr>
            <w:r w:rsidRPr="005A47AB">
              <w:rPr>
                <w:rFonts w:asciiTheme="majorBidi" w:hAnsiTheme="majorBidi" w:cstheme="majorBidi"/>
                <w:sz w:val="28"/>
                <w:szCs w:val="28"/>
                <w:lang w:val="en-US"/>
              </w:rPr>
              <w:t>88</w:t>
            </w:r>
            <w:r w:rsidR="00C11641">
              <w:rPr>
                <w:rFonts w:asciiTheme="majorBidi" w:hAnsiTheme="majorBidi" w:cstheme="majorBidi"/>
                <w:sz w:val="28"/>
                <w:szCs w:val="28"/>
                <w:lang w:val="en-US"/>
              </w:rPr>
              <w:t>,</w:t>
            </w:r>
            <w:r w:rsidRPr="005A47AB">
              <w:rPr>
                <w:rFonts w:asciiTheme="majorBidi" w:hAnsiTheme="majorBidi" w:cstheme="majorBidi"/>
                <w:sz w:val="28"/>
                <w:szCs w:val="28"/>
                <w:lang w:val="en-US"/>
              </w:rPr>
              <w:t>105</w:t>
            </w:r>
          </w:p>
        </w:tc>
        <w:tc>
          <w:tcPr>
            <w:tcW w:w="139" w:type="dxa"/>
          </w:tcPr>
          <w:p w14:paraId="720C4BE6" w14:textId="77777777" w:rsidR="00C11641" w:rsidRPr="002104E5" w:rsidRDefault="00C11641" w:rsidP="00C11641">
            <w:pPr>
              <w:tabs>
                <w:tab w:val="decimal" w:pos="523"/>
              </w:tabs>
              <w:ind w:left="-18"/>
              <w:jc w:val="right"/>
              <w:rPr>
                <w:rFonts w:asciiTheme="majorBidi" w:hAnsiTheme="majorBidi" w:cstheme="majorBidi"/>
                <w:sz w:val="28"/>
                <w:szCs w:val="28"/>
                <w:lang w:val="en-US"/>
              </w:rPr>
            </w:pPr>
          </w:p>
        </w:tc>
        <w:tc>
          <w:tcPr>
            <w:tcW w:w="1120" w:type="dxa"/>
            <w:tcBorders>
              <w:top w:val="single" w:sz="4" w:space="0" w:color="auto"/>
              <w:bottom w:val="double" w:sz="4" w:space="0" w:color="auto"/>
            </w:tcBorders>
          </w:tcPr>
          <w:p w14:paraId="5CC89B08" w14:textId="6038DD5D" w:rsidR="00C11641" w:rsidRPr="002104E5" w:rsidRDefault="005A47AB" w:rsidP="00C11641">
            <w:pPr>
              <w:tabs>
                <w:tab w:val="decimal" w:pos="996"/>
              </w:tabs>
              <w:ind w:left="-18"/>
              <w:rPr>
                <w:rFonts w:asciiTheme="majorBidi" w:hAnsiTheme="majorBidi" w:cstheme="majorBidi"/>
                <w:sz w:val="28"/>
                <w:szCs w:val="28"/>
                <w:lang w:val="en-US"/>
              </w:rPr>
            </w:pPr>
            <w:r w:rsidRPr="005A47AB">
              <w:rPr>
                <w:rFonts w:asciiTheme="majorBidi" w:hAnsiTheme="majorBidi" w:cstheme="majorBidi"/>
                <w:sz w:val="28"/>
                <w:szCs w:val="28"/>
                <w:lang w:val="en-US"/>
              </w:rPr>
              <w:t>50</w:t>
            </w:r>
            <w:r w:rsidR="00C11641">
              <w:rPr>
                <w:rFonts w:asciiTheme="majorBidi" w:hAnsiTheme="majorBidi" w:cstheme="majorBidi"/>
                <w:sz w:val="28"/>
                <w:szCs w:val="28"/>
                <w:lang w:val="en-US"/>
              </w:rPr>
              <w:t>,</w:t>
            </w:r>
            <w:r w:rsidRPr="005A47AB">
              <w:rPr>
                <w:rFonts w:asciiTheme="majorBidi" w:hAnsiTheme="majorBidi" w:cstheme="majorBidi"/>
                <w:sz w:val="28"/>
                <w:szCs w:val="28"/>
                <w:lang w:val="en-US"/>
              </w:rPr>
              <w:t>880</w:t>
            </w:r>
          </w:p>
        </w:tc>
        <w:tc>
          <w:tcPr>
            <w:tcW w:w="140" w:type="dxa"/>
          </w:tcPr>
          <w:p w14:paraId="16F07214" w14:textId="77777777" w:rsidR="00C11641" w:rsidRPr="002104E5" w:rsidRDefault="00C11641" w:rsidP="00C11641">
            <w:pPr>
              <w:tabs>
                <w:tab w:val="decimal" w:pos="882"/>
              </w:tabs>
              <w:ind w:left="-18"/>
              <w:rPr>
                <w:rFonts w:asciiTheme="majorBidi" w:hAnsiTheme="majorBidi" w:cstheme="majorBidi"/>
                <w:sz w:val="28"/>
                <w:szCs w:val="28"/>
                <w:lang w:val="en-US"/>
              </w:rPr>
            </w:pPr>
          </w:p>
        </w:tc>
        <w:tc>
          <w:tcPr>
            <w:tcW w:w="1120" w:type="dxa"/>
            <w:tcBorders>
              <w:top w:val="single" w:sz="4" w:space="0" w:color="auto"/>
              <w:bottom w:val="double" w:sz="4" w:space="0" w:color="auto"/>
            </w:tcBorders>
          </w:tcPr>
          <w:p w14:paraId="21551986" w14:textId="59E8C5C2" w:rsidR="00C11641" w:rsidRPr="002104E5" w:rsidRDefault="005A47AB" w:rsidP="00C11641">
            <w:pPr>
              <w:tabs>
                <w:tab w:val="decimal" w:pos="996"/>
              </w:tabs>
              <w:ind w:left="-18"/>
              <w:rPr>
                <w:rFonts w:asciiTheme="majorBidi" w:hAnsiTheme="majorBidi" w:cstheme="majorBidi"/>
                <w:sz w:val="28"/>
                <w:szCs w:val="28"/>
                <w:lang w:val="en-US"/>
              </w:rPr>
            </w:pPr>
            <w:r w:rsidRPr="005A47AB">
              <w:rPr>
                <w:rFonts w:asciiTheme="majorBidi" w:hAnsiTheme="majorBidi" w:cstheme="majorBidi"/>
                <w:sz w:val="28"/>
                <w:szCs w:val="28"/>
                <w:lang w:val="en-US"/>
              </w:rPr>
              <w:t>75</w:t>
            </w:r>
            <w:r w:rsidR="00C11641">
              <w:rPr>
                <w:rFonts w:asciiTheme="majorBidi" w:hAnsiTheme="majorBidi" w:cstheme="majorBidi"/>
                <w:sz w:val="28"/>
                <w:szCs w:val="28"/>
                <w:lang w:val="en-US"/>
              </w:rPr>
              <w:t>,</w:t>
            </w:r>
            <w:r w:rsidRPr="005A47AB">
              <w:rPr>
                <w:rFonts w:asciiTheme="majorBidi" w:hAnsiTheme="majorBidi" w:cstheme="majorBidi"/>
                <w:sz w:val="28"/>
                <w:szCs w:val="28"/>
                <w:lang w:val="en-US"/>
              </w:rPr>
              <w:t>806</w:t>
            </w:r>
          </w:p>
        </w:tc>
        <w:tc>
          <w:tcPr>
            <w:tcW w:w="140" w:type="dxa"/>
          </w:tcPr>
          <w:p w14:paraId="58C0DC41" w14:textId="77777777" w:rsidR="00C11641" w:rsidRPr="002104E5" w:rsidRDefault="00C11641" w:rsidP="00C11641">
            <w:pPr>
              <w:tabs>
                <w:tab w:val="decimal" w:pos="523"/>
              </w:tabs>
              <w:ind w:left="-18"/>
              <w:jc w:val="right"/>
              <w:rPr>
                <w:rFonts w:asciiTheme="majorBidi" w:hAnsiTheme="majorBidi" w:cstheme="majorBidi"/>
                <w:sz w:val="28"/>
                <w:szCs w:val="28"/>
                <w:lang w:val="en-US"/>
              </w:rPr>
            </w:pPr>
          </w:p>
        </w:tc>
        <w:tc>
          <w:tcPr>
            <w:tcW w:w="1120" w:type="dxa"/>
            <w:tcBorders>
              <w:top w:val="single" w:sz="4" w:space="0" w:color="auto"/>
              <w:bottom w:val="double" w:sz="4" w:space="0" w:color="auto"/>
            </w:tcBorders>
          </w:tcPr>
          <w:p w14:paraId="79CE9AC0" w14:textId="22667D56" w:rsidR="00C11641" w:rsidRPr="002104E5" w:rsidRDefault="005A47AB" w:rsidP="00C11641">
            <w:pPr>
              <w:tabs>
                <w:tab w:val="decimal" w:pos="996"/>
              </w:tabs>
              <w:ind w:left="-18"/>
              <w:rPr>
                <w:rFonts w:asciiTheme="majorBidi" w:hAnsiTheme="majorBidi" w:cstheme="majorBidi"/>
                <w:sz w:val="28"/>
                <w:szCs w:val="28"/>
                <w:lang w:val="en-US"/>
              </w:rPr>
            </w:pPr>
            <w:r w:rsidRPr="005A47AB">
              <w:rPr>
                <w:rFonts w:asciiTheme="majorBidi" w:hAnsiTheme="majorBidi" w:cstheme="majorBidi"/>
                <w:sz w:val="28"/>
                <w:szCs w:val="28"/>
                <w:lang w:val="en-US"/>
              </w:rPr>
              <w:t>12</w:t>
            </w:r>
            <w:r w:rsidR="00C11641">
              <w:rPr>
                <w:rFonts w:asciiTheme="majorBidi" w:hAnsiTheme="majorBidi" w:cstheme="majorBidi"/>
                <w:sz w:val="28"/>
                <w:szCs w:val="28"/>
                <w:lang w:val="en-US"/>
              </w:rPr>
              <w:t>,</w:t>
            </w:r>
            <w:r w:rsidRPr="005A47AB">
              <w:rPr>
                <w:rFonts w:asciiTheme="majorBidi" w:hAnsiTheme="majorBidi" w:cstheme="majorBidi"/>
                <w:sz w:val="28"/>
                <w:szCs w:val="28"/>
                <w:lang w:val="en-US"/>
              </w:rPr>
              <w:t>782</w:t>
            </w:r>
          </w:p>
        </w:tc>
      </w:tr>
    </w:tbl>
    <w:p w14:paraId="04F87463" w14:textId="44E0F51C" w:rsidR="004F4ACA" w:rsidRPr="00A312D6" w:rsidRDefault="004F4ACA" w:rsidP="00C11641">
      <w:pPr>
        <w:overflowPunct/>
        <w:autoSpaceDE/>
        <w:autoSpaceDN/>
        <w:adjustRightInd/>
        <w:spacing w:before="240"/>
        <w:ind w:left="547" w:right="158" w:hanging="547"/>
        <w:jc w:val="right"/>
        <w:textAlignment w:val="auto"/>
        <w:rPr>
          <w:rFonts w:ascii="Angsana New" w:hAnsi="Angsana New"/>
          <w:b/>
          <w:bCs/>
          <w:sz w:val="28"/>
          <w:szCs w:val="28"/>
          <w:cs/>
        </w:rPr>
      </w:pPr>
      <w:r w:rsidRPr="00A312D6">
        <w:rPr>
          <w:rFonts w:ascii="Angsana New" w:hAnsi="Angsana New"/>
          <w:b/>
          <w:bCs/>
          <w:sz w:val="28"/>
          <w:szCs w:val="28"/>
          <w:cs/>
        </w:rPr>
        <w:t>หน่วย : พันบาท</w:t>
      </w:r>
    </w:p>
    <w:tbl>
      <w:tblPr>
        <w:tblW w:w="8713" w:type="dxa"/>
        <w:tblInd w:w="360" w:type="dxa"/>
        <w:tblLayout w:type="fixed"/>
        <w:tblCellMar>
          <w:left w:w="0" w:type="dxa"/>
          <w:right w:w="0" w:type="dxa"/>
        </w:tblCellMar>
        <w:tblLook w:val="0000" w:firstRow="0" w:lastRow="0" w:firstColumn="0" w:lastColumn="0" w:noHBand="0" w:noVBand="0"/>
      </w:tblPr>
      <w:tblGrid>
        <w:gridCol w:w="3815"/>
        <w:gridCol w:w="1119"/>
        <w:gridCol w:w="139"/>
        <w:gridCol w:w="1120"/>
        <w:gridCol w:w="140"/>
        <w:gridCol w:w="1120"/>
        <w:gridCol w:w="140"/>
        <w:gridCol w:w="1120"/>
      </w:tblGrid>
      <w:tr w:rsidR="00C11641" w:rsidRPr="00A312D6" w14:paraId="144679AF" w14:textId="77777777" w:rsidTr="00C44A12">
        <w:trPr>
          <w:trHeight w:val="144"/>
        </w:trPr>
        <w:tc>
          <w:tcPr>
            <w:tcW w:w="3815" w:type="dxa"/>
          </w:tcPr>
          <w:p w14:paraId="0797A5F7" w14:textId="1723E88D" w:rsidR="00C11641" w:rsidRPr="00A312D6" w:rsidRDefault="00C11641">
            <w:pPr>
              <w:ind w:right="63" w:firstLine="265"/>
              <w:jc w:val="thaiDistribute"/>
              <w:rPr>
                <w:rFonts w:ascii="Angsana New" w:hAnsi="Angsana New"/>
                <w:b/>
                <w:bCs/>
                <w:sz w:val="28"/>
                <w:szCs w:val="28"/>
                <w:cs/>
                <w:lang w:val="en-US"/>
              </w:rPr>
            </w:pPr>
          </w:p>
        </w:tc>
        <w:tc>
          <w:tcPr>
            <w:tcW w:w="2378" w:type="dxa"/>
            <w:gridSpan w:val="3"/>
            <w:vAlign w:val="bottom"/>
          </w:tcPr>
          <w:p w14:paraId="5CD6CD6D" w14:textId="095C6C11" w:rsidR="00C11641" w:rsidRPr="00A312D6" w:rsidRDefault="00C11641">
            <w:pPr>
              <w:ind w:left="-18"/>
              <w:jc w:val="center"/>
              <w:rPr>
                <w:rFonts w:ascii="Angsana New" w:hAnsi="Angsana New"/>
                <w:b/>
                <w:bCs/>
                <w:sz w:val="28"/>
                <w:szCs w:val="28"/>
                <w:lang w:val="en-US"/>
              </w:rPr>
            </w:pPr>
            <w:r w:rsidRPr="00A312D6">
              <w:rPr>
                <w:rFonts w:ascii="Angsana New" w:hAnsi="Angsana New"/>
                <w:b/>
                <w:bCs/>
                <w:sz w:val="28"/>
                <w:szCs w:val="28"/>
                <w:cs/>
              </w:rPr>
              <w:t>งบการเงินรวม</w:t>
            </w:r>
          </w:p>
        </w:tc>
        <w:tc>
          <w:tcPr>
            <w:tcW w:w="140" w:type="dxa"/>
          </w:tcPr>
          <w:p w14:paraId="3793BF4A" w14:textId="77777777" w:rsidR="00C11641" w:rsidRPr="00A312D6" w:rsidRDefault="00C11641">
            <w:pPr>
              <w:tabs>
                <w:tab w:val="decimal" w:pos="882"/>
              </w:tabs>
              <w:ind w:left="-18"/>
              <w:jc w:val="center"/>
              <w:rPr>
                <w:rFonts w:ascii="Angsana New" w:hAnsi="Angsana New"/>
                <w:b/>
                <w:bCs/>
                <w:sz w:val="28"/>
                <w:szCs w:val="28"/>
                <w:lang w:val="en-US"/>
              </w:rPr>
            </w:pPr>
          </w:p>
        </w:tc>
        <w:tc>
          <w:tcPr>
            <w:tcW w:w="2380" w:type="dxa"/>
            <w:gridSpan w:val="3"/>
            <w:tcBorders>
              <w:bottom w:val="single" w:sz="4" w:space="0" w:color="auto"/>
            </w:tcBorders>
            <w:vAlign w:val="bottom"/>
          </w:tcPr>
          <w:p w14:paraId="49E293A2" w14:textId="5D831A44" w:rsidR="00C11641" w:rsidRPr="00A312D6" w:rsidRDefault="00C11641">
            <w:pPr>
              <w:ind w:left="-18"/>
              <w:jc w:val="center"/>
              <w:rPr>
                <w:rFonts w:ascii="Angsana New" w:hAnsi="Angsana New"/>
                <w:b/>
                <w:bCs/>
                <w:sz w:val="28"/>
                <w:szCs w:val="28"/>
                <w:lang w:val="en-US"/>
              </w:rPr>
            </w:pPr>
            <w:r w:rsidRPr="00A312D6">
              <w:rPr>
                <w:rFonts w:ascii="Angsana New" w:hAnsi="Angsana New"/>
                <w:b/>
                <w:bCs/>
                <w:sz w:val="28"/>
                <w:szCs w:val="28"/>
                <w:cs/>
              </w:rPr>
              <w:t>งบการเงินเฉพาะกิจการ</w:t>
            </w:r>
          </w:p>
        </w:tc>
      </w:tr>
      <w:tr w:rsidR="00C11641" w:rsidRPr="00A312D6" w14:paraId="6AB97EB9" w14:textId="77777777" w:rsidTr="00C44A12">
        <w:trPr>
          <w:trHeight w:val="144"/>
        </w:trPr>
        <w:tc>
          <w:tcPr>
            <w:tcW w:w="3815" w:type="dxa"/>
          </w:tcPr>
          <w:p w14:paraId="7DD23C6C" w14:textId="1BBD4EF9" w:rsidR="00C11641" w:rsidRPr="00A312D6" w:rsidRDefault="00C11641" w:rsidP="00C11641">
            <w:pPr>
              <w:ind w:right="63" w:firstLine="265"/>
              <w:jc w:val="thaiDistribute"/>
              <w:rPr>
                <w:rFonts w:ascii="Angsana New" w:hAnsi="Angsana New"/>
                <w:b/>
                <w:bCs/>
                <w:sz w:val="28"/>
                <w:szCs w:val="28"/>
                <w:cs/>
                <w:lang w:val="en-US"/>
              </w:rPr>
            </w:pPr>
            <w:r w:rsidRPr="00A312D6">
              <w:rPr>
                <w:rFonts w:ascii="Angsana New" w:hAnsi="Angsana New"/>
                <w:b/>
                <w:bCs/>
                <w:sz w:val="28"/>
                <w:szCs w:val="28"/>
                <w:cs/>
                <w:lang w:val="en-US"/>
              </w:rPr>
              <w:t>สำหรับงวด</w:t>
            </w:r>
            <w:r>
              <w:rPr>
                <w:rFonts w:ascii="Angsana New" w:hAnsi="Angsana New" w:hint="cs"/>
                <w:b/>
                <w:bCs/>
                <w:sz w:val="28"/>
                <w:szCs w:val="28"/>
                <w:cs/>
                <w:lang w:val="en-US"/>
              </w:rPr>
              <w:t>หก</w:t>
            </w:r>
            <w:r w:rsidRPr="00A312D6">
              <w:rPr>
                <w:rFonts w:ascii="Angsana New" w:hAnsi="Angsana New"/>
                <w:b/>
                <w:bCs/>
                <w:sz w:val="28"/>
                <w:szCs w:val="28"/>
                <w:cs/>
                <w:lang w:val="en-US"/>
              </w:rPr>
              <w:t xml:space="preserve">เดือนสิ้นสุดวันที่ </w:t>
            </w:r>
            <w:r w:rsidR="005A47AB" w:rsidRPr="005A47AB">
              <w:rPr>
                <w:rFonts w:ascii="Angsana New" w:hAnsi="Angsana New"/>
                <w:b/>
                <w:bCs/>
                <w:sz w:val="28"/>
                <w:szCs w:val="28"/>
                <w:lang w:val="en-US"/>
              </w:rPr>
              <w:t>30</w:t>
            </w:r>
            <w:r w:rsidRPr="00A312D6">
              <w:rPr>
                <w:rFonts w:ascii="Angsana New" w:hAnsi="Angsana New"/>
                <w:b/>
                <w:bCs/>
                <w:sz w:val="28"/>
                <w:szCs w:val="28"/>
                <w:lang w:val="en-US"/>
              </w:rPr>
              <w:t xml:space="preserve"> </w:t>
            </w:r>
            <w:r>
              <w:rPr>
                <w:rFonts w:ascii="Angsana New" w:hAnsi="Angsana New" w:hint="cs"/>
                <w:b/>
                <w:bCs/>
                <w:sz w:val="28"/>
                <w:szCs w:val="28"/>
                <w:cs/>
                <w:lang w:val="en-US"/>
              </w:rPr>
              <w:t>มิถุนายน</w:t>
            </w:r>
          </w:p>
        </w:tc>
        <w:tc>
          <w:tcPr>
            <w:tcW w:w="1119" w:type="dxa"/>
            <w:tcBorders>
              <w:top w:val="single" w:sz="4" w:space="0" w:color="auto"/>
            </w:tcBorders>
            <w:vAlign w:val="bottom"/>
          </w:tcPr>
          <w:p w14:paraId="05650974" w14:textId="2FB564CD" w:rsidR="00C11641" w:rsidRPr="0071790C" w:rsidRDefault="005A47AB" w:rsidP="00C11641">
            <w:pPr>
              <w:ind w:left="-18"/>
              <w:jc w:val="center"/>
              <w:rPr>
                <w:rFonts w:ascii="Angsana New" w:hAnsi="Angsana New"/>
                <w:b/>
                <w:bCs/>
                <w:sz w:val="28"/>
                <w:szCs w:val="28"/>
                <w:lang w:val="en-US"/>
              </w:rPr>
            </w:pPr>
            <w:r w:rsidRPr="005A47AB">
              <w:rPr>
                <w:rFonts w:ascii="Angsana New" w:hAnsi="Angsana New"/>
                <w:b/>
                <w:bCs/>
                <w:sz w:val="28"/>
                <w:szCs w:val="28"/>
                <w:lang w:val="en-US"/>
              </w:rPr>
              <w:t>2568</w:t>
            </w:r>
          </w:p>
        </w:tc>
        <w:tc>
          <w:tcPr>
            <w:tcW w:w="139" w:type="dxa"/>
            <w:tcBorders>
              <w:top w:val="single" w:sz="4" w:space="0" w:color="auto"/>
            </w:tcBorders>
          </w:tcPr>
          <w:p w14:paraId="10285154" w14:textId="77777777" w:rsidR="00C11641" w:rsidRPr="00A312D6" w:rsidRDefault="00C11641" w:rsidP="00C11641">
            <w:pPr>
              <w:tabs>
                <w:tab w:val="decimal" w:pos="882"/>
              </w:tabs>
              <w:ind w:left="-18"/>
              <w:rPr>
                <w:rFonts w:ascii="Angsana New" w:hAnsi="Angsana New"/>
                <w:b/>
                <w:bCs/>
                <w:sz w:val="28"/>
                <w:szCs w:val="28"/>
                <w:lang w:val="en-US"/>
              </w:rPr>
            </w:pPr>
          </w:p>
        </w:tc>
        <w:tc>
          <w:tcPr>
            <w:tcW w:w="1120" w:type="dxa"/>
            <w:tcBorders>
              <w:top w:val="single" w:sz="4" w:space="0" w:color="auto"/>
            </w:tcBorders>
            <w:vAlign w:val="bottom"/>
          </w:tcPr>
          <w:p w14:paraId="75C4C11B" w14:textId="42D75EB6" w:rsidR="00C11641" w:rsidRPr="0071790C" w:rsidRDefault="005A47AB" w:rsidP="00C11641">
            <w:pPr>
              <w:ind w:left="-18"/>
              <w:jc w:val="center"/>
              <w:rPr>
                <w:rFonts w:ascii="Angsana New" w:hAnsi="Angsana New"/>
                <w:b/>
                <w:bCs/>
                <w:sz w:val="28"/>
                <w:szCs w:val="28"/>
                <w:lang w:val="en-US"/>
              </w:rPr>
            </w:pPr>
            <w:r w:rsidRPr="005A47AB">
              <w:rPr>
                <w:rFonts w:ascii="Angsana New" w:hAnsi="Angsana New"/>
                <w:b/>
                <w:bCs/>
                <w:sz w:val="28"/>
                <w:szCs w:val="28"/>
                <w:lang w:val="en-US"/>
              </w:rPr>
              <w:t>2567</w:t>
            </w:r>
          </w:p>
        </w:tc>
        <w:tc>
          <w:tcPr>
            <w:tcW w:w="140" w:type="dxa"/>
          </w:tcPr>
          <w:p w14:paraId="18310E7D" w14:textId="77777777" w:rsidR="00C11641" w:rsidRPr="00A312D6" w:rsidRDefault="00C11641" w:rsidP="00C11641">
            <w:pPr>
              <w:tabs>
                <w:tab w:val="decimal" w:pos="882"/>
              </w:tabs>
              <w:ind w:left="-18"/>
              <w:jc w:val="center"/>
              <w:rPr>
                <w:rFonts w:ascii="Angsana New" w:hAnsi="Angsana New"/>
                <w:b/>
                <w:bCs/>
                <w:sz w:val="28"/>
                <w:szCs w:val="28"/>
                <w:lang w:val="en-US"/>
              </w:rPr>
            </w:pPr>
          </w:p>
        </w:tc>
        <w:tc>
          <w:tcPr>
            <w:tcW w:w="1120" w:type="dxa"/>
            <w:tcBorders>
              <w:top w:val="single" w:sz="4" w:space="0" w:color="auto"/>
            </w:tcBorders>
            <w:vAlign w:val="bottom"/>
          </w:tcPr>
          <w:p w14:paraId="2D05979F" w14:textId="6C4E8E73" w:rsidR="00C11641" w:rsidRPr="0071790C" w:rsidRDefault="005A47AB" w:rsidP="00C11641">
            <w:pPr>
              <w:ind w:left="-18"/>
              <w:jc w:val="center"/>
              <w:rPr>
                <w:rFonts w:ascii="Angsana New" w:hAnsi="Angsana New"/>
                <w:b/>
                <w:bCs/>
                <w:sz w:val="28"/>
                <w:szCs w:val="28"/>
                <w:lang w:val="en-US"/>
              </w:rPr>
            </w:pPr>
            <w:r w:rsidRPr="005A47AB">
              <w:rPr>
                <w:rFonts w:ascii="Angsana New" w:hAnsi="Angsana New"/>
                <w:b/>
                <w:bCs/>
                <w:sz w:val="28"/>
                <w:szCs w:val="28"/>
                <w:lang w:val="en-US"/>
              </w:rPr>
              <w:t>2568</w:t>
            </w:r>
          </w:p>
        </w:tc>
        <w:tc>
          <w:tcPr>
            <w:tcW w:w="140" w:type="dxa"/>
            <w:tcBorders>
              <w:top w:val="single" w:sz="4" w:space="0" w:color="auto"/>
            </w:tcBorders>
          </w:tcPr>
          <w:p w14:paraId="4A9669CE" w14:textId="77777777" w:rsidR="00C11641" w:rsidRPr="00A312D6" w:rsidRDefault="00C11641" w:rsidP="00C11641">
            <w:pPr>
              <w:tabs>
                <w:tab w:val="decimal" w:pos="882"/>
              </w:tabs>
              <w:ind w:left="-18"/>
              <w:jc w:val="center"/>
              <w:rPr>
                <w:rFonts w:ascii="Angsana New" w:hAnsi="Angsana New"/>
                <w:b/>
                <w:bCs/>
                <w:sz w:val="28"/>
                <w:szCs w:val="28"/>
                <w:lang w:val="en-US"/>
              </w:rPr>
            </w:pPr>
          </w:p>
        </w:tc>
        <w:tc>
          <w:tcPr>
            <w:tcW w:w="1120" w:type="dxa"/>
            <w:tcBorders>
              <w:top w:val="single" w:sz="4" w:space="0" w:color="auto"/>
            </w:tcBorders>
            <w:vAlign w:val="bottom"/>
          </w:tcPr>
          <w:p w14:paraId="0765E2C6" w14:textId="0D2ADF2B" w:rsidR="00C11641" w:rsidRPr="0071790C" w:rsidRDefault="005A47AB" w:rsidP="00C11641">
            <w:pPr>
              <w:ind w:left="-18"/>
              <w:jc w:val="center"/>
              <w:rPr>
                <w:rFonts w:ascii="Angsana New" w:hAnsi="Angsana New"/>
                <w:b/>
                <w:bCs/>
                <w:sz w:val="28"/>
                <w:szCs w:val="28"/>
                <w:lang w:val="en-US"/>
              </w:rPr>
            </w:pPr>
            <w:r w:rsidRPr="005A47AB">
              <w:rPr>
                <w:rFonts w:ascii="Angsana New" w:hAnsi="Angsana New"/>
                <w:b/>
                <w:bCs/>
                <w:sz w:val="28"/>
                <w:szCs w:val="28"/>
                <w:lang w:val="en-US"/>
              </w:rPr>
              <w:t>2567</w:t>
            </w:r>
          </w:p>
        </w:tc>
      </w:tr>
      <w:tr w:rsidR="00C11641" w:rsidRPr="00A312D6" w14:paraId="047C146B" w14:textId="77777777" w:rsidTr="00C11641">
        <w:trPr>
          <w:trHeight w:val="144"/>
        </w:trPr>
        <w:tc>
          <w:tcPr>
            <w:tcW w:w="3815" w:type="dxa"/>
          </w:tcPr>
          <w:p w14:paraId="6EB6DB27" w14:textId="77777777" w:rsidR="00C11641" w:rsidRPr="00A312D6" w:rsidRDefault="00C11641" w:rsidP="00C11641">
            <w:pPr>
              <w:ind w:right="63" w:firstLine="265"/>
              <w:jc w:val="thaiDistribute"/>
              <w:rPr>
                <w:rFonts w:ascii="Angsana New" w:hAnsi="Angsana New"/>
                <w:sz w:val="28"/>
                <w:szCs w:val="28"/>
                <w:cs/>
              </w:rPr>
            </w:pPr>
            <w:r w:rsidRPr="00A312D6">
              <w:rPr>
                <w:rFonts w:ascii="Angsana New" w:hAnsi="Angsana New"/>
                <w:sz w:val="28"/>
                <w:szCs w:val="28"/>
                <w:cs/>
              </w:rPr>
              <w:t>รายได้เงินปันผล</w:t>
            </w:r>
          </w:p>
        </w:tc>
        <w:tc>
          <w:tcPr>
            <w:tcW w:w="1119" w:type="dxa"/>
          </w:tcPr>
          <w:p w14:paraId="78026A4A" w14:textId="6AC14F62" w:rsidR="00C11641" w:rsidRPr="002104E5" w:rsidRDefault="005A47AB" w:rsidP="00C11641">
            <w:pPr>
              <w:tabs>
                <w:tab w:val="decimal" w:pos="996"/>
              </w:tabs>
              <w:ind w:left="-18"/>
              <w:rPr>
                <w:rFonts w:asciiTheme="majorBidi" w:hAnsiTheme="majorBidi" w:cstheme="majorBidi"/>
                <w:sz w:val="28"/>
                <w:szCs w:val="28"/>
                <w:cs/>
                <w:lang w:val="en-US"/>
              </w:rPr>
            </w:pPr>
            <w:r w:rsidRPr="005A47AB">
              <w:rPr>
                <w:rFonts w:asciiTheme="majorBidi" w:hAnsiTheme="majorBidi" w:cstheme="majorBidi"/>
                <w:sz w:val="28"/>
                <w:szCs w:val="28"/>
                <w:lang w:val="en-US"/>
              </w:rPr>
              <w:t>18</w:t>
            </w:r>
            <w:r w:rsidR="00C11641">
              <w:rPr>
                <w:rFonts w:asciiTheme="majorBidi" w:hAnsiTheme="majorBidi" w:cstheme="majorBidi"/>
                <w:sz w:val="28"/>
                <w:szCs w:val="28"/>
                <w:lang w:val="en-US"/>
              </w:rPr>
              <w:t>,</w:t>
            </w:r>
            <w:r w:rsidRPr="005A47AB">
              <w:rPr>
                <w:rFonts w:asciiTheme="majorBidi" w:hAnsiTheme="majorBidi" w:cstheme="majorBidi"/>
                <w:sz w:val="28"/>
                <w:szCs w:val="28"/>
                <w:lang w:val="en-US"/>
              </w:rPr>
              <w:t>174</w:t>
            </w:r>
          </w:p>
        </w:tc>
        <w:tc>
          <w:tcPr>
            <w:tcW w:w="139" w:type="dxa"/>
          </w:tcPr>
          <w:p w14:paraId="0FB4944B"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Pr>
          <w:p w14:paraId="1DA9BB05" w14:textId="1F03C3D6" w:rsidR="00C11641" w:rsidRPr="002104E5" w:rsidRDefault="005A47AB" w:rsidP="00C11641">
            <w:pPr>
              <w:tabs>
                <w:tab w:val="decimal" w:pos="996"/>
              </w:tabs>
              <w:ind w:left="-18"/>
              <w:rPr>
                <w:rFonts w:asciiTheme="majorBidi" w:hAnsiTheme="majorBidi" w:cstheme="majorBidi"/>
                <w:sz w:val="28"/>
                <w:szCs w:val="28"/>
                <w:lang w:val="en-US"/>
              </w:rPr>
            </w:pPr>
            <w:r w:rsidRPr="005A47AB">
              <w:rPr>
                <w:rFonts w:asciiTheme="majorBidi" w:hAnsiTheme="majorBidi" w:cstheme="majorBidi"/>
                <w:sz w:val="28"/>
                <w:szCs w:val="28"/>
                <w:lang w:val="en-US"/>
              </w:rPr>
              <w:t>21</w:t>
            </w:r>
            <w:r w:rsidR="00C11641" w:rsidRPr="002104E5">
              <w:rPr>
                <w:rFonts w:asciiTheme="majorBidi" w:hAnsiTheme="majorBidi" w:cstheme="majorBidi"/>
                <w:sz w:val="28"/>
                <w:szCs w:val="28"/>
                <w:lang w:val="en-US"/>
              </w:rPr>
              <w:t>,</w:t>
            </w:r>
            <w:r w:rsidRPr="005A47AB">
              <w:rPr>
                <w:rFonts w:asciiTheme="majorBidi" w:hAnsiTheme="majorBidi" w:cstheme="majorBidi"/>
                <w:sz w:val="28"/>
                <w:szCs w:val="28"/>
                <w:lang w:val="en-US"/>
              </w:rPr>
              <w:t>290</w:t>
            </w:r>
          </w:p>
        </w:tc>
        <w:tc>
          <w:tcPr>
            <w:tcW w:w="140" w:type="dxa"/>
          </w:tcPr>
          <w:p w14:paraId="13786405"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Pr>
          <w:p w14:paraId="0CA1C5F2" w14:textId="1565F39D" w:rsidR="00C11641" w:rsidRPr="002104E5" w:rsidRDefault="005A47AB" w:rsidP="00C11641">
            <w:pPr>
              <w:tabs>
                <w:tab w:val="decimal" w:pos="996"/>
              </w:tabs>
              <w:ind w:left="-18"/>
              <w:rPr>
                <w:rFonts w:asciiTheme="majorBidi" w:hAnsiTheme="majorBidi" w:cstheme="majorBidi"/>
                <w:sz w:val="28"/>
                <w:szCs w:val="28"/>
                <w:lang w:val="en-US"/>
              </w:rPr>
            </w:pPr>
            <w:r w:rsidRPr="005A47AB">
              <w:rPr>
                <w:rFonts w:asciiTheme="majorBidi" w:hAnsiTheme="majorBidi" w:cstheme="majorBidi"/>
                <w:sz w:val="28"/>
                <w:szCs w:val="28"/>
                <w:lang w:val="en-US"/>
              </w:rPr>
              <w:t>8</w:t>
            </w:r>
            <w:r w:rsidR="00C11641">
              <w:rPr>
                <w:rFonts w:asciiTheme="majorBidi" w:hAnsiTheme="majorBidi" w:cstheme="majorBidi"/>
                <w:sz w:val="28"/>
                <w:szCs w:val="28"/>
                <w:lang w:val="en-US"/>
              </w:rPr>
              <w:t>,</w:t>
            </w:r>
            <w:r w:rsidRPr="005A47AB">
              <w:rPr>
                <w:rFonts w:asciiTheme="majorBidi" w:hAnsiTheme="majorBidi" w:cstheme="majorBidi"/>
                <w:sz w:val="28"/>
                <w:szCs w:val="28"/>
                <w:lang w:val="en-US"/>
              </w:rPr>
              <w:t>880</w:t>
            </w:r>
          </w:p>
        </w:tc>
        <w:tc>
          <w:tcPr>
            <w:tcW w:w="140" w:type="dxa"/>
          </w:tcPr>
          <w:p w14:paraId="35339C3F"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Pr>
          <w:p w14:paraId="17FDF3BB" w14:textId="39CB38A4" w:rsidR="00C11641" w:rsidRPr="002104E5" w:rsidRDefault="005A47AB" w:rsidP="00C11641">
            <w:pPr>
              <w:tabs>
                <w:tab w:val="decimal" w:pos="996"/>
              </w:tabs>
              <w:ind w:left="-18"/>
              <w:rPr>
                <w:rFonts w:asciiTheme="majorBidi" w:hAnsiTheme="majorBidi" w:cstheme="majorBidi"/>
                <w:sz w:val="28"/>
                <w:szCs w:val="28"/>
                <w:cs/>
                <w:lang w:val="en-US"/>
              </w:rPr>
            </w:pPr>
            <w:r w:rsidRPr="005A47AB">
              <w:rPr>
                <w:rFonts w:asciiTheme="majorBidi" w:hAnsiTheme="majorBidi" w:cstheme="majorBidi"/>
                <w:sz w:val="28"/>
                <w:szCs w:val="28"/>
                <w:lang w:val="en-US"/>
              </w:rPr>
              <w:t>5</w:t>
            </w:r>
            <w:r w:rsidR="00C11641" w:rsidRPr="002104E5">
              <w:rPr>
                <w:rFonts w:asciiTheme="majorBidi" w:hAnsiTheme="majorBidi" w:cstheme="majorBidi"/>
                <w:sz w:val="28"/>
                <w:szCs w:val="28"/>
                <w:lang w:val="en-US"/>
              </w:rPr>
              <w:t>,</w:t>
            </w:r>
            <w:r w:rsidRPr="005A47AB">
              <w:rPr>
                <w:rFonts w:asciiTheme="majorBidi" w:hAnsiTheme="majorBidi" w:cstheme="majorBidi"/>
                <w:sz w:val="28"/>
                <w:szCs w:val="28"/>
                <w:lang w:val="en-US"/>
              </w:rPr>
              <w:t>756</w:t>
            </w:r>
          </w:p>
        </w:tc>
      </w:tr>
      <w:tr w:rsidR="00C11641" w:rsidRPr="00A312D6" w14:paraId="71AB27C8" w14:textId="77777777" w:rsidTr="00C11641">
        <w:trPr>
          <w:trHeight w:val="144"/>
        </w:trPr>
        <w:tc>
          <w:tcPr>
            <w:tcW w:w="3815" w:type="dxa"/>
          </w:tcPr>
          <w:p w14:paraId="27280B4A" w14:textId="77777777" w:rsidR="00C11641" w:rsidRPr="00A312D6" w:rsidRDefault="00C11641" w:rsidP="00C11641">
            <w:pPr>
              <w:ind w:right="63" w:firstLine="265"/>
              <w:jc w:val="thaiDistribute"/>
              <w:rPr>
                <w:rFonts w:ascii="Angsana New" w:hAnsi="Angsana New"/>
                <w:sz w:val="28"/>
                <w:szCs w:val="28"/>
                <w:cs/>
              </w:rPr>
            </w:pPr>
            <w:r w:rsidRPr="00A312D6">
              <w:rPr>
                <w:rFonts w:ascii="Angsana New" w:hAnsi="Angsana New"/>
                <w:sz w:val="28"/>
                <w:szCs w:val="28"/>
                <w:cs/>
              </w:rPr>
              <w:t>รายได้ค่าบริการและค่าสาธารณูปโภค</w:t>
            </w:r>
          </w:p>
        </w:tc>
        <w:tc>
          <w:tcPr>
            <w:tcW w:w="1119" w:type="dxa"/>
          </w:tcPr>
          <w:p w14:paraId="4645D51F" w14:textId="6BB228EA" w:rsidR="00C11641" w:rsidRPr="002104E5" w:rsidRDefault="005A47AB" w:rsidP="00C11641">
            <w:pPr>
              <w:tabs>
                <w:tab w:val="decimal" w:pos="996"/>
              </w:tabs>
              <w:ind w:left="-18"/>
              <w:rPr>
                <w:rFonts w:asciiTheme="majorBidi" w:hAnsiTheme="majorBidi" w:cstheme="majorBidi"/>
                <w:sz w:val="28"/>
                <w:szCs w:val="28"/>
                <w:lang w:val="en-US"/>
              </w:rPr>
            </w:pPr>
            <w:r w:rsidRPr="005A47AB">
              <w:rPr>
                <w:rFonts w:asciiTheme="majorBidi" w:hAnsiTheme="majorBidi" w:cstheme="majorBidi"/>
                <w:sz w:val="28"/>
                <w:szCs w:val="28"/>
                <w:lang w:val="en-US"/>
              </w:rPr>
              <w:t>16</w:t>
            </w:r>
            <w:r w:rsidR="00C11641">
              <w:rPr>
                <w:rFonts w:asciiTheme="majorBidi" w:hAnsiTheme="majorBidi" w:cstheme="majorBidi"/>
                <w:sz w:val="28"/>
                <w:szCs w:val="28"/>
                <w:lang w:val="en-US"/>
              </w:rPr>
              <w:t>,</w:t>
            </w:r>
            <w:r w:rsidRPr="005A47AB">
              <w:rPr>
                <w:rFonts w:asciiTheme="majorBidi" w:hAnsiTheme="majorBidi" w:cstheme="majorBidi"/>
                <w:sz w:val="28"/>
                <w:szCs w:val="28"/>
                <w:lang w:val="en-US"/>
              </w:rPr>
              <w:t>430</w:t>
            </w:r>
          </w:p>
        </w:tc>
        <w:tc>
          <w:tcPr>
            <w:tcW w:w="139" w:type="dxa"/>
          </w:tcPr>
          <w:p w14:paraId="000DEBCB"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Pr>
          <w:p w14:paraId="311B82F2" w14:textId="3FF485D3" w:rsidR="00C11641" w:rsidRPr="002104E5" w:rsidRDefault="005A47AB" w:rsidP="00C11641">
            <w:pPr>
              <w:tabs>
                <w:tab w:val="decimal" w:pos="996"/>
              </w:tabs>
              <w:ind w:left="-18"/>
              <w:rPr>
                <w:rFonts w:asciiTheme="majorBidi" w:hAnsiTheme="majorBidi" w:cstheme="majorBidi"/>
                <w:sz w:val="28"/>
                <w:szCs w:val="28"/>
                <w:lang w:val="en-US"/>
              </w:rPr>
            </w:pPr>
            <w:r w:rsidRPr="005A47AB">
              <w:rPr>
                <w:rFonts w:asciiTheme="majorBidi" w:hAnsiTheme="majorBidi" w:cstheme="majorBidi"/>
                <w:sz w:val="28"/>
                <w:szCs w:val="28"/>
                <w:lang w:val="en-US"/>
              </w:rPr>
              <w:t>15</w:t>
            </w:r>
            <w:r w:rsidR="00C11641" w:rsidRPr="002104E5">
              <w:rPr>
                <w:rFonts w:asciiTheme="majorBidi" w:hAnsiTheme="majorBidi" w:cstheme="majorBidi"/>
                <w:sz w:val="28"/>
                <w:szCs w:val="28"/>
                <w:lang w:val="en-US"/>
              </w:rPr>
              <w:t>,</w:t>
            </w:r>
            <w:r w:rsidRPr="005A47AB">
              <w:rPr>
                <w:rFonts w:asciiTheme="majorBidi" w:hAnsiTheme="majorBidi" w:cstheme="majorBidi"/>
                <w:sz w:val="28"/>
                <w:szCs w:val="28"/>
                <w:lang w:val="en-US"/>
              </w:rPr>
              <w:t>594</w:t>
            </w:r>
          </w:p>
        </w:tc>
        <w:tc>
          <w:tcPr>
            <w:tcW w:w="140" w:type="dxa"/>
          </w:tcPr>
          <w:p w14:paraId="077B3A3D"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Pr>
          <w:p w14:paraId="1D75D961" w14:textId="4B0ADA47" w:rsidR="00C11641" w:rsidRPr="002104E5" w:rsidRDefault="00C11641" w:rsidP="00C11641">
            <w:pPr>
              <w:tabs>
                <w:tab w:val="decimal" w:pos="30"/>
              </w:tabs>
              <w:ind w:left="-18"/>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140" w:type="dxa"/>
          </w:tcPr>
          <w:p w14:paraId="4D211FF3"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Pr>
          <w:p w14:paraId="0AD39295" w14:textId="70FA8C76" w:rsidR="00C11641" w:rsidRPr="002104E5" w:rsidRDefault="00C11641" w:rsidP="00C11641">
            <w:pPr>
              <w:tabs>
                <w:tab w:val="decimal" w:pos="546"/>
              </w:tabs>
              <w:ind w:left="-18"/>
              <w:rPr>
                <w:rFonts w:asciiTheme="majorBidi" w:hAnsiTheme="majorBidi" w:cstheme="majorBidi"/>
                <w:sz w:val="28"/>
                <w:szCs w:val="28"/>
                <w:cs/>
                <w:lang w:val="en-US"/>
              </w:rPr>
            </w:pPr>
            <w:r w:rsidRPr="002104E5">
              <w:rPr>
                <w:rFonts w:asciiTheme="majorBidi" w:hAnsiTheme="majorBidi" w:cstheme="majorBidi"/>
                <w:sz w:val="28"/>
                <w:szCs w:val="28"/>
                <w:lang w:val="en-US"/>
              </w:rPr>
              <w:t>-</w:t>
            </w:r>
          </w:p>
        </w:tc>
      </w:tr>
      <w:tr w:rsidR="00C11641" w:rsidRPr="00A312D6" w14:paraId="4646BC01" w14:textId="77777777" w:rsidTr="00C11641">
        <w:trPr>
          <w:trHeight w:val="144"/>
        </w:trPr>
        <w:tc>
          <w:tcPr>
            <w:tcW w:w="3815" w:type="dxa"/>
          </w:tcPr>
          <w:p w14:paraId="4E2212B3" w14:textId="77777777" w:rsidR="00C11641" w:rsidRPr="00A312D6" w:rsidRDefault="00C11641" w:rsidP="00C11641">
            <w:pPr>
              <w:ind w:right="63" w:firstLine="265"/>
              <w:jc w:val="thaiDistribute"/>
              <w:rPr>
                <w:rFonts w:ascii="Angsana New" w:hAnsi="Angsana New"/>
                <w:sz w:val="28"/>
                <w:szCs w:val="28"/>
                <w:cs/>
              </w:rPr>
            </w:pPr>
            <w:r w:rsidRPr="00A312D6">
              <w:rPr>
                <w:rFonts w:ascii="Angsana New" w:hAnsi="Angsana New"/>
                <w:sz w:val="28"/>
                <w:szCs w:val="28"/>
                <w:cs/>
              </w:rPr>
              <w:t>รายได้จากการไม่ปฏิบัติตามสัญญา</w:t>
            </w:r>
          </w:p>
        </w:tc>
        <w:tc>
          <w:tcPr>
            <w:tcW w:w="1119" w:type="dxa"/>
          </w:tcPr>
          <w:p w14:paraId="0C343E5D" w14:textId="09CC54E7" w:rsidR="00C11641" w:rsidRPr="002104E5" w:rsidRDefault="005A47AB" w:rsidP="00C11641">
            <w:pPr>
              <w:tabs>
                <w:tab w:val="decimal" w:pos="996"/>
              </w:tabs>
              <w:ind w:left="-18"/>
              <w:rPr>
                <w:rFonts w:asciiTheme="majorBidi" w:hAnsiTheme="majorBidi" w:cstheme="majorBidi"/>
                <w:sz w:val="28"/>
                <w:szCs w:val="28"/>
                <w:lang w:val="en-US"/>
              </w:rPr>
            </w:pPr>
            <w:r w:rsidRPr="005A47AB">
              <w:rPr>
                <w:rFonts w:asciiTheme="majorBidi" w:hAnsiTheme="majorBidi" w:cstheme="majorBidi"/>
                <w:sz w:val="28"/>
                <w:szCs w:val="28"/>
                <w:lang w:val="en-US"/>
              </w:rPr>
              <w:t>3</w:t>
            </w:r>
            <w:r w:rsidR="00C11641">
              <w:rPr>
                <w:rFonts w:asciiTheme="majorBidi" w:hAnsiTheme="majorBidi" w:cstheme="majorBidi"/>
                <w:sz w:val="28"/>
                <w:szCs w:val="28"/>
                <w:lang w:val="en-US"/>
              </w:rPr>
              <w:t>,</w:t>
            </w:r>
            <w:r w:rsidRPr="005A47AB">
              <w:rPr>
                <w:rFonts w:asciiTheme="majorBidi" w:hAnsiTheme="majorBidi" w:cstheme="majorBidi"/>
                <w:sz w:val="28"/>
                <w:szCs w:val="28"/>
                <w:lang w:val="en-US"/>
              </w:rPr>
              <w:t>958</w:t>
            </w:r>
          </w:p>
        </w:tc>
        <w:tc>
          <w:tcPr>
            <w:tcW w:w="139" w:type="dxa"/>
          </w:tcPr>
          <w:p w14:paraId="4B492763"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vAlign w:val="bottom"/>
          </w:tcPr>
          <w:p w14:paraId="5078E43F" w14:textId="56EB7198" w:rsidR="00C11641" w:rsidRPr="002104E5" w:rsidRDefault="00C11641" w:rsidP="00C11641">
            <w:pPr>
              <w:tabs>
                <w:tab w:val="decimal" w:pos="545"/>
              </w:tabs>
              <w:ind w:left="-18"/>
              <w:rPr>
                <w:rFonts w:asciiTheme="majorBidi" w:hAnsiTheme="majorBidi" w:cstheme="majorBidi"/>
                <w:sz w:val="28"/>
                <w:szCs w:val="28"/>
                <w:lang w:val="en-US"/>
              </w:rPr>
            </w:pPr>
            <w:r w:rsidRPr="002104E5">
              <w:rPr>
                <w:rFonts w:asciiTheme="majorBidi" w:hAnsiTheme="majorBidi" w:cstheme="majorBidi"/>
                <w:sz w:val="28"/>
                <w:szCs w:val="28"/>
                <w:lang w:val="en-US"/>
              </w:rPr>
              <w:t>-</w:t>
            </w:r>
          </w:p>
        </w:tc>
        <w:tc>
          <w:tcPr>
            <w:tcW w:w="140" w:type="dxa"/>
          </w:tcPr>
          <w:p w14:paraId="48D91236"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Pr>
          <w:p w14:paraId="4A9C8CD7" w14:textId="0AD3F14E" w:rsidR="00C11641" w:rsidRPr="002104E5" w:rsidRDefault="005A47AB" w:rsidP="00C11641">
            <w:pPr>
              <w:tabs>
                <w:tab w:val="decimal" w:pos="996"/>
              </w:tabs>
              <w:ind w:left="-18"/>
              <w:rPr>
                <w:rFonts w:asciiTheme="majorBidi" w:hAnsiTheme="majorBidi" w:cstheme="majorBidi"/>
                <w:sz w:val="28"/>
                <w:szCs w:val="28"/>
                <w:lang w:val="en-US"/>
              </w:rPr>
            </w:pPr>
            <w:r w:rsidRPr="005A47AB">
              <w:rPr>
                <w:rFonts w:asciiTheme="majorBidi" w:hAnsiTheme="majorBidi" w:cstheme="majorBidi"/>
                <w:sz w:val="28"/>
                <w:szCs w:val="28"/>
                <w:lang w:val="en-US"/>
              </w:rPr>
              <w:t>605</w:t>
            </w:r>
          </w:p>
        </w:tc>
        <w:tc>
          <w:tcPr>
            <w:tcW w:w="140" w:type="dxa"/>
          </w:tcPr>
          <w:p w14:paraId="72D3EB2B"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Pr>
          <w:p w14:paraId="46F1D35F" w14:textId="2171AF42" w:rsidR="00C11641" w:rsidRPr="002104E5" w:rsidRDefault="00C11641" w:rsidP="00C11641">
            <w:pPr>
              <w:tabs>
                <w:tab w:val="decimal" w:pos="546"/>
              </w:tabs>
              <w:ind w:left="-18"/>
              <w:rPr>
                <w:rFonts w:asciiTheme="majorBidi" w:hAnsiTheme="majorBidi" w:cstheme="majorBidi"/>
                <w:sz w:val="28"/>
                <w:szCs w:val="28"/>
                <w:lang w:val="en-US"/>
              </w:rPr>
            </w:pPr>
            <w:r w:rsidRPr="002104E5">
              <w:rPr>
                <w:rFonts w:asciiTheme="majorBidi" w:hAnsiTheme="majorBidi" w:cstheme="majorBidi"/>
                <w:sz w:val="28"/>
                <w:szCs w:val="28"/>
                <w:lang w:val="en-US"/>
              </w:rPr>
              <w:t>-</w:t>
            </w:r>
          </w:p>
        </w:tc>
      </w:tr>
      <w:tr w:rsidR="00C11641" w:rsidRPr="00A312D6" w14:paraId="2A0598CF" w14:textId="77777777" w:rsidTr="00C11641">
        <w:trPr>
          <w:trHeight w:val="144"/>
        </w:trPr>
        <w:tc>
          <w:tcPr>
            <w:tcW w:w="3815" w:type="dxa"/>
          </w:tcPr>
          <w:p w14:paraId="22A739B2" w14:textId="77777777" w:rsidR="00C11641" w:rsidRPr="00A312D6" w:rsidRDefault="00C11641" w:rsidP="00C11641">
            <w:pPr>
              <w:ind w:right="63" w:firstLine="265"/>
              <w:jc w:val="thaiDistribute"/>
              <w:rPr>
                <w:rFonts w:ascii="Angsana New" w:hAnsi="Angsana New"/>
                <w:sz w:val="28"/>
                <w:szCs w:val="28"/>
                <w:cs/>
              </w:rPr>
            </w:pPr>
            <w:r>
              <w:rPr>
                <w:rFonts w:ascii="Angsana New" w:hAnsi="Angsana New" w:hint="cs"/>
                <w:sz w:val="28"/>
                <w:szCs w:val="28"/>
                <w:cs/>
              </w:rPr>
              <w:t>รายได้</w:t>
            </w:r>
            <w:r w:rsidRPr="00A312D6">
              <w:rPr>
                <w:rFonts w:ascii="Angsana New" w:hAnsi="Angsana New"/>
                <w:sz w:val="28"/>
                <w:szCs w:val="28"/>
                <w:cs/>
              </w:rPr>
              <w:t>จากการ</w:t>
            </w:r>
            <w:r>
              <w:rPr>
                <w:rFonts w:ascii="Angsana New" w:hAnsi="Angsana New" w:hint="cs"/>
                <w:sz w:val="28"/>
                <w:szCs w:val="28"/>
                <w:cs/>
              </w:rPr>
              <w:t>โอนกรรมสิทธิ์ในที่ดินภายใต้</w:t>
            </w:r>
          </w:p>
        </w:tc>
        <w:tc>
          <w:tcPr>
            <w:tcW w:w="1119" w:type="dxa"/>
          </w:tcPr>
          <w:p w14:paraId="045D3883" w14:textId="77777777" w:rsidR="00C11641" w:rsidRPr="002104E5" w:rsidRDefault="00C11641" w:rsidP="00C11641">
            <w:pPr>
              <w:tabs>
                <w:tab w:val="decimal" w:pos="573"/>
              </w:tabs>
              <w:ind w:left="-18"/>
              <w:rPr>
                <w:rFonts w:asciiTheme="majorBidi" w:hAnsiTheme="majorBidi" w:cstheme="majorBidi"/>
                <w:sz w:val="28"/>
                <w:szCs w:val="28"/>
                <w:lang w:val="en-US"/>
              </w:rPr>
            </w:pPr>
          </w:p>
        </w:tc>
        <w:tc>
          <w:tcPr>
            <w:tcW w:w="139" w:type="dxa"/>
          </w:tcPr>
          <w:p w14:paraId="074D9AB6"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Pr>
          <w:p w14:paraId="4734F688" w14:textId="77777777" w:rsidR="00C11641" w:rsidRPr="002104E5" w:rsidRDefault="00C11641" w:rsidP="00C11641">
            <w:pPr>
              <w:tabs>
                <w:tab w:val="decimal" w:pos="545"/>
              </w:tabs>
              <w:ind w:left="-18"/>
              <w:rPr>
                <w:rFonts w:asciiTheme="majorBidi" w:hAnsiTheme="majorBidi" w:cstheme="majorBidi"/>
                <w:sz w:val="28"/>
                <w:szCs w:val="28"/>
                <w:lang w:val="en-US"/>
              </w:rPr>
            </w:pPr>
          </w:p>
        </w:tc>
        <w:tc>
          <w:tcPr>
            <w:tcW w:w="140" w:type="dxa"/>
          </w:tcPr>
          <w:p w14:paraId="55E2A502"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Pr>
          <w:p w14:paraId="72E12340" w14:textId="77777777" w:rsidR="00C11641" w:rsidRPr="002104E5" w:rsidRDefault="00C11641" w:rsidP="00C11641">
            <w:pPr>
              <w:tabs>
                <w:tab w:val="decimal" w:pos="30"/>
              </w:tabs>
              <w:ind w:left="-18"/>
              <w:jc w:val="center"/>
              <w:rPr>
                <w:rFonts w:asciiTheme="majorBidi" w:hAnsiTheme="majorBidi" w:cstheme="majorBidi"/>
                <w:sz w:val="28"/>
                <w:szCs w:val="28"/>
                <w:lang w:val="en-US"/>
              </w:rPr>
            </w:pPr>
          </w:p>
        </w:tc>
        <w:tc>
          <w:tcPr>
            <w:tcW w:w="140" w:type="dxa"/>
          </w:tcPr>
          <w:p w14:paraId="4212532C"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vAlign w:val="bottom"/>
          </w:tcPr>
          <w:p w14:paraId="540DA1D0" w14:textId="77777777" w:rsidR="00C11641" w:rsidRPr="002104E5" w:rsidRDefault="00C11641" w:rsidP="00C11641">
            <w:pPr>
              <w:tabs>
                <w:tab w:val="decimal" w:pos="546"/>
              </w:tabs>
              <w:ind w:left="-18"/>
              <w:rPr>
                <w:rFonts w:asciiTheme="majorBidi" w:hAnsiTheme="majorBidi" w:cstheme="majorBidi"/>
                <w:sz w:val="28"/>
                <w:szCs w:val="28"/>
                <w:lang w:val="en-US"/>
              </w:rPr>
            </w:pPr>
          </w:p>
        </w:tc>
      </w:tr>
      <w:tr w:rsidR="00C11641" w:rsidRPr="00A312D6" w14:paraId="79073E05" w14:textId="77777777" w:rsidTr="00C11641">
        <w:trPr>
          <w:trHeight w:val="144"/>
        </w:trPr>
        <w:tc>
          <w:tcPr>
            <w:tcW w:w="3815" w:type="dxa"/>
          </w:tcPr>
          <w:p w14:paraId="33C3F46C" w14:textId="77777777" w:rsidR="00C11641" w:rsidRPr="007F0F57" w:rsidRDefault="00C11641" w:rsidP="00C11641">
            <w:pPr>
              <w:ind w:right="63" w:firstLine="538"/>
              <w:jc w:val="thaiDistribute"/>
              <w:rPr>
                <w:rFonts w:ascii="Angsana New" w:hAnsi="Angsana New"/>
                <w:sz w:val="28"/>
                <w:szCs w:val="28"/>
                <w:cs/>
              </w:rPr>
            </w:pPr>
            <w:r>
              <w:rPr>
                <w:rFonts w:ascii="Angsana New" w:hAnsi="Angsana New" w:hint="cs"/>
                <w:sz w:val="28"/>
                <w:szCs w:val="28"/>
                <w:cs/>
              </w:rPr>
              <w:t>สัญญาเช่าระยะยาวให้แก่ผู้เช่า</w:t>
            </w:r>
          </w:p>
        </w:tc>
        <w:tc>
          <w:tcPr>
            <w:tcW w:w="1119" w:type="dxa"/>
          </w:tcPr>
          <w:p w14:paraId="7F84A80D" w14:textId="58CA5BD9" w:rsidR="00C11641" w:rsidRPr="002104E5" w:rsidRDefault="005A47AB" w:rsidP="00C11641">
            <w:pPr>
              <w:tabs>
                <w:tab w:val="decimal" w:pos="996"/>
              </w:tabs>
              <w:ind w:left="-18"/>
              <w:rPr>
                <w:rFonts w:asciiTheme="majorBidi" w:hAnsiTheme="majorBidi" w:cstheme="majorBidi"/>
                <w:sz w:val="28"/>
                <w:szCs w:val="28"/>
                <w:lang w:val="en-US"/>
              </w:rPr>
            </w:pPr>
            <w:r w:rsidRPr="005A47AB">
              <w:rPr>
                <w:rFonts w:asciiTheme="majorBidi" w:hAnsiTheme="majorBidi" w:cstheme="majorBidi"/>
                <w:sz w:val="28"/>
                <w:szCs w:val="28"/>
                <w:lang w:val="en-US"/>
              </w:rPr>
              <w:t>24</w:t>
            </w:r>
            <w:r w:rsidR="00C11641">
              <w:rPr>
                <w:rFonts w:asciiTheme="majorBidi" w:hAnsiTheme="majorBidi" w:cstheme="majorBidi"/>
                <w:sz w:val="28"/>
                <w:szCs w:val="28"/>
                <w:lang w:val="en-US"/>
              </w:rPr>
              <w:t>,</w:t>
            </w:r>
            <w:r w:rsidRPr="005A47AB">
              <w:rPr>
                <w:rFonts w:asciiTheme="majorBidi" w:hAnsiTheme="majorBidi" w:cstheme="majorBidi"/>
                <w:sz w:val="28"/>
                <w:szCs w:val="28"/>
                <w:lang w:val="en-US"/>
              </w:rPr>
              <w:t>306</w:t>
            </w:r>
          </w:p>
        </w:tc>
        <w:tc>
          <w:tcPr>
            <w:tcW w:w="139" w:type="dxa"/>
          </w:tcPr>
          <w:p w14:paraId="1F2FEC3E"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Pr>
          <w:p w14:paraId="0C86C132" w14:textId="47C6A43E" w:rsidR="00C11641" w:rsidRPr="002104E5" w:rsidRDefault="00C11641" w:rsidP="00C11641">
            <w:pPr>
              <w:tabs>
                <w:tab w:val="decimal" w:pos="556"/>
              </w:tabs>
              <w:ind w:left="-18"/>
              <w:rPr>
                <w:rFonts w:asciiTheme="majorBidi" w:hAnsiTheme="majorBidi" w:cstheme="majorBidi"/>
                <w:sz w:val="28"/>
                <w:szCs w:val="28"/>
                <w:lang w:val="en-US"/>
              </w:rPr>
            </w:pPr>
            <w:r>
              <w:rPr>
                <w:rFonts w:asciiTheme="majorBidi" w:hAnsiTheme="majorBidi" w:cstheme="majorBidi"/>
                <w:sz w:val="28"/>
                <w:szCs w:val="28"/>
                <w:lang w:val="en-US"/>
              </w:rPr>
              <w:t>-</w:t>
            </w:r>
          </w:p>
        </w:tc>
        <w:tc>
          <w:tcPr>
            <w:tcW w:w="140" w:type="dxa"/>
          </w:tcPr>
          <w:p w14:paraId="28AE5742"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Pr>
          <w:p w14:paraId="43564C61" w14:textId="00F47B67" w:rsidR="00C11641" w:rsidRPr="002104E5" w:rsidRDefault="00C11641" w:rsidP="00C11641">
            <w:pPr>
              <w:tabs>
                <w:tab w:val="decimal" w:pos="30"/>
              </w:tabs>
              <w:ind w:left="-18"/>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140" w:type="dxa"/>
          </w:tcPr>
          <w:p w14:paraId="60BCF110"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vAlign w:val="bottom"/>
          </w:tcPr>
          <w:p w14:paraId="4B78EC1F" w14:textId="2A97B8BD" w:rsidR="00C11641" w:rsidRPr="002104E5" w:rsidRDefault="00C11641" w:rsidP="00C11641">
            <w:pPr>
              <w:tabs>
                <w:tab w:val="decimal" w:pos="546"/>
              </w:tabs>
              <w:ind w:left="-18"/>
              <w:rPr>
                <w:rFonts w:asciiTheme="majorBidi" w:hAnsiTheme="majorBidi" w:cstheme="majorBidi"/>
                <w:sz w:val="28"/>
                <w:szCs w:val="28"/>
                <w:lang w:val="en-US"/>
              </w:rPr>
            </w:pPr>
            <w:r>
              <w:rPr>
                <w:rFonts w:asciiTheme="majorBidi" w:hAnsiTheme="majorBidi" w:cstheme="majorBidi"/>
                <w:sz w:val="28"/>
                <w:szCs w:val="28"/>
                <w:lang w:val="en-US"/>
              </w:rPr>
              <w:t>-</w:t>
            </w:r>
          </w:p>
        </w:tc>
      </w:tr>
      <w:tr w:rsidR="00C11641" w:rsidRPr="00A312D6" w14:paraId="1D180318" w14:textId="77777777" w:rsidTr="00C11641">
        <w:trPr>
          <w:trHeight w:val="144"/>
        </w:trPr>
        <w:tc>
          <w:tcPr>
            <w:tcW w:w="3815" w:type="dxa"/>
          </w:tcPr>
          <w:p w14:paraId="4BDFCDE2" w14:textId="7FEAB18D" w:rsidR="00C11641" w:rsidRDefault="00C11641" w:rsidP="00C11641">
            <w:pPr>
              <w:ind w:right="63" w:firstLine="273"/>
              <w:jc w:val="thaiDistribute"/>
              <w:rPr>
                <w:rFonts w:ascii="Angsana New" w:hAnsi="Angsana New"/>
                <w:sz w:val="28"/>
                <w:szCs w:val="28"/>
                <w:cs/>
              </w:rPr>
            </w:pPr>
            <w:r>
              <w:rPr>
                <w:rFonts w:ascii="Angsana New" w:hAnsi="Angsana New" w:hint="cs"/>
                <w:sz w:val="28"/>
                <w:szCs w:val="28"/>
                <w:cs/>
              </w:rPr>
              <w:t>กำไรจากการเปลี่ยนแปลงงวดการชำระ</w:t>
            </w:r>
          </w:p>
        </w:tc>
        <w:tc>
          <w:tcPr>
            <w:tcW w:w="1119" w:type="dxa"/>
          </w:tcPr>
          <w:p w14:paraId="63EA3A14" w14:textId="77777777" w:rsidR="00C11641" w:rsidRPr="002104E5" w:rsidRDefault="00C11641" w:rsidP="00C11641">
            <w:pPr>
              <w:tabs>
                <w:tab w:val="decimal" w:pos="996"/>
              </w:tabs>
              <w:ind w:left="-18"/>
              <w:rPr>
                <w:rFonts w:asciiTheme="majorBidi" w:hAnsiTheme="majorBidi" w:cstheme="majorBidi"/>
                <w:sz w:val="28"/>
                <w:szCs w:val="28"/>
                <w:lang w:val="en-US"/>
              </w:rPr>
            </w:pPr>
          </w:p>
        </w:tc>
        <w:tc>
          <w:tcPr>
            <w:tcW w:w="139" w:type="dxa"/>
          </w:tcPr>
          <w:p w14:paraId="2BC30F72"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Pr>
          <w:p w14:paraId="75345DC1" w14:textId="77777777" w:rsidR="00C11641" w:rsidRPr="002104E5" w:rsidRDefault="00C11641" w:rsidP="00C11641">
            <w:pPr>
              <w:tabs>
                <w:tab w:val="decimal" w:pos="556"/>
              </w:tabs>
              <w:ind w:left="-18"/>
              <w:rPr>
                <w:rFonts w:asciiTheme="majorBidi" w:hAnsiTheme="majorBidi" w:cstheme="majorBidi"/>
                <w:sz w:val="28"/>
                <w:szCs w:val="28"/>
                <w:lang w:val="en-US"/>
              </w:rPr>
            </w:pPr>
          </w:p>
        </w:tc>
        <w:tc>
          <w:tcPr>
            <w:tcW w:w="140" w:type="dxa"/>
          </w:tcPr>
          <w:p w14:paraId="74FDB10B"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Pr>
          <w:p w14:paraId="437DDD9F" w14:textId="77777777" w:rsidR="00C11641" w:rsidRPr="002104E5" w:rsidRDefault="00C11641" w:rsidP="00C11641">
            <w:pPr>
              <w:tabs>
                <w:tab w:val="decimal" w:pos="30"/>
              </w:tabs>
              <w:ind w:left="-18"/>
              <w:jc w:val="center"/>
              <w:rPr>
                <w:rFonts w:asciiTheme="majorBidi" w:hAnsiTheme="majorBidi" w:cstheme="majorBidi"/>
                <w:sz w:val="28"/>
                <w:szCs w:val="28"/>
                <w:lang w:val="en-US"/>
              </w:rPr>
            </w:pPr>
          </w:p>
        </w:tc>
        <w:tc>
          <w:tcPr>
            <w:tcW w:w="140" w:type="dxa"/>
          </w:tcPr>
          <w:p w14:paraId="4EABE285"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vAlign w:val="bottom"/>
          </w:tcPr>
          <w:p w14:paraId="331DE647" w14:textId="77777777" w:rsidR="00C11641" w:rsidRPr="002104E5" w:rsidRDefault="00C11641" w:rsidP="00C11641">
            <w:pPr>
              <w:tabs>
                <w:tab w:val="decimal" w:pos="546"/>
              </w:tabs>
              <w:ind w:left="-18"/>
              <w:rPr>
                <w:rFonts w:asciiTheme="majorBidi" w:hAnsiTheme="majorBidi" w:cstheme="majorBidi"/>
                <w:sz w:val="28"/>
                <w:szCs w:val="28"/>
                <w:lang w:val="en-US"/>
              </w:rPr>
            </w:pPr>
          </w:p>
        </w:tc>
      </w:tr>
      <w:tr w:rsidR="00C11641" w:rsidRPr="00A312D6" w14:paraId="0C27044B" w14:textId="77777777" w:rsidTr="00C11641">
        <w:trPr>
          <w:trHeight w:val="144"/>
        </w:trPr>
        <w:tc>
          <w:tcPr>
            <w:tcW w:w="3815" w:type="dxa"/>
          </w:tcPr>
          <w:p w14:paraId="12A37A46" w14:textId="4D47F953" w:rsidR="00C11641" w:rsidRDefault="00C11641" w:rsidP="00C11641">
            <w:pPr>
              <w:ind w:right="63" w:firstLine="538"/>
              <w:jc w:val="thaiDistribute"/>
              <w:rPr>
                <w:rFonts w:ascii="Angsana New" w:hAnsi="Angsana New"/>
                <w:sz w:val="28"/>
                <w:szCs w:val="28"/>
                <w:cs/>
              </w:rPr>
            </w:pPr>
            <w:r>
              <w:rPr>
                <w:rFonts w:ascii="Angsana New" w:hAnsi="Angsana New" w:hint="cs"/>
                <w:sz w:val="28"/>
                <w:szCs w:val="28"/>
                <w:cs/>
              </w:rPr>
              <w:t xml:space="preserve">ค่าเช่าคงค้างในอดีต </w:t>
            </w:r>
          </w:p>
        </w:tc>
        <w:tc>
          <w:tcPr>
            <w:tcW w:w="1119" w:type="dxa"/>
          </w:tcPr>
          <w:p w14:paraId="24968FB8" w14:textId="5B47460A" w:rsidR="00C11641" w:rsidRPr="002104E5" w:rsidRDefault="00C11641" w:rsidP="00C11641">
            <w:pPr>
              <w:tabs>
                <w:tab w:val="decimal" w:pos="573"/>
              </w:tabs>
              <w:ind w:left="-18"/>
              <w:rPr>
                <w:rFonts w:asciiTheme="majorBidi" w:hAnsiTheme="majorBidi" w:cstheme="majorBidi"/>
                <w:sz w:val="28"/>
                <w:szCs w:val="28"/>
                <w:lang w:val="en-US"/>
              </w:rPr>
            </w:pPr>
            <w:r>
              <w:rPr>
                <w:rFonts w:asciiTheme="majorBidi" w:hAnsiTheme="majorBidi" w:cstheme="majorBidi"/>
                <w:sz w:val="28"/>
                <w:szCs w:val="28"/>
                <w:lang w:val="en-US"/>
              </w:rPr>
              <w:t>-</w:t>
            </w:r>
          </w:p>
        </w:tc>
        <w:tc>
          <w:tcPr>
            <w:tcW w:w="139" w:type="dxa"/>
          </w:tcPr>
          <w:p w14:paraId="3F1459D7"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Pr>
          <w:p w14:paraId="0AC75856" w14:textId="37E6FEBE" w:rsidR="00C11641" w:rsidRPr="002104E5" w:rsidRDefault="005A47AB" w:rsidP="00C11641">
            <w:pPr>
              <w:tabs>
                <w:tab w:val="decimal" w:pos="996"/>
              </w:tabs>
              <w:ind w:left="-18"/>
              <w:rPr>
                <w:rFonts w:asciiTheme="majorBidi" w:hAnsiTheme="majorBidi" w:cstheme="majorBidi"/>
                <w:sz w:val="28"/>
                <w:szCs w:val="28"/>
                <w:lang w:val="en-US"/>
              </w:rPr>
            </w:pPr>
            <w:r w:rsidRPr="005A47AB">
              <w:rPr>
                <w:rFonts w:asciiTheme="majorBidi" w:hAnsiTheme="majorBidi" w:cstheme="majorBidi"/>
                <w:sz w:val="28"/>
                <w:szCs w:val="28"/>
                <w:lang w:val="en-US"/>
              </w:rPr>
              <w:t>24</w:t>
            </w:r>
            <w:r w:rsidR="00C11641">
              <w:rPr>
                <w:rFonts w:asciiTheme="majorBidi" w:hAnsiTheme="majorBidi" w:cstheme="majorBidi"/>
                <w:sz w:val="28"/>
                <w:szCs w:val="28"/>
                <w:lang w:val="en-US"/>
              </w:rPr>
              <w:t>,</w:t>
            </w:r>
            <w:r w:rsidRPr="005A47AB">
              <w:rPr>
                <w:rFonts w:asciiTheme="majorBidi" w:hAnsiTheme="majorBidi" w:cstheme="majorBidi"/>
                <w:sz w:val="28"/>
                <w:szCs w:val="28"/>
                <w:lang w:val="en-US"/>
              </w:rPr>
              <w:t>722</w:t>
            </w:r>
          </w:p>
        </w:tc>
        <w:tc>
          <w:tcPr>
            <w:tcW w:w="140" w:type="dxa"/>
          </w:tcPr>
          <w:p w14:paraId="1C949CCF"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Pr>
          <w:p w14:paraId="0C506235" w14:textId="3E2EBD4A" w:rsidR="00C11641" w:rsidRPr="002104E5" w:rsidRDefault="00C11641" w:rsidP="00C11641">
            <w:pPr>
              <w:tabs>
                <w:tab w:val="decimal" w:pos="30"/>
              </w:tabs>
              <w:ind w:left="-18"/>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140" w:type="dxa"/>
          </w:tcPr>
          <w:p w14:paraId="02D436CB"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vAlign w:val="bottom"/>
          </w:tcPr>
          <w:p w14:paraId="2246AB51" w14:textId="1996F8D0" w:rsidR="00C11641" w:rsidRPr="002104E5" w:rsidRDefault="00C11641" w:rsidP="00C11641">
            <w:pPr>
              <w:tabs>
                <w:tab w:val="decimal" w:pos="546"/>
              </w:tabs>
              <w:ind w:left="-18"/>
              <w:rPr>
                <w:rFonts w:asciiTheme="majorBidi" w:hAnsiTheme="majorBidi" w:cstheme="majorBidi"/>
                <w:sz w:val="28"/>
                <w:szCs w:val="28"/>
                <w:lang w:val="en-US"/>
              </w:rPr>
            </w:pPr>
            <w:r>
              <w:rPr>
                <w:rFonts w:asciiTheme="majorBidi" w:hAnsiTheme="majorBidi" w:cstheme="majorBidi"/>
                <w:sz w:val="28"/>
                <w:szCs w:val="28"/>
                <w:lang w:val="en-US"/>
              </w:rPr>
              <w:t>-</w:t>
            </w:r>
          </w:p>
        </w:tc>
      </w:tr>
      <w:tr w:rsidR="00C11641" w:rsidRPr="00A312D6" w14:paraId="1858AB37" w14:textId="77777777" w:rsidTr="00C11641">
        <w:trPr>
          <w:trHeight w:val="144"/>
        </w:trPr>
        <w:tc>
          <w:tcPr>
            <w:tcW w:w="3815" w:type="dxa"/>
          </w:tcPr>
          <w:p w14:paraId="0698471F" w14:textId="36A7E6D0" w:rsidR="00C11641" w:rsidRDefault="00C11641" w:rsidP="00C11641">
            <w:pPr>
              <w:ind w:right="63" w:firstLine="273"/>
              <w:jc w:val="thaiDistribute"/>
              <w:rPr>
                <w:rFonts w:ascii="Angsana New" w:hAnsi="Angsana New"/>
                <w:sz w:val="28"/>
                <w:szCs w:val="28"/>
                <w:cs/>
              </w:rPr>
            </w:pPr>
            <w:r>
              <w:rPr>
                <w:rFonts w:ascii="Angsana New" w:hAnsi="Angsana New" w:hint="cs"/>
                <w:sz w:val="28"/>
                <w:szCs w:val="28"/>
                <w:cs/>
                <w:lang w:val="en-US"/>
              </w:rPr>
              <w:t>กำไรจากการขายอสังหาริมทรัพย์เพื่อการลงทุน</w:t>
            </w:r>
          </w:p>
        </w:tc>
        <w:tc>
          <w:tcPr>
            <w:tcW w:w="1119" w:type="dxa"/>
          </w:tcPr>
          <w:p w14:paraId="1AED11E8" w14:textId="5856DBC7" w:rsidR="00C11641" w:rsidRPr="002104E5" w:rsidRDefault="00C11641" w:rsidP="00C11641">
            <w:pPr>
              <w:tabs>
                <w:tab w:val="decimal" w:pos="573"/>
              </w:tabs>
              <w:ind w:left="-18"/>
              <w:rPr>
                <w:rFonts w:asciiTheme="majorBidi" w:hAnsiTheme="majorBidi" w:cstheme="majorBidi"/>
                <w:sz w:val="28"/>
                <w:szCs w:val="28"/>
                <w:lang w:val="en-US"/>
              </w:rPr>
            </w:pPr>
            <w:r>
              <w:rPr>
                <w:rFonts w:asciiTheme="majorBidi" w:hAnsiTheme="majorBidi" w:cstheme="majorBidi"/>
                <w:sz w:val="28"/>
                <w:szCs w:val="28"/>
                <w:lang w:val="en-US"/>
              </w:rPr>
              <w:t>-</w:t>
            </w:r>
          </w:p>
        </w:tc>
        <w:tc>
          <w:tcPr>
            <w:tcW w:w="139" w:type="dxa"/>
          </w:tcPr>
          <w:p w14:paraId="13D4BA1D"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Pr>
          <w:p w14:paraId="62F4B34A" w14:textId="0788B2C5" w:rsidR="00C11641" w:rsidRPr="002104E5" w:rsidRDefault="005A47AB" w:rsidP="00C11641">
            <w:pPr>
              <w:tabs>
                <w:tab w:val="decimal" w:pos="996"/>
              </w:tabs>
              <w:ind w:left="-18"/>
              <w:rPr>
                <w:rFonts w:asciiTheme="majorBidi" w:hAnsiTheme="majorBidi" w:cstheme="majorBidi"/>
                <w:sz w:val="28"/>
                <w:szCs w:val="28"/>
                <w:lang w:val="en-US"/>
              </w:rPr>
            </w:pPr>
            <w:r w:rsidRPr="005A47AB">
              <w:rPr>
                <w:rFonts w:asciiTheme="majorBidi" w:hAnsiTheme="majorBidi" w:cstheme="majorBidi"/>
                <w:sz w:val="28"/>
                <w:szCs w:val="28"/>
                <w:lang w:val="en-US"/>
              </w:rPr>
              <w:t>7</w:t>
            </w:r>
            <w:r w:rsidR="00C11641">
              <w:rPr>
                <w:rFonts w:asciiTheme="majorBidi" w:hAnsiTheme="majorBidi" w:cstheme="majorBidi"/>
                <w:sz w:val="28"/>
                <w:szCs w:val="28"/>
                <w:lang w:val="en-US"/>
              </w:rPr>
              <w:t>,</w:t>
            </w:r>
            <w:r w:rsidRPr="005A47AB">
              <w:rPr>
                <w:rFonts w:asciiTheme="majorBidi" w:hAnsiTheme="majorBidi" w:cstheme="majorBidi"/>
                <w:sz w:val="28"/>
                <w:szCs w:val="28"/>
                <w:lang w:val="en-US"/>
              </w:rPr>
              <w:t>500</w:t>
            </w:r>
          </w:p>
        </w:tc>
        <w:tc>
          <w:tcPr>
            <w:tcW w:w="140" w:type="dxa"/>
          </w:tcPr>
          <w:p w14:paraId="608F0608"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Pr>
          <w:p w14:paraId="69E74D2D" w14:textId="56C4B635" w:rsidR="00C11641" w:rsidRPr="002104E5" w:rsidRDefault="00C11641" w:rsidP="00C11641">
            <w:pPr>
              <w:tabs>
                <w:tab w:val="decimal" w:pos="30"/>
              </w:tabs>
              <w:ind w:left="-18"/>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140" w:type="dxa"/>
          </w:tcPr>
          <w:p w14:paraId="6988A33E"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vAlign w:val="bottom"/>
          </w:tcPr>
          <w:p w14:paraId="39EB70F1" w14:textId="5EFB2CCD" w:rsidR="00C11641" w:rsidRPr="002104E5" w:rsidRDefault="005A47AB" w:rsidP="00C11641">
            <w:pPr>
              <w:tabs>
                <w:tab w:val="decimal" w:pos="996"/>
              </w:tabs>
              <w:ind w:left="-18"/>
              <w:rPr>
                <w:rFonts w:asciiTheme="majorBidi" w:hAnsiTheme="majorBidi" w:cstheme="majorBidi"/>
                <w:sz w:val="28"/>
                <w:szCs w:val="28"/>
                <w:lang w:val="en-US"/>
              </w:rPr>
            </w:pPr>
            <w:r w:rsidRPr="005A47AB">
              <w:rPr>
                <w:rFonts w:asciiTheme="majorBidi" w:hAnsiTheme="majorBidi" w:cstheme="majorBidi"/>
                <w:sz w:val="28"/>
                <w:szCs w:val="28"/>
                <w:lang w:val="en-US"/>
              </w:rPr>
              <w:t>7</w:t>
            </w:r>
            <w:r w:rsidR="00C11641">
              <w:rPr>
                <w:rFonts w:asciiTheme="majorBidi" w:hAnsiTheme="majorBidi" w:cstheme="majorBidi"/>
                <w:sz w:val="28"/>
                <w:szCs w:val="28"/>
                <w:lang w:val="en-US"/>
              </w:rPr>
              <w:t>,</w:t>
            </w:r>
            <w:r w:rsidRPr="005A47AB">
              <w:rPr>
                <w:rFonts w:asciiTheme="majorBidi" w:hAnsiTheme="majorBidi" w:cstheme="majorBidi"/>
                <w:sz w:val="28"/>
                <w:szCs w:val="28"/>
                <w:lang w:val="en-US"/>
              </w:rPr>
              <w:t>500</w:t>
            </w:r>
          </w:p>
        </w:tc>
      </w:tr>
      <w:tr w:rsidR="00C11641" w:rsidRPr="00A312D6" w14:paraId="7AE773E8" w14:textId="77777777" w:rsidTr="00C11641">
        <w:trPr>
          <w:trHeight w:val="144"/>
        </w:trPr>
        <w:tc>
          <w:tcPr>
            <w:tcW w:w="3815" w:type="dxa"/>
          </w:tcPr>
          <w:p w14:paraId="25E34113" w14:textId="431F9B9A" w:rsidR="00C11641" w:rsidRPr="00BA3839" w:rsidRDefault="00C11641" w:rsidP="00C11641">
            <w:pPr>
              <w:ind w:right="63" w:firstLine="265"/>
              <w:jc w:val="thaiDistribute"/>
              <w:rPr>
                <w:rFonts w:ascii="Angsana New" w:hAnsi="Angsana New"/>
                <w:sz w:val="28"/>
                <w:szCs w:val="28"/>
                <w:cs/>
                <w:lang w:val="en-US"/>
              </w:rPr>
            </w:pPr>
            <w:r w:rsidRPr="007F0F57">
              <w:rPr>
                <w:rFonts w:ascii="Angsana New" w:hAnsi="Angsana New" w:hint="cs"/>
                <w:sz w:val="28"/>
                <w:szCs w:val="28"/>
                <w:cs/>
              </w:rPr>
              <w:t>กำไรจากการยกเลิกสัญญาเช่า</w:t>
            </w:r>
          </w:p>
        </w:tc>
        <w:tc>
          <w:tcPr>
            <w:tcW w:w="1119" w:type="dxa"/>
          </w:tcPr>
          <w:p w14:paraId="1A44481A" w14:textId="173A3B96" w:rsidR="00C11641" w:rsidRPr="002104E5" w:rsidRDefault="00C11641" w:rsidP="00C11641">
            <w:pPr>
              <w:tabs>
                <w:tab w:val="decimal" w:pos="573"/>
              </w:tabs>
              <w:ind w:left="-18"/>
              <w:rPr>
                <w:rFonts w:asciiTheme="majorBidi" w:hAnsiTheme="majorBidi" w:cstheme="majorBidi"/>
                <w:sz w:val="28"/>
                <w:szCs w:val="28"/>
                <w:lang w:val="en-US"/>
              </w:rPr>
            </w:pPr>
            <w:r>
              <w:rPr>
                <w:rFonts w:asciiTheme="majorBidi" w:hAnsiTheme="majorBidi" w:cstheme="majorBidi"/>
                <w:sz w:val="28"/>
                <w:szCs w:val="28"/>
                <w:lang w:val="en-US"/>
              </w:rPr>
              <w:t>-</w:t>
            </w:r>
          </w:p>
        </w:tc>
        <w:tc>
          <w:tcPr>
            <w:tcW w:w="139" w:type="dxa"/>
          </w:tcPr>
          <w:p w14:paraId="488ECAE3"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Pr>
          <w:p w14:paraId="290A3E35" w14:textId="08CDC402" w:rsidR="00C11641" w:rsidRPr="002104E5" w:rsidRDefault="005A47AB" w:rsidP="00C11641">
            <w:pPr>
              <w:tabs>
                <w:tab w:val="decimal" w:pos="996"/>
              </w:tabs>
              <w:ind w:left="-18"/>
              <w:rPr>
                <w:rFonts w:asciiTheme="majorBidi" w:hAnsiTheme="majorBidi" w:cstheme="majorBidi"/>
                <w:sz w:val="28"/>
                <w:szCs w:val="28"/>
                <w:cs/>
                <w:lang w:val="en-US"/>
              </w:rPr>
            </w:pPr>
            <w:r w:rsidRPr="005A47AB">
              <w:rPr>
                <w:rFonts w:asciiTheme="majorBidi" w:hAnsiTheme="majorBidi" w:cstheme="majorBidi"/>
                <w:sz w:val="28"/>
                <w:szCs w:val="28"/>
                <w:lang w:val="en-US"/>
              </w:rPr>
              <w:t>8</w:t>
            </w:r>
          </w:p>
        </w:tc>
        <w:tc>
          <w:tcPr>
            <w:tcW w:w="140" w:type="dxa"/>
          </w:tcPr>
          <w:p w14:paraId="090145A2"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Pr>
          <w:p w14:paraId="10D90B2E" w14:textId="1AAA7B68" w:rsidR="00C11641" w:rsidRPr="002104E5" w:rsidRDefault="005A47AB" w:rsidP="00C11641">
            <w:pPr>
              <w:tabs>
                <w:tab w:val="decimal" w:pos="996"/>
              </w:tabs>
              <w:ind w:left="-18"/>
              <w:rPr>
                <w:rFonts w:asciiTheme="majorBidi" w:hAnsiTheme="majorBidi" w:cstheme="majorBidi"/>
                <w:sz w:val="28"/>
                <w:szCs w:val="28"/>
                <w:lang w:val="en-US"/>
              </w:rPr>
            </w:pPr>
            <w:r w:rsidRPr="005A47AB">
              <w:rPr>
                <w:rFonts w:asciiTheme="majorBidi" w:hAnsiTheme="majorBidi" w:cstheme="majorBidi"/>
                <w:sz w:val="28"/>
                <w:szCs w:val="28"/>
                <w:lang w:val="en-US"/>
              </w:rPr>
              <w:t>3</w:t>
            </w:r>
          </w:p>
        </w:tc>
        <w:tc>
          <w:tcPr>
            <w:tcW w:w="140" w:type="dxa"/>
          </w:tcPr>
          <w:p w14:paraId="718EA772" w14:textId="77777777" w:rsidR="00C11641" w:rsidRPr="002104E5" w:rsidRDefault="00C11641" w:rsidP="00C11641">
            <w:pPr>
              <w:tabs>
                <w:tab w:val="decimal" w:pos="847"/>
              </w:tabs>
              <w:ind w:left="-18"/>
              <w:rPr>
                <w:rFonts w:asciiTheme="majorBidi" w:hAnsiTheme="majorBidi" w:cstheme="majorBidi"/>
                <w:sz w:val="28"/>
                <w:szCs w:val="28"/>
                <w:lang w:val="en-US"/>
              </w:rPr>
            </w:pPr>
          </w:p>
        </w:tc>
        <w:tc>
          <w:tcPr>
            <w:tcW w:w="1120" w:type="dxa"/>
          </w:tcPr>
          <w:p w14:paraId="08BAA20D" w14:textId="33B20D0B" w:rsidR="00C11641" w:rsidRPr="002104E5" w:rsidRDefault="00C11641" w:rsidP="00C11641">
            <w:pPr>
              <w:tabs>
                <w:tab w:val="decimal" w:pos="546"/>
              </w:tabs>
              <w:ind w:left="-18"/>
              <w:rPr>
                <w:rFonts w:asciiTheme="majorBidi" w:hAnsiTheme="majorBidi" w:cstheme="majorBidi"/>
                <w:sz w:val="28"/>
                <w:szCs w:val="28"/>
                <w:lang w:val="en-US"/>
              </w:rPr>
            </w:pPr>
            <w:r w:rsidRPr="002104E5">
              <w:rPr>
                <w:rFonts w:asciiTheme="majorBidi" w:hAnsiTheme="majorBidi" w:cstheme="majorBidi"/>
                <w:sz w:val="28"/>
                <w:szCs w:val="28"/>
                <w:lang w:val="en-US"/>
              </w:rPr>
              <w:t>-</w:t>
            </w:r>
          </w:p>
        </w:tc>
      </w:tr>
      <w:tr w:rsidR="00C11641" w:rsidRPr="00A312D6" w14:paraId="14A9D1AD" w14:textId="77777777" w:rsidTr="00C11641">
        <w:trPr>
          <w:trHeight w:val="144"/>
        </w:trPr>
        <w:tc>
          <w:tcPr>
            <w:tcW w:w="3815" w:type="dxa"/>
          </w:tcPr>
          <w:p w14:paraId="6448F2EF" w14:textId="2DF1E1CF" w:rsidR="00C11641" w:rsidRPr="007F0F57" w:rsidRDefault="00C11641" w:rsidP="00C11641">
            <w:pPr>
              <w:ind w:right="63" w:firstLine="265"/>
              <w:jc w:val="thaiDistribute"/>
              <w:rPr>
                <w:rFonts w:ascii="Angsana New" w:hAnsi="Angsana New"/>
                <w:sz w:val="28"/>
                <w:szCs w:val="28"/>
                <w:cs/>
              </w:rPr>
            </w:pPr>
            <w:r w:rsidRPr="00393DB5">
              <w:rPr>
                <w:rFonts w:ascii="Angsana New" w:hAnsi="Angsana New"/>
                <w:sz w:val="28"/>
                <w:szCs w:val="28"/>
                <w:cs/>
              </w:rPr>
              <w:t>กำไรจากการจำหน่ายสินทรัพย์ทางการเงิน</w:t>
            </w:r>
          </w:p>
        </w:tc>
        <w:tc>
          <w:tcPr>
            <w:tcW w:w="1119" w:type="dxa"/>
          </w:tcPr>
          <w:p w14:paraId="5D9CB960" w14:textId="48644392" w:rsidR="00C11641" w:rsidRPr="002104E5" w:rsidRDefault="00C11641" w:rsidP="00C11641">
            <w:pPr>
              <w:tabs>
                <w:tab w:val="decimal" w:pos="573"/>
              </w:tabs>
              <w:ind w:left="-18"/>
              <w:rPr>
                <w:rFonts w:asciiTheme="majorBidi" w:hAnsiTheme="majorBidi" w:cstheme="majorBidi"/>
                <w:sz w:val="28"/>
                <w:szCs w:val="28"/>
                <w:lang w:val="en-US"/>
              </w:rPr>
            </w:pPr>
            <w:r>
              <w:rPr>
                <w:rFonts w:asciiTheme="majorBidi" w:hAnsiTheme="majorBidi" w:cstheme="majorBidi"/>
                <w:sz w:val="28"/>
                <w:szCs w:val="28"/>
                <w:lang w:val="en-US"/>
              </w:rPr>
              <w:t xml:space="preserve">       </w:t>
            </w:r>
            <w:r w:rsidR="005A47AB" w:rsidRPr="005A47AB">
              <w:rPr>
                <w:rFonts w:asciiTheme="majorBidi" w:hAnsiTheme="majorBidi" w:cstheme="majorBidi"/>
                <w:sz w:val="28"/>
                <w:szCs w:val="28"/>
                <w:lang w:val="en-US"/>
              </w:rPr>
              <w:t>63</w:t>
            </w:r>
            <w:r>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751</w:t>
            </w:r>
          </w:p>
        </w:tc>
        <w:tc>
          <w:tcPr>
            <w:tcW w:w="139" w:type="dxa"/>
          </w:tcPr>
          <w:p w14:paraId="6080900F"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Pr>
          <w:p w14:paraId="3F2376C7" w14:textId="29A585D4" w:rsidR="00C11641" w:rsidRPr="002104E5" w:rsidRDefault="00C11641" w:rsidP="00C11641">
            <w:pPr>
              <w:tabs>
                <w:tab w:val="decimal" w:pos="565"/>
              </w:tabs>
              <w:ind w:left="-18"/>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40" w:type="dxa"/>
          </w:tcPr>
          <w:p w14:paraId="4E907647"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Pr>
          <w:p w14:paraId="17164E4C" w14:textId="77B754FC" w:rsidR="00C11641" w:rsidRDefault="00C11641" w:rsidP="00C11641">
            <w:pPr>
              <w:tabs>
                <w:tab w:val="decimal" w:pos="996"/>
              </w:tabs>
              <w:ind w:left="-18"/>
              <w:rPr>
                <w:rFonts w:asciiTheme="majorBidi" w:hAnsiTheme="majorBidi" w:cstheme="majorBidi"/>
                <w:sz w:val="28"/>
                <w:szCs w:val="28"/>
                <w:lang w:val="en-US"/>
              </w:rPr>
            </w:pPr>
            <w:r>
              <w:rPr>
                <w:rFonts w:asciiTheme="majorBidi" w:hAnsiTheme="majorBidi" w:cstheme="majorBidi"/>
                <w:sz w:val="28"/>
                <w:szCs w:val="28"/>
                <w:lang w:val="en-US"/>
              </w:rPr>
              <w:t xml:space="preserve">   </w:t>
            </w:r>
            <w:r w:rsidR="005A47AB" w:rsidRPr="005A47AB">
              <w:rPr>
                <w:rFonts w:asciiTheme="majorBidi" w:hAnsiTheme="majorBidi" w:cstheme="majorBidi"/>
                <w:sz w:val="28"/>
                <w:szCs w:val="28"/>
                <w:lang w:val="en-US"/>
              </w:rPr>
              <w:t>63</w:t>
            </w:r>
            <w:r>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751</w:t>
            </w:r>
          </w:p>
        </w:tc>
        <w:tc>
          <w:tcPr>
            <w:tcW w:w="140" w:type="dxa"/>
          </w:tcPr>
          <w:p w14:paraId="4DC67E8B"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Pr>
          <w:p w14:paraId="52F17888" w14:textId="4E0BF061" w:rsidR="00C11641" w:rsidRPr="002104E5" w:rsidRDefault="00C11641" w:rsidP="00C11641">
            <w:pPr>
              <w:tabs>
                <w:tab w:val="decimal" w:pos="546"/>
              </w:tabs>
              <w:ind w:left="-18"/>
              <w:rPr>
                <w:rFonts w:asciiTheme="majorBidi" w:hAnsiTheme="majorBidi" w:cstheme="majorBidi"/>
                <w:sz w:val="28"/>
                <w:szCs w:val="28"/>
                <w:lang w:val="en-US"/>
              </w:rPr>
            </w:pPr>
            <w:r>
              <w:rPr>
                <w:rFonts w:asciiTheme="majorBidi" w:hAnsiTheme="majorBidi" w:cstheme="majorBidi" w:hint="cs"/>
                <w:sz w:val="28"/>
                <w:szCs w:val="28"/>
                <w:cs/>
                <w:lang w:val="en-US"/>
              </w:rPr>
              <w:t>-</w:t>
            </w:r>
          </w:p>
        </w:tc>
      </w:tr>
      <w:tr w:rsidR="00C11641" w:rsidRPr="00A312D6" w14:paraId="46079175" w14:textId="77777777" w:rsidTr="00C11641">
        <w:trPr>
          <w:trHeight w:val="144"/>
        </w:trPr>
        <w:tc>
          <w:tcPr>
            <w:tcW w:w="3815" w:type="dxa"/>
          </w:tcPr>
          <w:p w14:paraId="1C568B69" w14:textId="77777777" w:rsidR="00C11641" w:rsidRPr="00A312D6" w:rsidRDefault="00C11641" w:rsidP="00C11641">
            <w:pPr>
              <w:ind w:right="63" w:firstLine="265"/>
              <w:jc w:val="thaiDistribute"/>
              <w:rPr>
                <w:rFonts w:ascii="Angsana New" w:hAnsi="Angsana New"/>
                <w:sz w:val="28"/>
                <w:szCs w:val="28"/>
                <w:lang w:val="en-US"/>
              </w:rPr>
            </w:pPr>
            <w:r w:rsidRPr="00A312D6">
              <w:rPr>
                <w:rFonts w:ascii="Angsana New" w:hAnsi="Angsana New"/>
                <w:sz w:val="28"/>
                <w:szCs w:val="28"/>
                <w:cs/>
              </w:rPr>
              <w:t>อื่น</w:t>
            </w:r>
            <w:r w:rsidRPr="00A312D6">
              <w:rPr>
                <w:rFonts w:ascii="Angsana New" w:hAnsi="Angsana New" w:hint="cs"/>
                <w:sz w:val="28"/>
                <w:szCs w:val="28"/>
                <w:cs/>
              </w:rPr>
              <w:t xml:space="preserve"> </w:t>
            </w:r>
            <w:r w:rsidRPr="00A312D6">
              <w:rPr>
                <w:rFonts w:ascii="Angsana New" w:hAnsi="Angsana New"/>
                <w:sz w:val="28"/>
                <w:szCs w:val="28"/>
                <w:cs/>
              </w:rPr>
              <w:t>ๆ</w:t>
            </w:r>
          </w:p>
        </w:tc>
        <w:tc>
          <w:tcPr>
            <w:tcW w:w="1119" w:type="dxa"/>
            <w:tcBorders>
              <w:bottom w:val="single" w:sz="4" w:space="0" w:color="auto"/>
            </w:tcBorders>
          </w:tcPr>
          <w:p w14:paraId="3F2F0600" w14:textId="63E0CCCE" w:rsidR="00C11641" w:rsidRPr="002104E5" w:rsidRDefault="005A47AB" w:rsidP="00C11641">
            <w:pPr>
              <w:tabs>
                <w:tab w:val="decimal" w:pos="996"/>
              </w:tabs>
              <w:ind w:left="-18"/>
              <w:rPr>
                <w:rFonts w:asciiTheme="majorBidi" w:hAnsiTheme="majorBidi" w:cstheme="majorBidi"/>
                <w:sz w:val="28"/>
                <w:szCs w:val="28"/>
                <w:cs/>
                <w:lang w:val="en-US"/>
              </w:rPr>
            </w:pPr>
            <w:r w:rsidRPr="005A47AB">
              <w:rPr>
                <w:rFonts w:asciiTheme="majorBidi" w:hAnsiTheme="majorBidi" w:cstheme="majorBidi"/>
                <w:sz w:val="28"/>
                <w:szCs w:val="28"/>
                <w:lang w:val="en-US"/>
              </w:rPr>
              <w:t>15</w:t>
            </w:r>
            <w:r w:rsidR="00C11641">
              <w:rPr>
                <w:rFonts w:asciiTheme="majorBidi" w:hAnsiTheme="majorBidi" w:cstheme="majorBidi"/>
                <w:sz w:val="28"/>
                <w:szCs w:val="28"/>
                <w:lang w:val="en-US"/>
              </w:rPr>
              <w:t>,</w:t>
            </w:r>
            <w:r w:rsidRPr="005A47AB">
              <w:rPr>
                <w:rFonts w:asciiTheme="majorBidi" w:hAnsiTheme="majorBidi" w:cstheme="majorBidi"/>
                <w:sz w:val="28"/>
                <w:szCs w:val="28"/>
                <w:lang w:val="en-US"/>
              </w:rPr>
              <w:t>624</w:t>
            </w:r>
          </w:p>
        </w:tc>
        <w:tc>
          <w:tcPr>
            <w:tcW w:w="139" w:type="dxa"/>
          </w:tcPr>
          <w:p w14:paraId="0A05F316"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Borders>
              <w:bottom w:val="single" w:sz="4" w:space="0" w:color="auto"/>
            </w:tcBorders>
          </w:tcPr>
          <w:p w14:paraId="214B589A" w14:textId="6DE50B7B" w:rsidR="00C11641" w:rsidRPr="002104E5" w:rsidRDefault="005A47AB" w:rsidP="00C11641">
            <w:pPr>
              <w:tabs>
                <w:tab w:val="decimal" w:pos="996"/>
              </w:tabs>
              <w:ind w:left="-18"/>
              <w:rPr>
                <w:rFonts w:asciiTheme="majorBidi" w:hAnsiTheme="majorBidi" w:cstheme="majorBidi"/>
                <w:sz w:val="28"/>
                <w:szCs w:val="28"/>
                <w:lang w:val="en-US"/>
              </w:rPr>
            </w:pPr>
            <w:r w:rsidRPr="005A47AB">
              <w:rPr>
                <w:rFonts w:asciiTheme="majorBidi" w:hAnsiTheme="majorBidi" w:cstheme="majorBidi"/>
                <w:sz w:val="28"/>
                <w:szCs w:val="28"/>
                <w:lang w:val="en-US"/>
              </w:rPr>
              <w:t>6</w:t>
            </w:r>
            <w:r w:rsidR="00C11641" w:rsidRPr="002104E5">
              <w:rPr>
                <w:rFonts w:asciiTheme="majorBidi" w:hAnsiTheme="majorBidi" w:cstheme="majorBidi"/>
                <w:sz w:val="28"/>
                <w:szCs w:val="28"/>
                <w:lang w:val="en-US"/>
              </w:rPr>
              <w:t>,</w:t>
            </w:r>
            <w:r w:rsidRPr="005A47AB">
              <w:rPr>
                <w:rFonts w:asciiTheme="majorBidi" w:hAnsiTheme="majorBidi" w:cstheme="majorBidi"/>
                <w:sz w:val="28"/>
                <w:szCs w:val="28"/>
                <w:lang w:val="en-US"/>
              </w:rPr>
              <w:t>804</w:t>
            </w:r>
          </w:p>
        </w:tc>
        <w:tc>
          <w:tcPr>
            <w:tcW w:w="140" w:type="dxa"/>
          </w:tcPr>
          <w:p w14:paraId="6292DBF8"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Borders>
              <w:bottom w:val="single" w:sz="4" w:space="0" w:color="auto"/>
            </w:tcBorders>
          </w:tcPr>
          <w:p w14:paraId="370D92A2" w14:textId="0864CF3B" w:rsidR="00C11641" w:rsidRPr="002104E5" w:rsidRDefault="005A47AB" w:rsidP="00C11641">
            <w:pPr>
              <w:tabs>
                <w:tab w:val="decimal" w:pos="996"/>
              </w:tabs>
              <w:ind w:left="-18"/>
              <w:rPr>
                <w:rFonts w:asciiTheme="majorBidi" w:hAnsiTheme="majorBidi" w:cstheme="majorBidi"/>
                <w:sz w:val="28"/>
                <w:szCs w:val="28"/>
                <w:lang w:val="en-US"/>
              </w:rPr>
            </w:pPr>
            <w:r w:rsidRPr="005A47AB">
              <w:rPr>
                <w:rFonts w:asciiTheme="majorBidi" w:hAnsiTheme="majorBidi" w:cstheme="majorBidi"/>
                <w:sz w:val="28"/>
                <w:szCs w:val="28"/>
                <w:lang w:val="en-US"/>
              </w:rPr>
              <w:t>6</w:t>
            </w:r>
            <w:r w:rsidR="00C11641">
              <w:rPr>
                <w:rFonts w:asciiTheme="majorBidi" w:hAnsiTheme="majorBidi" w:cstheme="majorBidi"/>
                <w:sz w:val="28"/>
                <w:szCs w:val="28"/>
                <w:lang w:val="en-US"/>
              </w:rPr>
              <w:t>,</w:t>
            </w:r>
            <w:r w:rsidRPr="005A47AB">
              <w:rPr>
                <w:rFonts w:asciiTheme="majorBidi" w:hAnsiTheme="majorBidi" w:cstheme="majorBidi"/>
                <w:sz w:val="28"/>
                <w:szCs w:val="28"/>
                <w:lang w:val="en-US"/>
              </w:rPr>
              <w:t>457</w:t>
            </w:r>
          </w:p>
        </w:tc>
        <w:tc>
          <w:tcPr>
            <w:tcW w:w="140" w:type="dxa"/>
          </w:tcPr>
          <w:p w14:paraId="1EBF2D04" w14:textId="77777777" w:rsidR="00C11641" w:rsidRPr="002104E5" w:rsidRDefault="00C11641" w:rsidP="00C11641">
            <w:pPr>
              <w:tabs>
                <w:tab w:val="decimal" w:pos="882"/>
              </w:tabs>
              <w:ind w:left="-18" w:right="63"/>
              <w:rPr>
                <w:rFonts w:asciiTheme="majorBidi" w:hAnsiTheme="majorBidi" w:cstheme="majorBidi"/>
                <w:sz w:val="28"/>
                <w:szCs w:val="28"/>
                <w:lang w:val="en-US"/>
              </w:rPr>
            </w:pPr>
          </w:p>
        </w:tc>
        <w:tc>
          <w:tcPr>
            <w:tcW w:w="1120" w:type="dxa"/>
            <w:tcBorders>
              <w:bottom w:val="single" w:sz="4" w:space="0" w:color="auto"/>
            </w:tcBorders>
          </w:tcPr>
          <w:p w14:paraId="272EB5F7" w14:textId="174D9E47" w:rsidR="00C11641" w:rsidRPr="002104E5" w:rsidRDefault="005A47AB" w:rsidP="00C11641">
            <w:pPr>
              <w:tabs>
                <w:tab w:val="decimal" w:pos="996"/>
              </w:tabs>
              <w:ind w:left="-18"/>
              <w:rPr>
                <w:rFonts w:asciiTheme="majorBidi" w:hAnsiTheme="majorBidi" w:cstheme="majorBidi"/>
                <w:sz w:val="28"/>
                <w:szCs w:val="28"/>
                <w:lang w:val="en-US"/>
              </w:rPr>
            </w:pPr>
            <w:r w:rsidRPr="005A47AB">
              <w:rPr>
                <w:rFonts w:asciiTheme="majorBidi" w:hAnsiTheme="majorBidi" w:cstheme="majorBidi"/>
                <w:sz w:val="28"/>
                <w:szCs w:val="28"/>
                <w:lang w:val="en-US"/>
              </w:rPr>
              <w:t>5</w:t>
            </w:r>
            <w:r w:rsidR="00C11641" w:rsidRPr="002104E5">
              <w:rPr>
                <w:rFonts w:asciiTheme="majorBidi" w:hAnsiTheme="majorBidi" w:cstheme="majorBidi"/>
                <w:sz w:val="28"/>
                <w:szCs w:val="28"/>
                <w:lang w:val="en-US"/>
              </w:rPr>
              <w:t>,</w:t>
            </w:r>
            <w:r w:rsidRPr="005A47AB">
              <w:rPr>
                <w:rFonts w:asciiTheme="majorBidi" w:hAnsiTheme="majorBidi" w:cstheme="majorBidi"/>
                <w:sz w:val="28"/>
                <w:szCs w:val="28"/>
                <w:lang w:val="en-US"/>
              </w:rPr>
              <w:t>147</w:t>
            </w:r>
          </w:p>
        </w:tc>
      </w:tr>
      <w:tr w:rsidR="00C11641" w:rsidRPr="00A312D6" w14:paraId="2282AAC5" w14:textId="77777777" w:rsidTr="00C11641">
        <w:trPr>
          <w:trHeight w:val="144"/>
        </w:trPr>
        <w:tc>
          <w:tcPr>
            <w:tcW w:w="3815" w:type="dxa"/>
          </w:tcPr>
          <w:p w14:paraId="2B640F58" w14:textId="77777777" w:rsidR="00C11641" w:rsidRPr="00A312D6" w:rsidRDefault="00C11641" w:rsidP="00C11641">
            <w:pPr>
              <w:ind w:right="63" w:firstLine="265"/>
              <w:jc w:val="thaiDistribute"/>
              <w:rPr>
                <w:rFonts w:ascii="Angsana New" w:hAnsi="Angsana New"/>
                <w:sz w:val="28"/>
                <w:szCs w:val="28"/>
                <w:cs/>
                <w:lang w:val="en-US"/>
              </w:rPr>
            </w:pPr>
          </w:p>
        </w:tc>
        <w:tc>
          <w:tcPr>
            <w:tcW w:w="1119" w:type="dxa"/>
            <w:tcBorders>
              <w:top w:val="single" w:sz="4" w:space="0" w:color="auto"/>
              <w:bottom w:val="double" w:sz="4" w:space="0" w:color="auto"/>
            </w:tcBorders>
          </w:tcPr>
          <w:p w14:paraId="38AD74A4" w14:textId="032182C2" w:rsidR="00C11641" w:rsidRPr="00A312D6" w:rsidRDefault="005A47AB" w:rsidP="00C11641">
            <w:pPr>
              <w:tabs>
                <w:tab w:val="decimal" w:pos="996"/>
              </w:tabs>
              <w:ind w:left="-18"/>
              <w:rPr>
                <w:rFonts w:ascii="Angsana New" w:hAnsi="Angsana New"/>
                <w:sz w:val="28"/>
                <w:szCs w:val="28"/>
                <w:cs/>
                <w:lang w:val="en-US"/>
              </w:rPr>
            </w:pPr>
            <w:r w:rsidRPr="005A47AB">
              <w:rPr>
                <w:rFonts w:ascii="Angsana New" w:hAnsi="Angsana New"/>
                <w:sz w:val="28"/>
                <w:szCs w:val="28"/>
                <w:lang w:val="en-US"/>
              </w:rPr>
              <w:t>142</w:t>
            </w:r>
            <w:r w:rsidR="00C11641">
              <w:rPr>
                <w:rFonts w:ascii="Angsana New" w:hAnsi="Angsana New"/>
                <w:sz w:val="28"/>
                <w:szCs w:val="28"/>
                <w:lang w:val="en-US"/>
              </w:rPr>
              <w:t>,</w:t>
            </w:r>
            <w:r w:rsidRPr="005A47AB">
              <w:rPr>
                <w:rFonts w:ascii="Angsana New" w:hAnsi="Angsana New"/>
                <w:sz w:val="28"/>
                <w:szCs w:val="28"/>
                <w:lang w:val="en-US"/>
              </w:rPr>
              <w:t>243</w:t>
            </w:r>
          </w:p>
        </w:tc>
        <w:tc>
          <w:tcPr>
            <w:tcW w:w="139" w:type="dxa"/>
          </w:tcPr>
          <w:p w14:paraId="716090F7" w14:textId="77777777" w:rsidR="00C11641" w:rsidRPr="00A312D6" w:rsidRDefault="00C11641" w:rsidP="00C11641">
            <w:pPr>
              <w:tabs>
                <w:tab w:val="decimal" w:pos="523"/>
              </w:tabs>
              <w:ind w:left="-18"/>
              <w:jc w:val="right"/>
              <w:rPr>
                <w:rFonts w:ascii="Angsana New" w:hAnsi="Angsana New"/>
                <w:sz w:val="28"/>
                <w:szCs w:val="28"/>
                <w:lang w:val="en-US"/>
              </w:rPr>
            </w:pPr>
          </w:p>
        </w:tc>
        <w:tc>
          <w:tcPr>
            <w:tcW w:w="1120" w:type="dxa"/>
            <w:tcBorders>
              <w:top w:val="single" w:sz="4" w:space="0" w:color="auto"/>
              <w:bottom w:val="double" w:sz="4" w:space="0" w:color="auto"/>
            </w:tcBorders>
          </w:tcPr>
          <w:p w14:paraId="20A64852" w14:textId="3696AE74" w:rsidR="00C11641" w:rsidRPr="00A37A12" w:rsidRDefault="005A47AB" w:rsidP="00C11641">
            <w:pPr>
              <w:tabs>
                <w:tab w:val="decimal" w:pos="996"/>
              </w:tabs>
              <w:ind w:left="-18"/>
              <w:rPr>
                <w:rFonts w:asciiTheme="majorBidi" w:hAnsiTheme="majorBidi" w:cstheme="majorBidi"/>
                <w:sz w:val="28"/>
                <w:szCs w:val="28"/>
                <w:lang w:val="en-US"/>
              </w:rPr>
            </w:pPr>
            <w:r w:rsidRPr="005A47AB">
              <w:rPr>
                <w:rFonts w:asciiTheme="majorBidi" w:hAnsiTheme="majorBidi" w:cstheme="majorBidi"/>
                <w:sz w:val="28"/>
                <w:szCs w:val="28"/>
                <w:lang w:val="en-US"/>
              </w:rPr>
              <w:t>75</w:t>
            </w:r>
            <w:r w:rsidR="00C11641">
              <w:rPr>
                <w:rFonts w:asciiTheme="majorBidi" w:hAnsiTheme="majorBidi" w:cstheme="majorBidi"/>
                <w:sz w:val="28"/>
                <w:szCs w:val="28"/>
                <w:lang w:val="en-US"/>
              </w:rPr>
              <w:t>,</w:t>
            </w:r>
            <w:r w:rsidRPr="005A47AB">
              <w:rPr>
                <w:rFonts w:asciiTheme="majorBidi" w:hAnsiTheme="majorBidi" w:cstheme="majorBidi"/>
                <w:sz w:val="28"/>
                <w:szCs w:val="28"/>
                <w:lang w:val="en-US"/>
              </w:rPr>
              <w:t>918</w:t>
            </w:r>
          </w:p>
        </w:tc>
        <w:tc>
          <w:tcPr>
            <w:tcW w:w="140" w:type="dxa"/>
          </w:tcPr>
          <w:p w14:paraId="26313D8B" w14:textId="77777777" w:rsidR="00C11641" w:rsidRPr="00A37A12" w:rsidRDefault="00C11641" w:rsidP="00C11641">
            <w:pPr>
              <w:tabs>
                <w:tab w:val="decimal" w:pos="882"/>
              </w:tabs>
              <w:ind w:left="-18"/>
              <w:rPr>
                <w:rFonts w:asciiTheme="majorBidi" w:hAnsiTheme="majorBidi" w:cstheme="majorBidi"/>
                <w:sz w:val="28"/>
                <w:szCs w:val="28"/>
                <w:lang w:val="en-US"/>
              </w:rPr>
            </w:pPr>
          </w:p>
        </w:tc>
        <w:tc>
          <w:tcPr>
            <w:tcW w:w="1120" w:type="dxa"/>
            <w:tcBorders>
              <w:top w:val="single" w:sz="4" w:space="0" w:color="auto"/>
              <w:bottom w:val="double" w:sz="4" w:space="0" w:color="auto"/>
            </w:tcBorders>
          </w:tcPr>
          <w:p w14:paraId="4A12C979" w14:textId="7F4BFBA8" w:rsidR="00C11641" w:rsidRPr="00A37A12" w:rsidRDefault="005A47AB" w:rsidP="00C11641">
            <w:pPr>
              <w:tabs>
                <w:tab w:val="decimal" w:pos="996"/>
              </w:tabs>
              <w:ind w:left="-18"/>
              <w:rPr>
                <w:rFonts w:asciiTheme="majorBidi" w:hAnsiTheme="majorBidi" w:cstheme="majorBidi"/>
                <w:sz w:val="28"/>
                <w:szCs w:val="28"/>
                <w:lang w:val="en-US"/>
              </w:rPr>
            </w:pPr>
            <w:r w:rsidRPr="005A47AB">
              <w:rPr>
                <w:rFonts w:asciiTheme="majorBidi" w:hAnsiTheme="majorBidi" w:cstheme="majorBidi"/>
                <w:sz w:val="28"/>
                <w:szCs w:val="28"/>
                <w:lang w:val="en-US"/>
              </w:rPr>
              <w:t>79</w:t>
            </w:r>
            <w:r w:rsidR="00C11641">
              <w:rPr>
                <w:rFonts w:asciiTheme="majorBidi" w:hAnsiTheme="majorBidi" w:cstheme="majorBidi"/>
                <w:sz w:val="28"/>
                <w:szCs w:val="28"/>
                <w:lang w:val="en-US"/>
              </w:rPr>
              <w:t>,</w:t>
            </w:r>
            <w:r w:rsidRPr="005A47AB">
              <w:rPr>
                <w:rFonts w:asciiTheme="majorBidi" w:hAnsiTheme="majorBidi" w:cstheme="majorBidi"/>
                <w:sz w:val="28"/>
                <w:szCs w:val="28"/>
                <w:lang w:val="en-US"/>
              </w:rPr>
              <w:t>696</w:t>
            </w:r>
          </w:p>
        </w:tc>
        <w:tc>
          <w:tcPr>
            <w:tcW w:w="140" w:type="dxa"/>
          </w:tcPr>
          <w:p w14:paraId="4DC807D7" w14:textId="77777777" w:rsidR="00C11641" w:rsidRPr="00A37A12" w:rsidRDefault="00C11641" w:rsidP="00C11641">
            <w:pPr>
              <w:tabs>
                <w:tab w:val="decimal" w:pos="523"/>
              </w:tabs>
              <w:ind w:left="-18"/>
              <w:jc w:val="right"/>
              <w:rPr>
                <w:rFonts w:asciiTheme="majorBidi" w:hAnsiTheme="majorBidi" w:cstheme="majorBidi"/>
                <w:sz w:val="28"/>
                <w:szCs w:val="28"/>
                <w:lang w:val="en-US"/>
              </w:rPr>
            </w:pPr>
          </w:p>
        </w:tc>
        <w:tc>
          <w:tcPr>
            <w:tcW w:w="1120" w:type="dxa"/>
            <w:tcBorders>
              <w:top w:val="single" w:sz="4" w:space="0" w:color="auto"/>
              <w:bottom w:val="double" w:sz="4" w:space="0" w:color="auto"/>
            </w:tcBorders>
          </w:tcPr>
          <w:p w14:paraId="0DE197A1" w14:textId="445812E5" w:rsidR="00C11641" w:rsidRPr="00A37A12" w:rsidRDefault="005A47AB" w:rsidP="00C11641">
            <w:pPr>
              <w:tabs>
                <w:tab w:val="decimal" w:pos="996"/>
              </w:tabs>
              <w:ind w:left="-18"/>
              <w:rPr>
                <w:rFonts w:asciiTheme="majorBidi" w:hAnsiTheme="majorBidi" w:cstheme="majorBidi"/>
                <w:sz w:val="28"/>
                <w:szCs w:val="28"/>
                <w:lang w:val="en-US"/>
              </w:rPr>
            </w:pPr>
            <w:r w:rsidRPr="005A47AB">
              <w:rPr>
                <w:rFonts w:asciiTheme="majorBidi" w:hAnsiTheme="majorBidi" w:cstheme="majorBidi"/>
                <w:sz w:val="28"/>
                <w:szCs w:val="28"/>
                <w:lang w:val="en-US"/>
              </w:rPr>
              <w:t>18</w:t>
            </w:r>
            <w:r w:rsidR="00C11641">
              <w:rPr>
                <w:rFonts w:asciiTheme="majorBidi" w:hAnsiTheme="majorBidi" w:cstheme="majorBidi"/>
                <w:sz w:val="28"/>
                <w:szCs w:val="28"/>
                <w:lang w:val="en-US"/>
              </w:rPr>
              <w:t>,</w:t>
            </w:r>
            <w:r w:rsidRPr="005A47AB">
              <w:rPr>
                <w:rFonts w:asciiTheme="majorBidi" w:hAnsiTheme="majorBidi" w:cstheme="majorBidi"/>
                <w:sz w:val="28"/>
                <w:szCs w:val="28"/>
                <w:lang w:val="en-US"/>
              </w:rPr>
              <w:t>403</w:t>
            </w:r>
          </w:p>
        </w:tc>
      </w:tr>
    </w:tbl>
    <w:p w14:paraId="6A999305" w14:textId="77777777" w:rsidR="00B2358E" w:rsidRDefault="00B2358E" w:rsidP="00D305BC">
      <w:pPr>
        <w:tabs>
          <w:tab w:val="left" w:pos="540"/>
          <w:tab w:val="left" w:pos="630"/>
        </w:tabs>
        <w:spacing w:before="280"/>
        <w:jc w:val="thaiDistribute"/>
        <w:rPr>
          <w:rFonts w:ascii="Angsana New" w:hAnsi="Angsana New"/>
          <w:b/>
          <w:bCs/>
          <w:sz w:val="32"/>
          <w:szCs w:val="32"/>
          <w:lang w:val="en-US"/>
        </w:rPr>
      </w:pPr>
      <w:r>
        <w:rPr>
          <w:rFonts w:ascii="Angsana New" w:hAnsi="Angsana New"/>
          <w:b/>
          <w:bCs/>
          <w:sz w:val="32"/>
          <w:szCs w:val="32"/>
          <w:lang w:val="en-US"/>
        </w:rPr>
        <w:br w:type="page"/>
      </w:r>
    </w:p>
    <w:p w14:paraId="3F1D0B06" w14:textId="2F6768C6" w:rsidR="00CB1D7E" w:rsidRPr="00A312D6" w:rsidRDefault="005A47AB" w:rsidP="00D305BC">
      <w:pPr>
        <w:tabs>
          <w:tab w:val="left" w:pos="540"/>
          <w:tab w:val="left" w:pos="630"/>
        </w:tabs>
        <w:spacing w:before="280"/>
        <w:jc w:val="thaiDistribute"/>
        <w:rPr>
          <w:rFonts w:ascii="Angsana New" w:hAnsi="Angsana New"/>
          <w:b/>
          <w:bCs/>
          <w:sz w:val="32"/>
          <w:szCs w:val="32"/>
          <w:cs/>
        </w:rPr>
      </w:pPr>
      <w:r w:rsidRPr="005A47AB">
        <w:rPr>
          <w:rFonts w:ascii="Angsana New" w:hAnsi="Angsana New"/>
          <w:b/>
          <w:bCs/>
          <w:sz w:val="32"/>
          <w:szCs w:val="32"/>
          <w:lang w:val="en-US"/>
        </w:rPr>
        <w:lastRenderedPageBreak/>
        <w:t>20</w:t>
      </w:r>
      <w:r w:rsidR="00CB1D7E" w:rsidRPr="00A312D6">
        <w:rPr>
          <w:rFonts w:ascii="Angsana New" w:hAnsi="Angsana New"/>
          <w:b/>
          <w:bCs/>
          <w:sz w:val="32"/>
          <w:szCs w:val="32"/>
          <w:cs/>
          <w:lang w:val="en-US"/>
        </w:rPr>
        <w:t>.</w:t>
      </w:r>
      <w:r w:rsidR="00CB1D7E" w:rsidRPr="00A312D6">
        <w:rPr>
          <w:rFonts w:ascii="Angsana New" w:hAnsi="Angsana New"/>
          <w:b/>
          <w:bCs/>
          <w:sz w:val="32"/>
          <w:szCs w:val="32"/>
          <w:cs/>
        </w:rPr>
        <w:tab/>
        <w:t>ภาษีเงินได้</w:t>
      </w:r>
    </w:p>
    <w:p w14:paraId="583CBBCC" w14:textId="18D49C24" w:rsidR="00CB1D7E" w:rsidRPr="00A312D6" w:rsidRDefault="00CB1D7E" w:rsidP="00CB1D7E">
      <w:pPr>
        <w:pStyle w:val="Caption"/>
        <w:spacing w:before="0"/>
        <w:ind w:left="544"/>
        <w:jc w:val="thaiDistribute"/>
        <w:rPr>
          <w:rFonts w:ascii="Angsana New" w:hAnsi="Angsana New"/>
          <w:b w:val="0"/>
          <w:bCs w:val="0"/>
          <w:sz w:val="32"/>
          <w:szCs w:val="32"/>
        </w:rPr>
      </w:pPr>
      <w:r w:rsidRPr="002104E5">
        <w:rPr>
          <w:rFonts w:ascii="Angsana New" w:hAnsi="Angsana New"/>
          <w:b w:val="0"/>
          <w:bCs w:val="0"/>
          <w:spacing w:val="-10"/>
          <w:sz w:val="32"/>
          <w:szCs w:val="32"/>
          <w:cs/>
        </w:rPr>
        <w:t>ภาษีเงินได้นิติบุคคลระหว่างกาลคำนวณขึ้นจากกำไรก่อนภาษีเงินได้สำหรับงวดคูณด้วยอัตราภาษี</w:t>
      </w:r>
      <w:r w:rsidRPr="002104E5">
        <w:rPr>
          <w:rFonts w:ascii="Angsana New" w:hAnsi="Angsana New" w:hint="cs"/>
          <w:b w:val="0"/>
          <w:bCs w:val="0"/>
          <w:spacing w:val="-10"/>
          <w:sz w:val="32"/>
          <w:szCs w:val="32"/>
          <w:cs/>
        </w:rPr>
        <w:t>เงิน</w:t>
      </w:r>
      <w:r w:rsidRPr="00A312D6">
        <w:rPr>
          <w:rFonts w:ascii="Angsana New" w:hAnsi="Angsana New" w:hint="cs"/>
          <w:b w:val="0"/>
          <w:bCs w:val="0"/>
          <w:sz w:val="32"/>
          <w:szCs w:val="32"/>
          <w:cs/>
        </w:rPr>
        <w:t>ได้</w:t>
      </w:r>
      <w:r w:rsidR="002104E5">
        <w:rPr>
          <w:rFonts w:ascii="Angsana New" w:hAnsi="Angsana New"/>
          <w:b w:val="0"/>
          <w:bCs w:val="0"/>
          <w:sz w:val="32"/>
          <w:szCs w:val="32"/>
        </w:rPr>
        <w:t xml:space="preserve">              </w:t>
      </w:r>
      <w:r w:rsidRPr="00A312D6">
        <w:rPr>
          <w:rFonts w:ascii="Angsana New" w:hAnsi="Angsana New" w:hint="cs"/>
          <w:b w:val="0"/>
          <w:bCs w:val="0"/>
          <w:sz w:val="32"/>
          <w:szCs w:val="32"/>
          <w:cs/>
        </w:rPr>
        <w:t xml:space="preserve">ที่แท้จริงของกลุ่มบริษัทและบริษัท </w:t>
      </w:r>
      <w:r w:rsidRPr="00A312D6">
        <w:rPr>
          <w:rFonts w:ascii="Angsana New" w:hAnsi="Angsana New"/>
          <w:b w:val="0"/>
          <w:bCs w:val="0"/>
          <w:sz w:val="32"/>
          <w:szCs w:val="32"/>
          <w:cs/>
        </w:rPr>
        <w:t>โดยค่าใช้จ่ายภาษีเงิ</w:t>
      </w:r>
      <w:r w:rsidRPr="00A312D6">
        <w:rPr>
          <w:rFonts w:ascii="Angsana New" w:hAnsi="Angsana New" w:hint="cs"/>
          <w:b w:val="0"/>
          <w:bCs w:val="0"/>
          <w:sz w:val="32"/>
          <w:szCs w:val="32"/>
          <w:cs/>
        </w:rPr>
        <w:t>นได้</w:t>
      </w:r>
      <w:r w:rsidRPr="00A312D6">
        <w:rPr>
          <w:rFonts w:ascii="Angsana New" w:hAnsi="Angsana New"/>
          <w:b w:val="0"/>
          <w:bCs w:val="0"/>
          <w:sz w:val="32"/>
          <w:szCs w:val="32"/>
          <w:cs/>
        </w:rPr>
        <w:t>ของกลุ่มบริษัทและบริษัทสำหรับงวดสาม</w:t>
      </w:r>
      <w:r w:rsidR="00E509A8">
        <w:rPr>
          <w:rFonts w:ascii="Angsana New" w:hAnsi="Angsana New" w:hint="cs"/>
          <w:b w:val="0"/>
          <w:bCs w:val="0"/>
          <w:sz w:val="32"/>
          <w:szCs w:val="32"/>
          <w:cs/>
        </w:rPr>
        <w:t>เดือน</w:t>
      </w:r>
      <w:r w:rsidR="00E408CC">
        <w:rPr>
          <w:rFonts w:ascii="Angsana New" w:hAnsi="Angsana New" w:hint="cs"/>
          <w:b w:val="0"/>
          <w:bCs w:val="0"/>
          <w:sz w:val="32"/>
          <w:szCs w:val="32"/>
          <w:cs/>
        </w:rPr>
        <w:t>และงวดหกเดือน</w:t>
      </w:r>
      <w:r w:rsidRPr="00A312D6">
        <w:rPr>
          <w:rFonts w:ascii="Angsana New" w:hAnsi="Angsana New"/>
          <w:b w:val="0"/>
          <w:bCs w:val="0"/>
          <w:sz w:val="32"/>
          <w:szCs w:val="32"/>
          <w:cs/>
        </w:rPr>
        <w:t xml:space="preserve">สิ้นสุดวันที่ </w:t>
      </w:r>
      <w:r w:rsidR="005A47AB" w:rsidRPr="005A47AB">
        <w:rPr>
          <w:rFonts w:ascii="Angsana New" w:hAnsi="Angsana New"/>
          <w:b w:val="0"/>
          <w:bCs w:val="0"/>
          <w:spacing w:val="-12"/>
          <w:sz w:val="32"/>
          <w:szCs w:val="32"/>
        </w:rPr>
        <w:t>30</w:t>
      </w:r>
      <w:r w:rsidR="00F8023D">
        <w:rPr>
          <w:rFonts w:ascii="Angsana New" w:hAnsi="Angsana New"/>
          <w:b w:val="0"/>
          <w:bCs w:val="0"/>
          <w:spacing w:val="-12"/>
          <w:sz w:val="32"/>
          <w:szCs w:val="32"/>
        </w:rPr>
        <w:t xml:space="preserve"> </w:t>
      </w:r>
      <w:r w:rsidR="00E408CC">
        <w:rPr>
          <w:rFonts w:ascii="Angsana New" w:hAnsi="Angsana New" w:hint="cs"/>
          <w:b w:val="0"/>
          <w:bCs w:val="0"/>
          <w:spacing w:val="-12"/>
          <w:sz w:val="32"/>
          <w:szCs w:val="32"/>
          <w:cs/>
        </w:rPr>
        <w:t>มิถุนายน</w:t>
      </w:r>
      <w:r w:rsidRPr="00A312D6">
        <w:rPr>
          <w:rFonts w:ascii="Angsana New" w:hAnsi="Angsana New"/>
          <w:b w:val="0"/>
          <w:bCs w:val="0"/>
          <w:spacing w:val="-12"/>
          <w:sz w:val="32"/>
          <w:szCs w:val="32"/>
        </w:rPr>
        <w:t xml:space="preserve"> </w:t>
      </w:r>
      <w:r w:rsidR="005A47AB" w:rsidRPr="005A47AB">
        <w:rPr>
          <w:rFonts w:ascii="Angsana New" w:hAnsi="Angsana New"/>
          <w:b w:val="0"/>
          <w:bCs w:val="0"/>
          <w:sz w:val="32"/>
          <w:szCs w:val="32"/>
        </w:rPr>
        <w:t>2568</w:t>
      </w:r>
      <w:r w:rsidRPr="00A312D6">
        <w:rPr>
          <w:rFonts w:ascii="Angsana New" w:hAnsi="Angsana New"/>
          <w:b w:val="0"/>
          <w:bCs w:val="0"/>
          <w:sz w:val="32"/>
          <w:szCs w:val="32"/>
        </w:rPr>
        <w:t xml:space="preserve"> </w:t>
      </w:r>
      <w:r w:rsidRPr="00A312D6">
        <w:rPr>
          <w:rFonts w:ascii="Angsana New" w:hAnsi="Angsana New"/>
          <w:b w:val="0"/>
          <w:bCs w:val="0"/>
          <w:sz w:val="32"/>
          <w:szCs w:val="32"/>
          <w:cs/>
        </w:rPr>
        <w:t xml:space="preserve">และ </w:t>
      </w:r>
      <w:r w:rsidR="005A47AB" w:rsidRPr="005A47AB">
        <w:rPr>
          <w:rFonts w:ascii="Angsana New" w:hAnsi="Angsana New"/>
          <w:b w:val="0"/>
          <w:bCs w:val="0"/>
          <w:sz w:val="32"/>
          <w:szCs w:val="32"/>
        </w:rPr>
        <w:t>2567</w:t>
      </w:r>
      <w:r w:rsidRPr="00A312D6">
        <w:rPr>
          <w:rFonts w:ascii="Angsana New" w:hAnsi="Angsana New"/>
          <w:b w:val="0"/>
          <w:bCs w:val="0"/>
          <w:sz w:val="32"/>
          <w:szCs w:val="32"/>
          <w:cs/>
        </w:rPr>
        <w:t xml:space="preserve"> สรุปได้ดังนี้</w:t>
      </w:r>
    </w:p>
    <w:p w14:paraId="2CFD5A0D" w14:textId="77777777" w:rsidR="00CB1D7E" w:rsidRPr="00A312D6" w:rsidRDefault="00CB1D7E" w:rsidP="00CB1D7E">
      <w:pPr>
        <w:overflowPunct/>
        <w:autoSpaceDE/>
        <w:autoSpaceDN/>
        <w:adjustRightInd/>
        <w:ind w:right="117"/>
        <w:jc w:val="right"/>
        <w:textAlignment w:val="auto"/>
        <w:rPr>
          <w:rFonts w:ascii="Angsana New" w:hAnsi="Angsana New"/>
        </w:rPr>
      </w:pPr>
      <w:r w:rsidRPr="00A312D6">
        <w:rPr>
          <w:rFonts w:ascii="Angsana New" w:hAnsi="Angsana New"/>
          <w:b/>
          <w:bCs/>
          <w:cs/>
        </w:rPr>
        <w:t>หน่วย</w:t>
      </w:r>
      <w:r w:rsidRPr="00A312D6">
        <w:rPr>
          <w:rFonts w:ascii="Angsana New" w:hAnsi="Angsana New" w:hint="cs"/>
          <w:b/>
          <w:bCs/>
          <w:cs/>
        </w:rPr>
        <w:t xml:space="preserve"> </w:t>
      </w:r>
      <w:r w:rsidRPr="00A312D6">
        <w:rPr>
          <w:rFonts w:ascii="Angsana New" w:hAnsi="Angsana New"/>
          <w:b/>
          <w:bCs/>
          <w:lang w:val="en-US"/>
        </w:rPr>
        <w:t xml:space="preserve">: </w:t>
      </w:r>
      <w:r w:rsidRPr="00A312D6">
        <w:rPr>
          <w:rFonts w:ascii="Angsana New" w:hAnsi="Angsana New"/>
          <w:b/>
          <w:bCs/>
          <w:cs/>
          <w:lang w:val="en-US"/>
        </w:rPr>
        <w:t>พันบาท</w:t>
      </w:r>
    </w:p>
    <w:tbl>
      <w:tblPr>
        <w:tblW w:w="8811" w:type="dxa"/>
        <w:tblInd w:w="360" w:type="dxa"/>
        <w:tblLayout w:type="fixed"/>
        <w:tblCellMar>
          <w:left w:w="0" w:type="dxa"/>
          <w:right w:w="0" w:type="dxa"/>
        </w:tblCellMar>
        <w:tblLook w:val="0000" w:firstRow="0" w:lastRow="0" w:firstColumn="0" w:lastColumn="0" w:noHBand="0" w:noVBand="0"/>
      </w:tblPr>
      <w:tblGrid>
        <w:gridCol w:w="4581"/>
        <w:gridCol w:w="984"/>
        <w:gridCol w:w="90"/>
        <w:gridCol w:w="975"/>
        <w:gridCol w:w="211"/>
        <w:gridCol w:w="957"/>
        <w:gridCol w:w="90"/>
        <w:gridCol w:w="923"/>
      </w:tblGrid>
      <w:tr w:rsidR="00CB1D7E" w:rsidRPr="00A312D6" w14:paraId="653E39AC" w14:textId="77777777" w:rsidTr="00E408CC">
        <w:trPr>
          <w:trHeight w:val="144"/>
        </w:trPr>
        <w:tc>
          <w:tcPr>
            <w:tcW w:w="4581" w:type="dxa"/>
          </w:tcPr>
          <w:p w14:paraId="1B193BA9" w14:textId="77777777" w:rsidR="00CB1D7E" w:rsidRPr="00A312D6" w:rsidRDefault="00CB1D7E" w:rsidP="00D305BC">
            <w:pPr>
              <w:spacing w:line="320" w:lineRule="exact"/>
              <w:ind w:right="63"/>
              <w:jc w:val="thaiDistribute"/>
              <w:rPr>
                <w:rFonts w:ascii="Angsana New" w:hAnsi="Angsana New"/>
                <w:b/>
                <w:bCs/>
                <w:lang w:val="en-US"/>
              </w:rPr>
            </w:pPr>
          </w:p>
        </w:tc>
        <w:tc>
          <w:tcPr>
            <w:tcW w:w="2049" w:type="dxa"/>
            <w:gridSpan w:val="3"/>
            <w:tcBorders>
              <w:bottom w:val="single" w:sz="4" w:space="0" w:color="auto"/>
            </w:tcBorders>
          </w:tcPr>
          <w:p w14:paraId="32127918" w14:textId="77777777" w:rsidR="00CB1D7E" w:rsidRPr="00A312D6" w:rsidRDefault="00CB1D7E" w:rsidP="00D305BC">
            <w:pPr>
              <w:spacing w:line="320" w:lineRule="exact"/>
              <w:jc w:val="center"/>
              <w:rPr>
                <w:rFonts w:ascii="Angsana New" w:hAnsi="Angsana New"/>
                <w:b/>
                <w:bCs/>
                <w:cs/>
              </w:rPr>
            </w:pPr>
            <w:r w:rsidRPr="00A312D6">
              <w:rPr>
                <w:rFonts w:ascii="Angsana New" w:hAnsi="Angsana New"/>
                <w:b/>
                <w:bCs/>
                <w:cs/>
              </w:rPr>
              <w:t>งบการเงินรวม</w:t>
            </w:r>
          </w:p>
        </w:tc>
        <w:tc>
          <w:tcPr>
            <w:tcW w:w="211" w:type="dxa"/>
          </w:tcPr>
          <w:p w14:paraId="09BC5820" w14:textId="77777777" w:rsidR="00CB1D7E" w:rsidRPr="00A312D6" w:rsidRDefault="00CB1D7E" w:rsidP="00D305BC">
            <w:pPr>
              <w:spacing w:line="320" w:lineRule="exact"/>
              <w:ind w:right="63"/>
              <w:jc w:val="center"/>
              <w:rPr>
                <w:rFonts w:ascii="Angsana New" w:hAnsi="Angsana New"/>
                <w:b/>
                <w:bCs/>
                <w:cs/>
              </w:rPr>
            </w:pPr>
          </w:p>
        </w:tc>
        <w:tc>
          <w:tcPr>
            <w:tcW w:w="1970" w:type="dxa"/>
            <w:gridSpan w:val="3"/>
            <w:tcBorders>
              <w:bottom w:val="single" w:sz="4" w:space="0" w:color="auto"/>
            </w:tcBorders>
          </w:tcPr>
          <w:p w14:paraId="198D8544" w14:textId="77777777" w:rsidR="00CB1D7E" w:rsidRPr="00A312D6" w:rsidRDefault="00CB1D7E" w:rsidP="00D305BC">
            <w:pPr>
              <w:spacing w:line="320" w:lineRule="exact"/>
              <w:jc w:val="center"/>
              <w:rPr>
                <w:rFonts w:ascii="Angsana New" w:hAnsi="Angsana New"/>
                <w:b/>
                <w:bCs/>
                <w:cs/>
              </w:rPr>
            </w:pPr>
            <w:r w:rsidRPr="00A312D6">
              <w:rPr>
                <w:rFonts w:ascii="Angsana New" w:hAnsi="Angsana New"/>
                <w:b/>
                <w:bCs/>
                <w:cs/>
              </w:rPr>
              <w:t>งบการเงินเฉพาะกิจการ</w:t>
            </w:r>
          </w:p>
        </w:tc>
      </w:tr>
      <w:tr w:rsidR="00CB1D7E" w:rsidRPr="00A312D6" w14:paraId="5E0F88A9" w14:textId="77777777" w:rsidTr="00E408CC">
        <w:trPr>
          <w:trHeight w:val="144"/>
        </w:trPr>
        <w:tc>
          <w:tcPr>
            <w:tcW w:w="4581" w:type="dxa"/>
          </w:tcPr>
          <w:p w14:paraId="1F376FA0" w14:textId="1E709021" w:rsidR="00CB1D7E" w:rsidRPr="00C11641" w:rsidRDefault="00CB1D7E" w:rsidP="00D305BC">
            <w:pPr>
              <w:spacing w:line="320" w:lineRule="exact"/>
              <w:ind w:right="63" w:firstLine="265"/>
              <w:jc w:val="thaiDistribute"/>
              <w:rPr>
                <w:rFonts w:ascii="Angsana New" w:hAnsi="Angsana New"/>
                <w:b/>
                <w:bCs/>
                <w:cs/>
                <w:lang w:val="en-US"/>
              </w:rPr>
            </w:pPr>
            <w:r w:rsidRPr="00C11641">
              <w:rPr>
                <w:rFonts w:ascii="Angsana New" w:hAnsi="Angsana New"/>
                <w:b/>
                <w:bCs/>
                <w:cs/>
              </w:rPr>
              <w:t xml:space="preserve">สำหรับงวดสามเดือนสิ้นสุดวันที่ </w:t>
            </w:r>
            <w:r w:rsidR="005A47AB" w:rsidRPr="005A47AB">
              <w:rPr>
                <w:rFonts w:ascii="Angsana New" w:hAnsi="Angsana New"/>
                <w:b/>
                <w:bCs/>
                <w:lang w:val="en-US"/>
              </w:rPr>
              <w:t>30</w:t>
            </w:r>
            <w:r w:rsidRPr="00C11641">
              <w:rPr>
                <w:rFonts w:ascii="Angsana New" w:hAnsi="Angsana New"/>
                <w:b/>
                <w:bCs/>
              </w:rPr>
              <w:t xml:space="preserve"> </w:t>
            </w:r>
            <w:r w:rsidR="00E408CC" w:rsidRPr="00C11641">
              <w:rPr>
                <w:rFonts w:ascii="Angsana New" w:hAnsi="Angsana New" w:hint="cs"/>
                <w:b/>
                <w:bCs/>
                <w:cs/>
              </w:rPr>
              <w:t>มิถุนายน</w:t>
            </w:r>
          </w:p>
        </w:tc>
        <w:tc>
          <w:tcPr>
            <w:tcW w:w="984" w:type="dxa"/>
            <w:tcBorders>
              <w:top w:val="single" w:sz="4" w:space="0" w:color="auto"/>
            </w:tcBorders>
            <w:vAlign w:val="bottom"/>
          </w:tcPr>
          <w:p w14:paraId="2CC2156F" w14:textId="7B36FA8F" w:rsidR="00CB1D7E" w:rsidRPr="00A312D6" w:rsidRDefault="005A47AB" w:rsidP="00D305BC">
            <w:pPr>
              <w:spacing w:line="320" w:lineRule="exact"/>
              <w:ind w:left="-18"/>
              <w:jc w:val="center"/>
              <w:rPr>
                <w:rFonts w:ascii="Angsana New" w:hAnsi="Angsana New"/>
                <w:b/>
                <w:bCs/>
                <w:lang w:val="en-US"/>
              </w:rPr>
            </w:pPr>
            <w:r w:rsidRPr="005A47AB">
              <w:rPr>
                <w:rFonts w:ascii="Angsana New" w:hAnsi="Angsana New"/>
                <w:b/>
                <w:bCs/>
                <w:lang w:val="en-US"/>
              </w:rPr>
              <w:t>2568</w:t>
            </w:r>
          </w:p>
        </w:tc>
        <w:tc>
          <w:tcPr>
            <w:tcW w:w="90" w:type="dxa"/>
            <w:tcBorders>
              <w:top w:val="single" w:sz="4" w:space="0" w:color="auto"/>
            </w:tcBorders>
          </w:tcPr>
          <w:p w14:paraId="2CBD01AB" w14:textId="77777777" w:rsidR="00CB1D7E" w:rsidRPr="00A312D6" w:rsidRDefault="00CB1D7E" w:rsidP="00D305BC">
            <w:pPr>
              <w:tabs>
                <w:tab w:val="decimal" w:pos="882"/>
              </w:tabs>
              <w:spacing w:line="320" w:lineRule="exact"/>
              <w:ind w:left="-18"/>
              <w:rPr>
                <w:rFonts w:ascii="Angsana New" w:hAnsi="Angsana New"/>
                <w:b/>
                <w:bCs/>
                <w:lang w:val="en-US"/>
              </w:rPr>
            </w:pPr>
          </w:p>
        </w:tc>
        <w:tc>
          <w:tcPr>
            <w:tcW w:w="975" w:type="dxa"/>
            <w:tcBorders>
              <w:top w:val="single" w:sz="4" w:space="0" w:color="auto"/>
            </w:tcBorders>
            <w:vAlign w:val="bottom"/>
          </w:tcPr>
          <w:p w14:paraId="69F5B564" w14:textId="3B013FB1" w:rsidR="00CB1D7E" w:rsidRPr="00A312D6" w:rsidRDefault="005A47AB" w:rsidP="00D305BC">
            <w:pPr>
              <w:spacing w:line="320" w:lineRule="exact"/>
              <w:ind w:left="-18"/>
              <w:jc w:val="center"/>
              <w:rPr>
                <w:rFonts w:ascii="Angsana New" w:hAnsi="Angsana New"/>
                <w:b/>
                <w:bCs/>
                <w:lang w:val="en-US"/>
              </w:rPr>
            </w:pPr>
            <w:r w:rsidRPr="005A47AB">
              <w:rPr>
                <w:rFonts w:ascii="Angsana New" w:hAnsi="Angsana New"/>
                <w:b/>
                <w:bCs/>
                <w:lang w:val="en-US"/>
              </w:rPr>
              <w:t>2567</w:t>
            </w:r>
          </w:p>
        </w:tc>
        <w:tc>
          <w:tcPr>
            <w:tcW w:w="211" w:type="dxa"/>
          </w:tcPr>
          <w:p w14:paraId="123CA6FB" w14:textId="77777777" w:rsidR="00CB1D7E" w:rsidRPr="00A312D6" w:rsidRDefault="00CB1D7E" w:rsidP="00D305BC">
            <w:pPr>
              <w:tabs>
                <w:tab w:val="decimal" w:pos="882"/>
              </w:tabs>
              <w:spacing w:line="320" w:lineRule="exact"/>
              <w:ind w:left="-18"/>
              <w:jc w:val="center"/>
              <w:rPr>
                <w:rFonts w:ascii="Angsana New" w:hAnsi="Angsana New"/>
                <w:b/>
                <w:bCs/>
                <w:lang w:val="en-US"/>
              </w:rPr>
            </w:pPr>
          </w:p>
        </w:tc>
        <w:tc>
          <w:tcPr>
            <w:tcW w:w="957" w:type="dxa"/>
            <w:tcBorders>
              <w:top w:val="single" w:sz="4" w:space="0" w:color="auto"/>
            </w:tcBorders>
            <w:vAlign w:val="bottom"/>
          </w:tcPr>
          <w:p w14:paraId="3BDEA301" w14:textId="6BE47E16" w:rsidR="00CB1D7E" w:rsidRPr="00A312D6" w:rsidRDefault="005A47AB" w:rsidP="00D305BC">
            <w:pPr>
              <w:spacing w:line="320" w:lineRule="exact"/>
              <w:ind w:left="-18"/>
              <w:jc w:val="center"/>
              <w:rPr>
                <w:rFonts w:ascii="Angsana New" w:hAnsi="Angsana New"/>
                <w:b/>
                <w:bCs/>
                <w:lang w:val="en-US"/>
              </w:rPr>
            </w:pPr>
            <w:r w:rsidRPr="005A47AB">
              <w:rPr>
                <w:rFonts w:ascii="Angsana New" w:hAnsi="Angsana New"/>
                <w:b/>
                <w:bCs/>
                <w:lang w:val="en-US"/>
              </w:rPr>
              <w:t>2568</w:t>
            </w:r>
          </w:p>
        </w:tc>
        <w:tc>
          <w:tcPr>
            <w:tcW w:w="90" w:type="dxa"/>
            <w:tcBorders>
              <w:top w:val="single" w:sz="4" w:space="0" w:color="auto"/>
            </w:tcBorders>
          </w:tcPr>
          <w:p w14:paraId="67204390" w14:textId="77777777" w:rsidR="00CB1D7E" w:rsidRPr="00A312D6" w:rsidRDefault="00CB1D7E" w:rsidP="00D305BC">
            <w:pPr>
              <w:tabs>
                <w:tab w:val="decimal" w:pos="882"/>
              </w:tabs>
              <w:spacing w:line="320" w:lineRule="exact"/>
              <w:ind w:left="-18"/>
              <w:jc w:val="center"/>
              <w:rPr>
                <w:rFonts w:ascii="Angsana New" w:hAnsi="Angsana New"/>
                <w:b/>
                <w:bCs/>
                <w:lang w:val="en-US"/>
              </w:rPr>
            </w:pPr>
          </w:p>
        </w:tc>
        <w:tc>
          <w:tcPr>
            <w:tcW w:w="923" w:type="dxa"/>
            <w:tcBorders>
              <w:top w:val="single" w:sz="4" w:space="0" w:color="auto"/>
            </w:tcBorders>
            <w:vAlign w:val="bottom"/>
          </w:tcPr>
          <w:p w14:paraId="5BCCE239" w14:textId="10AD72CC" w:rsidR="00CB1D7E" w:rsidRPr="00A312D6" w:rsidRDefault="005A47AB" w:rsidP="00D305BC">
            <w:pPr>
              <w:spacing w:line="320" w:lineRule="exact"/>
              <w:ind w:left="-18"/>
              <w:jc w:val="center"/>
              <w:rPr>
                <w:rFonts w:ascii="Angsana New" w:hAnsi="Angsana New"/>
                <w:b/>
                <w:bCs/>
                <w:lang w:val="en-US"/>
              </w:rPr>
            </w:pPr>
            <w:r w:rsidRPr="005A47AB">
              <w:rPr>
                <w:rFonts w:ascii="Angsana New" w:hAnsi="Angsana New"/>
                <w:b/>
                <w:bCs/>
                <w:lang w:val="en-US"/>
              </w:rPr>
              <w:t>2567</w:t>
            </w:r>
          </w:p>
        </w:tc>
      </w:tr>
      <w:tr w:rsidR="00CB1D7E" w:rsidRPr="00A312D6" w14:paraId="05255620" w14:textId="77777777" w:rsidTr="00E408CC">
        <w:trPr>
          <w:trHeight w:val="144"/>
        </w:trPr>
        <w:tc>
          <w:tcPr>
            <w:tcW w:w="4581" w:type="dxa"/>
            <w:vAlign w:val="bottom"/>
          </w:tcPr>
          <w:p w14:paraId="14FAA113" w14:textId="77777777" w:rsidR="00CB1D7E" w:rsidRPr="00C11641" w:rsidRDefault="00CB1D7E" w:rsidP="00D305BC">
            <w:pPr>
              <w:spacing w:line="320" w:lineRule="exact"/>
              <w:ind w:right="63" w:firstLine="265"/>
              <w:jc w:val="thaiDistribute"/>
              <w:rPr>
                <w:rFonts w:ascii="Angsana New" w:hAnsi="Angsana New"/>
                <w:cs/>
              </w:rPr>
            </w:pPr>
            <w:r w:rsidRPr="00C11641">
              <w:rPr>
                <w:rFonts w:ascii="Angsana New" w:hAnsi="Angsana New"/>
                <w:b/>
                <w:bCs/>
                <w:cs/>
              </w:rPr>
              <w:t>ภาษีเงินได้ปัจจุบัน</w:t>
            </w:r>
          </w:p>
        </w:tc>
        <w:tc>
          <w:tcPr>
            <w:tcW w:w="984" w:type="dxa"/>
            <w:vAlign w:val="bottom"/>
          </w:tcPr>
          <w:p w14:paraId="6E021C08" w14:textId="77777777" w:rsidR="00CB1D7E" w:rsidRPr="00A312D6" w:rsidRDefault="00CB1D7E" w:rsidP="00D305BC">
            <w:pPr>
              <w:tabs>
                <w:tab w:val="decimal" w:pos="925"/>
              </w:tabs>
              <w:spacing w:line="320" w:lineRule="exact"/>
              <w:ind w:left="-18"/>
              <w:rPr>
                <w:rFonts w:ascii="Angsana New" w:hAnsi="Angsana New"/>
                <w:lang w:val="en-US"/>
              </w:rPr>
            </w:pPr>
          </w:p>
        </w:tc>
        <w:tc>
          <w:tcPr>
            <w:tcW w:w="90" w:type="dxa"/>
          </w:tcPr>
          <w:p w14:paraId="61FA5FB5" w14:textId="77777777" w:rsidR="00CB1D7E" w:rsidRPr="00A312D6" w:rsidRDefault="00CB1D7E" w:rsidP="00D305BC">
            <w:pPr>
              <w:tabs>
                <w:tab w:val="decimal" w:pos="882"/>
              </w:tabs>
              <w:spacing w:line="320" w:lineRule="exact"/>
              <w:ind w:left="-18" w:right="63"/>
              <w:rPr>
                <w:rFonts w:ascii="Angsana New" w:hAnsi="Angsana New"/>
                <w:lang w:val="en-US"/>
              </w:rPr>
            </w:pPr>
          </w:p>
        </w:tc>
        <w:tc>
          <w:tcPr>
            <w:tcW w:w="975" w:type="dxa"/>
            <w:vAlign w:val="bottom"/>
          </w:tcPr>
          <w:p w14:paraId="5D3685E2" w14:textId="77777777" w:rsidR="00CB1D7E" w:rsidRPr="00A312D6" w:rsidRDefault="00CB1D7E" w:rsidP="00D305BC">
            <w:pPr>
              <w:tabs>
                <w:tab w:val="decimal" w:pos="925"/>
              </w:tabs>
              <w:spacing w:line="320" w:lineRule="exact"/>
              <w:ind w:left="-18"/>
              <w:rPr>
                <w:rFonts w:ascii="Angsana New" w:hAnsi="Angsana New"/>
                <w:lang w:val="en-US"/>
              </w:rPr>
            </w:pPr>
          </w:p>
        </w:tc>
        <w:tc>
          <w:tcPr>
            <w:tcW w:w="211" w:type="dxa"/>
          </w:tcPr>
          <w:p w14:paraId="0FBB14DC" w14:textId="77777777" w:rsidR="00CB1D7E" w:rsidRPr="00A312D6" w:rsidRDefault="00CB1D7E" w:rsidP="00D305BC">
            <w:pPr>
              <w:tabs>
                <w:tab w:val="decimal" w:pos="882"/>
              </w:tabs>
              <w:spacing w:line="320" w:lineRule="exact"/>
              <w:ind w:left="-18" w:right="63"/>
              <w:rPr>
                <w:rFonts w:ascii="Angsana New" w:hAnsi="Angsana New"/>
                <w:lang w:val="en-US"/>
              </w:rPr>
            </w:pPr>
          </w:p>
        </w:tc>
        <w:tc>
          <w:tcPr>
            <w:tcW w:w="957" w:type="dxa"/>
            <w:vAlign w:val="bottom"/>
          </w:tcPr>
          <w:p w14:paraId="171BE2AA" w14:textId="77777777" w:rsidR="00CB1D7E" w:rsidRPr="00A312D6" w:rsidRDefault="00CB1D7E" w:rsidP="00D305BC">
            <w:pPr>
              <w:tabs>
                <w:tab w:val="decimal" w:pos="925"/>
              </w:tabs>
              <w:spacing w:line="320" w:lineRule="exact"/>
              <w:ind w:left="-18"/>
              <w:rPr>
                <w:rFonts w:ascii="Angsana New" w:hAnsi="Angsana New"/>
                <w:lang w:val="en-US"/>
              </w:rPr>
            </w:pPr>
          </w:p>
        </w:tc>
        <w:tc>
          <w:tcPr>
            <w:tcW w:w="90" w:type="dxa"/>
          </w:tcPr>
          <w:p w14:paraId="23D343B7" w14:textId="77777777" w:rsidR="00CB1D7E" w:rsidRPr="00A312D6" w:rsidRDefault="00CB1D7E" w:rsidP="00D305BC">
            <w:pPr>
              <w:tabs>
                <w:tab w:val="decimal" w:pos="882"/>
              </w:tabs>
              <w:spacing w:line="320" w:lineRule="exact"/>
              <w:ind w:left="-18" w:right="63"/>
              <w:rPr>
                <w:rFonts w:ascii="Angsana New" w:hAnsi="Angsana New"/>
                <w:lang w:val="en-US"/>
              </w:rPr>
            </w:pPr>
          </w:p>
        </w:tc>
        <w:tc>
          <w:tcPr>
            <w:tcW w:w="923" w:type="dxa"/>
            <w:vAlign w:val="bottom"/>
          </w:tcPr>
          <w:p w14:paraId="7AD9808B" w14:textId="77777777" w:rsidR="00CB1D7E" w:rsidRPr="00A312D6" w:rsidRDefault="00CB1D7E" w:rsidP="00D305BC">
            <w:pPr>
              <w:tabs>
                <w:tab w:val="decimal" w:pos="925"/>
              </w:tabs>
              <w:spacing w:line="320" w:lineRule="exact"/>
              <w:ind w:left="-18"/>
              <w:rPr>
                <w:rFonts w:ascii="Angsana New" w:hAnsi="Angsana New"/>
                <w:cs/>
                <w:lang w:val="en-US"/>
              </w:rPr>
            </w:pPr>
          </w:p>
        </w:tc>
      </w:tr>
      <w:tr w:rsidR="00E408CC" w:rsidRPr="00A312D6" w14:paraId="172AC47E" w14:textId="77777777" w:rsidTr="00E408CC">
        <w:trPr>
          <w:trHeight w:val="144"/>
        </w:trPr>
        <w:tc>
          <w:tcPr>
            <w:tcW w:w="4581" w:type="dxa"/>
            <w:vAlign w:val="bottom"/>
          </w:tcPr>
          <w:p w14:paraId="0465C665" w14:textId="77777777" w:rsidR="00E408CC" w:rsidRPr="00C11641" w:rsidRDefault="00E408CC" w:rsidP="00E408CC">
            <w:pPr>
              <w:spacing w:line="320" w:lineRule="exact"/>
              <w:ind w:right="63" w:firstLine="491"/>
              <w:jc w:val="thaiDistribute"/>
              <w:rPr>
                <w:rFonts w:ascii="Angsana New" w:hAnsi="Angsana New"/>
                <w:cs/>
              </w:rPr>
            </w:pPr>
            <w:r w:rsidRPr="00C11641">
              <w:rPr>
                <w:rFonts w:ascii="Angsana New" w:hAnsi="Angsana New"/>
                <w:cs/>
              </w:rPr>
              <w:t>ภาษีเงินได้นิติบุคคลระหว่างกาล</w:t>
            </w:r>
          </w:p>
        </w:tc>
        <w:tc>
          <w:tcPr>
            <w:tcW w:w="984" w:type="dxa"/>
            <w:vAlign w:val="bottom"/>
          </w:tcPr>
          <w:p w14:paraId="4F78D015" w14:textId="444A7EC5" w:rsidR="00E408CC" w:rsidRPr="00E408CC" w:rsidRDefault="005A47AB" w:rsidP="00E408CC">
            <w:pPr>
              <w:tabs>
                <w:tab w:val="decimal" w:pos="774"/>
              </w:tabs>
              <w:spacing w:line="320" w:lineRule="exact"/>
              <w:ind w:left="-18" w:right="-73"/>
              <w:rPr>
                <w:rFonts w:asciiTheme="majorBidi" w:hAnsiTheme="majorBidi" w:cstheme="majorBidi"/>
                <w:cs/>
                <w:lang w:val="en-US"/>
              </w:rPr>
            </w:pPr>
            <w:r w:rsidRPr="005A47AB">
              <w:rPr>
                <w:rFonts w:asciiTheme="majorBidi" w:hAnsiTheme="majorBidi" w:cstheme="majorBidi"/>
                <w:lang w:val="en-US"/>
              </w:rPr>
              <w:t>784</w:t>
            </w:r>
          </w:p>
        </w:tc>
        <w:tc>
          <w:tcPr>
            <w:tcW w:w="90" w:type="dxa"/>
          </w:tcPr>
          <w:p w14:paraId="68D382BA" w14:textId="77777777" w:rsidR="00E408CC" w:rsidRPr="00E408CC" w:rsidRDefault="00E408CC" w:rsidP="00E408CC">
            <w:pPr>
              <w:tabs>
                <w:tab w:val="decimal" w:pos="882"/>
              </w:tabs>
              <w:spacing w:line="320" w:lineRule="exact"/>
              <w:ind w:left="-18" w:right="63"/>
              <w:jc w:val="center"/>
              <w:rPr>
                <w:rFonts w:asciiTheme="majorBidi" w:hAnsiTheme="majorBidi" w:cstheme="majorBidi"/>
                <w:lang w:val="en-US"/>
              </w:rPr>
            </w:pPr>
          </w:p>
        </w:tc>
        <w:tc>
          <w:tcPr>
            <w:tcW w:w="975" w:type="dxa"/>
            <w:vAlign w:val="bottom"/>
          </w:tcPr>
          <w:p w14:paraId="154B1641" w14:textId="64FDE2DB" w:rsidR="00E408CC" w:rsidRPr="00E408CC" w:rsidRDefault="005A47AB" w:rsidP="00E408CC">
            <w:pPr>
              <w:tabs>
                <w:tab w:val="decimal" w:pos="819"/>
              </w:tabs>
              <w:spacing w:line="320" w:lineRule="exact"/>
              <w:ind w:left="-18" w:right="-73"/>
              <w:rPr>
                <w:rFonts w:asciiTheme="majorBidi" w:hAnsiTheme="majorBidi" w:cstheme="majorBidi"/>
                <w:lang w:val="en-US"/>
              </w:rPr>
            </w:pPr>
            <w:r w:rsidRPr="005A47AB">
              <w:rPr>
                <w:rFonts w:asciiTheme="majorBidi" w:hAnsiTheme="majorBidi" w:cstheme="majorBidi"/>
                <w:lang w:val="en-US"/>
              </w:rPr>
              <w:t>787</w:t>
            </w:r>
          </w:p>
        </w:tc>
        <w:tc>
          <w:tcPr>
            <w:tcW w:w="211" w:type="dxa"/>
          </w:tcPr>
          <w:p w14:paraId="7CA178AD" w14:textId="77777777" w:rsidR="00E408CC" w:rsidRPr="00E408CC" w:rsidRDefault="00E408CC" w:rsidP="00E408CC">
            <w:pPr>
              <w:tabs>
                <w:tab w:val="decimal" w:pos="882"/>
              </w:tabs>
              <w:spacing w:line="320" w:lineRule="exact"/>
              <w:ind w:left="-18" w:right="63"/>
              <w:jc w:val="center"/>
              <w:rPr>
                <w:rFonts w:asciiTheme="majorBidi" w:hAnsiTheme="majorBidi" w:cstheme="majorBidi"/>
                <w:lang w:val="en-US"/>
              </w:rPr>
            </w:pPr>
          </w:p>
        </w:tc>
        <w:tc>
          <w:tcPr>
            <w:tcW w:w="957" w:type="dxa"/>
            <w:vAlign w:val="bottom"/>
          </w:tcPr>
          <w:p w14:paraId="599F8679" w14:textId="4AE9B773" w:rsidR="00E408CC" w:rsidRPr="00E408CC" w:rsidRDefault="00747F16" w:rsidP="00E408CC">
            <w:pPr>
              <w:spacing w:line="320" w:lineRule="exact"/>
              <w:ind w:left="-18"/>
              <w:jc w:val="center"/>
              <w:rPr>
                <w:rFonts w:asciiTheme="majorBidi" w:hAnsiTheme="majorBidi" w:cstheme="majorBidi"/>
                <w:lang w:val="en-US"/>
              </w:rPr>
            </w:pPr>
            <w:r>
              <w:rPr>
                <w:rFonts w:asciiTheme="majorBidi" w:hAnsiTheme="majorBidi" w:cstheme="majorBidi" w:hint="cs"/>
                <w:cs/>
                <w:lang w:val="en-US"/>
              </w:rPr>
              <w:t>-</w:t>
            </w:r>
          </w:p>
        </w:tc>
        <w:tc>
          <w:tcPr>
            <w:tcW w:w="90" w:type="dxa"/>
          </w:tcPr>
          <w:p w14:paraId="57F6B316" w14:textId="77777777" w:rsidR="00E408CC" w:rsidRPr="00E408CC" w:rsidRDefault="00E408CC" w:rsidP="00E408CC">
            <w:pPr>
              <w:tabs>
                <w:tab w:val="decimal" w:pos="882"/>
              </w:tabs>
              <w:spacing w:line="320" w:lineRule="exact"/>
              <w:ind w:left="-18" w:right="63"/>
              <w:jc w:val="center"/>
              <w:rPr>
                <w:rFonts w:asciiTheme="majorBidi" w:hAnsiTheme="majorBidi" w:cstheme="majorBidi"/>
                <w:lang w:val="en-US"/>
              </w:rPr>
            </w:pPr>
          </w:p>
        </w:tc>
        <w:tc>
          <w:tcPr>
            <w:tcW w:w="923" w:type="dxa"/>
            <w:vAlign w:val="bottom"/>
          </w:tcPr>
          <w:p w14:paraId="2E4138BF" w14:textId="142AF500" w:rsidR="00E408CC" w:rsidRPr="00E408CC" w:rsidRDefault="00E408CC" w:rsidP="00E408CC">
            <w:pPr>
              <w:spacing w:line="320" w:lineRule="exact"/>
              <w:ind w:left="-18"/>
              <w:jc w:val="center"/>
              <w:rPr>
                <w:rFonts w:asciiTheme="majorBidi" w:hAnsiTheme="majorBidi" w:cstheme="majorBidi"/>
                <w:cs/>
                <w:lang w:val="en-US"/>
              </w:rPr>
            </w:pPr>
            <w:r w:rsidRPr="00E408CC">
              <w:rPr>
                <w:rFonts w:asciiTheme="majorBidi" w:hAnsiTheme="majorBidi" w:cstheme="majorBidi"/>
                <w:lang w:val="en-US"/>
              </w:rPr>
              <w:t>-</w:t>
            </w:r>
          </w:p>
        </w:tc>
      </w:tr>
      <w:tr w:rsidR="00E408CC" w:rsidRPr="00A312D6" w14:paraId="6D49252D" w14:textId="77777777" w:rsidTr="00E408CC">
        <w:trPr>
          <w:trHeight w:val="144"/>
        </w:trPr>
        <w:tc>
          <w:tcPr>
            <w:tcW w:w="4581" w:type="dxa"/>
            <w:vAlign w:val="bottom"/>
          </w:tcPr>
          <w:p w14:paraId="5EC0C5BA" w14:textId="77777777" w:rsidR="00E408CC" w:rsidRPr="00C11641" w:rsidRDefault="00E408CC" w:rsidP="00E408CC">
            <w:pPr>
              <w:spacing w:line="320" w:lineRule="exact"/>
              <w:ind w:right="63" w:firstLine="265"/>
              <w:jc w:val="thaiDistribute"/>
              <w:rPr>
                <w:rFonts w:ascii="Angsana New" w:hAnsi="Angsana New"/>
                <w:cs/>
              </w:rPr>
            </w:pPr>
            <w:r w:rsidRPr="00C11641">
              <w:rPr>
                <w:rFonts w:ascii="Angsana New" w:hAnsi="Angsana New"/>
                <w:b/>
                <w:bCs/>
                <w:cs/>
              </w:rPr>
              <w:t>ภาษีเงินได้รอการตัดบัญชี</w:t>
            </w:r>
          </w:p>
        </w:tc>
        <w:tc>
          <w:tcPr>
            <w:tcW w:w="984" w:type="dxa"/>
            <w:vAlign w:val="bottom"/>
          </w:tcPr>
          <w:p w14:paraId="246E5401" w14:textId="77777777" w:rsidR="00E408CC" w:rsidRPr="00E408CC" w:rsidRDefault="00E408CC" w:rsidP="00E408CC">
            <w:pPr>
              <w:tabs>
                <w:tab w:val="decimal" w:pos="774"/>
              </w:tabs>
              <w:spacing w:line="320" w:lineRule="exact"/>
              <w:ind w:left="-18" w:right="-73"/>
              <w:rPr>
                <w:rFonts w:asciiTheme="majorBidi" w:hAnsiTheme="majorBidi" w:cstheme="majorBidi"/>
                <w:lang w:val="en-US"/>
              </w:rPr>
            </w:pPr>
          </w:p>
        </w:tc>
        <w:tc>
          <w:tcPr>
            <w:tcW w:w="90" w:type="dxa"/>
          </w:tcPr>
          <w:p w14:paraId="37995F43" w14:textId="77777777" w:rsidR="00E408CC" w:rsidRPr="00E408CC" w:rsidRDefault="00E408CC" w:rsidP="00E408CC">
            <w:pPr>
              <w:tabs>
                <w:tab w:val="decimal" w:pos="882"/>
              </w:tabs>
              <w:spacing w:line="320" w:lineRule="exact"/>
              <w:ind w:left="-18" w:right="63"/>
              <w:rPr>
                <w:rFonts w:asciiTheme="majorBidi" w:hAnsiTheme="majorBidi" w:cstheme="majorBidi"/>
                <w:lang w:val="en-US"/>
              </w:rPr>
            </w:pPr>
          </w:p>
        </w:tc>
        <w:tc>
          <w:tcPr>
            <w:tcW w:w="975" w:type="dxa"/>
          </w:tcPr>
          <w:p w14:paraId="11E87053" w14:textId="77777777" w:rsidR="00E408CC" w:rsidRPr="00E408CC" w:rsidRDefault="00E408CC" w:rsidP="00E408CC">
            <w:pPr>
              <w:tabs>
                <w:tab w:val="decimal" w:pos="819"/>
              </w:tabs>
              <w:spacing w:line="320" w:lineRule="exact"/>
              <w:ind w:left="-18" w:right="-73"/>
              <w:rPr>
                <w:rFonts w:asciiTheme="majorBidi" w:hAnsiTheme="majorBidi" w:cstheme="majorBidi"/>
                <w:lang w:val="en-US"/>
              </w:rPr>
            </w:pPr>
          </w:p>
        </w:tc>
        <w:tc>
          <w:tcPr>
            <w:tcW w:w="211" w:type="dxa"/>
          </w:tcPr>
          <w:p w14:paraId="1D29D19C" w14:textId="77777777" w:rsidR="00E408CC" w:rsidRPr="00E408CC" w:rsidRDefault="00E408CC" w:rsidP="00E408CC">
            <w:pPr>
              <w:tabs>
                <w:tab w:val="decimal" w:pos="882"/>
              </w:tabs>
              <w:spacing w:line="320" w:lineRule="exact"/>
              <w:ind w:left="-18" w:right="63"/>
              <w:rPr>
                <w:rFonts w:asciiTheme="majorBidi" w:hAnsiTheme="majorBidi" w:cstheme="majorBidi"/>
                <w:lang w:val="en-US"/>
              </w:rPr>
            </w:pPr>
          </w:p>
        </w:tc>
        <w:tc>
          <w:tcPr>
            <w:tcW w:w="957" w:type="dxa"/>
          </w:tcPr>
          <w:p w14:paraId="685AFCA6" w14:textId="77777777" w:rsidR="00E408CC" w:rsidRPr="00E408CC" w:rsidRDefault="00E408CC" w:rsidP="00E408CC">
            <w:pPr>
              <w:tabs>
                <w:tab w:val="decimal" w:pos="925"/>
              </w:tabs>
              <w:spacing w:line="320" w:lineRule="exact"/>
              <w:ind w:left="-18"/>
              <w:rPr>
                <w:rFonts w:asciiTheme="majorBidi" w:hAnsiTheme="majorBidi" w:cstheme="majorBidi"/>
                <w:lang w:val="en-US"/>
              </w:rPr>
            </w:pPr>
          </w:p>
        </w:tc>
        <w:tc>
          <w:tcPr>
            <w:tcW w:w="90" w:type="dxa"/>
          </w:tcPr>
          <w:p w14:paraId="059B683D" w14:textId="77777777" w:rsidR="00E408CC" w:rsidRPr="00E408CC" w:rsidRDefault="00E408CC" w:rsidP="00E408CC">
            <w:pPr>
              <w:tabs>
                <w:tab w:val="decimal" w:pos="882"/>
              </w:tabs>
              <w:spacing w:line="320" w:lineRule="exact"/>
              <w:ind w:left="-18" w:right="63"/>
              <w:rPr>
                <w:rFonts w:asciiTheme="majorBidi" w:hAnsiTheme="majorBidi" w:cstheme="majorBidi"/>
                <w:lang w:val="en-US"/>
              </w:rPr>
            </w:pPr>
          </w:p>
        </w:tc>
        <w:tc>
          <w:tcPr>
            <w:tcW w:w="923" w:type="dxa"/>
          </w:tcPr>
          <w:p w14:paraId="35FAB045" w14:textId="77777777" w:rsidR="00E408CC" w:rsidRPr="00E408CC" w:rsidRDefault="00E408CC" w:rsidP="00E408CC">
            <w:pPr>
              <w:tabs>
                <w:tab w:val="decimal" w:pos="925"/>
              </w:tabs>
              <w:spacing w:line="320" w:lineRule="exact"/>
              <w:ind w:left="-18"/>
              <w:rPr>
                <w:rFonts w:asciiTheme="majorBidi" w:hAnsiTheme="majorBidi" w:cstheme="majorBidi"/>
                <w:cs/>
                <w:lang w:val="en-US"/>
              </w:rPr>
            </w:pPr>
          </w:p>
        </w:tc>
      </w:tr>
      <w:tr w:rsidR="00E408CC" w:rsidRPr="00A312D6" w14:paraId="7D555A0D" w14:textId="77777777" w:rsidTr="00E408CC">
        <w:trPr>
          <w:trHeight w:val="234"/>
        </w:trPr>
        <w:tc>
          <w:tcPr>
            <w:tcW w:w="4581" w:type="dxa"/>
            <w:vAlign w:val="bottom"/>
          </w:tcPr>
          <w:p w14:paraId="2A240E95" w14:textId="38EBC77C" w:rsidR="00E408CC" w:rsidRPr="00C11641" w:rsidRDefault="00E408CC" w:rsidP="00E408CC">
            <w:pPr>
              <w:spacing w:line="320" w:lineRule="exact"/>
              <w:ind w:right="63" w:firstLine="491"/>
              <w:jc w:val="thaiDistribute"/>
              <w:rPr>
                <w:rFonts w:ascii="Angsana New" w:hAnsi="Angsana New"/>
                <w:cs/>
              </w:rPr>
            </w:pPr>
            <w:r w:rsidRPr="00C11641">
              <w:rPr>
                <w:rFonts w:ascii="Angsana New" w:hAnsi="Angsana New"/>
                <w:cs/>
              </w:rPr>
              <w:t>ภาษีเงินได้รอการตัดบัญชีที่เกี่ยวข้องกับผลแตกต่างชั่วคราว</w:t>
            </w:r>
          </w:p>
        </w:tc>
        <w:tc>
          <w:tcPr>
            <w:tcW w:w="984" w:type="dxa"/>
            <w:vAlign w:val="bottom"/>
          </w:tcPr>
          <w:p w14:paraId="44503EDF" w14:textId="47FEEBDD" w:rsidR="00E408CC" w:rsidRPr="00E408CC" w:rsidRDefault="00961D71" w:rsidP="00E408CC">
            <w:pPr>
              <w:tabs>
                <w:tab w:val="decimal" w:pos="774"/>
              </w:tabs>
              <w:spacing w:line="320" w:lineRule="exact"/>
              <w:ind w:left="-18" w:right="-73"/>
              <w:rPr>
                <w:rFonts w:asciiTheme="majorBidi" w:hAnsiTheme="majorBidi" w:cstheme="majorBidi"/>
                <w:lang w:val="en-US"/>
              </w:rPr>
            </w:pPr>
            <w:r>
              <w:rPr>
                <w:rFonts w:asciiTheme="majorBidi" w:hAnsiTheme="majorBidi" w:cstheme="majorBidi"/>
                <w:lang w:val="en-US"/>
              </w:rPr>
              <w:t>(</w:t>
            </w:r>
            <w:r w:rsidR="005A47AB" w:rsidRPr="005A47AB">
              <w:rPr>
                <w:rFonts w:asciiTheme="majorBidi" w:hAnsiTheme="majorBidi" w:cstheme="majorBidi"/>
                <w:lang w:val="en-US"/>
              </w:rPr>
              <w:t>31</w:t>
            </w:r>
            <w:r>
              <w:rPr>
                <w:rFonts w:asciiTheme="majorBidi" w:hAnsiTheme="majorBidi" w:cstheme="majorBidi"/>
                <w:lang w:val="en-US"/>
              </w:rPr>
              <w:t>,</w:t>
            </w:r>
            <w:r w:rsidR="005A47AB" w:rsidRPr="005A47AB">
              <w:rPr>
                <w:rFonts w:asciiTheme="majorBidi" w:hAnsiTheme="majorBidi" w:cstheme="majorBidi"/>
                <w:lang w:val="en-US"/>
              </w:rPr>
              <w:t>838</w:t>
            </w:r>
            <w:r>
              <w:rPr>
                <w:rFonts w:asciiTheme="majorBidi" w:hAnsiTheme="majorBidi" w:cstheme="majorBidi"/>
                <w:lang w:val="en-US"/>
              </w:rPr>
              <w:t>)</w:t>
            </w:r>
          </w:p>
        </w:tc>
        <w:tc>
          <w:tcPr>
            <w:tcW w:w="90" w:type="dxa"/>
          </w:tcPr>
          <w:p w14:paraId="5588DB8F" w14:textId="77777777" w:rsidR="00E408CC" w:rsidRPr="00E408CC" w:rsidRDefault="00E408CC" w:rsidP="00E408CC">
            <w:pPr>
              <w:tabs>
                <w:tab w:val="decimal" w:pos="882"/>
              </w:tabs>
              <w:spacing w:line="320" w:lineRule="exact"/>
              <w:ind w:left="-18" w:right="63"/>
              <w:rPr>
                <w:rFonts w:asciiTheme="majorBidi" w:hAnsiTheme="majorBidi" w:cstheme="majorBidi"/>
                <w:lang w:val="en-US"/>
              </w:rPr>
            </w:pPr>
          </w:p>
        </w:tc>
        <w:tc>
          <w:tcPr>
            <w:tcW w:w="975" w:type="dxa"/>
            <w:vAlign w:val="bottom"/>
          </w:tcPr>
          <w:p w14:paraId="7E5BE206" w14:textId="6B43C729" w:rsidR="00E408CC" w:rsidRPr="00E408CC" w:rsidRDefault="005A47AB" w:rsidP="00E408CC">
            <w:pPr>
              <w:tabs>
                <w:tab w:val="decimal" w:pos="819"/>
              </w:tabs>
              <w:spacing w:line="320" w:lineRule="exact"/>
              <w:ind w:left="-18" w:right="-73"/>
              <w:rPr>
                <w:rFonts w:asciiTheme="majorBidi" w:hAnsiTheme="majorBidi" w:cstheme="majorBidi"/>
                <w:lang w:val="en-US"/>
              </w:rPr>
            </w:pPr>
            <w:r w:rsidRPr="005A47AB">
              <w:rPr>
                <w:rFonts w:asciiTheme="majorBidi" w:hAnsiTheme="majorBidi" w:cstheme="majorBidi"/>
                <w:lang w:val="en-US"/>
              </w:rPr>
              <w:t>32</w:t>
            </w:r>
            <w:r w:rsidR="00E408CC" w:rsidRPr="00E408CC">
              <w:rPr>
                <w:rFonts w:asciiTheme="majorBidi" w:hAnsiTheme="majorBidi" w:cstheme="majorBidi"/>
                <w:lang w:val="en-US"/>
              </w:rPr>
              <w:t>,</w:t>
            </w:r>
            <w:r w:rsidRPr="005A47AB">
              <w:rPr>
                <w:rFonts w:asciiTheme="majorBidi" w:hAnsiTheme="majorBidi" w:cstheme="majorBidi"/>
                <w:lang w:val="en-US"/>
              </w:rPr>
              <w:t>604</w:t>
            </w:r>
          </w:p>
        </w:tc>
        <w:tc>
          <w:tcPr>
            <w:tcW w:w="211" w:type="dxa"/>
            <w:vAlign w:val="center"/>
          </w:tcPr>
          <w:p w14:paraId="25FB01A8" w14:textId="77777777" w:rsidR="00E408CC" w:rsidRPr="00E408CC" w:rsidRDefault="00E408CC" w:rsidP="00E408CC">
            <w:pPr>
              <w:tabs>
                <w:tab w:val="decimal" w:pos="702"/>
                <w:tab w:val="decimal" w:pos="882"/>
              </w:tabs>
              <w:spacing w:line="320" w:lineRule="exact"/>
              <w:ind w:left="-18" w:right="146"/>
              <w:jc w:val="right"/>
              <w:rPr>
                <w:rFonts w:asciiTheme="majorBidi" w:hAnsiTheme="majorBidi" w:cstheme="majorBidi"/>
                <w:lang w:val="en-US"/>
              </w:rPr>
            </w:pPr>
          </w:p>
        </w:tc>
        <w:tc>
          <w:tcPr>
            <w:tcW w:w="957" w:type="dxa"/>
            <w:vAlign w:val="center"/>
          </w:tcPr>
          <w:p w14:paraId="297B5F14" w14:textId="5EA46800" w:rsidR="00E408CC" w:rsidRPr="00E408CC" w:rsidRDefault="00747F16" w:rsidP="00E408CC">
            <w:pPr>
              <w:tabs>
                <w:tab w:val="decimal" w:pos="702"/>
              </w:tabs>
              <w:spacing w:line="320" w:lineRule="exact"/>
              <w:ind w:left="-18" w:right="146"/>
              <w:jc w:val="right"/>
              <w:rPr>
                <w:rFonts w:asciiTheme="majorBidi" w:hAnsiTheme="majorBidi" w:cstheme="majorBidi"/>
                <w:lang w:val="en-US"/>
              </w:rPr>
            </w:pPr>
            <w:r>
              <w:rPr>
                <w:rFonts w:asciiTheme="majorBidi" w:hAnsiTheme="majorBidi" w:cstheme="majorBidi"/>
                <w:lang w:val="en-US"/>
              </w:rPr>
              <w:t>(</w:t>
            </w:r>
            <w:r w:rsidR="005A47AB" w:rsidRPr="005A47AB">
              <w:rPr>
                <w:rFonts w:asciiTheme="majorBidi" w:hAnsiTheme="majorBidi" w:cstheme="majorBidi"/>
                <w:lang w:val="en-US"/>
              </w:rPr>
              <w:t>18</w:t>
            </w:r>
            <w:r>
              <w:rPr>
                <w:rFonts w:asciiTheme="majorBidi" w:hAnsiTheme="majorBidi" w:cstheme="majorBidi"/>
                <w:lang w:val="en-US"/>
              </w:rPr>
              <w:t>,</w:t>
            </w:r>
            <w:r w:rsidR="005A47AB" w:rsidRPr="005A47AB">
              <w:rPr>
                <w:rFonts w:asciiTheme="majorBidi" w:hAnsiTheme="majorBidi" w:cstheme="majorBidi"/>
                <w:lang w:val="en-US"/>
              </w:rPr>
              <w:t>350</w:t>
            </w:r>
            <w:r>
              <w:rPr>
                <w:rFonts w:asciiTheme="majorBidi" w:hAnsiTheme="majorBidi" w:cstheme="majorBidi"/>
                <w:lang w:val="en-US"/>
              </w:rPr>
              <w:t>)</w:t>
            </w:r>
          </w:p>
        </w:tc>
        <w:tc>
          <w:tcPr>
            <w:tcW w:w="90" w:type="dxa"/>
            <w:vAlign w:val="center"/>
          </w:tcPr>
          <w:p w14:paraId="7CFB3BF5" w14:textId="77777777" w:rsidR="00E408CC" w:rsidRPr="00E408CC" w:rsidRDefault="00E408CC" w:rsidP="00E408CC">
            <w:pPr>
              <w:tabs>
                <w:tab w:val="decimal" w:pos="702"/>
                <w:tab w:val="decimal" w:pos="882"/>
              </w:tabs>
              <w:spacing w:line="320" w:lineRule="exact"/>
              <w:ind w:left="-18" w:right="146"/>
              <w:jc w:val="right"/>
              <w:rPr>
                <w:rFonts w:asciiTheme="majorBidi" w:hAnsiTheme="majorBidi" w:cstheme="majorBidi"/>
                <w:lang w:val="en-US"/>
              </w:rPr>
            </w:pPr>
          </w:p>
        </w:tc>
        <w:tc>
          <w:tcPr>
            <w:tcW w:w="923" w:type="dxa"/>
            <w:vAlign w:val="center"/>
          </w:tcPr>
          <w:p w14:paraId="4D3820F6" w14:textId="70EFCEAE" w:rsidR="00E408CC" w:rsidRPr="00E408CC" w:rsidRDefault="00E408CC" w:rsidP="00E408CC">
            <w:pPr>
              <w:tabs>
                <w:tab w:val="decimal" w:pos="702"/>
              </w:tabs>
              <w:spacing w:line="320" w:lineRule="exact"/>
              <w:ind w:left="-18" w:right="146"/>
              <w:jc w:val="right"/>
              <w:rPr>
                <w:rFonts w:asciiTheme="majorBidi" w:hAnsiTheme="majorBidi" w:cstheme="majorBidi"/>
                <w:cs/>
                <w:lang w:val="en-US"/>
              </w:rPr>
            </w:pPr>
            <w:r w:rsidRPr="00E408CC">
              <w:rPr>
                <w:rFonts w:asciiTheme="majorBidi" w:hAnsiTheme="majorBidi" w:cstheme="majorBidi"/>
                <w:lang w:val="en-US"/>
              </w:rPr>
              <w:t>(</w:t>
            </w:r>
            <w:r w:rsidR="005A47AB" w:rsidRPr="005A47AB">
              <w:rPr>
                <w:rFonts w:asciiTheme="majorBidi" w:hAnsiTheme="majorBidi" w:cstheme="majorBidi"/>
                <w:lang w:val="en-US"/>
              </w:rPr>
              <w:t>7</w:t>
            </w:r>
            <w:r w:rsidRPr="00E408CC">
              <w:rPr>
                <w:rFonts w:asciiTheme="majorBidi" w:hAnsiTheme="majorBidi" w:cstheme="majorBidi"/>
                <w:lang w:val="en-US"/>
              </w:rPr>
              <w:t>,</w:t>
            </w:r>
            <w:r w:rsidR="005A47AB" w:rsidRPr="005A47AB">
              <w:rPr>
                <w:rFonts w:asciiTheme="majorBidi" w:hAnsiTheme="majorBidi" w:cstheme="majorBidi"/>
                <w:lang w:val="en-US"/>
              </w:rPr>
              <w:t>497</w:t>
            </w:r>
            <w:r w:rsidRPr="00E408CC">
              <w:rPr>
                <w:rFonts w:asciiTheme="majorBidi" w:hAnsiTheme="majorBidi" w:cstheme="majorBidi"/>
                <w:lang w:val="en-US"/>
              </w:rPr>
              <w:t>)</w:t>
            </w:r>
          </w:p>
        </w:tc>
      </w:tr>
      <w:tr w:rsidR="00E408CC" w:rsidRPr="00A312D6" w14:paraId="2820B62D" w14:textId="77777777" w:rsidTr="00E408CC">
        <w:trPr>
          <w:trHeight w:val="144"/>
        </w:trPr>
        <w:tc>
          <w:tcPr>
            <w:tcW w:w="4581" w:type="dxa"/>
          </w:tcPr>
          <w:p w14:paraId="428294CF" w14:textId="2DAFCC4C" w:rsidR="00E408CC" w:rsidRPr="00C11641" w:rsidRDefault="00E408CC" w:rsidP="00E408CC">
            <w:pPr>
              <w:spacing w:line="320" w:lineRule="exact"/>
              <w:ind w:right="63" w:firstLine="265"/>
              <w:jc w:val="thaiDistribute"/>
              <w:rPr>
                <w:rFonts w:ascii="Angsana New" w:hAnsi="Angsana New"/>
                <w:cs/>
                <w:lang w:val="en-US"/>
              </w:rPr>
            </w:pPr>
            <w:r w:rsidRPr="00C11641">
              <w:rPr>
                <w:rFonts w:ascii="Angsana New" w:hAnsi="Angsana New" w:hint="cs"/>
                <w:b/>
                <w:bCs/>
                <w:cs/>
              </w:rPr>
              <w:t xml:space="preserve">(รายได้) </w:t>
            </w:r>
            <w:r w:rsidR="0035669B" w:rsidRPr="00C11641">
              <w:rPr>
                <w:rFonts w:ascii="Angsana New" w:hAnsi="Angsana New"/>
                <w:b/>
                <w:bCs/>
                <w:cs/>
              </w:rPr>
              <w:t>ค่าใช้จ่าย</w:t>
            </w:r>
            <w:r w:rsidRPr="00C11641">
              <w:rPr>
                <w:rFonts w:ascii="Angsana New" w:hAnsi="Angsana New"/>
                <w:b/>
                <w:bCs/>
                <w:cs/>
              </w:rPr>
              <w:t>ภาษีเงินได้</w:t>
            </w:r>
            <w:r w:rsidRPr="00C11641">
              <w:rPr>
                <w:rFonts w:ascii="Angsana New" w:hAnsi="Angsana New" w:hint="cs"/>
                <w:b/>
                <w:bCs/>
                <w:cs/>
              </w:rPr>
              <w:t xml:space="preserve"> </w:t>
            </w:r>
          </w:p>
        </w:tc>
        <w:tc>
          <w:tcPr>
            <w:tcW w:w="984" w:type="dxa"/>
            <w:tcBorders>
              <w:top w:val="single" w:sz="4" w:space="0" w:color="auto"/>
              <w:bottom w:val="double" w:sz="4" w:space="0" w:color="auto"/>
            </w:tcBorders>
            <w:vAlign w:val="bottom"/>
          </w:tcPr>
          <w:p w14:paraId="26939F12" w14:textId="3373BD65" w:rsidR="00E408CC" w:rsidRPr="00E408CC" w:rsidRDefault="00961D71" w:rsidP="00E408CC">
            <w:pPr>
              <w:tabs>
                <w:tab w:val="decimal" w:pos="774"/>
              </w:tabs>
              <w:spacing w:line="320" w:lineRule="exact"/>
              <w:ind w:left="-18" w:right="-73"/>
              <w:rPr>
                <w:rFonts w:asciiTheme="majorBidi" w:hAnsiTheme="majorBidi" w:cstheme="majorBidi"/>
                <w:lang w:val="en-US"/>
              </w:rPr>
            </w:pPr>
            <w:r>
              <w:rPr>
                <w:rFonts w:asciiTheme="majorBidi" w:hAnsiTheme="majorBidi" w:cstheme="majorBidi"/>
                <w:lang w:val="en-US"/>
              </w:rPr>
              <w:t>(</w:t>
            </w:r>
            <w:r w:rsidR="005A47AB" w:rsidRPr="005A47AB">
              <w:rPr>
                <w:rFonts w:asciiTheme="majorBidi" w:hAnsiTheme="majorBidi" w:cstheme="majorBidi"/>
                <w:lang w:val="en-US"/>
              </w:rPr>
              <w:t>31</w:t>
            </w:r>
            <w:r>
              <w:rPr>
                <w:rFonts w:asciiTheme="majorBidi" w:hAnsiTheme="majorBidi" w:cstheme="majorBidi"/>
                <w:lang w:val="en-US"/>
              </w:rPr>
              <w:t>,</w:t>
            </w:r>
            <w:r w:rsidR="005A47AB" w:rsidRPr="005A47AB">
              <w:rPr>
                <w:rFonts w:asciiTheme="majorBidi" w:hAnsiTheme="majorBidi" w:cstheme="majorBidi"/>
                <w:lang w:val="en-US"/>
              </w:rPr>
              <w:t>054</w:t>
            </w:r>
            <w:r>
              <w:rPr>
                <w:rFonts w:asciiTheme="majorBidi" w:hAnsiTheme="majorBidi" w:cstheme="majorBidi"/>
                <w:lang w:val="en-US"/>
              </w:rPr>
              <w:t>)</w:t>
            </w:r>
          </w:p>
        </w:tc>
        <w:tc>
          <w:tcPr>
            <w:tcW w:w="90" w:type="dxa"/>
          </w:tcPr>
          <w:p w14:paraId="084A2F2A" w14:textId="77777777" w:rsidR="00E408CC" w:rsidRPr="00E408CC" w:rsidRDefault="00E408CC" w:rsidP="00E408CC">
            <w:pPr>
              <w:tabs>
                <w:tab w:val="decimal" w:pos="523"/>
              </w:tabs>
              <w:spacing w:line="320" w:lineRule="exact"/>
              <w:ind w:left="-18"/>
              <w:jc w:val="right"/>
              <w:rPr>
                <w:rFonts w:asciiTheme="majorBidi" w:hAnsiTheme="majorBidi" w:cstheme="majorBidi"/>
                <w:lang w:val="en-US"/>
              </w:rPr>
            </w:pPr>
          </w:p>
        </w:tc>
        <w:tc>
          <w:tcPr>
            <w:tcW w:w="975" w:type="dxa"/>
            <w:tcBorders>
              <w:top w:val="single" w:sz="4" w:space="0" w:color="auto"/>
              <w:bottom w:val="double" w:sz="4" w:space="0" w:color="auto"/>
            </w:tcBorders>
            <w:vAlign w:val="bottom"/>
          </w:tcPr>
          <w:p w14:paraId="21000586" w14:textId="2EE3F4CE" w:rsidR="00E408CC" w:rsidRPr="00E408CC" w:rsidRDefault="005A47AB" w:rsidP="00E408CC">
            <w:pPr>
              <w:tabs>
                <w:tab w:val="decimal" w:pos="819"/>
              </w:tabs>
              <w:spacing w:line="320" w:lineRule="exact"/>
              <w:ind w:left="-18" w:right="-73"/>
              <w:rPr>
                <w:rFonts w:asciiTheme="majorBidi" w:hAnsiTheme="majorBidi" w:cstheme="majorBidi"/>
                <w:lang w:val="en-US"/>
              </w:rPr>
            </w:pPr>
            <w:r w:rsidRPr="005A47AB">
              <w:rPr>
                <w:rFonts w:asciiTheme="majorBidi" w:hAnsiTheme="majorBidi" w:cstheme="majorBidi"/>
                <w:lang w:val="en-US"/>
              </w:rPr>
              <w:t>33</w:t>
            </w:r>
            <w:r w:rsidR="00E408CC" w:rsidRPr="00E408CC">
              <w:rPr>
                <w:rFonts w:asciiTheme="majorBidi" w:hAnsiTheme="majorBidi" w:cstheme="majorBidi"/>
                <w:lang w:val="en-US"/>
              </w:rPr>
              <w:t>,</w:t>
            </w:r>
            <w:r w:rsidRPr="005A47AB">
              <w:rPr>
                <w:rFonts w:asciiTheme="majorBidi" w:hAnsiTheme="majorBidi" w:cstheme="majorBidi"/>
                <w:lang w:val="en-US"/>
              </w:rPr>
              <w:t>391</w:t>
            </w:r>
          </w:p>
        </w:tc>
        <w:tc>
          <w:tcPr>
            <w:tcW w:w="211" w:type="dxa"/>
            <w:vAlign w:val="center"/>
          </w:tcPr>
          <w:p w14:paraId="18E0A00D" w14:textId="77777777" w:rsidR="00E408CC" w:rsidRPr="00E408CC" w:rsidRDefault="00E408CC" w:rsidP="00E408CC">
            <w:pPr>
              <w:tabs>
                <w:tab w:val="decimal" w:pos="702"/>
                <w:tab w:val="decimal" w:pos="882"/>
              </w:tabs>
              <w:spacing w:line="320" w:lineRule="exact"/>
              <w:ind w:left="-18" w:right="146"/>
              <w:jc w:val="right"/>
              <w:rPr>
                <w:rFonts w:asciiTheme="majorBidi" w:hAnsiTheme="majorBidi" w:cstheme="majorBidi"/>
                <w:lang w:val="en-US"/>
              </w:rPr>
            </w:pPr>
          </w:p>
        </w:tc>
        <w:tc>
          <w:tcPr>
            <w:tcW w:w="957" w:type="dxa"/>
            <w:tcBorders>
              <w:top w:val="single" w:sz="4" w:space="0" w:color="auto"/>
              <w:bottom w:val="double" w:sz="4" w:space="0" w:color="auto"/>
            </w:tcBorders>
            <w:vAlign w:val="center"/>
          </w:tcPr>
          <w:p w14:paraId="7C68D94D" w14:textId="218668C7" w:rsidR="00E408CC" w:rsidRPr="00E408CC" w:rsidRDefault="00747F16" w:rsidP="00E408CC">
            <w:pPr>
              <w:tabs>
                <w:tab w:val="decimal" w:pos="702"/>
              </w:tabs>
              <w:spacing w:line="320" w:lineRule="exact"/>
              <w:ind w:left="-18" w:right="146"/>
              <w:jc w:val="right"/>
              <w:rPr>
                <w:rFonts w:asciiTheme="majorBidi" w:hAnsiTheme="majorBidi" w:cstheme="majorBidi"/>
                <w:lang w:val="en-US"/>
              </w:rPr>
            </w:pPr>
            <w:r>
              <w:rPr>
                <w:rFonts w:asciiTheme="majorBidi" w:hAnsiTheme="majorBidi" w:cstheme="majorBidi"/>
                <w:lang w:val="en-US"/>
              </w:rPr>
              <w:t>(</w:t>
            </w:r>
            <w:r w:rsidR="005A47AB" w:rsidRPr="005A47AB">
              <w:rPr>
                <w:rFonts w:asciiTheme="majorBidi" w:hAnsiTheme="majorBidi" w:cstheme="majorBidi"/>
                <w:lang w:val="en-US"/>
              </w:rPr>
              <w:t>18</w:t>
            </w:r>
            <w:r>
              <w:rPr>
                <w:rFonts w:asciiTheme="majorBidi" w:hAnsiTheme="majorBidi" w:cstheme="majorBidi"/>
                <w:lang w:val="en-US"/>
              </w:rPr>
              <w:t>,</w:t>
            </w:r>
            <w:r w:rsidR="005A47AB" w:rsidRPr="005A47AB">
              <w:rPr>
                <w:rFonts w:asciiTheme="majorBidi" w:hAnsiTheme="majorBidi" w:cstheme="majorBidi"/>
                <w:lang w:val="en-US"/>
              </w:rPr>
              <w:t>350</w:t>
            </w:r>
            <w:r>
              <w:rPr>
                <w:rFonts w:asciiTheme="majorBidi" w:hAnsiTheme="majorBidi" w:cstheme="majorBidi"/>
                <w:lang w:val="en-US"/>
              </w:rPr>
              <w:t>)</w:t>
            </w:r>
          </w:p>
        </w:tc>
        <w:tc>
          <w:tcPr>
            <w:tcW w:w="90" w:type="dxa"/>
            <w:vAlign w:val="center"/>
          </w:tcPr>
          <w:p w14:paraId="5D656338" w14:textId="77777777" w:rsidR="00E408CC" w:rsidRPr="00E408CC" w:rsidRDefault="00E408CC" w:rsidP="00E408CC">
            <w:pPr>
              <w:tabs>
                <w:tab w:val="decimal" w:pos="523"/>
                <w:tab w:val="decimal" w:pos="702"/>
              </w:tabs>
              <w:spacing w:line="320" w:lineRule="exact"/>
              <w:ind w:left="-18" w:right="146"/>
              <w:jc w:val="right"/>
              <w:rPr>
                <w:rFonts w:asciiTheme="majorBidi" w:hAnsiTheme="majorBidi" w:cstheme="majorBidi"/>
                <w:lang w:val="en-US"/>
              </w:rPr>
            </w:pPr>
          </w:p>
        </w:tc>
        <w:tc>
          <w:tcPr>
            <w:tcW w:w="923" w:type="dxa"/>
            <w:tcBorders>
              <w:top w:val="single" w:sz="4" w:space="0" w:color="auto"/>
              <w:bottom w:val="double" w:sz="4" w:space="0" w:color="auto"/>
            </w:tcBorders>
            <w:vAlign w:val="center"/>
          </w:tcPr>
          <w:p w14:paraId="159C4C1D" w14:textId="1D1E658D" w:rsidR="00E408CC" w:rsidRPr="00E408CC" w:rsidRDefault="00E408CC" w:rsidP="00E408CC">
            <w:pPr>
              <w:tabs>
                <w:tab w:val="decimal" w:pos="702"/>
              </w:tabs>
              <w:spacing w:line="320" w:lineRule="exact"/>
              <w:ind w:left="-18" w:right="146"/>
              <w:jc w:val="right"/>
              <w:rPr>
                <w:rFonts w:asciiTheme="majorBidi" w:hAnsiTheme="majorBidi" w:cstheme="majorBidi"/>
                <w:lang w:val="en-US"/>
              </w:rPr>
            </w:pPr>
            <w:r w:rsidRPr="00E408CC">
              <w:rPr>
                <w:rFonts w:asciiTheme="majorBidi" w:hAnsiTheme="majorBidi" w:cstheme="majorBidi"/>
                <w:lang w:val="en-US"/>
              </w:rPr>
              <w:t>(</w:t>
            </w:r>
            <w:r w:rsidR="005A47AB" w:rsidRPr="005A47AB">
              <w:rPr>
                <w:rFonts w:asciiTheme="majorBidi" w:hAnsiTheme="majorBidi" w:cstheme="majorBidi"/>
                <w:lang w:val="en-US"/>
              </w:rPr>
              <w:t>7</w:t>
            </w:r>
            <w:r w:rsidRPr="00E408CC">
              <w:rPr>
                <w:rFonts w:asciiTheme="majorBidi" w:hAnsiTheme="majorBidi" w:cstheme="majorBidi"/>
                <w:lang w:val="en-US"/>
              </w:rPr>
              <w:t>,</w:t>
            </w:r>
            <w:r w:rsidR="005A47AB" w:rsidRPr="005A47AB">
              <w:rPr>
                <w:rFonts w:asciiTheme="majorBidi" w:hAnsiTheme="majorBidi" w:cstheme="majorBidi"/>
                <w:lang w:val="en-US"/>
              </w:rPr>
              <w:t>497</w:t>
            </w:r>
            <w:r w:rsidRPr="00E408CC">
              <w:rPr>
                <w:rFonts w:asciiTheme="majorBidi" w:hAnsiTheme="majorBidi" w:cstheme="majorBidi"/>
                <w:lang w:val="en-US"/>
              </w:rPr>
              <w:t>)</w:t>
            </w:r>
          </w:p>
        </w:tc>
      </w:tr>
    </w:tbl>
    <w:p w14:paraId="5C796A6C" w14:textId="77777777" w:rsidR="00E408CC" w:rsidRPr="00A312D6" w:rsidRDefault="00E408CC" w:rsidP="00E408CC">
      <w:pPr>
        <w:overflowPunct/>
        <w:autoSpaceDE/>
        <w:autoSpaceDN/>
        <w:adjustRightInd/>
        <w:spacing w:before="240"/>
        <w:ind w:right="115"/>
        <w:jc w:val="right"/>
        <w:textAlignment w:val="auto"/>
        <w:rPr>
          <w:rFonts w:ascii="Angsana New" w:hAnsi="Angsana New"/>
        </w:rPr>
      </w:pPr>
      <w:r w:rsidRPr="00A312D6">
        <w:rPr>
          <w:rFonts w:ascii="Angsana New" w:hAnsi="Angsana New"/>
          <w:b/>
          <w:bCs/>
          <w:cs/>
        </w:rPr>
        <w:t>หน่วย</w:t>
      </w:r>
      <w:r w:rsidRPr="00A312D6">
        <w:rPr>
          <w:rFonts w:ascii="Angsana New" w:hAnsi="Angsana New" w:hint="cs"/>
          <w:b/>
          <w:bCs/>
          <w:cs/>
        </w:rPr>
        <w:t xml:space="preserve"> </w:t>
      </w:r>
      <w:r w:rsidRPr="00A312D6">
        <w:rPr>
          <w:rFonts w:ascii="Angsana New" w:hAnsi="Angsana New"/>
          <w:b/>
          <w:bCs/>
          <w:lang w:val="en-US"/>
        </w:rPr>
        <w:t xml:space="preserve">: </w:t>
      </w:r>
      <w:r w:rsidRPr="00A312D6">
        <w:rPr>
          <w:rFonts w:ascii="Angsana New" w:hAnsi="Angsana New"/>
          <w:b/>
          <w:bCs/>
          <w:cs/>
          <w:lang w:val="en-US"/>
        </w:rPr>
        <w:t>พันบาท</w:t>
      </w:r>
    </w:p>
    <w:tbl>
      <w:tblPr>
        <w:tblW w:w="8811" w:type="dxa"/>
        <w:tblInd w:w="360" w:type="dxa"/>
        <w:tblLayout w:type="fixed"/>
        <w:tblCellMar>
          <w:left w:w="0" w:type="dxa"/>
          <w:right w:w="0" w:type="dxa"/>
        </w:tblCellMar>
        <w:tblLook w:val="0000" w:firstRow="0" w:lastRow="0" w:firstColumn="0" w:lastColumn="0" w:noHBand="0" w:noVBand="0"/>
      </w:tblPr>
      <w:tblGrid>
        <w:gridCol w:w="4581"/>
        <w:gridCol w:w="984"/>
        <w:gridCol w:w="90"/>
        <w:gridCol w:w="975"/>
        <w:gridCol w:w="211"/>
        <w:gridCol w:w="957"/>
        <w:gridCol w:w="90"/>
        <w:gridCol w:w="923"/>
      </w:tblGrid>
      <w:tr w:rsidR="00E408CC" w:rsidRPr="00A312D6" w14:paraId="22BD8AEB" w14:textId="77777777">
        <w:trPr>
          <w:trHeight w:val="144"/>
        </w:trPr>
        <w:tc>
          <w:tcPr>
            <w:tcW w:w="4581" w:type="dxa"/>
          </w:tcPr>
          <w:p w14:paraId="38F494F7" w14:textId="77777777" w:rsidR="00E408CC" w:rsidRPr="00A312D6" w:rsidRDefault="00E408CC">
            <w:pPr>
              <w:spacing w:line="320" w:lineRule="exact"/>
              <w:ind w:right="63"/>
              <w:jc w:val="thaiDistribute"/>
              <w:rPr>
                <w:rFonts w:ascii="Angsana New" w:hAnsi="Angsana New"/>
                <w:b/>
                <w:bCs/>
                <w:lang w:val="en-US"/>
              </w:rPr>
            </w:pPr>
          </w:p>
        </w:tc>
        <w:tc>
          <w:tcPr>
            <w:tcW w:w="2049" w:type="dxa"/>
            <w:gridSpan w:val="3"/>
            <w:tcBorders>
              <w:bottom w:val="single" w:sz="4" w:space="0" w:color="auto"/>
            </w:tcBorders>
          </w:tcPr>
          <w:p w14:paraId="1A039881" w14:textId="77777777" w:rsidR="00E408CC" w:rsidRPr="00A312D6" w:rsidRDefault="00E408CC">
            <w:pPr>
              <w:spacing w:line="320" w:lineRule="exact"/>
              <w:jc w:val="center"/>
              <w:rPr>
                <w:rFonts w:ascii="Angsana New" w:hAnsi="Angsana New"/>
                <w:b/>
                <w:bCs/>
                <w:cs/>
              </w:rPr>
            </w:pPr>
            <w:r w:rsidRPr="00A312D6">
              <w:rPr>
                <w:rFonts w:ascii="Angsana New" w:hAnsi="Angsana New"/>
                <w:b/>
                <w:bCs/>
                <w:cs/>
              </w:rPr>
              <w:t>งบการเงินรวม</w:t>
            </w:r>
          </w:p>
        </w:tc>
        <w:tc>
          <w:tcPr>
            <w:tcW w:w="211" w:type="dxa"/>
          </w:tcPr>
          <w:p w14:paraId="16FE5F5D" w14:textId="77777777" w:rsidR="00E408CC" w:rsidRPr="00A312D6" w:rsidRDefault="00E408CC">
            <w:pPr>
              <w:spacing w:line="320" w:lineRule="exact"/>
              <w:ind w:right="63"/>
              <w:jc w:val="center"/>
              <w:rPr>
                <w:rFonts w:ascii="Angsana New" w:hAnsi="Angsana New"/>
                <w:b/>
                <w:bCs/>
                <w:cs/>
              </w:rPr>
            </w:pPr>
          </w:p>
        </w:tc>
        <w:tc>
          <w:tcPr>
            <w:tcW w:w="1970" w:type="dxa"/>
            <w:gridSpan w:val="3"/>
            <w:tcBorders>
              <w:bottom w:val="single" w:sz="4" w:space="0" w:color="auto"/>
            </w:tcBorders>
          </w:tcPr>
          <w:p w14:paraId="379D25BD" w14:textId="77777777" w:rsidR="00E408CC" w:rsidRPr="00A312D6" w:rsidRDefault="00E408CC">
            <w:pPr>
              <w:spacing w:line="320" w:lineRule="exact"/>
              <w:jc w:val="center"/>
              <w:rPr>
                <w:rFonts w:ascii="Angsana New" w:hAnsi="Angsana New"/>
                <w:b/>
                <w:bCs/>
                <w:cs/>
              </w:rPr>
            </w:pPr>
            <w:r w:rsidRPr="00A312D6">
              <w:rPr>
                <w:rFonts w:ascii="Angsana New" w:hAnsi="Angsana New"/>
                <w:b/>
                <w:bCs/>
                <w:cs/>
              </w:rPr>
              <w:t>งบการเงินเฉพาะกิจการ</w:t>
            </w:r>
          </w:p>
        </w:tc>
      </w:tr>
      <w:tr w:rsidR="00E408CC" w:rsidRPr="00A312D6" w14:paraId="61CA2646" w14:textId="77777777">
        <w:trPr>
          <w:trHeight w:val="144"/>
        </w:trPr>
        <w:tc>
          <w:tcPr>
            <w:tcW w:w="4581" w:type="dxa"/>
          </w:tcPr>
          <w:p w14:paraId="5C87293E" w14:textId="48C5D2B1" w:rsidR="00E408CC" w:rsidRPr="00C11641" w:rsidRDefault="00E408CC">
            <w:pPr>
              <w:spacing w:line="320" w:lineRule="exact"/>
              <w:ind w:right="63" w:firstLine="265"/>
              <w:jc w:val="thaiDistribute"/>
              <w:rPr>
                <w:rFonts w:ascii="Angsana New" w:hAnsi="Angsana New"/>
                <w:b/>
                <w:bCs/>
                <w:cs/>
                <w:lang w:val="en-US"/>
              </w:rPr>
            </w:pPr>
            <w:r w:rsidRPr="00C11641">
              <w:rPr>
                <w:rFonts w:ascii="Angsana New" w:hAnsi="Angsana New"/>
                <w:b/>
                <w:bCs/>
                <w:cs/>
              </w:rPr>
              <w:t>สำหรับงวด</w:t>
            </w:r>
            <w:r w:rsidRPr="00C11641">
              <w:rPr>
                <w:rFonts w:ascii="Angsana New" w:hAnsi="Angsana New" w:hint="cs"/>
                <w:b/>
                <w:bCs/>
                <w:cs/>
              </w:rPr>
              <w:t>หก</w:t>
            </w:r>
            <w:r w:rsidRPr="00C11641">
              <w:rPr>
                <w:rFonts w:ascii="Angsana New" w:hAnsi="Angsana New"/>
                <w:b/>
                <w:bCs/>
                <w:cs/>
              </w:rPr>
              <w:t xml:space="preserve">เดือนสิ้นสุดวันที่ </w:t>
            </w:r>
            <w:r w:rsidR="005A47AB" w:rsidRPr="005A47AB">
              <w:rPr>
                <w:rFonts w:ascii="Angsana New" w:hAnsi="Angsana New"/>
                <w:b/>
                <w:bCs/>
                <w:lang w:val="en-US"/>
              </w:rPr>
              <w:t>30</w:t>
            </w:r>
            <w:r w:rsidRPr="00C11641">
              <w:rPr>
                <w:rFonts w:ascii="Angsana New" w:hAnsi="Angsana New"/>
                <w:b/>
                <w:bCs/>
              </w:rPr>
              <w:t xml:space="preserve"> </w:t>
            </w:r>
            <w:r w:rsidRPr="00C11641">
              <w:rPr>
                <w:rFonts w:ascii="Angsana New" w:hAnsi="Angsana New" w:hint="cs"/>
                <w:b/>
                <w:bCs/>
                <w:cs/>
              </w:rPr>
              <w:t>มิถุนายน</w:t>
            </w:r>
          </w:p>
        </w:tc>
        <w:tc>
          <w:tcPr>
            <w:tcW w:w="984" w:type="dxa"/>
            <w:tcBorders>
              <w:top w:val="single" w:sz="4" w:space="0" w:color="auto"/>
            </w:tcBorders>
            <w:vAlign w:val="bottom"/>
          </w:tcPr>
          <w:p w14:paraId="4846217D" w14:textId="6F0C0BD7" w:rsidR="00E408CC" w:rsidRPr="00A312D6" w:rsidRDefault="005A47AB">
            <w:pPr>
              <w:spacing w:line="320" w:lineRule="exact"/>
              <w:ind w:left="-18"/>
              <w:jc w:val="center"/>
              <w:rPr>
                <w:rFonts w:ascii="Angsana New" w:hAnsi="Angsana New"/>
                <w:b/>
                <w:bCs/>
                <w:lang w:val="en-US"/>
              </w:rPr>
            </w:pPr>
            <w:r w:rsidRPr="005A47AB">
              <w:rPr>
                <w:rFonts w:ascii="Angsana New" w:hAnsi="Angsana New"/>
                <w:b/>
                <w:bCs/>
                <w:lang w:val="en-US"/>
              </w:rPr>
              <w:t>2568</w:t>
            </w:r>
          </w:p>
        </w:tc>
        <w:tc>
          <w:tcPr>
            <w:tcW w:w="90" w:type="dxa"/>
            <w:tcBorders>
              <w:top w:val="single" w:sz="4" w:space="0" w:color="auto"/>
            </w:tcBorders>
          </w:tcPr>
          <w:p w14:paraId="457F9CD0" w14:textId="77777777" w:rsidR="00E408CC" w:rsidRPr="00A312D6" w:rsidRDefault="00E408CC">
            <w:pPr>
              <w:tabs>
                <w:tab w:val="decimal" w:pos="882"/>
              </w:tabs>
              <w:spacing w:line="320" w:lineRule="exact"/>
              <w:ind w:left="-18"/>
              <w:rPr>
                <w:rFonts w:ascii="Angsana New" w:hAnsi="Angsana New"/>
                <w:b/>
                <w:bCs/>
                <w:lang w:val="en-US"/>
              </w:rPr>
            </w:pPr>
          </w:p>
        </w:tc>
        <w:tc>
          <w:tcPr>
            <w:tcW w:w="975" w:type="dxa"/>
            <w:tcBorders>
              <w:top w:val="single" w:sz="4" w:space="0" w:color="auto"/>
            </w:tcBorders>
            <w:vAlign w:val="bottom"/>
          </w:tcPr>
          <w:p w14:paraId="4BAFC0B0" w14:textId="765C7239" w:rsidR="00E408CC" w:rsidRPr="00A312D6" w:rsidRDefault="005A47AB">
            <w:pPr>
              <w:spacing w:line="320" w:lineRule="exact"/>
              <w:ind w:left="-18"/>
              <w:jc w:val="center"/>
              <w:rPr>
                <w:rFonts w:ascii="Angsana New" w:hAnsi="Angsana New"/>
                <w:b/>
                <w:bCs/>
                <w:lang w:val="en-US"/>
              </w:rPr>
            </w:pPr>
            <w:r w:rsidRPr="005A47AB">
              <w:rPr>
                <w:rFonts w:ascii="Angsana New" w:hAnsi="Angsana New"/>
                <w:b/>
                <w:bCs/>
                <w:lang w:val="en-US"/>
              </w:rPr>
              <w:t>2567</w:t>
            </w:r>
          </w:p>
        </w:tc>
        <w:tc>
          <w:tcPr>
            <w:tcW w:w="211" w:type="dxa"/>
          </w:tcPr>
          <w:p w14:paraId="307FF3B5" w14:textId="77777777" w:rsidR="00E408CC" w:rsidRPr="00A312D6" w:rsidRDefault="00E408CC">
            <w:pPr>
              <w:tabs>
                <w:tab w:val="decimal" w:pos="882"/>
              </w:tabs>
              <w:spacing w:line="320" w:lineRule="exact"/>
              <w:ind w:left="-18"/>
              <w:jc w:val="center"/>
              <w:rPr>
                <w:rFonts w:ascii="Angsana New" w:hAnsi="Angsana New"/>
                <w:b/>
                <w:bCs/>
                <w:lang w:val="en-US"/>
              </w:rPr>
            </w:pPr>
          </w:p>
        </w:tc>
        <w:tc>
          <w:tcPr>
            <w:tcW w:w="957" w:type="dxa"/>
            <w:tcBorders>
              <w:top w:val="single" w:sz="4" w:space="0" w:color="auto"/>
            </w:tcBorders>
            <w:vAlign w:val="bottom"/>
          </w:tcPr>
          <w:p w14:paraId="37B54371" w14:textId="76984F6A" w:rsidR="00E408CC" w:rsidRPr="00A312D6" w:rsidRDefault="005A47AB">
            <w:pPr>
              <w:spacing w:line="320" w:lineRule="exact"/>
              <w:ind w:left="-18"/>
              <w:jc w:val="center"/>
              <w:rPr>
                <w:rFonts w:ascii="Angsana New" w:hAnsi="Angsana New"/>
                <w:b/>
                <w:bCs/>
                <w:lang w:val="en-US"/>
              </w:rPr>
            </w:pPr>
            <w:r w:rsidRPr="005A47AB">
              <w:rPr>
                <w:rFonts w:ascii="Angsana New" w:hAnsi="Angsana New"/>
                <w:b/>
                <w:bCs/>
                <w:lang w:val="en-US"/>
              </w:rPr>
              <w:t>2568</w:t>
            </w:r>
          </w:p>
        </w:tc>
        <w:tc>
          <w:tcPr>
            <w:tcW w:w="90" w:type="dxa"/>
            <w:tcBorders>
              <w:top w:val="single" w:sz="4" w:space="0" w:color="auto"/>
            </w:tcBorders>
          </w:tcPr>
          <w:p w14:paraId="3FE913FA" w14:textId="77777777" w:rsidR="00E408CC" w:rsidRPr="00A312D6" w:rsidRDefault="00E408CC">
            <w:pPr>
              <w:tabs>
                <w:tab w:val="decimal" w:pos="882"/>
              </w:tabs>
              <w:spacing w:line="320" w:lineRule="exact"/>
              <w:ind w:left="-18"/>
              <w:jc w:val="center"/>
              <w:rPr>
                <w:rFonts w:ascii="Angsana New" w:hAnsi="Angsana New"/>
                <w:b/>
                <w:bCs/>
                <w:lang w:val="en-US"/>
              </w:rPr>
            </w:pPr>
          </w:p>
        </w:tc>
        <w:tc>
          <w:tcPr>
            <w:tcW w:w="923" w:type="dxa"/>
            <w:tcBorders>
              <w:top w:val="single" w:sz="4" w:space="0" w:color="auto"/>
            </w:tcBorders>
            <w:vAlign w:val="bottom"/>
          </w:tcPr>
          <w:p w14:paraId="6BB0340F" w14:textId="5DF4265B" w:rsidR="00E408CC" w:rsidRPr="00A312D6" w:rsidRDefault="005A47AB">
            <w:pPr>
              <w:spacing w:line="320" w:lineRule="exact"/>
              <w:ind w:left="-18"/>
              <w:jc w:val="center"/>
              <w:rPr>
                <w:rFonts w:ascii="Angsana New" w:hAnsi="Angsana New"/>
                <w:b/>
                <w:bCs/>
                <w:lang w:val="en-US"/>
              </w:rPr>
            </w:pPr>
            <w:r w:rsidRPr="005A47AB">
              <w:rPr>
                <w:rFonts w:ascii="Angsana New" w:hAnsi="Angsana New"/>
                <w:b/>
                <w:bCs/>
                <w:lang w:val="en-US"/>
              </w:rPr>
              <w:t>2567</w:t>
            </w:r>
          </w:p>
        </w:tc>
      </w:tr>
      <w:tr w:rsidR="00E408CC" w:rsidRPr="00A312D6" w14:paraId="5BC0591B" w14:textId="77777777">
        <w:trPr>
          <w:trHeight w:val="144"/>
        </w:trPr>
        <w:tc>
          <w:tcPr>
            <w:tcW w:w="4581" w:type="dxa"/>
            <w:vAlign w:val="bottom"/>
          </w:tcPr>
          <w:p w14:paraId="232B2AF7" w14:textId="77777777" w:rsidR="00E408CC" w:rsidRPr="00C11641" w:rsidRDefault="00E408CC">
            <w:pPr>
              <w:spacing w:line="320" w:lineRule="exact"/>
              <w:ind w:right="63" w:firstLine="265"/>
              <w:jc w:val="thaiDistribute"/>
              <w:rPr>
                <w:rFonts w:ascii="Angsana New" w:hAnsi="Angsana New"/>
                <w:cs/>
              </w:rPr>
            </w:pPr>
            <w:r w:rsidRPr="00C11641">
              <w:rPr>
                <w:rFonts w:ascii="Angsana New" w:hAnsi="Angsana New"/>
                <w:b/>
                <w:bCs/>
                <w:cs/>
              </w:rPr>
              <w:t>ภาษีเงินได้ปัจจุบัน</w:t>
            </w:r>
          </w:p>
        </w:tc>
        <w:tc>
          <w:tcPr>
            <w:tcW w:w="984" w:type="dxa"/>
            <w:vAlign w:val="bottom"/>
          </w:tcPr>
          <w:p w14:paraId="4A1C0FE9" w14:textId="77777777" w:rsidR="00E408CC" w:rsidRPr="00A312D6" w:rsidRDefault="00E408CC">
            <w:pPr>
              <w:tabs>
                <w:tab w:val="decimal" w:pos="925"/>
              </w:tabs>
              <w:spacing w:line="320" w:lineRule="exact"/>
              <w:ind w:left="-18"/>
              <w:rPr>
                <w:rFonts w:ascii="Angsana New" w:hAnsi="Angsana New"/>
                <w:lang w:val="en-US"/>
              </w:rPr>
            </w:pPr>
          </w:p>
        </w:tc>
        <w:tc>
          <w:tcPr>
            <w:tcW w:w="90" w:type="dxa"/>
          </w:tcPr>
          <w:p w14:paraId="319B30BE" w14:textId="77777777" w:rsidR="00E408CC" w:rsidRPr="00A312D6" w:rsidRDefault="00E408CC">
            <w:pPr>
              <w:tabs>
                <w:tab w:val="decimal" w:pos="882"/>
              </w:tabs>
              <w:spacing w:line="320" w:lineRule="exact"/>
              <w:ind w:left="-18" w:right="63"/>
              <w:rPr>
                <w:rFonts w:ascii="Angsana New" w:hAnsi="Angsana New"/>
                <w:lang w:val="en-US"/>
              </w:rPr>
            </w:pPr>
          </w:p>
        </w:tc>
        <w:tc>
          <w:tcPr>
            <w:tcW w:w="975" w:type="dxa"/>
            <w:vAlign w:val="bottom"/>
          </w:tcPr>
          <w:p w14:paraId="29A9AD5C" w14:textId="77777777" w:rsidR="00E408CC" w:rsidRPr="00A312D6" w:rsidRDefault="00E408CC">
            <w:pPr>
              <w:tabs>
                <w:tab w:val="decimal" w:pos="925"/>
              </w:tabs>
              <w:spacing w:line="320" w:lineRule="exact"/>
              <w:ind w:left="-18"/>
              <w:rPr>
                <w:rFonts w:ascii="Angsana New" w:hAnsi="Angsana New"/>
                <w:lang w:val="en-US"/>
              </w:rPr>
            </w:pPr>
          </w:p>
        </w:tc>
        <w:tc>
          <w:tcPr>
            <w:tcW w:w="211" w:type="dxa"/>
          </w:tcPr>
          <w:p w14:paraId="6D6C6F12" w14:textId="77777777" w:rsidR="00E408CC" w:rsidRPr="00A312D6" w:rsidRDefault="00E408CC">
            <w:pPr>
              <w:tabs>
                <w:tab w:val="decimal" w:pos="882"/>
              </w:tabs>
              <w:spacing w:line="320" w:lineRule="exact"/>
              <w:ind w:left="-18" w:right="63"/>
              <w:rPr>
                <w:rFonts w:ascii="Angsana New" w:hAnsi="Angsana New"/>
                <w:lang w:val="en-US"/>
              </w:rPr>
            </w:pPr>
          </w:p>
        </w:tc>
        <w:tc>
          <w:tcPr>
            <w:tcW w:w="957" w:type="dxa"/>
            <w:vAlign w:val="bottom"/>
          </w:tcPr>
          <w:p w14:paraId="73EDFEC5" w14:textId="77777777" w:rsidR="00E408CC" w:rsidRPr="00A312D6" w:rsidRDefault="00E408CC">
            <w:pPr>
              <w:tabs>
                <w:tab w:val="decimal" w:pos="925"/>
              </w:tabs>
              <w:spacing w:line="320" w:lineRule="exact"/>
              <w:ind w:left="-18"/>
              <w:rPr>
                <w:rFonts w:ascii="Angsana New" w:hAnsi="Angsana New"/>
                <w:lang w:val="en-US"/>
              </w:rPr>
            </w:pPr>
          </w:p>
        </w:tc>
        <w:tc>
          <w:tcPr>
            <w:tcW w:w="90" w:type="dxa"/>
          </w:tcPr>
          <w:p w14:paraId="0C53C7E0" w14:textId="77777777" w:rsidR="00E408CC" w:rsidRPr="00A312D6" w:rsidRDefault="00E408CC">
            <w:pPr>
              <w:tabs>
                <w:tab w:val="decimal" w:pos="882"/>
              </w:tabs>
              <w:spacing w:line="320" w:lineRule="exact"/>
              <w:ind w:left="-18" w:right="63"/>
              <w:rPr>
                <w:rFonts w:ascii="Angsana New" w:hAnsi="Angsana New"/>
                <w:lang w:val="en-US"/>
              </w:rPr>
            </w:pPr>
          </w:p>
        </w:tc>
        <w:tc>
          <w:tcPr>
            <w:tcW w:w="923" w:type="dxa"/>
            <w:vAlign w:val="bottom"/>
          </w:tcPr>
          <w:p w14:paraId="05279D0B" w14:textId="77777777" w:rsidR="00E408CC" w:rsidRPr="00A312D6" w:rsidRDefault="00E408CC">
            <w:pPr>
              <w:tabs>
                <w:tab w:val="decimal" w:pos="925"/>
              </w:tabs>
              <w:spacing w:line="320" w:lineRule="exact"/>
              <w:ind w:left="-18"/>
              <w:rPr>
                <w:rFonts w:ascii="Angsana New" w:hAnsi="Angsana New"/>
                <w:cs/>
                <w:lang w:val="en-US"/>
              </w:rPr>
            </w:pPr>
          </w:p>
        </w:tc>
      </w:tr>
      <w:tr w:rsidR="00E408CC" w:rsidRPr="00A312D6" w14:paraId="3A294A34" w14:textId="77777777">
        <w:trPr>
          <w:trHeight w:val="144"/>
        </w:trPr>
        <w:tc>
          <w:tcPr>
            <w:tcW w:w="4581" w:type="dxa"/>
            <w:vAlign w:val="bottom"/>
          </w:tcPr>
          <w:p w14:paraId="7D273DCB" w14:textId="77777777" w:rsidR="00E408CC" w:rsidRPr="00C11641" w:rsidRDefault="00E408CC" w:rsidP="00E408CC">
            <w:pPr>
              <w:spacing w:line="320" w:lineRule="exact"/>
              <w:ind w:right="63" w:firstLine="491"/>
              <w:jc w:val="thaiDistribute"/>
              <w:rPr>
                <w:rFonts w:ascii="Angsana New" w:hAnsi="Angsana New"/>
                <w:cs/>
              </w:rPr>
            </w:pPr>
            <w:r w:rsidRPr="00C11641">
              <w:rPr>
                <w:rFonts w:ascii="Angsana New" w:hAnsi="Angsana New"/>
                <w:cs/>
              </w:rPr>
              <w:t>ภาษีเงินได้นิติบุคคลระหว่างกาล</w:t>
            </w:r>
          </w:p>
        </w:tc>
        <w:tc>
          <w:tcPr>
            <w:tcW w:w="984" w:type="dxa"/>
            <w:vAlign w:val="bottom"/>
          </w:tcPr>
          <w:p w14:paraId="657A7E8B" w14:textId="3D57ED3E" w:rsidR="00E408CC" w:rsidRPr="00E408CC" w:rsidRDefault="005A47AB" w:rsidP="00E408CC">
            <w:pPr>
              <w:tabs>
                <w:tab w:val="decimal" w:pos="774"/>
              </w:tabs>
              <w:spacing w:line="320" w:lineRule="exact"/>
              <w:ind w:left="-18" w:right="-73"/>
              <w:rPr>
                <w:rFonts w:asciiTheme="majorBidi" w:hAnsiTheme="majorBidi" w:cstheme="majorBidi"/>
                <w:cs/>
                <w:lang w:val="en-US"/>
              </w:rPr>
            </w:pPr>
            <w:r w:rsidRPr="005A47AB">
              <w:rPr>
                <w:rFonts w:asciiTheme="majorBidi" w:hAnsiTheme="majorBidi" w:cstheme="majorBidi"/>
                <w:lang w:val="en-US"/>
              </w:rPr>
              <w:t>28</w:t>
            </w:r>
            <w:r w:rsidR="00961D71">
              <w:rPr>
                <w:rFonts w:asciiTheme="majorBidi" w:hAnsiTheme="majorBidi" w:cstheme="majorBidi"/>
                <w:lang w:val="en-US"/>
              </w:rPr>
              <w:t>,</w:t>
            </w:r>
            <w:r w:rsidRPr="005A47AB">
              <w:rPr>
                <w:rFonts w:asciiTheme="majorBidi" w:hAnsiTheme="majorBidi" w:cstheme="majorBidi"/>
                <w:lang w:val="en-US"/>
              </w:rPr>
              <w:t>731</w:t>
            </w:r>
          </w:p>
        </w:tc>
        <w:tc>
          <w:tcPr>
            <w:tcW w:w="90" w:type="dxa"/>
          </w:tcPr>
          <w:p w14:paraId="2755869F" w14:textId="77777777" w:rsidR="00E408CC" w:rsidRPr="00E408CC" w:rsidRDefault="00E408CC" w:rsidP="00E408CC">
            <w:pPr>
              <w:tabs>
                <w:tab w:val="decimal" w:pos="882"/>
              </w:tabs>
              <w:spacing w:line="320" w:lineRule="exact"/>
              <w:ind w:left="-18" w:right="63"/>
              <w:jc w:val="center"/>
              <w:rPr>
                <w:rFonts w:asciiTheme="majorBidi" w:hAnsiTheme="majorBidi" w:cstheme="majorBidi"/>
                <w:lang w:val="en-US"/>
              </w:rPr>
            </w:pPr>
          </w:p>
        </w:tc>
        <w:tc>
          <w:tcPr>
            <w:tcW w:w="975" w:type="dxa"/>
            <w:vAlign w:val="bottom"/>
          </w:tcPr>
          <w:p w14:paraId="171A395D" w14:textId="26E19879" w:rsidR="00E408CC" w:rsidRPr="00E408CC" w:rsidRDefault="005A47AB" w:rsidP="00E408CC">
            <w:pPr>
              <w:tabs>
                <w:tab w:val="decimal" w:pos="819"/>
              </w:tabs>
              <w:spacing w:line="320" w:lineRule="exact"/>
              <w:ind w:left="-18" w:right="-73"/>
              <w:rPr>
                <w:rFonts w:asciiTheme="majorBidi" w:hAnsiTheme="majorBidi" w:cstheme="majorBidi"/>
                <w:lang w:val="en-US"/>
              </w:rPr>
            </w:pPr>
            <w:r w:rsidRPr="005A47AB">
              <w:rPr>
                <w:rFonts w:asciiTheme="majorBidi" w:hAnsiTheme="majorBidi" w:cstheme="majorBidi"/>
                <w:lang w:val="en-US"/>
              </w:rPr>
              <w:t>3</w:t>
            </w:r>
            <w:r w:rsidR="00E408CC" w:rsidRPr="00E408CC">
              <w:rPr>
                <w:rFonts w:asciiTheme="majorBidi" w:hAnsiTheme="majorBidi" w:cstheme="majorBidi"/>
                <w:lang w:val="en-US"/>
              </w:rPr>
              <w:t>,</w:t>
            </w:r>
            <w:r w:rsidRPr="005A47AB">
              <w:rPr>
                <w:rFonts w:asciiTheme="majorBidi" w:hAnsiTheme="majorBidi" w:cstheme="majorBidi"/>
                <w:lang w:val="en-US"/>
              </w:rPr>
              <w:t>797</w:t>
            </w:r>
          </w:p>
        </w:tc>
        <w:tc>
          <w:tcPr>
            <w:tcW w:w="211" w:type="dxa"/>
          </w:tcPr>
          <w:p w14:paraId="64174FB8" w14:textId="77777777" w:rsidR="00E408CC" w:rsidRPr="00E408CC" w:rsidRDefault="00E408CC" w:rsidP="00E408CC">
            <w:pPr>
              <w:tabs>
                <w:tab w:val="decimal" w:pos="882"/>
              </w:tabs>
              <w:spacing w:line="320" w:lineRule="exact"/>
              <w:ind w:left="-18" w:right="63"/>
              <w:jc w:val="center"/>
              <w:rPr>
                <w:rFonts w:asciiTheme="majorBidi" w:hAnsiTheme="majorBidi" w:cstheme="majorBidi"/>
                <w:lang w:val="en-US"/>
              </w:rPr>
            </w:pPr>
          </w:p>
        </w:tc>
        <w:tc>
          <w:tcPr>
            <w:tcW w:w="957" w:type="dxa"/>
            <w:vAlign w:val="bottom"/>
          </w:tcPr>
          <w:p w14:paraId="6D5A22C1" w14:textId="032F9F9B" w:rsidR="00E408CC" w:rsidRPr="00E408CC" w:rsidRDefault="00747F16" w:rsidP="00E408CC">
            <w:pPr>
              <w:spacing w:line="320" w:lineRule="exact"/>
              <w:ind w:left="-18"/>
              <w:jc w:val="center"/>
              <w:rPr>
                <w:rFonts w:asciiTheme="majorBidi" w:hAnsiTheme="majorBidi" w:cstheme="majorBidi"/>
                <w:lang w:val="en-US"/>
              </w:rPr>
            </w:pPr>
            <w:r>
              <w:rPr>
                <w:rFonts w:asciiTheme="majorBidi" w:hAnsiTheme="majorBidi" w:cstheme="majorBidi" w:hint="cs"/>
                <w:cs/>
                <w:lang w:val="en-US"/>
              </w:rPr>
              <w:t>-</w:t>
            </w:r>
          </w:p>
        </w:tc>
        <w:tc>
          <w:tcPr>
            <w:tcW w:w="90" w:type="dxa"/>
          </w:tcPr>
          <w:p w14:paraId="35F428F2" w14:textId="77777777" w:rsidR="00E408CC" w:rsidRPr="00E408CC" w:rsidRDefault="00E408CC" w:rsidP="00E408CC">
            <w:pPr>
              <w:tabs>
                <w:tab w:val="decimal" w:pos="882"/>
              </w:tabs>
              <w:spacing w:line="320" w:lineRule="exact"/>
              <w:ind w:left="-18" w:right="63"/>
              <w:jc w:val="center"/>
              <w:rPr>
                <w:rFonts w:asciiTheme="majorBidi" w:hAnsiTheme="majorBidi" w:cstheme="majorBidi"/>
                <w:lang w:val="en-US"/>
              </w:rPr>
            </w:pPr>
          </w:p>
        </w:tc>
        <w:tc>
          <w:tcPr>
            <w:tcW w:w="923" w:type="dxa"/>
            <w:vAlign w:val="bottom"/>
          </w:tcPr>
          <w:p w14:paraId="72D395DE" w14:textId="3E7F9C0C" w:rsidR="00E408CC" w:rsidRPr="00E408CC" w:rsidRDefault="00E408CC" w:rsidP="00E408CC">
            <w:pPr>
              <w:spacing w:line="320" w:lineRule="exact"/>
              <w:ind w:left="-18"/>
              <w:jc w:val="center"/>
              <w:rPr>
                <w:rFonts w:asciiTheme="majorBidi" w:hAnsiTheme="majorBidi" w:cstheme="majorBidi"/>
                <w:cs/>
                <w:lang w:val="en-US"/>
              </w:rPr>
            </w:pPr>
            <w:r w:rsidRPr="00E408CC">
              <w:rPr>
                <w:rFonts w:asciiTheme="majorBidi" w:hAnsiTheme="majorBidi" w:cstheme="majorBidi"/>
                <w:lang w:val="en-US"/>
              </w:rPr>
              <w:t>-</w:t>
            </w:r>
          </w:p>
        </w:tc>
      </w:tr>
      <w:tr w:rsidR="00E408CC" w:rsidRPr="00A312D6" w14:paraId="7794904A" w14:textId="77777777">
        <w:trPr>
          <w:trHeight w:val="144"/>
        </w:trPr>
        <w:tc>
          <w:tcPr>
            <w:tcW w:w="4581" w:type="dxa"/>
            <w:vAlign w:val="bottom"/>
          </w:tcPr>
          <w:p w14:paraId="5D107DBD" w14:textId="77777777" w:rsidR="00E408CC" w:rsidRPr="00C11641" w:rsidRDefault="00E408CC" w:rsidP="00E408CC">
            <w:pPr>
              <w:spacing w:line="320" w:lineRule="exact"/>
              <w:ind w:right="63" w:firstLine="265"/>
              <w:jc w:val="thaiDistribute"/>
              <w:rPr>
                <w:rFonts w:ascii="Angsana New" w:hAnsi="Angsana New"/>
                <w:cs/>
              </w:rPr>
            </w:pPr>
            <w:r w:rsidRPr="00C11641">
              <w:rPr>
                <w:rFonts w:ascii="Angsana New" w:hAnsi="Angsana New"/>
                <w:b/>
                <w:bCs/>
                <w:cs/>
              </w:rPr>
              <w:t>ภาษีเงินได้รอการตัดบัญชี</w:t>
            </w:r>
          </w:p>
        </w:tc>
        <w:tc>
          <w:tcPr>
            <w:tcW w:w="984" w:type="dxa"/>
            <w:vAlign w:val="bottom"/>
          </w:tcPr>
          <w:p w14:paraId="5CB49520" w14:textId="77777777" w:rsidR="00E408CC" w:rsidRPr="00E408CC" w:rsidRDefault="00E408CC" w:rsidP="00E408CC">
            <w:pPr>
              <w:tabs>
                <w:tab w:val="decimal" w:pos="774"/>
              </w:tabs>
              <w:spacing w:line="320" w:lineRule="exact"/>
              <w:ind w:left="-18" w:right="-73"/>
              <w:rPr>
                <w:rFonts w:asciiTheme="majorBidi" w:hAnsiTheme="majorBidi" w:cstheme="majorBidi"/>
                <w:lang w:val="en-US"/>
              </w:rPr>
            </w:pPr>
          </w:p>
        </w:tc>
        <w:tc>
          <w:tcPr>
            <w:tcW w:w="90" w:type="dxa"/>
          </w:tcPr>
          <w:p w14:paraId="16C9C1D2" w14:textId="77777777" w:rsidR="00E408CC" w:rsidRPr="00E408CC" w:rsidRDefault="00E408CC" w:rsidP="00E408CC">
            <w:pPr>
              <w:tabs>
                <w:tab w:val="decimal" w:pos="882"/>
              </w:tabs>
              <w:spacing w:line="320" w:lineRule="exact"/>
              <w:ind w:left="-18" w:right="63"/>
              <w:rPr>
                <w:rFonts w:asciiTheme="majorBidi" w:hAnsiTheme="majorBidi" w:cstheme="majorBidi"/>
                <w:lang w:val="en-US"/>
              </w:rPr>
            </w:pPr>
          </w:p>
        </w:tc>
        <w:tc>
          <w:tcPr>
            <w:tcW w:w="975" w:type="dxa"/>
          </w:tcPr>
          <w:p w14:paraId="551D5CEB" w14:textId="77777777" w:rsidR="00E408CC" w:rsidRPr="00E408CC" w:rsidRDefault="00E408CC" w:rsidP="00E408CC">
            <w:pPr>
              <w:tabs>
                <w:tab w:val="decimal" w:pos="819"/>
              </w:tabs>
              <w:spacing w:line="320" w:lineRule="exact"/>
              <w:ind w:left="-18" w:right="-73"/>
              <w:rPr>
                <w:rFonts w:asciiTheme="majorBidi" w:hAnsiTheme="majorBidi" w:cstheme="majorBidi"/>
                <w:lang w:val="en-US"/>
              </w:rPr>
            </w:pPr>
          </w:p>
        </w:tc>
        <w:tc>
          <w:tcPr>
            <w:tcW w:w="211" w:type="dxa"/>
          </w:tcPr>
          <w:p w14:paraId="62829616" w14:textId="77777777" w:rsidR="00E408CC" w:rsidRPr="00E408CC" w:rsidRDefault="00E408CC" w:rsidP="00E408CC">
            <w:pPr>
              <w:tabs>
                <w:tab w:val="decimal" w:pos="882"/>
              </w:tabs>
              <w:spacing w:line="320" w:lineRule="exact"/>
              <w:ind w:left="-18" w:right="63"/>
              <w:rPr>
                <w:rFonts w:asciiTheme="majorBidi" w:hAnsiTheme="majorBidi" w:cstheme="majorBidi"/>
                <w:lang w:val="en-US"/>
              </w:rPr>
            </w:pPr>
          </w:p>
        </w:tc>
        <w:tc>
          <w:tcPr>
            <w:tcW w:w="957" w:type="dxa"/>
          </w:tcPr>
          <w:p w14:paraId="46C4A75A" w14:textId="77777777" w:rsidR="00E408CC" w:rsidRPr="00E408CC" w:rsidRDefault="00E408CC" w:rsidP="00E408CC">
            <w:pPr>
              <w:tabs>
                <w:tab w:val="decimal" w:pos="925"/>
              </w:tabs>
              <w:spacing w:line="320" w:lineRule="exact"/>
              <w:ind w:left="-18"/>
              <w:rPr>
                <w:rFonts w:asciiTheme="majorBidi" w:hAnsiTheme="majorBidi" w:cstheme="majorBidi"/>
                <w:lang w:val="en-US"/>
              </w:rPr>
            </w:pPr>
          </w:p>
        </w:tc>
        <w:tc>
          <w:tcPr>
            <w:tcW w:w="90" w:type="dxa"/>
          </w:tcPr>
          <w:p w14:paraId="01550DFA" w14:textId="77777777" w:rsidR="00E408CC" w:rsidRPr="00E408CC" w:rsidRDefault="00E408CC" w:rsidP="00E408CC">
            <w:pPr>
              <w:tabs>
                <w:tab w:val="decimal" w:pos="882"/>
              </w:tabs>
              <w:spacing w:line="320" w:lineRule="exact"/>
              <w:ind w:left="-18" w:right="63"/>
              <w:rPr>
                <w:rFonts w:asciiTheme="majorBidi" w:hAnsiTheme="majorBidi" w:cstheme="majorBidi"/>
                <w:lang w:val="en-US"/>
              </w:rPr>
            </w:pPr>
          </w:p>
        </w:tc>
        <w:tc>
          <w:tcPr>
            <w:tcW w:w="923" w:type="dxa"/>
          </w:tcPr>
          <w:p w14:paraId="3705E0F9" w14:textId="77777777" w:rsidR="00E408CC" w:rsidRPr="00E408CC" w:rsidRDefault="00E408CC" w:rsidP="00E408CC">
            <w:pPr>
              <w:tabs>
                <w:tab w:val="decimal" w:pos="925"/>
              </w:tabs>
              <w:spacing w:line="320" w:lineRule="exact"/>
              <w:ind w:left="-18"/>
              <w:rPr>
                <w:rFonts w:asciiTheme="majorBidi" w:hAnsiTheme="majorBidi" w:cstheme="majorBidi"/>
                <w:cs/>
                <w:lang w:val="en-US"/>
              </w:rPr>
            </w:pPr>
          </w:p>
        </w:tc>
      </w:tr>
      <w:tr w:rsidR="00E408CC" w:rsidRPr="00A312D6" w14:paraId="694BE5CF" w14:textId="77777777">
        <w:trPr>
          <w:trHeight w:val="234"/>
        </w:trPr>
        <w:tc>
          <w:tcPr>
            <w:tcW w:w="4581" w:type="dxa"/>
            <w:vAlign w:val="bottom"/>
          </w:tcPr>
          <w:p w14:paraId="19705867" w14:textId="77777777" w:rsidR="00E408CC" w:rsidRPr="00C11641" w:rsidRDefault="00E408CC" w:rsidP="00E408CC">
            <w:pPr>
              <w:spacing w:line="320" w:lineRule="exact"/>
              <w:ind w:right="63" w:firstLine="491"/>
              <w:jc w:val="thaiDistribute"/>
              <w:rPr>
                <w:rFonts w:ascii="Angsana New" w:hAnsi="Angsana New"/>
                <w:cs/>
              </w:rPr>
            </w:pPr>
            <w:r w:rsidRPr="00C11641">
              <w:rPr>
                <w:rFonts w:ascii="Angsana New" w:hAnsi="Angsana New"/>
                <w:cs/>
              </w:rPr>
              <w:t>ภาษีเงินได้รอการตัดบัญชีที่เกี่ยวข้องกับผลแตกต่างชั่วคราว</w:t>
            </w:r>
          </w:p>
        </w:tc>
        <w:tc>
          <w:tcPr>
            <w:tcW w:w="984" w:type="dxa"/>
            <w:vAlign w:val="bottom"/>
          </w:tcPr>
          <w:p w14:paraId="05FC2217" w14:textId="23BEFC1B" w:rsidR="00E408CC" w:rsidRPr="00E408CC" w:rsidRDefault="00961D71" w:rsidP="00E408CC">
            <w:pPr>
              <w:tabs>
                <w:tab w:val="decimal" w:pos="774"/>
              </w:tabs>
              <w:spacing w:line="320" w:lineRule="exact"/>
              <w:ind w:left="-18" w:right="-73"/>
              <w:rPr>
                <w:rFonts w:asciiTheme="majorBidi" w:hAnsiTheme="majorBidi" w:cstheme="majorBidi"/>
                <w:lang w:val="en-US"/>
              </w:rPr>
            </w:pPr>
            <w:r>
              <w:rPr>
                <w:rFonts w:asciiTheme="majorBidi" w:hAnsiTheme="majorBidi" w:cstheme="majorBidi"/>
                <w:lang w:val="en-US"/>
              </w:rPr>
              <w:t>(</w:t>
            </w:r>
            <w:r w:rsidR="005A47AB" w:rsidRPr="005A47AB">
              <w:rPr>
                <w:rFonts w:asciiTheme="majorBidi" w:hAnsiTheme="majorBidi" w:cstheme="majorBidi"/>
                <w:lang w:val="en-US"/>
              </w:rPr>
              <w:t>11</w:t>
            </w:r>
            <w:r>
              <w:rPr>
                <w:rFonts w:asciiTheme="majorBidi" w:hAnsiTheme="majorBidi" w:cstheme="majorBidi"/>
                <w:lang w:val="en-US"/>
              </w:rPr>
              <w:t>,</w:t>
            </w:r>
            <w:r w:rsidR="005A47AB" w:rsidRPr="005A47AB">
              <w:rPr>
                <w:rFonts w:asciiTheme="majorBidi" w:hAnsiTheme="majorBidi" w:cstheme="majorBidi"/>
                <w:lang w:val="en-US"/>
              </w:rPr>
              <w:t>384</w:t>
            </w:r>
            <w:r>
              <w:rPr>
                <w:rFonts w:asciiTheme="majorBidi" w:hAnsiTheme="majorBidi" w:cstheme="majorBidi"/>
                <w:lang w:val="en-US"/>
              </w:rPr>
              <w:t>)</w:t>
            </w:r>
          </w:p>
        </w:tc>
        <w:tc>
          <w:tcPr>
            <w:tcW w:w="90" w:type="dxa"/>
          </w:tcPr>
          <w:p w14:paraId="34B48873" w14:textId="77777777" w:rsidR="00E408CC" w:rsidRPr="00E408CC" w:rsidRDefault="00E408CC" w:rsidP="00E408CC">
            <w:pPr>
              <w:tabs>
                <w:tab w:val="decimal" w:pos="882"/>
              </w:tabs>
              <w:spacing w:line="320" w:lineRule="exact"/>
              <w:ind w:left="-18" w:right="63"/>
              <w:rPr>
                <w:rFonts w:asciiTheme="majorBidi" w:hAnsiTheme="majorBidi" w:cstheme="majorBidi"/>
                <w:lang w:val="en-US"/>
              </w:rPr>
            </w:pPr>
          </w:p>
        </w:tc>
        <w:tc>
          <w:tcPr>
            <w:tcW w:w="975" w:type="dxa"/>
            <w:vAlign w:val="bottom"/>
          </w:tcPr>
          <w:p w14:paraId="0CE3712F" w14:textId="01E8BCCC" w:rsidR="00E408CC" w:rsidRPr="00E408CC" w:rsidRDefault="005A47AB" w:rsidP="00E408CC">
            <w:pPr>
              <w:tabs>
                <w:tab w:val="decimal" w:pos="819"/>
              </w:tabs>
              <w:spacing w:line="320" w:lineRule="exact"/>
              <w:ind w:left="-18" w:right="-73"/>
              <w:rPr>
                <w:rFonts w:asciiTheme="majorBidi" w:hAnsiTheme="majorBidi" w:cstheme="majorBidi"/>
                <w:lang w:val="en-US"/>
              </w:rPr>
            </w:pPr>
            <w:r w:rsidRPr="005A47AB">
              <w:rPr>
                <w:rFonts w:asciiTheme="majorBidi" w:hAnsiTheme="majorBidi" w:cstheme="majorBidi"/>
                <w:lang w:val="en-US"/>
              </w:rPr>
              <w:t>62</w:t>
            </w:r>
            <w:r w:rsidR="00E408CC" w:rsidRPr="00E408CC">
              <w:rPr>
                <w:rFonts w:asciiTheme="majorBidi" w:hAnsiTheme="majorBidi" w:cstheme="majorBidi"/>
                <w:lang w:val="en-US"/>
              </w:rPr>
              <w:t>,</w:t>
            </w:r>
            <w:r w:rsidRPr="005A47AB">
              <w:rPr>
                <w:rFonts w:asciiTheme="majorBidi" w:hAnsiTheme="majorBidi" w:cstheme="majorBidi"/>
                <w:lang w:val="en-US"/>
              </w:rPr>
              <w:t>458</w:t>
            </w:r>
          </w:p>
        </w:tc>
        <w:tc>
          <w:tcPr>
            <w:tcW w:w="211" w:type="dxa"/>
            <w:vAlign w:val="center"/>
          </w:tcPr>
          <w:p w14:paraId="0C79BD8B" w14:textId="77777777" w:rsidR="00E408CC" w:rsidRPr="00E408CC" w:rsidRDefault="00E408CC" w:rsidP="00E408CC">
            <w:pPr>
              <w:tabs>
                <w:tab w:val="decimal" w:pos="702"/>
                <w:tab w:val="decimal" w:pos="882"/>
              </w:tabs>
              <w:spacing w:line="320" w:lineRule="exact"/>
              <w:ind w:left="-18" w:right="146"/>
              <w:jc w:val="right"/>
              <w:rPr>
                <w:rFonts w:asciiTheme="majorBidi" w:hAnsiTheme="majorBidi" w:cstheme="majorBidi"/>
                <w:lang w:val="en-US"/>
              </w:rPr>
            </w:pPr>
          </w:p>
        </w:tc>
        <w:tc>
          <w:tcPr>
            <w:tcW w:w="957" w:type="dxa"/>
            <w:vAlign w:val="center"/>
          </w:tcPr>
          <w:p w14:paraId="35692A14" w14:textId="4FAFB83E" w:rsidR="00E408CC" w:rsidRPr="00E408CC" w:rsidRDefault="00747F16" w:rsidP="00E408CC">
            <w:pPr>
              <w:tabs>
                <w:tab w:val="decimal" w:pos="702"/>
              </w:tabs>
              <w:spacing w:line="320" w:lineRule="exact"/>
              <w:ind w:left="-18" w:right="146"/>
              <w:jc w:val="right"/>
              <w:rPr>
                <w:rFonts w:asciiTheme="majorBidi" w:hAnsiTheme="majorBidi" w:cstheme="majorBidi"/>
                <w:lang w:val="en-US"/>
              </w:rPr>
            </w:pPr>
            <w:r>
              <w:rPr>
                <w:rFonts w:asciiTheme="majorBidi" w:hAnsiTheme="majorBidi" w:cstheme="majorBidi"/>
                <w:lang w:val="en-US"/>
              </w:rPr>
              <w:t>(</w:t>
            </w:r>
            <w:r w:rsidR="005A47AB" w:rsidRPr="005A47AB">
              <w:rPr>
                <w:rFonts w:asciiTheme="majorBidi" w:hAnsiTheme="majorBidi" w:cstheme="majorBidi"/>
                <w:lang w:val="en-US"/>
              </w:rPr>
              <w:t>47</w:t>
            </w:r>
            <w:r>
              <w:rPr>
                <w:rFonts w:asciiTheme="majorBidi" w:hAnsiTheme="majorBidi" w:cstheme="majorBidi"/>
                <w:lang w:val="en-US"/>
              </w:rPr>
              <w:t>,</w:t>
            </w:r>
            <w:r w:rsidR="005A47AB" w:rsidRPr="005A47AB">
              <w:rPr>
                <w:rFonts w:asciiTheme="majorBidi" w:hAnsiTheme="majorBidi" w:cstheme="majorBidi"/>
                <w:lang w:val="en-US"/>
              </w:rPr>
              <w:t>327</w:t>
            </w:r>
            <w:r>
              <w:rPr>
                <w:rFonts w:asciiTheme="majorBidi" w:hAnsiTheme="majorBidi" w:cstheme="majorBidi"/>
                <w:lang w:val="en-US"/>
              </w:rPr>
              <w:t>)</w:t>
            </w:r>
          </w:p>
        </w:tc>
        <w:tc>
          <w:tcPr>
            <w:tcW w:w="90" w:type="dxa"/>
            <w:vAlign w:val="center"/>
          </w:tcPr>
          <w:p w14:paraId="1E801E07" w14:textId="77777777" w:rsidR="00E408CC" w:rsidRPr="00E408CC" w:rsidRDefault="00E408CC" w:rsidP="00E408CC">
            <w:pPr>
              <w:tabs>
                <w:tab w:val="decimal" w:pos="702"/>
                <w:tab w:val="decimal" w:pos="882"/>
              </w:tabs>
              <w:spacing w:line="320" w:lineRule="exact"/>
              <w:ind w:left="-18" w:right="146"/>
              <w:jc w:val="right"/>
              <w:rPr>
                <w:rFonts w:asciiTheme="majorBidi" w:hAnsiTheme="majorBidi" w:cstheme="majorBidi"/>
                <w:lang w:val="en-US"/>
              </w:rPr>
            </w:pPr>
          </w:p>
        </w:tc>
        <w:tc>
          <w:tcPr>
            <w:tcW w:w="923" w:type="dxa"/>
            <w:vAlign w:val="center"/>
          </w:tcPr>
          <w:p w14:paraId="340CC770" w14:textId="7E8F62EB" w:rsidR="00E408CC" w:rsidRPr="00E408CC" w:rsidRDefault="00E408CC" w:rsidP="00E408CC">
            <w:pPr>
              <w:tabs>
                <w:tab w:val="decimal" w:pos="702"/>
              </w:tabs>
              <w:spacing w:line="320" w:lineRule="exact"/>
              <w:ind w:left="-18" w:right="146"/>
              <w:jc w:val="right"/>
              <w:rPr>
                <w:rFonts w:asciiTheme="majorBidi" w:hAnsiTheme="majorBidi" w:cstheme="majorBidi"/>
                <w:cs/>
                <w:lang w:val="en-US"/>
              </w:rPr>
            </w:pPr>
            <w:r w:rsidRPr="00E408CC">
              <w:rPr>
                <w:rFonts w:asciiTheme="majorBidi" w:hAnsiTheme="majorBidi" w:cstheme="majorBidi"/>
                <w:lang w:val="en-US"/>
              </w:rPr>
              <w:t>(</w:t>
            </w:r>
            <w:r w:rsidR="005A47AB" w:rsidRPr="005A47AB">
              <w:rPr>
                <w:rFonts w:asciiTheme="majorBidi" w:hAnsiTheme="majorBidi" w:cstheme="majorBidi"/>
                <w:lang w:val="en-US"/>
              </w:rPr>
              <w:t>6</w:t>
            </w:r>
            <w:r w:rsidRPr="00E408CC">
              <w:rPr>
                <w:rFonts w:asciiTheme="majorBidi" w:hAnsiTheme="majorBidi" w:cstheme="majorBidi"/>
                <w:lang w:val="en-US"/>
              </w:rPr>
              <w:t>,</w:t>
            </w:r>
            <w:r w:rsidR="005A47AB" w:rsidRPr="005A47AB">
              <w:rPr>
                <w:rFonts w:asciiTheme="majorBidi" w:hAnsiTheme="majorBidi" w:cstheme="majorBidi"/>
                <w:lang w:val="en-US"/>
              </w:rPr>
              <w:t>814</w:t>
            </w:r>
            <w:r w:rsidRPr="00E408CC">
              <w:rPr>
                <w:rFonts w:asciiTheme="majorBidi" w:hAnsiTheme="majorBidi" w:cstheme="majorBidi"/>
                <w:lang w:val="en-US"/>
              </w:rPr>
              <w:t>)</w:t>
            </w:r>
          </w:p>
        </w:tc>
      </w:tr>
      <w:tr w:rsidR="00E408CC" w:rsidRPr="00A312D6" w14:paraId="28D732A1" w14:textId="77777777">
        <w:trPr>
          <w:trHeight w:val="144"/>
        </w:trPr>
        <w:tc>
          <w:tcPr>
            <w:tcW w:w="4581" w:type="dxa"/>
          </w:tcPr>
          <w:p w14:paraId="1FBC130A" w14:textId="77777777" w:rsidR="00E408CC" w:rsidRPr="00C11641" w:rsidRDefault="00E408CC" w:rsidP="00E408CC">
            <w:pPr>
              <w:spacing w:line="320" w:lineRule="exact"/>
              <w:ind w:right="63" w:firstLine="265"/>
              <w:jc w:val="thaiDistribute"/>
              <w:rPr>
                <w:rFonts w:ascii="Angsana New" w:hAnsi="Angsana New"/>
                <w:cs/>
                <w:lang w:val="en-US"/>
              </w:rPr>
            </w:pPr>
            <w:r w:rsidRPr="00C11641">
              <w:rPr>
                <w:rFonts w:ascii="Angsana New" w:hAnsi="Angsana New"/>
                <w:b/>
                <w:bCs/>
                <w:cs/>
              </w:rPr>
              <w:t>ค่าใช้จ่าย</w:t>
            </w:r>
            <w:r w:rsidRPr="00C11641">
              <w:rPr>
                <w:rFonts w:ascii="Angsana New" w:hAnsi="Angsana New" w:hint="cs"/>
                <w:b/>
                <w:bCs/>
                <w:cs/>
              </w:rPr>
              <w:t xml:space="preserve"> (รายได้) </w:t>
            </w:r>
            <w:r w:rsidRPr="00C11641">
              <w:rPr>
                <w:rFonts w:ascii="Angsana New" w:hAnsi="Angsana New"/>
                <w:b/>
                <w:bCs/>
                <w:cs/>
              </w:rPr>
              <w:t>ภาษีเงินได้</w:t>
            </w:r>
            <w:r w:rsidRPr="00C11641">
              <w:rPr>
                <w:rFonts w:ascii="Angsana New" w:hAnsi="Angsana New" w:hint="cs"/>
                <w:b/>
                <w:bCs/>
                <w:cs/>
              </w:rPr>
              <w:t xml:space="preserve"> </w:t>
            </w:r>
          </w:p>
        </w:tc>
        <w:tc>
          <w:tcPr>
            <w:tcW w:w="984" w:type="dxa"/>
            <w:tcBorders>
              <w:top w:val="single" w:sz="4" w:space="0" w:color="auto"/>
              <w:bottom w:val="double" w:sz="4" w:space="0" w:color="auto"/>
            </w:tcBorders>
            <w:vAlign w:val="bottom"/>
          </w:tcPr>
          <w:p w14:paraId="0D331C23" w14:textId="3C3C494E" w:rsidR="00E408CC" w:rsidRPr="00E408CC" w:rsidRDefault="005A47AB" w:rsidP="00E408CC">
            <w:pPr>
              <w:tabs>
                <w:tab w:val="decimal" w:pos="774"/>
              </w:tabs>
              <w:spacing w:line="320" w:lineRule="exact"/>
              <w:ind w:left="-18" w:right="-73"/>
              <w:rPr>
                <w:rFonts w:asciiTheme="majorBidi" w:hAnsiTheme="majorBidi" w:cstheme="majorBidi"/>
                <w:lang w:val="en-US"/>
              </w:rPr>
            </w:pPr>
            <w:r w:rsidRPr="005A47AB">
              <w:rPr>
                <w:rFonts w:asciiTheme="majorBidi" w:hAnsiTheme="majorBidi" w:cstheme="majorBidi"/>
                <w:lang w:val="en-US"/>
              </w:rPr>
              <w:t>17</w:t>
            </w:r>
            <w:r w:rsidR="00322907">
              <w:rPr>
                <w:rFonts w:asciiTheme="majorBidi" w:hAnsiTheme="majorBidi" w:cstheme="majorBidi"/>
                <w:lang w:val="en-US"/>
              </w:rPr>
              <w:t>,</w:t>
            </w:r>
            <w:r w:rsidRPr="005A47AB">
              <w:rPr>
                <w:rFonts w:asciiTheme="majorBidi" w:hAnsiTheme="majorBidi" w:cstheme="majorBidi"/>
                <w:lang w:val="en-US"/>
              </w:rPr>
              <w:t>347</w:t>
            </w:r>
          </w:p>
        </w:tc>
        <w:tc>
          <w:tcPr>
            <w:tcW w:w="90" w:type="dxa"/>
          </w:tcPr>
          <w:p w14:paraId="7CCB1259" w14:textId="77777777" w:rsidR="00E408CC" w:rsidRPr="00E408CC" w:rsidRDefault="00E408CC" w:rsidP="00E408CC">
            <w:pPr>
              <w:tabs>
                <w:tab w:val="decimal" w:pos="523"/>
              </w:tabs>
              <w:spacing w:line="320" w:lineRule="exact"/>
              <w:ind w:left="-18"/>
              <w:jc w:val="right"/>
              <w:rPr>
                <w:rFonts w:asciiTheme="majorBidi" w:hAnsiTheme="majorBidi" w:cstheme="majorBidi"/>
                <w:lang w:val="en-US"/>
              </w:rPr>
            </w:pPr>
          </w:p>
        </w:tc>
        <w:tc>
          <w:tcPr>
            <w:tcW w:w="975" w:type="dxa"/>
            <w:tcBorders>
              <w:top w:val="single" w:sz="4" w:space="0" w:color="auto"/>
              <w:bottom w:val="double" w:sz="4" w:space="0" w:color="auto"/>
            </w:tcBorders>
            <w:vAlign w:val="bottom"/>
          </w:tcPr>
          <w:p w14:paraId="158BE3E9" w14:textId="38055C08" w:rsidR="00E408CC" w:rsidRPr="00E408CC" w:rsidRDefault="005A47AB" w:rsidP="00E408CC">
            <w:pPr>
              <w:tabs>
                <w:tab w:val="decimal" w:pos="819"/>
              </w:tabs>
              <w:spacing w:line="320" w:lineRule="exact"/>
              <w:ind w:left="-18" w:right="-73"/>
              <w:rPr>
                <w:rFonts w:asciiTheme="majorBidi" w:hAnsiTheme="majorBidi" w:cstheme="majorBidi"/>
                <w:lang w:val="en-US"/>
              </w:rPr>
            </w:pPr>
            <w:r w:rsidRPr="005A47AB">
              <w:rPr>
                <w:rFonts w:asciiTheme="majorBidi" w:hAnsiTheme="majorBidi" w:cstheme="majorBidi"/>
                <w:lang w:val="en-US"/>
              </w:rPr>
              <w:t>66</w:t>
            </w:r>
            <w:r w:rsidR="00E408CC" w:rsidRPr="00E408CC">
              <w:rPr>
                <w:rFonts w:asciiTheme="majorBidi" w:hAnsiTheme="majorBidi" w:cstheme="majorBidi"/>
                <w:lang w:val="en-US"/>
              </w:rPr>
              <w:t>,</w:t>
            </w:r>
            <w:r w:rsidRPr="005A47AB">
              <w:rPr>
                <w:rFonts w:asciiTheme="majorBidi" w:hAnsiTheme="majorBidi" w:cstheme="majorBidi"/>
                <w:lang w:val="en-US"/>
              </w:rPr>
              <w:t>255</w:t>
            </w:r>
          </w:p>
        </w:tc>
        <w:tc>
          <w:tcPr>
            <w:tcW w:w="211" w:type="dxa"/>
            <w:vAlign w:val="center"/>
          </w:tcPr>
          <w:p w14:paraId="32B3139F" w14:textId="77777777" w:rsidR="00E408CC" w:rsidRPr="00E408CC" w:rsidRDefault="00E408CC" w:rsidP="00E408CC">
            <w:pPr>
              <w:tabs>
                <w:tab w:val="decimal" w:pos="702"/>
                <w:tab w:val="decimal" w:pos="882"/>
              </w:tabs>
              <w:spacing w:line="320" w:lineRule="exact"/>
              <w:ind w:left="-18" w:right="146"/>
              <w:jc w:val="right"/>
              <w:rPr>
                <w:rFonts w:asciiTheme="majorBidi" w:hAnsiTheme="majorBidi" w:cstheme="majorBidi"/>
                <w:lang w:val="en-US"/>
              </w:rPr>
            </w:pPr>
          </w:p>
        </w:tc>
        <w:tc>
          <w:tcPr>
            <w:tcW w:w="957" w:type="dxa"/>
            <w:tcBorders>
              <w:top w:val="single" w:sz="4" w:space="0" w:color="auto"/>
              <w:bottom w:val="double" w:sz="4" w:space="0" w:color="auto"/>
            </w:tcBorders>
            <w:vAlign w:val="center"/>
          </w:tcPr>
          <w:p w14:paraId="1B049A86" w14:textId="19CF4EDB" w:rsidR="00E408CC" w:rsidRPr="00E408CC" w:rsidRDefault="00747F16" w:rsidP="00E408CC">
            <w:pPr>
              <w:tabs>
                <w:tab w:val="decimal" w:pos="702"/>
              </w:tabs>
              <w:spacing w:line="320" w:lineRule="exact"/>
              <w:ind w:left="-18" w:right="146"/>
              <w:jc w:val="right"/>
              <w:rPr>
                <w:rFonts w:asciiTheme="majorBidi" w:hAnsiTheme="majorBidi" w:cstheme="majorBidi"/>
                <w:lang w:val="en-US"/>
              </w:rPr>
            </w:pPr>
            <w:r>
              <w:rPr>
                <w:rFonts w:asciiTheme="majorBidi" w:hAnsiTheme="majorBidi" w:cstheme="majorBidi"/>
                <w:lang w:val="en-US"/>
              </w:rPr>
              <w:t>(</w:t>
            </w:r>
            <w:r w:rsidR="005A47AB" w:rsidRPr="005A47AB">
              <w:rPr>
                <w:rFonts w:asciiTheme="majorBidi" w:hAnsiTheme="majorBidi" w:cstheme="majorBidi"/>
                <w:lang w:val="en-US"/>
              </w:rPr>
              <w:t>47</w:t>
            </w:r>
            <w:r>
              <w:rPr>
                <w:rFonts w:asciiTheme="majorBidi" w:hAnsiTheme="majorBidi" w:cstheme="majorBidi"/>
                <w:lang w:val="en-US"/>
              </w:rPr>
              <w:t>,</w:t>
            </w:r>
            <w:r w:rsidR="005A47AB" w:rsidRPr="005A47AB">
              <w:rPr>
                <w:rFonts w:asciiTheme="majorBidi" w:hAnsiTheme="majorBidi" w:cstheme="majorBidi"/>
                <w:lang w:val="en-US"/>
              </w:rPr>
              <w:t>327</w:t>
            </w:r>
            <w:r>
              <w:rPr>
                <w:rFonts w:asciiTheme="majorBidi" w:hAnsiTheme="majorBidi" w:cstheme="majorBidi"/>
                <w:lang w:val="en-US"/>
              </w:rPr>
              <w:t>)</w:t>
            </w:r>
          </w:p>
        </w:tc>
        <w:tc>
          <w:tcPr>
            <w:tcW w:w="90" w:type="dxa"/>
            <w:vAlign w:val="center"/>
          </w:tcPr>
          <w:p w14:paraId="1AA8BF67" w14:textId="77777777" w:rsidR="00E408CC" w:rsidRPr="00E408CC" w:rsidRDefault="00E408CC" w:rsidP="00E408CC">
            <w:pPr>
              <w:tabs>
                <w:tab w:val="decimal" w:pos="523"/>
                <w:tab w:val="decimal" w:pos="702"/>
              </w:tabs>
              <w:spacing w:line="320" w:lineRule="exact"/>
              <w:ind w:left="-18" w:right="146"/>
              <w:jc w:val="right"/>
              <w:rPr>
                <w:rFonts w:asciiTheme="majorBidi" w:hAnsiTheme="majorBidi" w:cstheme="majorBidi"/>
                <w:lang w:val="en-US"/>
              </w:rPr>
            </w:pPr>
          </w:p>
        </w:tc>
        <w:tc>
          <w:tcPr>
            <w:tcW w:w="923" w:type="dxa"/>
            <w:tcBorders>
              <w:top w:val="single" w:sz="4" w:space="0" w:color="auto"/>
              <w:bottom w:val="double" w:sz="4" w:space="0" w:color="auto"/>
            </w:tcBorders>
            <w:vAlign w:val="center"/>
          </w:tcPr>
          <w:p w14:paraId="56C39926" w14:textId="7C629EB3" w:rsidR="00E408CC" w:rsidRPr="00E408CC" w:rsidRDefault="00E408CC" w:rsidP="00E408CC">
            <w:pPr>
              <w:tabs>
                <w:tab w:val="decimal" w:pos="702"/>
              </w:tabs>
              <w:spacing w:line="320" w:lineRule="exact"/>
              <w:ind w:left="-18" w:right="146"/>
              <w:jc w:val="right"/>
              <w:rPr>
                <w:rFonts w:asciiTheme="majorBidi" w:hAnsiTheme="majorBidi" w:cstheme="majorBidi"/>
                <w:lang w:val="en-US"/>
              </w:rPr>
            </w:pPr>
            <w:r w:rsidRPr="00E408CC">
              <w:rPr>
                <w:rFonts w:asciiTheme="majorBidi" w:hAnsiTheme="majorBidi" w:cstheme="majorBidi"/>
                <w:lang w:val="en-US"/>
              </w:rPr>
              <w:t>(</w:t>
            </w:r>
            <w:r w:rsidR="005A47AB" w:rsidRPr="005A47AB">
              <w:rPr>
                <w:rFonts w:asciiTheme="majorBidi" w:hAnsiTheme="majorBidi" w:cstheme="majorBidi"/>
                <w:lang w:val="en-US"/>
              </w:rPr>
              <w:t>6</w:t>
            </w:r>
            <w:r w:rsidRPr="00E408CC">
              <w:rPr>
                <w:rFonts w:asciiTheme="majorBidi" w:hAnsiTheme="majorBidi" w:cstheme="majorBidi"/>
                <w:lang w:val="en-US"/>
              </w:rPr>
              <w:t>,</w:t>
            </w:r>
            <w:r w:rsidR="005A47AB" w:rsidRPr="005A47AB">
              <w:rPr>
                <w:rFonts w:asciiTheme="majorBidi" w:hAnsiTheme="majorBidi" w:cstheme="majorBidi"/>
                <w:lang w:val="en-US"/>
              </w:rPr>
              <w:t>814</w:t>
            </w:r>
            <w:r w:rsidRPr="00E408CC">
              <w:rPr>
                <w:rFonts w:asciiTheme="majorBidi" w:hAnsiTheme="majorBidi" w:cstheme="majorBidi"/>
                <w:lang w:val="en-US"/>
              </w:rPr>
              <w:t>)</w:t>
            </w:r>
          </w:p>
        </w:tc>
      </w:tr>
    </w:tbl>
    <w:p w14:paraId="09F99453" w14:textId="69E6B14E" w:rsidR="00AD42CF" w:rsidRDefault="00CB1D7E" w:rsidP="00CB094E">
      <w:pPr>
        <w:pStyle w:val="Caption"/>
        <w:spacing w:before="240" w:after="0"/>
        <w:ind w:left="547"/>
        <w:jc w:val="thaiDistribute"/>
        <w:rPr>
          <w:rFonts w:ascii="Angsana New" w:hAnsi="Angsana New"/>
          <w:b w:val="0"/>
          <w:bCs w:val="0"/>
          <w:sz w:val="32"/>
          <w:szCs w:val="32"/>
          <w:cs/>
        </w:rPr>
      </w:pPr>
      <w:r w:rsidRPr="00A312D6">
        <w:rPr>
          <w:rFonts w:ascii="Angsana New" w:hAnsi="Angsana New"/>
          <w:b w:val="0"/>
          <w:bCs w:val="0"/>
          <w:spacing w:val="-4"/>
          <w:sz w:val="32"/>
          <w:szCs w:val="32"/>
          <w:cs/>
        </w:rPr>
        <w:t>สินทรัพย์ภาษีเงินได้รอการตัดบัญชีส่วนใหญ่</w:t>
      </w:r>
      <w:r w:rsidR="00BA591D">
        <w:rPr>
          <w:rFonts w:ascii="Angsana New" w:hAnsi="Angsana New"/>
          <w:b w:val="0"/>
          <w:bCs w:val="0"/>
          <w:spacing w:val="-4"/>
          <w:sz w:val="32"/>
          <w:szCs w:val="32"/>
        </w:rPr>
        <w:t xml:space="preserve"> </w:t>
      </w:r>
      <w:r w:rsidRPr="00A312D6">
        <w:rPr>
          <w:rFonts w:ascii="Angsana New" w:hAnsi="Angsana New"/>
          <w:b w:val="0"/>
          <w:bCs w:val="0"/>
          <w:spacing w:val="-4"/>
          <w:sz w:val="32"/>
          <w:szCs w:val="32"/>
          <w:cs/>
        </w:rPr>
        <w:t>ประกอบด้วย</w:t>
      </w:r>
      <w:r w:rsidR="00BA591D">
        <w:rPr>
          <w:rFonts w:ascii="Angsana New" w:hAnsi="Angsana New"/>
          <w:b w:val="0"/>
          <w:bCs w:val="0"/>
          <w:spacing w:val="-4"/>
          <w:sz w:val="32"/>
          <w:szCs w:val="32"/>
        </w:rPr>
        <w:t xml:space="preserve"> </w:t>
      </w:r>
      <w:r w:rsidRPr="00A312D6">
        <w:rPr>
          <w:rFonts w:ascii="Angsana New" w:hAnsi="Angsana New"/>
          <w:b w:val="0"/>
          <w:bCs w:val="0"/>
          <w:spacing w:val="-4"/>
          <w:sz w:val="32"/>
          <w:szCs w:val="32"/>
          <w:cs/>
        </w:rPr>
        <w:t>ผลแตกต่างชั่วคราวที่เกิดจากการรับรู้รายได้</w:t>
      </w:r>
      <w:r w:rsidRPr="00A312D6">
        <w:rPr>
          <w:rFonts w:ascii="Angsana New" w:hAnsi="Angsana New" w:hint="cs"/>
          <w:b w:val="0"/>
          <w:bCs w:val="0"/>
          <w:sz w:val="32"/>
          <w:szCs w:val="32"/>
          <w:cs/>
        </w:rPr>
        <w:t>และ</w:t>
      </w:r>
      <w:r w:rsidRPr="00A312D6">
        <w:rPr>
          <w:rFonts w:ascii="Angsana New" w:hAnsi="Angsana New"/>
          <w:b w:val="0"/>
          <w:bCs w:val="0"/>
          <w:sz w:val="32"/>
          <w:szCs w:val="32"/>
          <w:cs/>
        </w:rPr>
        <w:t>ค่าใช้จ่ายของธุรกิจอสังหาริมทรัพย์ รายได้ที่ยังไม่ได้รับรู้จากการเรียกเก็บระหว่างกัน ประมาณ</w:t>
      </w:r>
      <w:r w:rsidRPr="00A312D6">
        <w:rPr>
          <w:rFonts w:ascii="Angsana New" w:hAnsi="Angsana New"/>
          <w:b w:val="0"/>
          <w:bCs w:val="0"/>
          <w:spacing w:val="-4"/>
          <w:sz w:val="32"/>
          <w:szCs w:val="32"/>
          <w:cs/>
        </w:rPr>
        <w:t>การหนี้สินไม่หมุนเวียนสำหรับผลประโยชน์พนักงาน</w:t>
      </w:r>
      <w:r w:rsidR="00BA591D">
        <w:rPr>
          <w:rFonts w:ascii="Angsana New" w:hAnsi="Angsana New"/>
          <w:b w:val="0"/>
          <w:bCs w:val="0"/>
          <w:spacing w:val="-4"/>
          <w:sz w:val="32"/>
          <w:szCs w:val="32"/>
        </w:rPr>
        <w:t xml:space="preserve"> </w:t>
      </w:r>
      <w:r w:rsidRPr="00A312D6">
        <w:rPr>
          <w:rFonts w:ascii="Angsana New" w:hAnsi="Angsana New"/>
          <w:b w:val="0"/>
          <w:bCs w:val="0"/>
          <w:spacing w:val="-4"/>
          <w:sz w:val="32"/>
          <w:szCs w:val="32"/>
          <w:cs/>
        </w:rPr>
        <w:t>และหนี้สินตามสัญญาเช่า โดยหนี้สินภาษีเงินได้</w:t>
      </w:r>
      <w:r w:rsidRPr="00A312D6">
        <w:rPr>
          <w:rFonts w:ascii="Angsana New" w:hAnsi="Angsana New"/>
          <w:b w:val="0"/>
          <w:bCs w:val="0"/>
          <w:sz w:val="32"/>
          <w:szCs w:val="32"/>
          <w:cs/>
        </w:rPr>
        <w:t>รอการตัดบัญชีส่วนใหญ่</w:t>
      </w:r>
      <w:r w:rsidR="003E1E4B">
        <w:rPr>
          <w:rFonts w:ascii="Angsana New" w:hAnsi="Angsana New"/>
          <w:b w:val="0"/>
          <w:bCs w:val="0"/>
          <w:sz w:val="32"/>
          <w:szCs w:val="32"/>
        </w:rPr>
        <w:t xml:space="preserve"> </w:t>
      </w:r>
      <w:r w:rsidRPr="00A312D6">
        <w:rPr>
          <w:rFonts w:ascii="Angsana New" w:hAnsi="Angsana New"/>
          <w:b w:val="0"/>
          <w:bCs w:val="0"/>
          <w:sz w:val="32"/>
          <w:szCs w:val="32"/>
          <w:cs/>
        </w:rPr>
        <w:t>ประกอบด้วย</w:t>
      </w:r>
      <w:r w:rsidR="00BA591D">
        <w:rPr>
          <w:rFonts w:ascii="Angsana New" w:hAnsi="Angsana New"/>
          <w:b w:val="0"/>
          <w:bCs w:val="0"/>
          <w:sz w:val="32"/>
          <w:szCs w:val="32"/>
        </w:rPr>
        <w:t xml:space="preserve"> </w:t>
      </w:r>
      <w:r w:rsidRPr="00A312D6">
        <w:rPr>
          <w:rFonts w:ascii="Angsana New" w:hAnsi="Angsana New"/>
          <w:b w:val="0"/>
          <w:bCs w:val="0"/>
          <w:sz w:val="32"/>
          <w:szCs w:val="32"/>
          <w:cs/>
        </w:rPr>
        <w:t>ผลแตกต่างชั่วคราวที่เกิดจากการวัดมูลค่าด้วยมูลค่ายุติธรรม</w:t>
      </w:r>
      <w:r w:rsidRPr="00A312D6">
        <w:rPr>
          <w:rFonts w:ascii="Angsana New" w:hAnsi="Angsana New" w:hint="cs"/>
          <w:b w:val="0"/>
          <w:bCs w:val="0"/>
          <w:sz w:val="32"/>
          <w:szCs w:val="32"/>
          <w:cs/>
        </w:rPr>
        <w:t>ของ</w:t>
      </w:r>
      <w:r w:rsidRPr="00D07F1D">
        <w:rPr>
          <w:rFonts w:ascii="Angsana New" w:hAnsi="Angsana New"/>
          <w:b w:val="0"/>
          <w:bCs w:val="0"/>
          <w:spacing w:val="6"/>
          <w:sz w:val="32"/>
          <w:szCs w:val="32"/>
          <w:cs/>
        </w:rPr>
        <w:t>อสังหาริมทรัพย์เพื่อการลงทุน</w:t>
      </w:r>
      <w:r w:rsidRPr="00D07F1D">
        <w:rPr>
          <w:rFonts w:ascii="Angsana New" w:hAnsi="Angsana New" w:hint="cs"/>
          <w:b w:val="0"/>
          <w:bCs w:val="0"/>
          <w:spacing w:val="6"/>
          <w:sz w:val="32"/>
          <w:szCs w:val="32"/>
          <w:cs/>
        </w:rPr>
        <w:t xml:space="preserve">และที่ดินซึ่งแสดงรายการภายใต้หมวดที่ดิน อาคารและอุปกรณ์ </w:t>
      </w:r>
      <w:r w:rsidRPr="00D07F1D">
        <w:rPr>
          <w:rFonts w:ascii="Angsana New" w:hAnsi="Angsana New"/>
          <w:b w:val="0"/>
          <w:bCs w:val="0"/>
          <w:spacing w:val="6"/>
          <w:sz w:val="32"/>
          <w:szCs w:val="32"/>
          <w:cs/>
        </w:rPr>
        <w:t>รายได้ค่า</w:t>
      </w:r>
      <w:r w:rsidRPr="00A312D6">
        <w:rPr>
          <w:rFonts w:ascii="Angsana New" w:hAnsi="Angsana New"/>
          <w:b w:val="0"/>
          <w:bCs w:val="0"/>
          <w:sz w:val="32"/>
          <w:szCs w:val="32"/>
          <w:cs/>
        </w:rPr>
        <w:t>เช่าตามสัญญาเช่าที่ดินระยะยาว</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สินทรัพย์สิทธิการใช้</w:t>
      </w:r>
      <w:r w:rsidRPr="00A312D6">
        <w:rPr>
          <w:rFonts w:ascii="Angsana New" w:hAnsi="Angsana New"/>
          <w:b w:val="0"/>
          <w:bCs w:val="0"/>
          <w:sz w:val="32"/>
          <w:szCs w:val="32"/>
        </w:rPr>
        <w:t xml:space="preserve"> </w:t>
      </w:r>
      <w:r w:rsidRPr="00A312D6">
        <w:rPr>
          <w:rFonts w:ascii="Angsana New" w:hAnsi="Angsana New" w:hint="cs"/>
          <w:b w:val="0"/>
          <w:bCs w:val="0"/>
          <w:sz w:val="32"/>
          <w:szCs w:val="32"/>
          <w:cs/>
        </w:rPr>
        <w:t>และการวัดมูลค่าเงินกู้ยืมระยะยาวตามวิธีอัตราดอกเบี้ยที่แท้จริง</w:t>
      </w:r>
    </w:p>
    <w:p w14:paraId="0799E668" w14:textId="77777777" w:rsidR="00B2358E" w:rsidRDefault="00B2358E" w:rsidP="00E46BB1">
      <w:pPr>
        <w:spacing w:before="360"/>
        <w:ind w:left="547" w:right="-14" w:hanging="547"/>
        <w:jc w:val="thaiDistribute"/>
        <w:rPr>
          <w:rFonts w:ascii="Angsana New" w:hAnsi="Angsana New"/>
          <w:b/>
          <w:bCs/>
          <w:sz w:val="32"/>
          <w:szCs w:val="32"/>
          <w:lang w:val="en-US"/>
        </w:rPr>
      </w:pPr>
      <w:r>
        <w:rPr>
          <w:rFonts w:ascii="Angsana New" w:hAnsi="Angsana New"/>
          <w:b/>
          <w:bCs/>
          <w:sz w:val="32"/>
          <w:szCs w:val="32"/>
          <w:lang w:val="en-US"/>
        </w:rPr>
        <w:br w:type="page"/>
      </w:r>
    </w:p>
    <w:p w14:paraId="46BBDB91" w14:textId="4F8D8EB3" w:rsidR="00CB1D7E" w:rsidRPr="00A312D6" w:rsidRDefault="005A47AB" w:rsidP="00E46BB1">
      <w:pPr>
        <w:spacing w:before="360"/>
        <w:ind w:left="547" w:right="-14" w:hanging="547"/>
        <w:jc w:val="thaiDistribute"/>
        <w:rPr>
          <w:rFonts w:ascii="Angsana New" w:hAnsi="Angsana New"/>
          <w:sz w:val="32"/>
          <w:szCs w:val="32"/>
          <w:cs/>
        </w:rPr>
      </w:pPr>
      <w:r w:rsidRPr="005A47AB">
        <w:rPr>
          <w:rFonts w:ascii="Angsana New" w:hAnsi="Angsana New"/>
          <w:b/>
          <w:bCs/>
          <w:sz w:val="32"/>
          <w:szCs w:val="32"/>
          <w:lang w:val="en-US"/>
        </w:rPr>
        <w:lastRenderedPageBreak/>
        <w:t>21</w:t>
      </w:r>
      <w:r w:rsidR="00CB1D7E" w:rsidRPr="00A312D6">
        <w:rPr>
          <w:rFonts w:ascii="Angsana New" w:hAnsi="Angsana New"/>
          <w:b/>
          <w:bCs/>
          <w:sz w:val="32"/>
          <w:szCs w:val="32"/>
          <w:cs/>
          <w:lang w:val="en-US"/>
        </w:rPr>
        <w:t>.</w:t>
      </w:r>
      <w:r w:rsidR="00CB1D7E" w:rsidRPr="00A312D6">
        <w:rPr>
          <w:rFonts w:ascii="Angsana New" w:hAnsi="Angsana New"/>
          <w:b/>
          <w:bCs/>
          <w:sz w:val="32"/>
          <w:szCs w:val="32"/>
          <w:cs/>
          <w:lang w:val="en-US"/>
        </w:rPr>
        <w:tab/>
        <w:t>มูลค่ายุติธรรมของเครื่องมือทางการเงิน</w:t>
      </w:r>
    </w:p>
    <w:p w14:paraId="2FE311FC" w14:textId="2BCB2910" w:rsidR="00CB1D7E" w:rsidRPr="00D722B9" w:rsidRDefault="00CB1D7E" w:rsidP="00CB1D7E">
      <w:pPr>
        <w:spacing w:after="120"/>
        <w:ind w:left="547" w:right="-14"/>
        <w:jc w:val="thaiDistribute"/>
        <w:rPr>
          <w:rFonts w:ascii="Angsana New" w:hAnsi="Angsana New"/>
          <w:sz w:val="32"/>
          <w:szCs w:val="32"/>
          <w:lang w:val="en-US"/>
        </w:rPr>
      </w:pPr>
      <w:r w:rsidRPr="00A312D6">
        <w:rPr>
          <w:rFonts w:ascii="Angsana New" w:hAnsi="Angsana New"/>
          <w:sz w:val="32"/>
          <w:szCs w:val="32"/>
          <w:cs/>
        </w:rPr>
        <w:t>เนื่องจากเครื่องมือทางการเงินส่วนใหญ่ของกลุ่มบริษัทและบริษัทจัดอยู่ในประเภทระยะสั้น เงินให้กู้ยืมและเงินกู้ยืมมี</w:t>
      </w:r>
      <w:r w:rsidR="000770CD">
        <w:rPr>
          <w:rFonts w:ascii="Angsana New" w:hAnsi="Angsana New" w:hint="cs"/>
          <w:sz w:val="32"/>
          <w:szCs w:val="32"/>
          <w:cs/>
        </w:rPr>
        <w:t>อัตราดอกเบี้ยคงที่ และ</w:t>
      </w:r>
      <w:r w:rsidRPr="00A312D6">
        <w:rPr>
          <w:rFonts w:ascii="Angsana New" w:hAnsi="Angsana New"/>
          <w:sz w:val="32"/>
          <w:szCs w:val="32"/>
          <w:cs/>
        </w:rPr>
        <w:t>อัตราดอกเบี้ย</w:t>
      </w:r>
      <w:r w:rsidRPr="00A312D6">
        <w:rPr>
          <w:rFonts w:ascii="Angsana New" w:hAnsi="Angsana New" w:hint="cs"/>
          <w:sz w:val="32"/>
          <w:szCs w:val="32"/>
          <w:cs/>
        </w:rPr>
        <w:t>ลอยตัวซึ่ง</w:t>
      </w:r>
      <w:r w:rsidRPr="00A312D6">
        <w:rPr>
          <w:rFonts w:ascii="Angsana New" w:hAnsi="Angsana New"/>
          <w:sz w:val="32"/>
          <w:szCs w:val="32"/>
          <w:cs/>
        </w:rPr>
        <w:t>ใกล้เคียงกับอัตราดอกเบี้ยในตลาด บริษัทจึงประมาณมูลค่า</w:t>
      </w:r>
      <w:r w:rsidRPr="00A312D6">
        <w:rPr>
          <w:rFonts w:ascii="Angsana New" w:hAnsi="Angsana New"/>
          <w:spacing w:val="-8"/>
          <w:sz w:val="32"/>
          <w:szCs w:val="32"/>
          <w:cs/>
        </w:rPr>
        <w:t>ยุติธรรมของเครื่องมือทางการเงินใกล้เคียงกับมูลค่าตามบัญชีที่แสดงในงบฐานะการเงิน</w:t>
      </w:r>
      <w:r w:rsidR="00750E0A" w:rsidRPr="00A312D6">
        <w:rPr>
          <w:rFonts w:ascii="Angsana New" w:hAnsi="Angsana New" w:hint="cs"/>
          <w:spacing w:val="-8"/>
          <w:sz w:val="32"/>
          <w:szCs w:val="32"/>
          <w:cs/>
        </w:rPr>
        <w:t xml:space="preserve"> </w:t>
      </w:r>
      <w:r w:rsidRPr="00A312D6">
        <w:rPr>
          <w:rFonts w:ascii="Angsana New" w:hAnsi="Angsana New" w:hint="cs"/>
          <w:sz w:val="32"/>
          <w:szCs w:val="32"/>
          <w:cs/>
        </w:rPr>
        <w:t>โดย</w:t>
      </w:r>
      <w:r w:rsidRPr="00A312D6">
        <w:rPr>
          <w:rFonts w:ascii="Angsana New" w:hAnsi="Angsana New" w:hint="cs"/>
          <w:spacing w:val="-8"/>
          <w:sz w:val="32"/>
          <w:szCs w:val="32"/>
          <w:cs/>
          <w:lang w:val="en-US"/>
        </w:rPr>
        <w:t>กลุ่มบริษัทและ</w:t>
      </w:r>
      <w:r w:rsidRPr="00A312D6">
        <w:rPr>
          <w:rFonts w:ascii="Angsana New" w:hAnsi="Angsana New"/>
          <w:spacing w:val="-8"/>
          <w:sz w:val="32"/>
          <w:szCs w:val="32"/>
          <w:cs/>
        </w:rPr>
        <w:t>บริษัทมีการประมาณการมูลค่ายุติธรรมของเครื่องมือทางการเงินตามหลักเกณฑ์</w:t>
      </w:r>
      <w:r w:rsidR="00750E0A" w:rsidRPr="00A312D6">
        <w:rPr>
          <w:rFonts w:ascii="Angsana New" w:hAnsi="Angsana New" w:hint="cs"/>
          <w:spacing w:val="-8"/>
          <w:sz w:val="32"/>
          <w:szCs w:val="32"/>
          <w:cs/>
        </w:rPr>
        <w:t xml:space="preserve"> </w:t>
      </w:r>
      <w:r w:rsidRPr="00A312D6">
        <w:rPr>
          <w:rFonts w:ascii="Angsana New" w:hAnsi="Angsana New"/>
          <w:sz w:val="32"/>
          <w:szCs w:val="32"/>
          <w:cs/>
        </w:rPr>
        <w:t>ดังนี้</w:t>
      </w:r>
    </w:p>
    <w:p w14:paraId="3535AEE3" w14:textId="6CE5AED7" w:rsidR="00CB1D7E" w:rsidRPr="00A312D6" w:rsidRDefault="00CB1D7E">
      <w:pPr>
        <w:numPr>
          <w:ilvl w:val="0"/>
          <w:numId w:val="1"/>
        </w:numPr>
        <w:tabs>
          <w:tab w:val="clear" w:pos="9720"/>
          <w:tab w:val="left" w:pos="7020"/>
        </w:tabs>
        <w:overflowPunct/>
        <w:autoSpaceDE/>
        <w:autoSpaceDN/>
        <w:adjustRightInd/>
        <w:spacing w:after="120"/>
        <w:ind w:left="994" w:right="-14" w:hanging="432"/>
        <w:jc w:val="thaiDistribute"/>
        <w:textAlignment w:val="auto"/>
        <w:rPr>
          <w:rFonts w:ascii="Angsana New" w:hAnsi="Angsana New"/>
          <w:sz w:val="32"/>
          <w:szCs w:val="32"/>
        </w:rPr>
      </w:pPr>
      <w:r w:rsidRPr="00A312D6">
        <w:rPr>
          <w:rFonts w:ascii="Angsana New" w:hAnsi="Angsana New" w:hint="cs"/>
          <w:spacing w:val="-6"/>
          <w:sz w:val="32"/>
          <w:szCs w:val="32"/>
          <w:cs/>
        </w:rPr>
        <w:t>เงินสดและรายการเทียบเท่าเงินสด ลูกหนี้และเงินให้กู้ยืมระยะสั้น สินทรัพย์ทางการเงินหมุนเวียนอื่น</w:t>
      </w:r>
      <w:r w:rsidRPr="00A312D6">
        <w:rPr>
          <w:rFonts w:ascii="Angsana New" w:hAnsi="Angsana New" w:hint="cs"/>
          <w:spacing w:val="-4"/>
          <w:sz w:val="32"/>
          <w:szCs w:val="32"/>
          <w:cs/>
        </w:rPr>
        <w:t xml:space="preserve"> เจ้าหนี้และเงินกู้ยืมระยะสั้นวัดมูลค่าด้วยราคาทุนตัดจำหน่าย โดยมีมูลค่าตามบัญชีในงบฐานะการเงินใกล้เคียงกับมูลค่ายุติธรรมเนื่องจากมีระยะเวลาครบกำหนดที่สั้น</w:t>
      </w:r>
    </w:p>
    <w:p w14:paraId="1CB6C8A2" w14:textId="1317A171" w:rsidR="00F8023D" w:rsidRPr="00F8023D" w:rsidRDefault="00CB1D7E" w:rsidP="00BB5EF6">
      <w:pPr>
        <w:numPr>
          <w:ilvl w:val="0"/>
          <w:numId w:val="1"/>
        </w:numPr>
        <w:tabs>
          <w:tab w:val="clear" w:pos="9720"/>
          <w:tab w:val="left" w:pos="7020"/>
        </w:tabs>
        <w:overflowPunct/>
        <w:autoSpaceDE/>
        <w:autoSpaceDN/>
        <w:adjustRightInd/>
        <w:spacing w:after="120"/>
        <w:ind w:left="994" w:right="-14" w:hanging="432"/>
        <w:jc w:val="thaiDistribute"/>
        <w:textAlignment w:val="auto"/>
        <w:rPr>
          <w:rFonts w:ascii="Angsana New" w:hAnsi="Angsana New"/>
          <w:sz w:val="32"/>
          <w:szCs w:val="32"/>
          <w:cs/>
        </w:rPr>
      </w:pPr>
      <w:r w:rsidRPr="00F8023D">
        <w:rPr>
          <w:rFonts w:ascii="Angsana New" w:hAnsi="Angsana New" w:hint="cs"/>
          <w:sz w:val="32"/>
          <w:szCs w:val="32"/>
          <w:cs/>
        </w:rPr>
        <w:t>มูลค่ายุติธรรมของเงินลงทุนในตราสารทุนวัดมูลค่าตามราคาตลาด</w:t>
      </w:r>
      <w:r w:rsidRPr="00F8023D">
        <w:rPr>
          <w:rFonts w:ascii="Angsana New" w:hAnsi="Angsana New"/>
          <w:sz w:val="32"/>
          <w:szCs w:val="32"/>
          <w:cs/>
        </w:rPr>
        <w:t xml:space="preserve"> </w:t>
      </w:r>
      <w:r w:rsidRPr="00F8023D">
        <w:rPr>
          <w:rFonts w:ascii="Angsana New" w:hAnsi="Angsana New" w:hint="cs"/>
          <w:sz w:val="32"/>
          <w:szCs w:val="32"/>
          <w:cs/>
        </w:rPr>
        <w:t>กรณีที่เป็นเงินลงทุนในตราสารทุนที่ไม่อยู่ในความต้องการของตลาด</w:t>
      </w:r>
      <w:r w:rsidRPr="00F8023D">
        <w:rPr>
          <w:rFonts w:ascii="Angsana New" w:hAnsi="Angsana New"/>
          <w:sz w:val="32"/>
          <w:szCs w:val="32"/>
          <w:cs/>
        </w:rPr>
        <w:t xml:space="preserve"> </w:t>
      </w:r>
      <w:r w:rsidRPr="00F8023D">
        <w:rPr>
          <w:rFonts w:ascii="Angsana New" w:hAnsi="Angsana New" w:hint="cs"/>
          <w:sz w:val="32"/>
          <w:szCs w:val="32"/>
          <w:cs/>
        </w:rPr>
        <w:t>มูลค่ายุติธรรมคำนวณโดยใช้วิธีการมูลค่าสินทรัพย์สุทธิของเงินลงทุนของกลุ่มบริษัทและบริษัท</w:t>
      </w:r>
    </w:p>
    <w:p w14:paraId="2B66BDBC" w14:textId="77777777" w:rsidR="00CB1D7E" w:rsidRPr="00A312D6" w:rsidRDefault="00CB1D7E" w:rsidP="00CB1D7E">
      <w:pPr>
        <w:overflowPunct/>
        <w:autoSpaceDE/>
        <w:autoSpaceDN/>
        <w:adjustRightInd/>
        <w:spacing w:after="120"/>
        <w:ind w:left="993" w:right="9" w:hanging="453"/>
        <w:jc w:val="thaiDistribute"/>
        <w:textAlignment w:val="auto"/>
        <w:rPr>
          <w:rFonts w:ascii="Angsana New" w:hAnsi="Angsana New"/>
          <w:sz w:val="32"/>
          <w:szCs w:val="32"/>
          <w:cs/>
        </w:rPr>
      </w:pPr>
      <w:r w:rsidRPr="00A312D6">
        <w:rPr>
          <w:rFonts w:ascii="Angsana New" w:hAnsi="Angsana New"/>
          <w:sz w:val="32"/>
          <w:szCs w:val="32"/>
          <w:cs/>
        </w:rPr>
        <w:t>ค)</w:t>
      </w:r>
      <w:r w:rsidRPr="00A312D6">
        <w:rPr>
          <w:rFonts w:ascii="Angsana New" w:hAnsi="Angsana New"/>
          <w:sz w:val="32"/>
          <w:szCs w:val="32"/>
          <w:cs/>
        </w:rPr>
        <w:tab/>
        <w:t>มูลค่า</w:t>
      </w:r>
      <w:r w:rsidRPr="00A312D6">
        <w:rPr>
          <w:rFonts w:ascii="Angsana New" w:hAnsi="Angsana New"/>
          <w:spacing w:val="-8"/>
          <w:sz w:val="32"/>
          <w:szCs w:val="32"/>
          <w:cs/>
        </w:rPr>
        <w:t>ยุติธรรมของเงินให้</w:t>
      </w:r>
      <w:r w:rsidRPr="00A312D6">
        <w:rPr>
          <w:rFonts w:ascii="Angsana New" w:hAnsi="Angsana New" w:hint="cs"/>
          <w:spacing w:val="-8"/>
          <w:sz w:val="32"/>
          <w:szCs w:val="32"/>
          <w:cs/>
        </w:rPr>
        <w:t>กู้ยืม</w:t>
      </w:r>
      <w:r w:rsidRPr="00A312D6">
        <w:rPr>
          <w:rFonts w:ascii="Angsana New" w:hAnsi="Angsana New"/>
          <w:spacing w:val="-8"/>
          <w:sz w:val="32"/>
          <w:szCs w:val="32"/>
          <w:cs/>
        </w:rPr>
        <w:t>ประมาณจากมูลค่าปัจจุบันของกระแสเงินสด</w:t>
      </w:r>
      <w:r w:rsidRPr="00A312D6">
        <w:rPr>
          <w:rFonts w:ascii="Angsana New" w:hAnsi="Angsana New" w:hint="cs"/>
          <w:spacing w:val="-8"/>
          <w:sz w:val="32"/>
          <w:szCs w:val="32"/>
          <w:cs/>
        </w:rPr>
        <w:t>ซึ่ง</w:t>
      </w:r>
      <w:r w:rsidRPr="00A312D6">
        <w:rPr>
          <w:rFonts w:ascii="Angsana New" w:hAnsi="Angsana New"/>
          <w:spacing w:val="-8"/>
          <w:sz w:val="32"/>
          <w:szCs w:val="32"/>
          <w:cs/>
        </w:rPr>
        <w:t>คิดลดด้วยอัตราดอกเบี้ย</w:t>
      </w:r>
      <w:r w:rsidRPr="00A312D6">
        <w:rPr>
          <w:rFonts w:ascii="Angsana New" w:hAnsi="Angsana New"/>
          <w:sz w:val="32"/>
          <w:szCs w:val="32"/>
          <w:cs/>
        </w:rPr>
        <w:t>ตลาดปัจจุบันของเงิน</w:t>
      </w:r>
      <w:r w:rsidRPr="00A312D6">
        <w:rPr>
          <w:rFonts w:ascii="Angsana New" w:hAnsi="Angsana New" w:hint="cs"/>
          <w:sz w:val="32"/>
          <w:szCs w:val="32"/>
          <w:cs/>
        </w:rPr>
        <w:t>กู้ยืมซึ่งมีระยะเวลาและเงื่อนไขใกล้เคียงกัน</w:t>
      </w:r>
    </w:p>
    <w:p w14:paraId="1F898D1F" w14:textId="54F35EC4" w:rsidR="00C74C55" w:rsidRDefault="00CB1D7E" w:rsidP="00CB1D7E">
      <w:pPr>
        <w:overflowPunct/>
        <w:autoSpaceDE/>
        <w:autoSpaceDN/>
        <w:adjustRightInd/>
        <w:spacing w:after="120"/>
        <w:ind w:left="990" w:right="-11" w:hanging="450"/>
        <w:jc w:val="thaiDistribute"/>
        <w:textAlignment w:val="auto"/>
        <w:rPr>
          <w:rFonts w:ascii="Angsana New" w:hAnsi="Angsana New"/>
          <w:sz w:val="32"/>
          <w:szCs w:val="32"/>
          <w:lang w:val="en-US"/>
        </w:rPr>
      </w:pPr>
      <w:r w:rsidRPr="00A312D6">
        <w:rPr>
          <w:rFonts w:ascii="Angsana New" w:hAnsi="Angsana New"/>
          <w:sz w:val="32"/>
          <w:szCs w:val="32"/>
          <w:cs/>
        </w:rPr>
        <w:t>ง)</w:t>
      </w:r>
      <w:r w:rsidRPr="00A312D6">
        <w:rPr>
          <w:rFonts w:ascii="Angsana New" w:hAnsi="Angsana New"/>
          <w:sz w:val="32"/>
          <w:szCs w:val="32"/>
          <w:cs/>
        </w:rPr>
        <w:tab/>
        <w:t>มูลค่า</w:t>
      </w:r>
      <w:r w:rsidRPr="00A312D6">
        <w:rPr>
          <w:rFonts w:ascii="Angsana New" w:hAnsi="Angsana New"/>
          <w:spacing w:val="-8"/>
          <w:sz w:val="32"/>
          <w:szCs w:val="32"/>
          <w:cs/>
        </w:rPr>
        <w:t>ยุติธรรมของ</w:t>
      </w:r>
      <w:r w:rsidRPr="00A312D6">
        <w:rPr>
          <w:rFonts w:ascii="Angsana New" w:hAnsi="Angsana New" w:hint="cs"/>
          <w:sz w:val="32"/>
          <w:szCs w:val="32"/>
          <w:cs/>
        </w:rPr>
        <w:t>อสังหาริมทรัพย์เพื่อการลงทุนและที่ดินซึ่งแสดงรายการภายใต้หมวดที่ดิน</w:t>
      </w:r>
      <w:r w:rsidRPr="00A312D6">
        <w:rPr>
          <w:rFonts w:ascii="Angsana New" w:hAnsi="Angsana New"/>
          <w:sz w:val="32"/>
          <w:szCs w:val="32"/>
          <w:cs/>
        </w:rPr>
        <w:t xml:space="preserve"> </w:t>
      </w:r>
      <w:r w:rsidRPr="00A312D6">
        <w:rPr>
          <w:rFonts w:ascii="Angsana New" w:hAnsi="Angsana New" w:hint="cs"/>
          <w:sz w:val="32"/>
          <w:szCs w:val="32"/>
          <w:cs/>
        </w:rPr>
        <w:t>อาคารและอุปกรณ์ประเมินโดยผู้ประเมินราคาอิสระ</w:t>
      </w:r>
    </w:p>
    <w:p w14:paraId="7AF79E19" w14:textId="77777777" w:rsidR="00CB1D7E" w:rsidRDefault="00CB1D7E" w:rsidP="00CB1D7E">
      <w:pPr>
        <w:overflowPunct/>
        <w:autoSpaceDE/>
        <w:autoSpaceDN/>
        <w:adjustRightInd/>
        <w:spacing w:after="120"/>
        <w:ind w:left="990" w:right="-11" w:hanging="446"/>
        <w:jc w:val="thaiDistribute"/>
        <w:textAlignment w:val="auto"/>
        <w:rPr>
          <w:rFonts w:ascii="Angsana New" w:hAnsi="Angsana New"/>
          <w:sz w:val="32"/>
          <w:szCs w:val="32"/>
        </w:rPr>
      </w:pPr>
      <w:r w:rsidRPr="00A312D6">
        <w:rPr>
          <w:rFonts w:ascii="Angsana New" w:hAnsi="Angsana New"/>
          <w:spacing w:val="-4"/>
          <w:sz w:val="32"/>
          <w:szCs w:val="32"/>
          <w:cs/>
        </w:rPr>
        <w:t>จ)</w:t>
      </w:r>
      <w:r w:rsidRPr="00A312D6">
        <w:rPr>
          <w:rFonts w:ascii="Angsana New" w:hAnsi="Angsana New"/>
          <w:spacing w:val="-4"/>
          <w:sz w:val="32"/>
          <w:szCs w:val="32"/>
          <w:lang w:val="en-US"/>
        </w:rPr>
        <w:tab/>
      </w:r>
      <w:r w:rsidRPr="00A312D6">
        <w:rPr>
          <w:rFonts w:ascii="Angsana New" w:hAnsi="Angsana New"/>
          <w:sz w:val="32"/>
          <w:szCs w:val="32"/>
          <w:cs/>
        </w:rPr>
        <w:t>มูลค่ายุติธรรมของหุ้นกู้คำนวณโดยใช้อัตราที่อ้างอิงล่าสุดจากสมาคมตลาดตราสารหนี้ไทย</w:t>
      </w:r>
    </w:p>
    <w:p w14:paraId="523D6A4A" w14:textId="4BE56C1C" w:rsidR="00257F53" w:rsidRPr="00EB6D1F" w:rsidRDefault="00257F53" w:rsidP="00257F53">
      <w:pPr>
        <w:overflowPunct/>
        <w:autoSpaceDE/>
        <w:autoSpaceDN/>
        <w:adjustRightInd/>
        <w:spacing w:after="120"/>
        <w:ind w:left="990" w:right="-11" w:hanging="446"/>
        <w:jc w:val="thaiDistribute"/>
        <w:textAlignment w:val="auto"/>
        <w:rPr>
          <w:rFonts w:ascii="Angsana New" w:hAnsi="Angsana New"/>
          <w:sz w:val="32"/>
          <w:szCs w:val="32"/>
          <w:cs/>
        </w:rPr>
      </w:pPr>
      <w:r w:rsidRPr="00EB6D1F">
        <w:rPr>
          <w:rFonts w:ascii="Angsana New" w:hAnsi="Angsana New"/>
          <w:sz w:val="32"/>
          <w:szCs w:val="32"/>
          <w:cs/>
        </w:rPr>
        <w:t>ฉ)</w:t>
      </w:r>
      <w:r w:rsidRPr="00EB6D1F">
        <w:rPr>
          <w:rFonts w:ascii="Angsana New" w:hAnsi="Angsana New"/>
          <w:sz w:val="32"/>
          <w:szCs w:val="32"/>
          <w:cs/>
        </w:rPr>
        <w:tab/>
        <w:t>เงินกู้ยืมระยะยาวที่จ่ายดอกเบี้ยในอัตราใกล้เคียงกับอัตราดอกเบี้ยในตลาดแสดงมูลค่ายุติธรรมโดยประมาณตามมูลค่าตามบัญชีที่แสดงในงบฐานะการเงิน</w:t>
      </w:r>
    </w:p>
    <w:p w14:paraId="41D84D9E" w14:textId="60B5ADC8" w:rsidR="00CB1D7E" w:rsidRPr="00A312D6" w:rsidRDefault="00CB1D7E" w:rsidP="00A91665">
      <w:pPr>
        <w:spacing w:after="200"/>
        <w:ind w:left="908" w:right="72" w:hanging="274"/>
        <w:jc w:val="thaiDistribute"/>
        <w:rPr>
          <w:rFonts w:ascii="Angsana New" w:hAnsi="Angsana New"/>
          <w:sz w:val="32"/>
          <w:szCs w:val="32"/>
        </w:rPr>
      </w:pPr>
      <w:r w:rsidRPr="00A312D6">
        <w:rPr>
          <w:rFonts w:ascii="Angsana New" w:hAnsi="Angsana New"/>
          <w:sz w:val="32"/>
          <w:szCs w:val="32"/>
          <w:cs/>
        </w:rPr>
        <w:t>ในระหว่างงวดปัจจุบัน ไม่มีการโอนรายการระหว่างลำดับชั้นของมูลค่ายุติธ</w:t>
      </w:r>
      <w:r w:rsidRPr="00A312D6">
        <w:rPr>
          <w:rFonts w:ascii="Angsana New" w:hAnsi="Angsana New" w:hint="cs"/>
          <w:sz w:val="32"/>
          <w:szCs w:val="32"/>
          <w:cs/>
        </w:rPr>
        <w:t>รรม</w:t>
      </w:r>
    </w:p>
    <w:p w14:paraId="600396B4" w14:textId="77777777" w:rsidR="00C11641" w:rsidRDefault="00C11641">
      <w:pPr>
        <w:overflowPunct/>
        <w:autoSpaceDE/>
        <w:autoSpaceDN/>
        <w:adjustRightInd/>
        <w:textAlignment w:val="auto"/>
        <w:rPr>
          <w:rFonts w:ascii="Angsana New" w:hAnsi="Angsana New"/>
          <w:sz w:val="32"/>
          <w:szCs w:val="32"/>
          <w:cs/>
          <w:lang w:val="en-US"/>
        </w:rPr>
      </w:pPr>
      <w:r>
        <w:rPr>
          <w:rFonts w:ascii="Angsana New" w:hAnsi="Angsana New"/>
          <w:sz w:val="32"/>
          <w:szCs w:val="32"/>
          <w:cs/>
          <w:lang w:val="en-US"/>
        </w:rPr>
        <w:br w:type="page"/>
      </w:r>
    </w:p>
    <w:p w14:paraId="54315763" w14:textId="3B2D072E" w:rsidR="008E29F1" w:rsidRPr="00A312D6" w:rsidRDefault="008E29F1" w:rsidP="00C11641">
      <w:pPr>
        <w:spacing w:after="120"/>
        <w:jc w:val="thaiDistribute"/>
        <w:rPr>
          <w:cs/>
        </w:rPr>
      </w:pPr>
      <w:r w:rsidRPr="008E29F1">
        <w:rPr>
          <w:rFonts w:ascii="Angsana New" w:hAnsi="Angsana New"/>
          <w:sz w:val="32"/>
          <w:szCs w:val="32"/>
          <w:cs/>
          <w:lang w:val="en-US"/>
        </w:rPr>
        <w:lastRenderedPageBreak/>
        <w:t xml:space="preserve">ณ วันที่ </w:t>
      </w:r>
      <w:r w:rsidR="005A47AB" w:rsidRPr="005A47AB">
        <w:rPr>
          <w:rFonts w:ascii="Angsana New" w:hAnsi="Angsana New"/>
          <w:sz w:val="32"/>
          <w:szCs w:val="32"/>
          <w:lang w:val="en-US"/>
        </w:rPr>
        <w:t>30</w:t>
      </w:r>
      <w:r w:rsidRPr="008E29F1">
        <w:rPr>
          <w:rFonts w:ascii="Angsana New" w:hAnsi="Angsana New"/>
          <w:sz w:val="32"/>
          <w:szCs w:val="32"/>
          <w:cs/>
          <w:lang w:val="en-US"/>
        </w:rPr>
        <w:t xml:space="preserve"> </w:t>
      </w:r>
      <w:r w:rsidRPr="008E29F1">
        <w:rPr>
          <w:rFonts w:ascii="Angsana New" w:hAnsi="Angsana New" w:hint="cs"/>
          <w:sz w:val="32"/>
          <w:szCs w:val="32"/>
          <w:cs/>
          <w:lang w:val="en-US"/>
        </w:rPr>
        <w:t>มิถุนายน</w:t>
      </w:r>
      <w:r w:rsidRPr="008E29F1">
        <w:rPr>
          <w:rFonts w:ascii="Angsana New" w:hAnsi="Angsana New"/>
          <w:sz w:val="32"/>
          <w:szCs w:val="32"/>
          <w:cs/>
          <w:lang w:val="en-US"/>
        </w:rPr>
        <w:t xml:space="preserve"> </w:t>
      </w:r>
      <w:r w:rsidR="005A47AB" w:rsidRPr="005A47AB">
        <w:rPr>
          <w:rFonts w:ascii="Angsana New" w:hAnsi="Angsana New"/>
          <w:sz w:val="32"/>
          <w:szCs w:val="32"/>
          <w:lang w:val="en-US"/>
        </w:rPr>
        <w:t>2568</w:t>
      </w:r>
      <w:r w:rsidRPr="008E29F1">
        <w:rPr>
          <w:rFonts w:ascii="Angsana New" w:hAnsi="Angsana New"/>
          <w:sz w:val="32"/>
          <w:szCs w:val="32"/>
          <w:cs/>
          <w:lang w:val="en-US"/>
        </w:rPr>
        <w:t xml:space="preserve"> และวันที่ </w:t>
      </w:r>
      <w:r w:rsidR="005A47AB" w:rsidRPr="005A47AB">
        <w:rPr>
          <w:rFonts w:ascii="Angsana New" w:hAnsi="Angsana New"/>
          <w:sz w:val="32"/>
          <w:szCs w:val="32"/>
          <w:lang w:val="en-US"/>
        </w:rPr>
        <w:t>31</w:t>
      </w:r>
      <w:r w:rsidRPr="008E29F1">
        <w:rPr>
          <w:rFonts w:ascii="Angsana New" w:hAnsi="Angsana New"/>
          <w:sz w:val="32"/>
          <w:szCs w:val="32"/>
          <w:cs/>
          <w:lang w:val="en-US"/>
        </w:rPr>
        <w:t xml:space="preserve"> ธันวาคม </w:t>
      </w:r>
      <w:r w:rsidR="005A47AB" w:rsidRPr="005A47AB">
        <w:rPr>
          <w:rFonts w:ascii="Angsana New" w:hAnsi="Angsana New"/>
          <w:sz w:val="32"/>
          <w:szCs w:val="32"/>
          <w:lang w:val="en-US"/>
        </w:rPr>
        <w:t>2567</w:t>
      </w:r>
      <w:r w:rsidRPr="008E29F1">
        <w:rPr>
          <w:rFonts w:ascii="Angsana New" w:hAnsi="Angsana New"/>
          <w:sz w:val="32"/>
          <w:szCs w:val="32"/>
          <w:lang w:val="en-US"/>
        </w:rPr>
        <w:t xml:space="preserve"> </w:t>
      </w:r>
      <w:r w:rsidRPr="008E29F1">
        <w:rPr>
          <w:rFonts w:ascii="Angsana New" w:hAnsi="Angsana New"/>
          <w:sz w:val="32"/>
          <w:szCs w:val="32"/>
          <w:cs/>
          <w:lang w:val="en-US"/>
        </w:rPr>
        <w:t>สินทรัพย์</w:t>
      </w:r>
      <w:r w:rsidR="0035669B">
        <w:rPr>
          <w:rFonts w:ascii="Angsana New" w:hAnsi="Angsana New" w:hint="cs"/>
          <w:sz w:val="32"/>
          <w:szCs w:val="32"/>
          <w:cs/>
          <w:lang w:val="en-US"/>
        </w:rPr>
        <w:t>ทางการเงิน</w:t>
      </w:r>
      <w:r w:rsidRPr="008E29F1">
        <w:rPr>
          <w:rFonts w:ascii="Angsana New" w:hAnsi="Angsana New" w:hint="cs"/>
          <w:sz w:val="32"/>
          <w:szCs w:val="32"/>
          <w:cs/>
          <w:lang w:val="en-US"/>
        </w:rPr>
        <w:t>และหนี้สิน</w:t>
      </w:r>
      <w:r w:rsidR="0035669B">
        <w:rPr>
          <w:rFonts w:ascii="Angsana New" w:hAnsi="Angsana New" w:hint="cs"/>
          <w:sz w:val="32"/>
          <w:szCs w:val="32"/>
          <w:cs/>
          <w:lang w:val="en-US"/>
        </w:rPr>
        <w:t>ทางการเงินส่วนใหญ่ของกลุ่มบริษัทและของบริษัท</w:t>
      </w:r>
      <w:r w:rsidRPr="008E29F1">
        <w:rPr>
          <w:rFonts w:ascii="Angsana New" w:hAnsi="Angsana New" w:hint="cs"/>
          <w:sz w:val="32"/>
          <w:szCs w:val="32"/>
          <w:cs/>
          <w:lang w:val="en-US"/>
        </w:rPr>
        <w:t>วัดมูลค่าด้วย</w:t>
      </w:r>
      <w:r w:rsidRPr="008E29F1">
        <w:rPr>
          <w:rFonts w:ascii="Angsana New" w:hAnsi="Angsana New"/>
          <w:sz w:val="32"/>
          <w:szCs w:val="32"/>
          <w:cs/>
          <w:lang w:val="en-US"/>
        </w:rPr>
        <w:t>วัดมูลค่า</w:t>
      </w:r>
      <w:r w:rsidRPr="008E29F1">
        <w:rPr>
          <w:rFonts w:ascii="Angsana New" w:hAnsi="Angsana New" w:hint="cs"/>
          <w:sz w:val="32"/>
          <w:szCs w:val="32"/>
          <w:cs/>
          <w:lang w:val="en-US"/>
        </w:rPr>
        <w:t>ราคาทุนตัดจำหน่าย</w:t>
      </w:r>
      <w:r w:rsidR="0035669B">
        <w:rPr>
          <w:rFonts w:ascii="Angsana New" w:hAnsi="Angsana New" w:hint="cs"/>
          <w:sz w:val="32"/>
          <w:szCs w:val="32"/>
          <w:cs/>
          <w:lang w:val="en-US"/>
        </w:rPr>
        <w:t>ซึ่ง</w:t>
      </w:r>
      <w:r w:rsidRPr="008E29F1">
        <w:rPr>
          <w:rFonts w:ascii="Angsana New" w:hAnsi="Angsana New" w:hint="cs"/>
          <w:sz w:val="32"/>
          <w:szCs w:val="32"/>
          <w:cs/>
          <w:lang w:val="en-US"/>
        </w:rPr>
        <w:t xml:space="preserve">มีมูลค่าตามบัญชีใกล้เคียงกับมูลค่ายุติธรรมเนื่องจากมีระยะเวลาครบกำหนดที่สั้น </w:t>
      </w:r>
      <w:r w:rsidR="0035669B">
        <w:rPr>
          <w:rFonts w:ascii="Angsana New" w:hAnsi="Angsana New" w:hint="cs"/>
          <w:sz w:val="32"/>
          <w:szCs w:val="32"/>
          <w:cs/>
          <w:lang w:val="en-US"/>
        </w:rPr>
        <w:t>อย่างไรก็ตาม</w:t>
      </w:r>
      <w:r w:rsidRPr="008E29F1">
        <w:rPr>
          <w:rFonts w:ascii="Angsana New" w:hAnsi="Angsana New" w:hint="cs"/>
          <w:sz w:val="32"/>
          <w:szCs w:val="32"/>
          <w:cs/>
          <w:lang w:val="en-US"/>
        </w:rPr>
        <w:t xml:space="preserve"> กลุ่มบริษัทและบริษัทยังมี</w:t>
      </w:r>
      <w:r w:rsidRPr="008E29F1">
        <w:rPr>
          <w:rFonts w:ascii="Angsana New" w:hAnsi="Angsana New"/>
          <w:sz w:val="32"/>
          <w:szCs w:val="32"/>
          <w:cs/>
          <w:lang w:val="en-US"/>
        </w:rPr>
        <w:t>สินทรัพย์</w:t>
      </w:r>
      <w:r w:rsidR="0035669B">
        <w:rPr>
          <w:rFonts w:ascii="Angsana New" w:hAnsi="Angsana New" w:hint="cs"/>
          <w:sz w:val="32"/>
          <w:szCs w:val="32"/>
          <w:cs/>
          <w:lang w:val="en-US"/>
        </w:rPr>
        <w:t>ทางการเงิน</w:t>
      </w:r>
      <w:r w:rsidR="00EC00FA" w:rsidRPr="002F36FD">
        <w:rPr>
          <w:rFonts w:ascii="Angsana New" w:hAnsi="Angsana New" w:hint="cs"/>
          <w:sz w:val="32"/>
          <w:szCs w:val="32"/>
          <w:cs/>
          <w:lang w:val="en-US"/>
        </w:rPr>
        <w:t>และหนี้สิน</w:t>
      </w:r>
      <w:r w:rsidR="0035669B">
        <w:rPr>
          <w:rFonts w:ascii="Angsana New" w:hAnsi="Angsana New" w:hint="cs"/>
          <w:sz w:val="32"/>
          <w:szCs w:val="32"/>
          <w:cs/>
          <w:lang w:val="en-US"/>
        </w:rPr>
        <w:t>ทางการเงิน</w:t>
      </w:r>
      <w:r w:rsidRPr="008E29F1">
        <w:rPr>
          <w:rFonts w:ascii="Angsana New" w:hAnsi="Angsana New" w:hint="cs"/>
          <w:sz w:val="32"/>
          <w:szCs w:val="32"/>
          <w:cs/>
          <w:lang w:val="en-US"/>
        </w:rPr>
        <w:t>ที่วัดมูลค่า</w:t>
      </w:r>
      <w:r w:rsidRPr="008E29F1">
        <w:rPr>
          <w:rFonts w:ascii="Angsana New" w:hAnsi="Angsana New"/>
          <w:sz w:val="32"/>
          <w:szCs w:val="32"/>
          <w:cs/>
          <w:lang w:val="en-US"/>
        </w:rPr>
        <w:t>ด้วยมูลค่ายุติธรรมหรือเปิดเผยข้อมูลเกี่ยวกับมูลค่ายุติธรรมแยกตามลำดับชั้นของมูลค่ายุติธรรมดังนี</w:t>
      </w:r>
      <w:r w:rsidRPr="008E29F1">
        <w:rPr>
          <w:rFonts w:ascii="Angsana New" w:hAnsi="Angsana New" w:hint="cs"/>
          <w:sz w:val="32"/>
          <w:szCs w:val="32"/>
          <w:cs/>
          <w:lang w:val="en-US"/>
        </w:rPr>
        <w:t>้</w:t>
      </w:r>
    </w:p>
    <w:tbl>
      <w:tblPr>
        <w:tblW w:w="9498" w:type="dxa"/>
        <w:tblLayout w:type="fixed"/>
        <w:tblCellMar>
          <w:left w:w="0" w:type="dxa"/>
          <w:right w:w="0" w:type="dxa"/>
        </w:tblCellMar>
        <w:tblLook w:val="04A0" w:firstRow="1" w:lastRow="0" w:firstColumn="1" w:lastColumn="0" w:noHBand="0" w:noVBand="1"/>
      </w:tblPr>
      <w:tblGrid>
        <w:gridCol w:w="2403"/>
        <w:gridCol w:w="1133"/>
        <w:gridCol w:w="142"/>
        <w:gridCol w:w="1275"/>
        <w:gridCol w:w="90"/>
        <w:gridCol w:w="974"/>
        <w:gridCol w:w="210"/>
        <w:gridCol w:w="719"/>
        <w:gridCol w:w="142"/>
        <w:gridCol w:w="709"/>
        <w:gridCol w:w="141"/>
        <w:gridCol w:w="709"/>
        <w:gridCol w:w="142"/>
        <w:gridCol w:w="709"/>
      </w:tblGrid>
      <w:tr w:rsidR="008E29F1" w:rsidRPr="009C5ED8" w14:paraId="33AAF263" w14:textId="77777777" w:rsidTr="00043B93">
        <w:tc>
          <w:tcPr>
            <w:tcW w:w="2403" w:type="dxa"/>
          </w:tcPr>
          <w:p w14:paraId="03F24F14" w14:textId="77777777" w:rsidR="008E29F1" w:rsidRPr="009C5ED8" w:rsidRDefault="008E29F1">
            <w:pPr>
              <w:rPr>
                <w:rFonts w:ascii="Angsana New" w:hAnsi="Angsana New"/>
                <w:b/>
                <w:bCs/>
                <w:sz w:val="22"/>
                <w:szCs w:val="22"/>
              </w:rPr>
            </w:pPr>
            <w:bookmarkStart w:id="7" w:name="_Hlk201153134"/>
          </w:p>
        </w:tc>
        <w:tc>
          <w:tcPr>
            <w:tcW w:w="7095" w:type="dxa"/>
            <w:gridSpan w:val="13"/>
          </w:tcPr>
          <w:p w14:paraId="01D06B24" w14:textId="3A7B4E26" w:rsidR="008E29F1" w:rsidRPr="006202EA" w:rsidRDefault="008E29F1">
            <w:pPr>
              <w:ind w:left="108" w:hanging="108"/>
              <w:jc w:val="right"/>
              <w:rPr>
                <w:rFonts w:ascii="Angsana New" w:hAnsi="Angsana New"/>
                <w:b/>
                <w:bCs/>
                <w:spacing w:val="-4"/>
                <w:sz w:val="22"/>
                <w:szCs w:val="22"/>
                <w:cs/>
                <w:lang w:val="en-US"/>
              </w:rPr>
            </w:pPr>
            <w:r>
              <w:rPr>
                <w:rFonts w:ascii="Angsana New" w:hAnsi="Angsana New" w:hint="cs"/>
                <w:b/>
                <w:bCs/>
                <w:spacing w:val="-4"/>
                <w:sz w:val="22"/>
                <w:szCs w:val="22"/>
                <w:cs/>
                <w:lang w:val="en-GB"/>
              </w:rPr>
              <w:t>หน่วย</w:t>
            </w:r>
            <w:r w:rsidR="003225B7">
              <w:rPr>
                <w:rFonts w:ascii="Angsana New" w:hAnsi="Angsana New" w:hint="cs"/>
                <w:b/>
                <w:bCs/>
                <w:spacing w:val="-4"/>
                <w:sz w:val="22"/>
                <w:szCs w:val="22"/>
                <w:cs/>
                <w:lang w:val="en-GB"/>
              </w:rPr>
              <w:t xml:space="preserve"> </w:t>
            </w:r>
            <w:r>
              <w:rPr>
                <w:rFonts w:ascii="Angsana New" w:hAnsi="Angsana New"/>
                <w:b/>
                <w:bCs/>
                <w:spacing w:val="-4"/>
                <w:sz w:val="22"/>
                <w:szCs w:val="22"/>
                <w:lang w:val="en-US"/>
              </w:rPr>
              <w:t xml:space="preserve">: </w:t>
            </w:r>
            <w:r>
              <w:rPr>
                <w:rFonts w:ascii="Angsana New" w:hAnsi="Angsana New" w:hint="cs"/>
                <w:b/>
                <w:bCs/>
                <w:spacing w:val="-4"/>
                <w:sz w:val="22"/>
                <w:szCs w:val="22"/>
                <w:cs/>
                <w:lang w:val="en-US"/>
              </w:rPr>
              <w:t>ล้านบาท</w:t>
            </w:r>
          </w:p>
        </w:tc>
      </w:tr>
      <w:tr w:rsidR="008E29F1" w:rsidRPr="009C5ED8" w14:paraId="3BD5DBAE" w14:textId="77777777" w:rsidTr="00043B93">
        <w:tc>
          <w:tcPr>
            <w:tcW w:w="2403" w:type="dxa"/>
          </w:tcPr>
          <w:p w14:paraId="40217D2F" w14:textId="5537E963" w:rsidR="008E29F1" w:rsidRPr="009C5ED8" w:rsidRDefault="008E29F1">
            <w:pPr>
              <w:rPr>
                <w:rFonts w:ascii="Angsana New" w:hAnsi="Angsana New"/>
                <w:b/>
                <w:bCs/>
                <w:sz w:val="22"/>
                <w:szCs w:val="22"/>
              </w:rPr>
            </w:pPr>
          </w:p>
        </w:tc>
        <w:tc>
          <w:tcPr>
            <w:tcW w:w="7095" w:type="dxa"/>
            <w:gridSpan w:val="13"/>
            <w:tcBorders>
              <w:bottom w:val="single" w:sz="4" w:space="0" w:color="auto"/>
            </w:tcBorders>
          </w:tcPr>
          <w:p w14:paraId="5FCC4DE9" w14:textId="77777777" w:rsidR="008E29F1" w:rsidRDefault="008E29F1">
            <w:pPr>
              <w:ind w:left="108" w:hanging="108"/>
              <w:jc w:val="center"/>
              <w:rPr>
                <w:rFonts w:ascii="Angsana New" w:hAnsi="Angsana New"/>
                <w:b/>
                <w:bCs/>
                <w:spacing w:val="-4"/>
                <w:sz w:val="22"/>
                <w:szCs w:val="22"/>
                <w:cs/>
                <w:lang w:val="en-GB"/>
              </w:rPr>
            </w:pPr>
            <w:r>
              <w:rPr>
                <w:rFonts w:ascii="Angsana New" w:hAnsi="Angsana New" w:hint="cs"/>
                <w:b/>
                <w:bCs/>
                <w:spacing w:val="-4"/>
                <w:sz w:val="22"/>
                <w:szCs w:val="22"/>
                <w:cs/>
                <w:lang w:val="en-GB"/>
              </w:rPr>
              <w:t>งบการเงินรวม</w:t>
            </w:r>
          </w:p>
        </w:tc>
      </w:tr>
      <w:tr w:rsidR="008E29F1" w:rsidRPr="009C5ED8" w14:paraId="78A6DB19" w14:textId="77777777" w:rsidTr="00043B93">
        <w:tc>
          <w:tcPr>
            <w:tcW w:w="2403" w:type="dxa"/>
          </w:tcPr>
          <w:p w14:paraId="16597B9A" w14:textId="04A486F3" w:rsidR="008E29F1" w:rsidRPr="009C5ED8" w:rsidRDefault="0035669B">
            <w:pPr>
              <w:rPr>
                <w:rFonts w:ascii="Angsana New" w:hAnsi="Angsana New"/>
                <w:b/>
                <w:bCs/>
                <w:sz w:val="22"/>
                <w:szCs w:val="22"/>
              </w:rPr>
            </w:pPr>
            <w:r>
              <w:rPr>
                <w:rFonts w:ascii="Angsana New" w:hAnsi="Angsana New" w:hint="cs"/>
                <w:b/>
                <w:bCs/>
                <w:spacing w:val="-4"/>
                <w:sz w:val="22"/>
                <w:szCs w:val="22"/>
                <w:cs/>
                <w:lang w:val="en-GB"/>
              </w:rPr>
              <w:t>สินทรัพย์ทางการเงิน</w:t>
            </w:r>
          </w:p>
        </w:tc>
        <w:tc>
          <w:tcPr>
            <w:tcW w:w="3614" w:type="dxa"/>
            <w:gridSpan w:val="5"/>
            <w:tcBorders>
              <w:top w:val="single" w:sz="4" w:space="0" w:color="auto"/>
              <w:bottom w:val="single" w:sz="4" w:space="0" w:color="auto"/>
            </w:tcBorders>
          </w:tcPr>
          <w:p w14:paraId="01E7912D" w14:textId="77777777" w:rsidR="008E29F1" w:rsidRPr="009C5ED8" w:rsidRDefault="008E29F1">
            <w:pPr>
              <w:ind w:left="-5" w:firstLine="5"/>
              <w:jc w:val="center"/>
              <w:rPr>
                <w:rFonts w:ascii="Angsana New" w:hAnsi="Angsana New"/>
                <w:b/>
                <w:bCs/>
                <w:spacing w:val="-4"/>
                <w:sz w:val="22"/>
                <w:szCs w:val="22"/>
                <w:cs/>
                <w:lang w:val="en-GB"/>
              </w:rPr>
            </w:pPr>
            <w:r>
              <w:rPr>
                <w:rFonts w:ascii="Angsana New" w:hAnsi="Angsana New" w:hint="cs"/>
                <w:b/>
                <w:bCs/>
                <w:spacing w:val="-4"/>
                <w:sz w:val="22"/>
                <w:szCs w:val="22"/>
                <w:cs/>
                <w:lang w:val="en-GB"/>
              </w:rPr>
              <w:t>มูลค่าตามบัญชี</w:t>
            </w:r>
          </w:p>
        </w:tc>
        <w:tc>
          <w:tcPr>
            <w:tcW w:w="210" w:type="dxa"/>
            <w:tcBorders>
              <w:top w:val="single" w:sz="4" w:space="0" w:color="auto"/>
            </w:tcBorders>
          </w:tcPr>
          <w:p w14:paraId="2BB910BD" w14:textId="77777777" w:rsidR="008E29F1" w:rsidRPr="009C5ED8" w:rsidRDefault="008E29F1">
            <w:pPr>
              <w:jc w:val="center"/>
              <w:rPr>
                <w:rFonts w:ascii="Angsana New" w:hAnsi="Angsana New"/>
                <w:b/>
                <w:bCs/>
                <w:spacing w:val="-4"/>
                <w:sz w:val="22"/>
                <w:szCs w:val="22"/>
                <w:lang w:val="en-GB"/>
              </w:rPr>
            </w:pPr>
          </w:p>
        </w:tc>
        <w:tc>
          <w:tcPr>
            <w:tcW w:w="3271" w:type="dxa"/>
            <w:gridSpan w:val="7"/>
            <w:tcBorders>
              <w:top w:val="single" w:sz="4" w:space="0" w:color="auto"/>
              <w:bottom w:val="single" w:sz="4" w:space="0" w:color="auto"/>
            </w:tcBorders>
          </w:tcPr>
          <w:p w14:paraId="75C3EEA3" w14:textId="23C94DCB" w:rsidR="008E29F1" w:rsidRPr="009C5ED8" w:rsidRDefault="008E29F1">
            <w:pPr>
              <w:ind w:left="108" w:hanging="108"/>
              <w:jc w:val="center"/>
              <w:rPr>
                <w:rFonts w:ascii="Angsana New" w:hAnsi="Angsana New"/>
                <w:b/>
                <w:bCs/>
                <w:spacing w:val="-4"/>
                <w:sz w:val="22"/>
                <w:szCs w:val="22"/>
                <w:cs/>
                <w:lang w:val="en-GB"/>
              </w:rPr>
            </w:pPr>
            <w:r>
              <w:rPr>
                <w:rFonts w:ascii="Angsana New" w:hAnsi="Angsana New" w:hint="cs"/>
                <w:b/>
                <w:bCs/>
                <w:spacing w:val="-4"/>
                <w:sz w:val="22"/>
                <w:szCs w:val="22"/>
                <w:cs/>
                <w:lang w:val="en-GB"/>
              </w:rPr>
              <w:t>มูลค่ายุติธรรม</w:t>
            </w:r>
            <w:r w:rsidR="0035669B">
              <w:rPr>
                <w:rFonts w:ascii="Angsana New" w:hAnsi="Angsana New" w:hint="cs"/>
                <w:b/>
                <w:bCs/>
                <w:spacing w:val="-4"/>
                <w:sz w:val="22"/>
                <w:szCs w:val="22"/>
                <w:cs/>
                <w:lang w:val="en-GB"/>
              </w:rPr>
              <w:t>ระดับที่</w:t>
            </w:r>
          </w:p>
        </w:tc>
      </w:tr>
      <w:tr w:rsidR="008E29F1" w:rsidRPr="009C5ED8" w14:paraId="21D683ED" w14:textId="77777777" w:rsidTr="00043B93">
        <w:tc>
          <w:tcPr>
            <w:tcW w:w="2403" w:type="dxa"/>
          </w:tcPr>
          <w:p w14:paraId="201EB3EC" w14:textId="77777777" w:rsidR="008E29F1" w:rsidRPr="009C5ED8" w:rsidRDefault="008E29F1">
            <w:pPr>
              <w:rPr>
                <w:rFonts w:ascii="Angsana New" w:hAnsi="Angsana New"/>
                <w:b/>
                <w:bCs/>
                <w:sz w:val="22"/>
                <w:szCs w:val="22"/>
              </w:rPr>
            </w:pPr>
          </w:p>
        </w:tc>
        <w:tc>
          <w:tcPr>
            <w:tcW w:w="1133" w:type="dxa"/>
            <w:tcBorders>
              <w:top w:val="single" w:sz="4" w:space="0" w:color="auto"/>
            </w:tcBorders>
          </w:tcPr>
          <w:p w14:paraId="54E922B3" w14:textId="77777777" w:rsidR="008E29F1" w:rsidRPr="009C5ED8" w:rsidRDefault="008E29F1">
            <w:pPr>
              <w:ind w:left="-5" w:right="6" w:firstLine="5"/>
              <w:jc w:val="center"/>
              <w:rPr>
                <w:rFonts w:ascii="Angsana New" w:hAnsi="Angsana New"/>
                <w:b/>
                <w:bCs/>
                <w:spacing w:val="-4"/>
                <w:sz w:val="22"/>
                <w:szCs w:val="22"/>
                <w:cs/>
                <w:lang w:val="en-GB"/>
              </w:rPr>
            </w:pPr>
            <w:r w:rsidRPr="009C5ED8">
              <w:rPr>
                <w:rFonts w:ascii="Angsana New" w:hAnsi="Angsana New"/>
                <w:b/>
                <w:bCs/>
                <w:spacing w:val="-4"/>
                <w:sz w:val="22"/>
                <w:szCs w:val="22"/>
                <w:cs/>
                <w:lang w:val="en-GB"/>
              </w:rPr>
              <w:t>กำหนดให้วัดมูลค่า</w:t>
            </w:r>
          </w:p>
        </w:tc>
        <w:tc>
          <w:tcPr>
            <w:tcW w:w="142" w:type="dxa"/>
            <w:tcBorders>
              <w:top w:val="single" w:sz="4" w:space="0" w:color="auto"/>
            </w:tcBorders>
          </w:tcPr>
          <w:p w14:paraId="0EE50F30" w14:textId="77777777" w:rsidR="008E29F1" w:rsidRPr="009C5ED8" w:rsidRDefault="008E29F1">
            <w:pPr>
              <w:jc w:val="center"/>
              <w:rPr>
                <w:rFonts w:ascii="Angsana New" w:hAnsi="Angsana New"/>
                <w:b/>
                <w:bCs/>
                <w:spacing w:val="-4"/>
                <w:sz w:val="22"/>
                <w:szCs w:val="22"/>
                <w:lang w:val="en-GB"/>
              </w:rPr>
            </w:pPr>
          </w:p>
        </w:tc>
        <w:tc>
          <w:tcPr>
            <w:tcW w:w="1275" w:type="dxa"/>
            <w:vMerge w:val="restart"/>
            <w:tcBorders>
              <w:top w:val="single" w:sz="4" w:space="0" w:color="auto"/>
            </w:tcBorders>
          </w:tcPr>
          <w:p w14:paraId="048455F8" w14:textId="77777777" w:rsidR="008E29F1" w:rsidRPr="009C5ED8" w:rsidRDefault="008E29F1">
            <w:pPr>
              <w:jc w:val="center"/>
              <w:rPr>
                <w:rFonts w:ascii="Angsana New" w:hAnsi="Angsana New"/>
                <w:b/>
                <w:bCs/>
                <w:spacing w:val="-4"/>
                <w:sz w:val="22"/>
                <w:szCs w:val="22"/>
                <w:cs/>
                <w:lang w:val="en-GB"/>
              </w:rPr>
            </w:pPr>
            <w:r w:rsidRPr="009C5ED8">
              <w:rPr>
                <w:rFonts w:ascii="Angsana New" w:hAnsi="Angsana New"/>
                <w:b/>
                <w:bCs/>
                <w:spacing w:val="-4"/>
                <w:sz w:val="22"/>
                <w:szCs w:val="22"/>
                <w:cs/>
                <w:lang w:val="en-GB"/>
              </w:rPr>
              <w:t>เลือกกำหนดให้แสดงด้วยมูลค่ายุติธรรมผ่านกำไรขาดทุนเบ็ดเสร็จอื่น</w:t>
            </w:r>
          </w:p>
        </w:tc>
        <w:tc>
          <w:tcPr>
            <w:tcW w:w="90" w:type="dxa"/>
            <w:tcBorders>
              <w:top w:val="single" w:sz="4" w:space="0" w:color="auto"/>
            </w:tcBorders>
          </w:tcPr>
          <w:p w14:paraId="63E2C10A" w14:textId="77777777" w:rsidR="008E29F1" w:rsidRPr="009C5ED8" w:rsidRDefault="008E29F1">
            <w:pPr>
              <w:jc w:val="center"/>
              <w:rPr>
                <w:rFonts w:ascii="Angsana New" w:hAnsi="Angsana New"/>
                <w:b/>
                <w:bCs/>
                <w:spacing w:val="-4"/>
                <w:sz w:val="22"/>
                <w:szCs w:val="22"/>
                <w:lang w:val="en-GB"/>
              </w:rPr>
            </w:pPr>
          </w:p>
        </w:tc>
        <w:tc>
          <w:tcPr>
            <w:tcW w:w="974" w:type="dxa"/>
            <w:tcBorders>
              <w:top w:val="single" w:sz="4" w:space="0" w:color="auto"/>
            </w:tcBorders>
          </w:tcPr>
          <w:p w14:paraId="0D149472" w14:textId="77777777" w:rsidR="008E29F1" w:rsidRPr="009C5ED8" w:rsidRDefault="008E29F1">
            <w:pPr>
              <w:ind w:left="-5" w:firstLine="5"/>
              <w:jc w:val="center"/>
              <w:rPr>
                <w:rFonts w:ascii="Angsana New" w:hAnsi="Angsana New"/>
                <w:b/>
                <w:bCs/>
                <w:spacing w:val="-4"/>
                <w:sz w:val="22"/>
                <w:szCs w:val="22"/>
                <w:cs/>
                <w:lang w:val="en-GB"/>
              </w:rPr>
            </w:pPr>
            <w:r w:rsidRPr="009C5ED8">
              <w:rPr>
                <w:rFonts w:ascii="Angsana New" w:hAnsi="Angsana New"/>
                <w:b/>
                <w:bCs/>
                <w:spacing w:val="-4"/>
                <w:sz w:val="22"/>
                <w:szCs w:val="22"/>
                <w:cs/>
                <w:lang w:val="en-GB"/>
              </w:rPr>
              <w:t>รวม</w:t>
            </w:r>
          </w:p>
        </w:tc>
        <w:tc>
          <w:tcPr>
            <w:tcW w:w="210" w:type="dxa"/>
          </w:tcPr>
          <w:p w14:paraId="698F9DE5" w14:textId="77777777" w:rsidR="008E29F1" w:rsidRPr="009C5ED8" w:rsidRDefault="008E29F1">
            <w:pPr>
              <w:jc w:val="center"/>
              <w:rPr>
                <w:rFonts w:ascii="Angsana New" w:hAnsi="Angsana New"/>
                <w:b/>
                <w:bCs/>
                <w:spacing w:val="-4"/>
                <w:sz w:val="22"/>
                <w:szCs w:val="22"/>
                <w:lang w:val="en-GB"/>
              </w:rPr>
            </w:pPr>
          </w:p>
        </w:tc>
        <w:tc>
          <w:tcPr>
            <w:tcW w:w="719" w:type="dxa"/>
            <w:tcBorders>
              <w:top w:val="single" w:sz="4" w:space="0" w:color="auto"/>
            </w:tcBorders>
          </w:tcPr>
          <w:p w14:paraId="45A95B25" w14:textId="4E66B45B" w:rsidR="008E29F1" w:rsidRPr="00983EB5" w:rsidRDefault="005A47AB">
            <w:pPr>
              <w:jc w:val="center"/>
              <w:rPr>
                <w:rFonts w:ascii="Angsana New" w:hAnsi="Angsana New"/>
                <w:b/>
                <w:bCs/>
                <w:spacing w:val="-4"/>
                <w:sz w:val="22"/>
                <w:szCs w:val="22"/>
                <w:lang w:val="en-US"/>
              </w:rPr>
            </w:pPr>
            <w:r w:rsidRPr="005A47AB">
              <w:rPr>
                <w:rFonts w:ascii="Angsana New" w:hAnsi="Angsana New"/>
                <w:b/>
                <w:bCs/>
                <w:spacing w:val="-4"/>
                <w:sz w:val="22"/>
                <w:szCs w:val="22"/>
                <w:lang w:val="en-US"/>
              </w:rPr>
              <w:t>1</w:t>
            </w:r>
          </w:p>
        </w:tc>
        <w:tc>
          <w:tcPr>
            <w:tcW w:w="142" w:type="dxa"/>
            <w:tcBorders>
              <w:top w:val="single" w:sz="4" w:space="0" w:color="auto"/>
            </w:tcBorders>
          </w:tcPr>
          <w:p w14:paraId="0D1A6513" w14:textId="77777777" w:rsidR="008E29F1" w:rsidRPr="00983EB5" w:rsidRDefault="008E29F1">
            <w:pPr>
              <w:jc w:val="center"/>
              <w:rPr>
                <w:rFonts w:ascii="Angsana New" w:hAnsi="Angsana New"/>
                <w:b/>
                <w:bCs/>
                <w:spacing w:val="-4"/>
                <w:sz w:val="22"/>
                <w:szCs w:val="22"/>
                <w:lang w:val="en-US"/>
              </w:rPr>
            </w:pPr>
          </w:p>
        </w:tc>
        <w:tc>
          <w:tcPr>
            <w:tcW w:w="709" w:type="dxa"/>
            <w:tcBorders>
              <w:top w:val="single" w:sz="4" w:space="0" w:color="auto"/>
            </w:tcBorders>
          </w:tcPr>
          <w:p w14:paraId="48A43A15" w14:textId="4C368F99" w:rsidR="008E29F1" w:rsidRPr="00983EB5" w:rsidRDefault="005A47AB">
            <w:pPr>
              <w:jc w:val="center"/>
              <w:rPr>
                <w:rFonts w:ascii="Angsana New" w:hAnsi="Angsana New"/>
                <w:b/>
                <w:bCs/>
                <w:spacing w:val="-4"/>
                <w:sz w:val="22"/>
                <w:szCs w:val="22"/>
                <w:lang w:val="en-US"/>
              </w:rPr>
            </w:pPr>
            <w:r w:rsidRPr="005A47AB">
              <w:rPr>
                <w:rFonts w:ascii="Angsana New" w:hAnsi="Angsana New"/>
                <w:b/>
                <w:bCs/>
                <w:spacing w:val="-4"/>
                <w:sz w:val="22"/>
                <w:szCs w:val="22"/>
                <w:lang w:val="en-US"/>
              </w:rPr>
              <w:t>2</w:t>
            </w:r>
          </w:p>
        </w:tc>
        <w:tc>
          <w:tcPr>
            <w:tcW w:w="141" w:type="dxa"/>
            <w:tcBorders>
              <w:top w:val="single" w:sz="4" w:space="0" w:color="auto"/>
            </w:tcBorders>
          </w:tcPr>
          <w:p w14:paraId="5F550999" w14:textId="77777777" w:rsidR="008E29F1" w:rsidRPr="00983EB5" w:rsidRDefault="008E29F1">
            <w:pPr>
              <w:jc w:val="center"/>
              <w:rPr>
                <w:rFonts w:ascii="Angsana New" w:hAnsi="Angsana New"/>
                <w:b/>
                <w:bCs/>
                <w:spacing w:val="-4"/>
                <w:sz w:val="22"/>
                <w:szCs w:val="22"/>
                <w:lang w:val="en-US"/>
              </w:rPr>
            </w:pPr>
          </w:p>
        </w:tc>
        <w:tc>
          <w:tcPr>
            <w:tcW w:w="709" w:type="dxa"/>
            <w:tcBorders>
              <w:top w:val="single" w:sz="4" w:space="0" w:color="auto"/>
            </w:tcBorders>
          </w:tcPr>
          <w:p w14:paraId="5C5E27D8" w14:textId="0B750F53" w:rsidR="008E29F1" w:rsidRPr="00983EB5" w:rsidRDefault="005A47AB">
            <w:pPr>
              <w:jc w:val="center"/>
              <w:rPr>
                <w:rFonts w:ascii="Angsana New" w:hAnsi="Angsana New"/>
                <w:b/>
                <w:bCs/>
                <w:spacing w:val="-4"/>
                <w:sz w:val="22"/>
                <w:szCs w:val="22"/>
                <w:lang w:val="en-US"/>
              </w:rPr>
            </w:pPr>
            <w:r w:rsidRPr="005A47AB">
              <w:rPr>
                <w:rFonts w:ascii="Angsana New" w:hAnsi="Angsana New"/>
                <w:b/>
                <w:bCs/>
                <w:spacing w:val="-4"/>
                <w:sz w:val="22"/>
                <w:szCs w:val="22"/>
                <w:lang w:val="en-US"/>
              </w:rPr>
              <w:t>3</w:t>
            </w:r>
          </w:p>
        </w:tc>
        <w:tc>
          <w:tcPr>
            <w:tcW w:w="142" w:type="dxa"/>
            <w:tcBorders>
              <w:top w:val="single" w:sz="4" w:space="0" w:color="auto"/>
            </w:tcBorders>
          </w:tcPr>
          <w:p w14:paraId="232B6D93" w14:textId="77777777" w:rsidR="008E29F1" w:rsidRPr="00983EB5" w:rsidRDefault="008E29F1">
            <w:pPr>
              <w:jc w:val="center"/>
              <w:rPr>
                <w:rFonts w:ascii="Angsana New" w:hAnsi="Angsana New"/>
                <w:b/>
                <w:bCs/>
                <w:spacing w:val="-4"/>
                <w:sz w:val="22"/>
                <w:szCs w:val="22"/>
                <w:lang w:val="en-US"/>
              </w:rPr>
            </w:pPr>
          </w:p>
        </w:tc>
        <w:tc>
          <w:tcPr>
            <w:tcW w:w="709" w:type="dxa"/>
            <w:tcBorders>
              <w:top w:val="single" w:sz="4" w:space="0" w:color="auto"/>
            </w:tcBorders>
          </w:tcPr>
          <w:p w14:paraId="54176DA7" w14:textId="77777777" w:rsidR="008E29F1" w:rsidRPr="00983EB5" w:rsidRDefault="008E29F1">
            <w:pPr>
              <w:jc w:val="center"/>
              <w:rPr>
                <w:rFonts w:ascii="Angsana New" w:hAnsi="Angsana New"/>
                <w:b/>
                <w:bCs/>
                <w:spacing w:val="-4"/>
                <w:sz w:val="22"/>
                <w:szCs w:val="22"/>
                <w:lang w:val="en-US"/>
              </w:rPr>
            </w:pPr>
            <w:r w:rsidRPr="009C5ED8">
              <w:rPr>
                <w:rFonts w:ascii="Angsana New" w:hAnsi="Angsana New"/>
                <w:b/>
                <w:bCs/>
                <w:spacing w:val="-4"/>
                <w:sz w:val="22"/>
                <w:szCs w:val="22"/>
                <w:cs/>
                <w:lang w:val="en-GB"/>
              </w:rPr>
              <w:t>รวม</w:t>
            </w:r>
          </w:p>
        </w:tc>
      </w:tr>
      <w:tr w:rsidR="008E29F1" w:rsidRPr="009C5ED8" w14:paraId="63596070" w14:textId="77777777" w:rsidTr="00043B93">
        <w:tc>
          <w:tcPr>
            <w:tcW w:w="2403" w:type="dxa"/>
          </w:tcPr>
          <w:p w14:paraId="3D8FCFEC" w14:textId="77777777" w:rsidR="008E29F1" w:rsidRPr="009C5ED8" w:rsidRDefault="008E29F1">
            <w:pPr>
              <w:rPr>
                <w:rFonts w:ascii="Angsana New" w:hAnsi="Angsana New"/>
                <w:b/>
                <w:bCs/>
                <w:sz w:val="22"/>
                <w:szCs w:val="22"/>
              </w:rPr>
            </w:pPr>
          </w:p>
        </w:tc>
        <w:tc>
          <w:tcPr>
            <w:tcW w:w="1133" w:type="dxa"/>
          </w:tcPr>
          <w:p w14:paraId="51286CBF" w14:textId="77777777" w:rsidR="008E29F1" w:rsidRPr="009C5ED8" w:rsidRDefault="008E29F1">
            <w:pPr>
              <w:ind w:left="-5" w:right="6" w:firstLine="5"/>
              <w:jc w:val="center"/>
              <w:rPr>
                <w:rFonts w:ascii="Angsana New" w:hAnsi="Angsana New"/>
                <w:b/>
                <w:bCs/>
                <w:spacing w:val="-4"/>
                <w:sz w:val="22"/>
                <w:szCs w:val="22"/>
                <w:cs/>
                <w:lang w:val="en-GB"/>
              </w:rPr>
            </w:pPr>
            <w:r w:rsidRPr="009C5ED8">
              <w:rPr>
                <w:rFonts w:ascii="Angsana New" w:hAnsi="Angsana New"/>
                <w:b/>
                <w:bCs/>
                <w:spacing w:val="-4"/>
                <w:sz w:val="22"/>
                <w:szCs w:val="22"/>
                <w:cs/>
                <w:lang w:val="en-GB"/>
              </w:rPr>
              <w:t>ด้วยมูลค่ายุติธรรม</w:t>
            </w:r>
          </w:p>
        </w:tc>
        <w:tc>
          <w:tcPr>
            <w:tcW w:w="142" w:type="dxa"/>
          </w:tcPr>
          <w:p w14:paraId="16E0B754" w14:textId="77777777" w:rsidR="008E29F1" w:rsidRPr="009C5ED8" w:rsidRDefault="008E29F1">
            <w:pPr>
              <w:jc w:val="center"/>
              <w:rPr>
                <w:rFonts w:ascii="Angsana New" w:hAnsi="Angsana New"/>
                <w:b/>
                <w:bCs/>
                <w:spacing w:val="-4"/>
                <w:sz w:val="22"/>
                <w:szCs w:val="22"/>
                <w:lang w:val="en-GB"/>
              </w:rPr>
            </w:pPr>
          </w:p>
        </w:tc>
        <w:tc>
          <w:tcPr>
            <w:tcW w:w="1275" w:type="dxa"/>
            <w:vMerge/>
          </w:tcPr>
          <w:p w14:paraId="45E5C01F" w14:textId="77777777" w:rsidR="008E29F1" w:rsidRPr="009C5ED8" w:rsidRDefault="008E29F1">
            <w:pPr>
              <w:jc w:val="center"/>
              <w:rPr>
                <w:rFonts w:ascii="Angsana New" w:hAnsi="Angsana New"/>
                <w:b/>
                <w:bCs/>
                <w:spacing w:val="-4"/>
                <w:sz w:val="22"/>
                <w:szCs w:val="22"/>
                <w:cs/>
                <w:lang w:val="en-GB"/>
              </w:rPr>
            </w:pPr>
          </w:p>
        </w:tc>
        <w:tc>
          <w:tcPr>
            <w:tcW w:w="90" w:type="dxa"/>
          </w:tcPr>
          <w:p w14:paraId="1A083E5B" w14:textId="77777777" w:rsidR="008E29F1" w:rsidRPr="009C5ED8" w:rsidRDefault="008E29F1">
            <w:pPr>
              <w:jc w:val="center"/>
              <w:rPr>
                <w:rFonts w:ascii="Angsana New" w:hAnsi="Angsana New"/>
                <w:b/>
                <w:bCs/>
                <w:spacing w:val="-4"/>
                <w:sz w:val="22"/>
                <w:szCs w:val="22"/>
                <w:lang w:val="en-GB"/>
              </w:rPr>
            </w:pPr>
          </w:p>
        </w:tc>
        <w:tc>
          <w:tcPr>
            <w:tcW w:w="974" w:type="dxa"/>
          </w:tcPr>
          <w:p w14:paraId="494CDB69" w14:textId="77777777" w:rsidR="008E29F1" w:rsidRPr="009C5ED8" w:rsidRDefault="008E29F1">
            <w:pPr>
              <w:ind w:left="-5" w:firstLine="5"/>
              <w:jc w:val="center"/>
              <w:rPr>
                <w:rFonts w:ascii="Angsana New" w:hAnsi="Angsana New"/>
                <w:b/>
                <w:bCs/>
                <w:spacing w:val="-4"/>
                <w:sz w:val="22"/>
                <w:szCs w:val="22"/>
                <w:cs/>
                <w:lang w:val="en-GB"/>
              </w:rPr>
            </w:pPr>
          </w:p>
        </w:tc>
        <w:tc>
          <w:tcPr>
            <w:tcW w:w="210" w:type="dxa"/>
          </w:tcPr>
          <w:p w14:paraId="248A2762" w14:textId="77777777" w:rsidR="008E29F1" w:rsidRPr="009C5ED8" w:rsidRDefault="008E29F1">
            <w:pPr>
              <w:jc w:val="center"/>
              <w:rPr>
                <w:rFonts w:ascii="Angsana New" w:hAnsi="Angsana New"/>
                <w:b/>
                <w:bCs/>
                <w:spacing w:val="-4"/>
                <w:sz w:val="22"/>
                <w:szCs w:val="22"/>
                <w:lang w:val="en-GB"/>
              </w:rPr>
            </w:pPr>
          </w:p>
        </w:tc>
        <w:tc>
          <w:tcPr>
            <w:tcW w:w="719" w:type="dxa"/>
          </w:tcPr>
          <w:p w14:paraId="6315A514" w14:textId="77777777" w:rsidR="008E29F1" w:rsidRPr="009C5ED8" w:rsidRDefault="008E29F1">
            <w:pPr>
              <w:jc w:val="center"/>
              <w:rPr>
                <w:rFonts w:ascii="Angsana New" w:hAnsi="Angsana New"/>
                <w:b/>
                <w:bCs/>
                <w:spacing w:val="-4"/>
                <w:sz w:val="22"/>
                <w:szCs w:val="22"/>
                <w:lang w:val="en-US"/>
              </w:rPr>
            </w:pPr>
          </w:p>
        </w:tc>
        <w:tc>
          <w:tcPr>
            <w:tcW w:w="142" w:type="dxa"/>
          </w:tcPr>
          <w:p w14:paraId="506ADF3C" w14:textId="77777777" w:rsidR="008E29F1" w:rsidRPr="009C5ED8" w:rsidRDefault="008E29F1">
            <w:pPr>
              <w:jc w:val="center"/>
              <w:rPr>
                <w:rFonts w:ascii="Angsana New" w:hAnsi="Angsana New"/>
                <w:b/>
                <w:bCs/>
                <w:spacing w:val="-4"/>
                <w:sz w:val="22"/>
                <w:szCs w:val="22"/>
                <w:lang w:val="en-GB"/>
              </w:rPr>
            </w:pPr>
          </w:p>
        </w:tc>
        <w:tc>
          <w:tcPr>
            <w:tcW w:w="709" w:type="dxa"/>
          </w:tcPr>
          <w:p w14:paraId="2F02DB03" w14:textId="77777777" w:rsidR="008E29F1" w:rsidRPr="009C5ED8" w:rsidRDefault="008E29F1">
            <w:pPr>
              <w:jc w:val="center"/>
              <w:rPr>
                <w:rFonts w:ascii="Angsana New" w:hAnsi="Angsana New"/>
                <w:b/>
                <w:bCs/>
                <w:spacing w:val="-4"/>
                <w:sz w:val="22"/>
                <w:szCs w:val="22"/>
                <w:lang w:val="en-US"/>
              </w:rPr>
            </w:pPr>
          </w:p>
        </w:tc>
        <w:tc>
          <w:tcPr>
            <w:tcW w:w="141" w:type="dxa"/>
          </w:tcPr>
          <w:p w14:paraId="1B98D03E" w14:textId="77777777" w:rsidR="008E29F1" w:rsidRPr="009C5ED8" w:rsidRDefault="008E29F1">
            <w:pPr>
              <w:jc w:val="center"/>
              <w:rPr>
                <w:rFonts w:ascii="Angsana New" w:hAnsi="Angsana New"/>
                <w:b/>
                <w:bCs/>
                <w:spacing w:val="-4"/>
                <w:sz w:val="22"/>
                <w:szCs w:val="22"/>
                <w:cs/>
                <w:lang w:val="en-GB"/>
              </w:rPr>
            </w:pPr>
          </w:p>
        </w:tc>
        <w:tc>
          <w:tcPr>
            <w:tcW w:w="709" w:type="dxa"/>
          </w:tcPr>
          <w:p w14:paraId="50799F4F" w14:textId="77777777" w:rsidR="008E29F1" w:rsidRPr="009C5ED8" w:rsidRDefault="008E29F1">
            <w:pPr>
              <w:jc w:val="center"/>
              <w:rPr>
                <w:rFonts w:ascii="Angsana New" w:hAnsi="Angsana New"/>
                <w:b/>
                <w:bCs/>
                <w:spacing w:val="-4"/>
                <w:sz w:val="22"/>
                <w:szCs w:val="22"/>
                <w:lang w:val="en-US"/>
              </w:rPr>
            </w:pPr>
          </w:p>
        </w:tc>
        <w:tc>
          <w:tcPr>
            <w:tcW w:w="142" w:type="dxa"/>
          </w:tcPr>
          <w:p w14:paraId="64E169CC" w14:textId="77777777" w:rsidR="008E29F1" w:rsidRPr="009C5ED8" w:rsidRDefault="008E29F1">
            <w:pPr>
              <w:jc w:val="center"/>
              <w:rPr>
                <w:rFonts w:ascii="Angsana New" w:hAnsi="Angsana New"/>
                <w:b/>
                <w:bCs/>
                <w:spacing w:val="-4"/>
                <w:sz w:val="22"/>
                <w:szCs w:val="22"/>
                <w:cs/>
                <w:lang w:val="en-GB"/>
              </w:rPr>
            </w:pPr>
          </w:p>
        </w:tc>
        <w:tc>
          <w:tcPr>
            <w:tcW w:w="709" w:type="dxa"/>
          </w:tcPr>
          <w:p w14:paraId="36A4979E" w14:textId="77777777" w:rsidR="008E29F1" w:rsidRPr="009C5ED8" w:rsidRDefault="008E29F1">
            <w:pPr>
              <w:ind w:left="108" w:hanging="108"/>
              <w:jc w:val="center"/>
              <w:rPr>
                <w:rFonts w:ascii="Angsana New" w:hAnsi="Angsana New"/>
                <w:b/>
                <w:bCs/>
                <w:spacing w:val="-4"/>
                <w:sz w:val="22"/>
                <w:szCs w:val="22"/>
                <w:cs/>
                <w:lang w:val="en-GB"/>
              </w:rPr>
            </w:pPr>
          </w:p>
        </w:tc>
      </w:tr>
      <w:tr w:rsidR="008E29F1" w:rsidRPr="009C5ED8" w14:paraId="41FA3BF4" w14:textId="77777777" w:rsidTr="00043B93">
        <w:tc>
          <w:tcPr>
            <w:tcW w:w="2403" w:type="dxa"/>
          </w:tcPr>
          <w:p w14:paraId="76D592EF" w14:textId="77777777" w:rsidR="008E29F1" w:rsidRPr="009C5ED8" w:rsidRDefault="008E29F1">
            <w:pPr>
              <w:rPr>
                <w:rFonts w:ascii="Angsana New" w:hAnsi="Angsana New"/>
                <w:b/>
                <w:bCs/>
                <w:sz w:val="22"/>
                <w:szCs w:val="22"/>
              </w:rPr>
            </w:pPr>
          </w:p>
        </w:tc>
        <w:tc>
          <w:tcPr>
            <w:tcW w:w="1133" w:type="dxa"/>
          </w:tcPr>
          <w:p w14:paraId="7A72CA64" w14:textId="77777777" w:rsidR="008E29F1" w:rsidRPr="009C5ED8" w:rsidRDefault="008E29F1">
            <w:pPr>
              <w:ind w:left="-5" w:right="6" w:firstLine="5"/>
              <w:jc w:val="center"/>
              <w:rPr>
                <w:rFonts w:ascii="Angsana New" w:hAnsi="Angsana New"/>
                <w:b/>
                <w:bCs/>
                <w:spacing w:val="-4"/>
                <w:sz w:val="22"/>
                <w:szCs w:val="22"/>
                <w:cs/>
                <w:lang w:val="en-GB"/>
              </w:rPr>
            </w:pPr>
            <w:r w:rsidRPr="009C5ED8">
              <w:rPr>
                <w:rFonts w:ascii="Angsana New" w:hAnsi="Angsana New"/>
                <w:b/>
                <w:bCs/>
                <w:spacing w:val="-4"/>
                <w:sz w:val="22"/>
                <w:szCs w:val="22"/>
                <w:cs/>
                <w:lang w:val="en-GB"/>
              </w:rPr>
              <w:t>ผ่านกำไรหรือขาดทุน</w:t>
            </w:r>
          </w:p>
        </w:tc>
        <w:tc>
          <w:tcPr>
            <w:tcW w:w="142" w:type="dxa"/>
          </w:tcPr>
          <w:p w14:paraId="20CB4A01" w14:textId="77777777" w:rsidR="008E29F1" w:rsidRPr="009C5ED8" w:rsidRDefault="008E29F1">
            <w:pPr>
              <w:jc w:val="center"/>
              <w:rPr>
                <w:rFonts w:ascii="Angsana New" w:hAnsi="Angsana New"/>
                <w:b/>
                <w:bCs/>
                <w:spacing w:val="-4"/>
                <w:sz w:val="22"/>
                <w:szCs w:val="22"/>
                <w:lang w:val="en-GB"/>
              </w:rPr>
            </w:pPr>
          </w:p>
        </w:tc>
        <w:tc>
          <w:tcPr>
            <w:tcW w:w="1275" w:type="dxa"/>
            <w:vMerge/>
          </w:tcPr>
          <w:p w14:paraId="31E2BC97" w14:textId="77777777" w:rsidR="008E29F1" w:rsidRPr="009C5ED8" w:rsidRDefault="008E29F1">
            <w:pPr>
              <w:jc w:val="center"/>
              <w:rPr>
                <w:rFonts w:ascii="Angsana New" w:hAnsi="Angsana New"/>
                <w:b/>
                <w:bCs/>
                <w:spacing w:val="-4"/>
                <w:sz w:val="22"/>
                <w:szCs w:val="22"/>
                <w:cs/>
                <w:lang w:val="en-GB"/>
              </w:rPr>
            </w:pPr>
          </w:p>
        </w:tc>
        <w:tc>
          <w:tcPr>
            <w:tcW w:w="90" w:type="dxa"/>
          </w:tcPr>
          <w:p w14:paraId="6269B77B" w14:textId="77777777" w:rsidR="008E29F1" w:rsidRPr="009C5ED8" w:rsidRDefault="008E29F1">
            <w:pPr>
              <w:jc w:val="center"/>
              <w:rPr>
                <w:rFonts w:ascii="Angsana New" w:hAnsi="Angsana New"/>
                <w:b/>
                <w:bCs/>
                <w:spacing w:val="-4"/>
                <w:sz w:val="22"/>
                <w:szCs w:val="22"/>
                <w:lang w:val="en-GB"/>
              </w:rPr>
            </w:pPr>
          </w:p>
        </w:tc>
        <w:tc>
          <w:tcPr>
            <w:tcW w:w="974" w:type="dxa"/>
          </w:tcPr>
          <w:p w14:paraId="0CB0E698" w14:textId="77777777" w:rsidR="008E29F1" w:rsidRPr="009C5ED8" w:rsidRDefault="008E29F1">
            <w:pPr>
              <w:ind w:left="-5" w:firstLine="5"/>
              <w:jc w:val="center"/>
              <w:rPr>
                <w:rFonts w:ascii="Angsana New" w:hAnsi="Angsana New"/>
                <w:b/>
                <w:bCs/>
                <w:spacing w:val="-4"/>
                <w:sz w:val="22"/>
                <w:szCs w:val="22"/>
                <w:cs/>
                <w:lang w:val="en-GB"/>
              </w:rPr>
            </w:pPr>
          </w:p>
        </w:tc>
        <w:tc>
          <w:tcPr>
            <w:tcW w:w="210" w:type="dxa"/>
          </w:tcPr>
          <w:p w14:paraId="798B00D3" w14:textId="77777777" w:rsidR="008E29F1" w:rsidRPr="009C5ED8" w:rsidRDefault="008E29F1">
            <w:pPr>
              <w:jc w:val="center"/>
              <w:rPr>
                <w:rFonts w:ascii="Angsana New" w:hAnsi="Angsana New"/>
                <w:b/>
                <w:bCs/>
                <w:spacing w:val="-4"/>
                <w:sz w:val="22"/>
                <w:szCs w:val="22"/>
                <w:lang w:val="en-GB"/>
              </w:rPr>
            </w:pPr>
          </w:p>
        </w:tc>
        <w:tc>
          <w:tcPr>
            <w:tcW w:w="719" w:type="dxa"/>
          </w:tcPr>
          <w:p w14:paraId="64AB93EA" w14:textId="77777777" w:rsidR="008E29F1" w:rsidRPr="009C5ED8" w:rsidRDefault="008E29F1">
            <w:pPr>
              <w:jc w:val="center"/>
              <w:rPr>
                <w:rFonts w:ascii="Angsana New" w:hAnsi="Angsana New"/>
                <w:b/>
                <w:bCs/>
                <w:spacing w:val="-4"/>
                <w:sz w:val="22"/>
                <w:szCs w:val="22"/>
                <w:lang w:val="en-US"/>
              </w:rPr>
            </w:pPr>
          </w:p>
        </w:tc>
        <w:tc>
          <w:tcPr>
            <w:tcW w:w="142" w:type="dxa"/>
          </w:tcPr>
          <w:p w14:paraId="25565C30" w14:textId="77777777" w:rsidR="008E29F1" w:rsidRPr="009C5ED8" w:rsidRDefault="008E29F1">
            <w:pPr>
              <w:jc w:val="center"/>
              <w:rPr>
                <w:rFonts w:ascii="Angsana New" w:hAnsi="Angsana New"/>
                <w:b/>
                <w:bCs/>
                <w:spacing w:val="-4"/>
                <w:sz w:val="22"/>
                <w:szCs w:val="22"/>
                <w:lang w:val="en-GB"/>
              </w:rPr>
            </w:pPr>
          </w:p>
        </w:tc>
        <w:tc>
          <w:tcPr>
            <w:tcW w:w="709" w:type="dxa"/>
          </w:tcPr>
          <w:p w14:paraId="7D1B71A7" w14:textId="77777777" w:rsidR="008E29F1" w:rsidRPr="009C5ED8" w:rsidRDefault="008E29F1">
            <w:pPr>
              <w:jc w:val="center"/>
              <w:rPr>
                <w:rFonts w:ascii="Angsana New" w:hAnsi="Angsana New"/>
                <w:b/>
                <w:bCs/>
                <w:spacing w:val="-4"/>
                <w:sz w:val="22"/>
                <w:szCs w:val="22"/>
                <w:lang w:val="en-US"/>
              </w:rPr>
            </w:pPr>
          </w:p>
        </w:tc>
        <w:tc>
          <w:tcPr>
            <w:tcW w:w="141" w:type="dxa"/>
          </w:tcPr>
          <w:p w14:paraId="20E41A2B" w14:textId="77777777" w:rsidR="008E29F1" w:rsidRPr="009C5ED8" w:rsidRDefault="008E29F1">
            <w:pPr>
              <w:jc w:val="center"/>
              <w:rPr>
                <w:rFonts w:ascii="Angsana New" w:hAnsi="Angsana New"/>
                <w:b/>
                <w:bCs/>
                <w:spacing w:val="-4"/>
                <w:sz w:val="22"/>
                <w:szCs w:val="22"/>
                <w:cs/>
                <w:lang w:val="en-GB"/>
              </w:rPr>
            </w:pPr>
          </w:p>
        </w:tc>
        <w:tc>
          <w:tcPr>
            <w:tcW w:w="709" w:type="dxa"/>
          </w:tcPr>
          <w:p w14:paraId="69CC98E5" w14:textId="77777777" w:rsidR="008E29F1" w:rsidRPr="009C5ED8" w:rsidRDefault="008E29F1">
            <w:pPr>
              <w:jc w:val="center"/>
              <w:rPr>
                <w:rFonts w:ascii="Angsana New" w:hAnsi="Angsana New"/>
                <w:b/>
                <w:bCs/>
                <w:spacing w:val="-4"/>
                <w:sz w:val="22"/>
                <w:szCs w:val="22"/>
                <w:lang w:val="en-US"/>
              </w:rPr>
            </w:pPr>
          </w:p>
        </w:tc>
        <w:tc>
          <w:tcPr>
            <w:tcW w:w="142" w:type="dxa"/>
          </w:tcPr>
          <w:p w14:paraId="691268A6" w14:textId="77777777" w:rsidR="008E29F1" w:rsidRPr="009C5ED8" w:rsidRDefault="008E29F1">
            <w:pPr>
              <w:jc w:val="center"/>
              <w:rPr>
                <w:rFonts w:ascii="Angsana New" w:hAnsi="Angsana New"/>
                <w:b/>
                <w:bCs/>
                <w:spacing w:val="-4"/>
                <w:sz w:val="22"/>
                <w:szCs w:val="22"/>
                <w:cs/>
                <w:lang w:val="en-GB"/>
              </w:rPr>
            </w:pPr>
          </w:p>
        </w:tc>
        <w:tc>
          <w:tcPr>
            <w:tcW w:w="709" w:type="dxa"/>
          </w:tcPr>
          <w:p w14:paraId="024591E2" w14:textId="77777777" w:rsidR="008E29F1" w:rsidRPr="009C5ED8" w:rsidRDefault="008E29F1">
            <w:pPr>
              <w:ind w:left="108" w:hanging="108"/>
              <w:jc w:val="center"/>
              <w:rPr>
                <w:rFonts w:ascii="Angsana New" w:hAnsi="Angsana New"/>
                <w:b/>
                <w:bCs/>
                <w:spacing w:val="-4"/>
                <w:sz w:val="22"/>
                <w:szCs w:val="22"/>
                <w:cs/>
                <w:lang w:val="en-GB"/>
              </w:rPr>
            </w:pPr>
          </w:p>
        </w:tc>
      </w:tr>
      <w:bookmarkEnd w:id="7"/>
      <w:tr w:rsidR="00172635" w:rsidRPr="009C5ED8" w14:paraId="50CBDF89" w14:textId="77777777" w:rsidTr="00043B93">
        <w:trPr>
          <w:trHeight w:val="170"/>
        </w:trPr>
        <w:tc>
          <w:tcPr>
            <w:tcW w:w="2403" w:type="dxa"/>
          </w:tcPr>
          <w:p w14:paraId="37DAE9F8" w14:textId="4BAE876A" w:rsidR="00172635" w:rsidRPr="009C5ED8" w:rsidRDefault="00172635" w:rsidP="00172635">
            <w:pPr>
              <w:ind w:left="189" w:hanging="189"/>
              <w:rPr>
                <w:rFonts w:ascii="Angsana New" w:hAnsi="Angsana New"/>
                <w:sz w:val="22"/>
                <w:szCs w:val="22"/>
                <w:cs/>
                <w:lang w:val="en-GB"/>
              </w:rPr>
            </w:pPr>
            <w:r w:rsidRPr="009C5ED8">
              <w:rPr>
                <w:rFonts w:ascii="Angsana New" w:hAnsi="Angsana New"/>
                <w:b/>
                <w:bCs/>
                <w:sz w:val="22"/>
                <w:szCs w:val="22"/>
                <w:cs/>
              </w:rPr>
              <w:t xml:space="preserve">ณ วันที่ </w:t>
            </w:r>
            <w:r w:rsidR="005A47AB" w:rsidRPr="005A47AB">
              <w:rPr>
                <w:rFonts w:ascii="Angsana New" w:hAnsi="Angsana New"/>
                <w:b/>
                <w:bCs/>
                <w:sz w:val="22"/>
                <w:szCs w:val="22"/>
                <w:lang w:val="en-US"/>
              </w:rPr>
              <w:t>30</w:t>
            </w:r>
            <w:r w:rsidRPr="008E29F1">
              <w:rPr>
                <w:rFonts w:ascii="Angsana New" w:hAnsi="Angsana New"/>
                <w:b/>
                <w:bCs/>
                <w:sz w:val="22"/>
                <w:szCs w:val="22"/>
                <w:lang w:val="en-US"/>
              </w:rPr>
              <w:t xml:space="preserve"> </w:t>
            </w:r>
            <w:r w:rsidRPr="008E29F1">
              <w:rPr>
                <w:rFonts w:ascii="Angsana New" w:hAnsi="Angsana New"/>
                <w:b/>
                <w:bCs/>
                <w:sz w:val="22"/>
                <w:szCs w:val="22"/>
                <w:cs/>
                <w:lang w:val="en-US"/>
              </w:rPr>
              <w:t>มิถุนายน</w:t>
            </w:r>
            <w:r w:rsidRPr="009C5ED8">
              <w:rPr>
                <w:rFonts w:ascii="Angsana New" w:hAnsi="Angsana New" w:hint="cs"/>
                <w:b/>
                <w:bCs/>
                <w:sz w:val="22"/>
                <w:szCs w:val="22"/>
                <w:cs/>
              </w:rPr>
              <w:t xml:space="preserve"> </w:t>
            </w:r>
            <w:r w:rsidR="005A47AB" w:rsidRPr="005A47AB">
              <w:rPr>
                <w:rFonts w:ascii="Angsana New" w:hAnsi="Angsana New"/>
                <w:b/>
                <w:bCs/>
                <w:sz w:val="22"/>
                <w:szCs w:val="22"/>
                <w:lang w:val="en-US"/>
              </w:rPr>
              <w:t>2568</w:t>
            </w:r>
          </w:p>
        </w:tc>
        <w:tc>
          <w:tcPr>
            <w:tcW w:w="1133" w:type="dxa"/>
          </w:tcPr>
          <w:p w14:paraId="644E8FE8" w14:textId="77777777" w:rsidR="00172635" w:rsidRPr="009C5ED8" w:rsidRDefault="00172635" w:rsidP="00172635">
            <w:pPr>
              <w:tabs>
                <w:tab w:val="decimal" w:pos="537"/>
              </w:tabs>
              <w:ind w:left="-504" w:right="-120"/>
              <w:jc w:val="thaiDistribute"/>
              <w:rPr>
                <w:rFonts w:ascii="Angsana New" w:hAnsi="Angsana New"/>
                <w:sz w:val="22"/>
                <w:szCs w:val="22"/>
                <w:cs/>
                <w:lang w:val="en-US"/>
              </w:rPr>
            </w:pPr>
          </w:p>
        </w:tc>
        <w:tc>
          <w:tcPr>
            <w:tcW w:w="142" w:type="dxa"/>
          </w:tcPr>
          <w:p w14:paraId="34F395B1" w14:textId="77777777" w:rsidR="00172635" w:rsidRPr="009C5ED8" w:rsidRDefault="00172635" w:rsidP="00172635">
            <w:pPr>
              <w:tabs>
                <w:tab w:val="decimal" w:pos="537"/>
              </w:tabs>
              <w:ind w:left="-504" w:right="-120"/>
              <w:jc w:val="thaiDistribute"/>
              <w:rPr>
                <w:rFonts w:ascii="Angsana New" w:hAnsi="Angsana New"/>
                <w:sz w:val="22"/>
                <w:szCs w:val="22"/>
                <w:lang w:val="en-GB"/>
              </w:rPr>
            </w:pPr>
          </w:p>
        </w:tc>
        <w:tc>
          <w:tcPr>
            <w:tcW w:w="1275" w:type="dxa"/>
          </w:tcPr>
          <w:p w14:paraId="7FC27C0B" w14:textId="77777777" w:rsidR="00172635" w:rsidRPr="009C5ED8" w:rsidRDefault="00172635" w:rsidP="00172635">
            <w:pPr>
              <w:tabs>
                <w:tab w:val="decimal" w:pos="850"/>
              </w:tabs>
              <w:ind w:left="-504" w:right="-120"/>
              <w:jc w:val="thaiDistribute"/>
              <w:rPr>
                <w:rFonts w:ascii="Angsana New" w:hAnsi="Angsana New"/>
                <w:sz w:val="22"/>
                <w:szCs w:val="22"/>
                <w:lang w:val="en-US"/>
              </w:rPr>
            </w:pPr>
          </w:p>
        </w:tc>
        <w:tc>
          <w:tcPr>
            <w:tcW w:w="90" w:type="dxa"/>
          </w:tcPr>
          <w:p w14:paraId="631D9C8B" w14:textId="77777777" w:rsidR="00172635" w:rsidRPr="009C5ED8" w:rsidRDefault="00172635" w:rsidP="00172635">
            <w:pPr>
              <w:tabs>
                <w:tab w:val="decimal" w:pos="537"/>
              </w:tabs>
              <w:ind w:left="-504" w:right="-120"/>
              <w:jc w:val="thaiDistribute"/>
              <w:rPr>
                <w:rFonts w:ascii="Angsana New" w:hAnsi="Angsana New"/>
                <w:sz w:val="22"/>
                <w:szCs w:val="22"/>
                <w:lang w:val="en-GB"/>
              </w:rPr>
            </w:pPr>
          </w:p>
        </w:tc>
        <w:tc>
          <w:tcPr>
            <w:tcW w:w="974" w:type="dxa"/>
          </w:tcPr>
          <w:p w14:paraId="020B65BA" w14:textId="77777777" w:rsidR="00172635" w:rsidRPr="009C5ED8" w:rsidRDefault="00172635" w:rsidP="00172635">
            <w:pPr>
              <w:tabs>
                <w:tab w:val="decimal" w:pos="814"/>
              </w:tabs>
              <w:ind w:left="-504" w:right="-120"/>
              <w:jc w:val="thaiDistribute"/>
              <w:rPr>
                <w:rFonts w:ascii="Angsana New" w:hAnsi="Angsana New"/>
                <w:sz w:val="22"/>
                <w:szCs w:val="22"/>
                <w:lang w:val="en-US"/>
              </w:rPr>
            </w:pPr>
          </w:p>
        </w:tc>
        <w:tc>
          <w:tcPr>
            <w:tcW w:w="210" w:type="dxa"/>
          </w:tcPr>
          <w:p w14:paraId="0A4A5343" w14:textId="77777777" w:rsidR="00172635" w:rsidRPr="009C5ED8" w:rsidRDefault="00172635" w:rsidP="00172635">
            <w:pPr>
              <w:tabs>
                <w:tab w:val="decimal" w:pos="537"/>
              </w:tabs>
              <w:ind w:left="-504" w:right="-120"/>
              <w:jc w:val="thaiDistribute"/>
              <w:rPr>
                <w:rFonts w:ascii="Angsana New" w:hAnsi="Angsana New"/>
                <w:sz w:val="22"/>
                <w:szCs w:val="22"/>
                <w:lang w:val="en-GB"/>
              </w:rPr>
            </w:pPr>
          </w:p>
        </w:tc>
        <w:tc>
          <w:tcPr>
            <w:tcW w:w="719" w:type="dxa"/>
          </w:tcPr>
          <w:p w14:paraId="6068D7C7" w14:textId="77777777" w:rsidR="00172635" w:rsidRPr="009C5ED8" w:rsidRDefault="00172635" w:rsidP="00172635">
            <w:pPr>
              <w:tabs>
                <w:tab w:val="decimal" w:pos="808"/>
              </w:tabs>
              <w:ind w:left="-505" w:right="113"/>
              <w:jc w:val="thaiDistribute"/>
              <w:rPr>
                <w:rFonts w:ascii="Angsana New" w:hAnsi="Angsana New"/>
                <w:sz w:val="22"/>
                <w:szCs w:val="22"/>
                <w:lang w:val="en-GB"/>
              </w:rPr>
            </w:pPr>
          </w:p>
        </w:tc>
        <w:tc>
          <w:tcPr>
            <w:tcW w:w="142" w:type="dxa"/>
          </w:tcPr>
          <w:p w14:paraId="312AE518" w14:textId="77777777" w:rsidR="00172635" w:rsidRPr="009C5ED8" w:rsidRDefault="00172635" w:rsidP="00172635">
            <w:pPr>
              <w:tabs>
                <w:tab w:val="decimal" w:pos="537"/>
              </w:tabs>
              <w:ind w:left="-504" w:right="-120"/>
              <w:jc w:val="thaiDistribute"/>
              <w:rPr>
                <w:rFonts w:ascii="Angsana New" w:hAnsi="Angsana New"/>
                <w:sz w:val="22"/>
                <w:szCs w:val="22"/>
                <w:lang w:val="en-GB"/>
              </w:rPr>
            </w:pPr>
          </w:p>
        </w:tc>
        <w:tc>
          <w:tcPr>
            <w:tcW w:w="709" w:type="dxa"/>
          </w:tcPr>
          <w:p w14:paraId="55A3A548" w14:textId="77777777" w:rsidR="00172635" w:rsidRPr="009C5ED8" w:rsidRDefault="00172635" w:rsidP="00172635">
            <w:pPr>
              <w:tabs>
                <w:tab w:val="decimal" w:pos="494"/>
              </w:tabs>
              <w:ind w:right="-120"/>
              <w:jc w:val="thaiDistribute"/>
              <w:rPr>
                <w:rFonts w:ascii="Angsana New" w:hAnsi="Angsana New"/>
                <w:sz w:val="22"/>
                <w:szCs w:val="22"/>
                <w:lang w:val="en-US"/>
              </w:rPr>
            </w:pPr>
          </w:p>
        </w:tc>
        <w:tc>
          <w:tcPr>
            <w:tcW w:w="141" w:type="dxa"/>
          </w:tcPr>
          <w:p w14:paraId="020893A7" w14:textId="77777777" w:rsidR="00172635" w:rsidRPr="009C5ED8" w:rsidRDefault="00172635" w:rsidP="00172635">
            <w:pPr>
              <w:tabs>
                <w:tab w:val="decimal" w:pos="537"/>
              </w:tabs>
              <w:ind w:left="-504" w:right="-120"/>
              <w:jc w:val="thaiDistribute"/>
              <w:rPr>
                <w:rFonts w:ascii="Angsana New" w:hAnsi="Angsana New"/>
                <w:sz w:val="22"/>
                <w:szCs w:val="22"/>
                <w:lang w:val="en-GB"/>
              </w:rPr>
            </w:pPr>
          </w:p>
        </w:tc>
        <w:tc>
          <w:tcPr>
            <w:tcW w:w="709" w:type="dxa"/>
          </w:tcPr>
          <w:p w14:paraId="1E150EA4" w14:textId="77777777" w:rsidR="00172635" w:rsidRPr="009C5ED8" w:rsidRDefault="00172635" w:rsidP="00172635">
            <w:pPr>
              <w:tabs>
                <w:tab w:val="decimal" w:pos="808"/>
              </w:tabs>
              <w:ind w:left="-505" w:right="113"/>
              <w:jc w:val="thaiDistribute"/>
              <w:rPr>
                <w:rFonts w:ascii="Angsana New" w:hAnsi="Angsana New"/>
                <w:sz w:val="22"/>
                <w:szCs w:val="22"/>
                <w:lang w:val="en-US"/>
              </w:rPr>
            </w:pPr>
          </w:p>
        </w:tc>
        <w:tc>
          <w:tcPr>
            <w:tcW w:w="142" w:type="dxa"/>
          </w:tcPr>
          <w:p w14:paraId="28DF5A10" w14:textId="77777777" w:rsidR="00172635" w:rsidRPr="009C5ED8" w:rsidRDefault="00172635" w:rsidP="00172635">
            <w:pPr>
              <w:tabs>
                <w:tab w:val="decimal" w:pos="537"/>
              </w:tabs>
              <w:ind w:left="-505" w:right="113"/>
              <w:jc w:val="thaiDistribute"/>
              <w:rPr>
                <w:rFonts w:ascii="Angsana New" w:hAnsi="Angsana New"/>
                <w:sz w:val="22"/>
                <w:szCs w:val="22"/>
                <w:lang w:val="en-GB"/>
              </w:rPr>
            </w:pPr>
          </w:p>
        </w:tc>
        <w:tc>
          <w:tcPr>
            <w:tcW w:w="709" w:type="dxa"/>
          </w:tcPr>
          <w:p w14:paraId="1B8ECFF0" w14:textId="77777777" w:rsidR="00172635" w:rsidRPr="009C5ED8" w:rsidRDefault="00172635" w:rsidP="00172635">
            <w:pPr>
              <w:tabs>
                <w:tab w:val="decimal" w:pos="808"/>
              </w:tabs>
              <w:ind w:left="-505" w:right="113"/>
              <w:jc w:val="thaiDistribute"/>
              <w:rPr>
                <w:rFonts w:ascii="Angsana New" w:hAnsi="Angsana New"/>
                <w:sz w:val="22"/>
                <w:szCs w:val="22"/>
                <w:lang w:val="en-GB"/>
              </w:rPr>
            </w:pPr>
          </w:p>
        </w:tc>
      </w:tr>
      <w:tr w:rsidR="00172635" w:rsidRPr="009C5ED8" w14:paraId="5DE04014" w14:textId="77777777" w:rsidTr="00043B93">
        <w:trPr>
          <w:trHeight w:val="170"/>
        </w:trPr>
        <w:tc>
          <w:tcPr>
            <w:tcW w:w="2403" w:type="dxa"/>
          </w:tcPr>
          <w:p w14:paraId="384B7133" w14:textId="77777777" w:rsidR="00172635" w:rsidRPr="009C5ED8" w:rsidRDefault="00172635" w:rsidP="00172635">
            <w:pPr>
              <w:ind w:left="189" w:hanging="99"/>
              <w:rPr>
                <w:rFonts w:ascii="Angsana New" w:hAnsi="Angsana New"/>
                <w:sz w:val="22"/>
                <w:szCs w:val="22"/>
                <w:cs/>
                <w:lang w:val="en-GB"/>
              </w:rPr>
            </w:pPr>
            <w:r w:rsidRPr="009C5ED8">
              <w:rPr>
                <w:rFonts w:ascii="Angsana New" w:hAnsi="Angsana New"/>
                <w:sz w:val="22"/>
                <w:szCs w:val="22"/>
                <w:cs/>
                <w:lang w:val="en-GB"/>
              </w:rPr>
              <w:t>สินทรัพย์ทางการเงินไม่หมุนเวียนอื่น</w:t>
            </w:r>
          </w:p>
        </w:tc>
        <w:tc>
          <w:tcPr>
            <w:tcW w:w="1133" w:type="dxa"/>
          </w:tcPr>
          <w:p w14:paraId="4142709E" w14:textId="77777777" w:rsidR="00172635" w:rsidRPr="009C5ED8" w:rsidRDefault="00172635" w:rsidP="00172635">
            <w:pPr>
              <w:tabs>
                <w:tab w:val="decimal" w:pos="537"/>
              </w:tabs>
              <w:ind w:left="-504" w:right="-120"/>
              <w:jc w:val="thaiDistribute"/>
              <w:rPr>
                <w:rFonts w:ascii="Angsana New" w:hAnsi="Angsana New"/>
                <w:sz w:val="22"/>
                <w:szCs w:val="22"/>
                <w:lang w:val="en-US"/>
              </w:rPr>
            </w:pPr>
            <w:r w:rsidRPr="009C5ED8">
              <w:rPr>
                <w:rFonts w:ascii="Angsana New" w:hAnsi="Angsana New" w:hint="cs"/>
                <w:sz w:val="22"/>
                <w:szCs w:val="22"/>
                <w:cs/>
                <w:lang w:val="en-US"/>
              </w:rPr>
              <w:t>-</w:t>
            </w:r>
          </w:p>
        </w:tc>
        <w:tc>
          <w:tcPr>
            <w:tcW w:w="142" w:type="dxa"/>
          </w:tcPr>
          <w:p w14:paraId="2CE734FE" w14:textId="77777777" w:rsidR="00172635" w:rsidRPr="009C5ED8" w:rsidRDefault="00172635" w:rsidP="00172635">
            <w:pPr>
              <w:tabs>
                <w:tab w:val="decimal" w:pos="537"/>
              </w:tabs>
              <w:ind w:left="-504" w:right="-120"/>
              <w:jc w:val="thaiDistribute"/>
              <w:rPr>
                <w:rFonts w:ascii="Angsana New" w:hAnsi="Angsana New"/>
                <w:sz w:val="22"/>
                <w:szCs w:val="22"/>
                <w:lang w:val="en-GB"/>
              </w:rPr>
            </w:pPr>
          </w:p>
        </w:tc>
        <w:tc>
          <w:tcPr>
            <w:tcW w:w="1275" w:type="dxa"/>
          </w:tcPr>
          <w:p w14:paraId="3CE8B4B6" w14:textId="095D7DED" w:rsidR="00172635" w:rsidRPr="009C5ED8" w:rsidRDefault="005A47AB" w:rsidP="00172635">
            <w:pPr>
              <w:tabs>
                <w:tab w:val="decimal" w:pos="850"/>
              </w:tabs>
              <w:ind w:right="-120"/>
              <w:jc w:val="thaiDistribute"/>
              <w:rPr>
                <w:rFonts w:ascii="Angsana New" w:hAnsi="Angsana New"/>
                <w:sz w:val="22"/>
                <w:szCs w:val="22"/>
                <w:lang w:val="en-US"/>
              </w:rPr>
            </w:pPr>
            <w:r w:rsidRPr="005A47AB">
              <w:rPr>
                <w:rFonts w:ascii="Angsana New" w:hAnsi="Angsana New"/>
                <w:sz w:val="22"/>
                <w:szCs w:val="22"/>
                <w:lang w:val="en-US"/>
              </w:rPr>
              <w:t>395</w:t>
            </w:r>
          </w:p>
        </w:tc>
        <w:tc>
          <w:tcPr>
            <w:tcW w:w="90" w:type="dxa"/>
          </w:tcPr>
          <w:p w14:paraId="46698C0C" w14:textId="77777777" w:rsidR="00172635" w:rsidRPr="009C5ED8" w:rsidRDefault="00172635" w:rsidP="00172635">
            <w:pPr>
              <w:tabs>
                <w:tab w:val="decimal" w:pos="537"/>
              </w:tabs>
              <w:ind w:left="-504" w:right="-120"/>
              <w:jc w:val="thaiDistribute"/>
              <w:rPr>
                <w:rFonts w:ascii="Angsana New" w:hAnsi="Angsana New"/>
                <w:sz w:val="22"/>
                <w:szCs w:val="22"/>
                <w:lang w:val="en-GB"/>
              </w:rPr>
            </w:pPr>
          </w:p>
        </w:tc>
        <w:tc>
          <w:tcPr>
            <w:tcW w:w="974" w:type="dxa"/>
          </w:tcPr>
          <w:p w14:paraId="5A2E91B5" w14:textId="45DA4093" w:rsidR="00172635" w:rsidRPr="009C5ED8" w:rsidRDefault="005A47AB" w:rsidP="00172635">
            <w:pPr>
              <w:tabs>
                <w:tab w:val="decimal" w:pos="814"/>
              </w:tabs>
              <w:ind w:left="-504" w:right="-120"/>
              <w:jc w:val="thaiDistribute"/>
              <w:rPr>
                <w:rFonts w:ascii="Angsana New" w:hAnsi="Angsana New"/>
                <w:sz w:val="22"/>
                <w:szCs w:val="22"/>
                <w:cs/>
                <w:lang w:val="en-US"/>
              </w:rPr>
            </w:pPr>
            <w:r w:rsidRPr="005A47AB">
              <w:rPr>
                <w:rFonts w:ascii="Angsana New" w:hAnsi="Angsana New"/>
                <w:sz w:val="22"/>
                <w:szCs w:val="22"/>
                <w:lang w:val="en-US"/>
              </w:rPr>
              <w:t>395</w:t>
            </w:r>
          </w:p>
        </w:tc>
        <w:tc>
          <w:tcPr>
            <w:tcW w:w="210" w:type="dxa"/>
          </w:tcPr>
          <w:p w14:paraId="4798B56E" w14:textId="77777777" w:rsidR="00172635" w:rsidRPr="009C5ED8" w:rsidRDefault="00172635" w:rsidP="00172635">
            <w:pPr>
              <w:tabs>
                <w:tab w:val="decimal" w:pos="537"/>
              </w:tabs>
              <w:ind w:left="-504" w:right="-120"/>
              <w:jc w:val="thaiDistribute"/>
              <w:rPr>
                <w:rFonts w:ascii="Angsana New" w:hAnsi="Angsana New"/>
                <w:sz w:val="22"/>
                <w:szCs w:val="22"/>
                <w:lang w:val="en-GB"/>
              </w:rPr>
            </w:pPr>
          </w:p>
        </w:tc>
        <w:tc>
          <w:tcPr>
            <w:tcW w:w="719" w:type="dxa"/>
          </w:tcPr>
          <w:p w14:paraId="48750D49" w14:textId="5F060AB6" w:rsidR="00172635" w:rsidRPr="009C5ED8" w:rsidRDefault="005A47AB" w:rsidP="00172635">
            <w:pPr>
              <w:tabs>
                <w:tab w:val="decimal" w:pos="808"/>
              </w:tabs>
              <w:ind w:left="-505" w:right="113"/>
              <w:jc w:val="thaiDistribute"/>
              <w:rPr>
                <w:rFonts w:ascii="Angsana New" w:hAnsi="Angsana New"/>
                <w:sz w:val="22"/>
                <w:szCs w:val="22"/>
                <w:cs/>
                <w:lang w:val="en-GB"/>
              </w:rPr>
            </w:pPr>
            <w:r w:rsidRPr="005A47AB">
              <w:rPr>
                <w:rFonts w:ascii="Angsana New" w:hAnsi="Angsana New" w:hint="cs"/>
                <w:sz w:val="22"/>
                <w:szCs w:val="22"/>
                <w:lang w:val="en-US"/>
              </w:rPr>
              <w:t>395</w:t>
            </w:r>
          </w:p>
        </w:tc>
        <w:tc>
          <w:tcPr>
            <w:tcW w:w="142" w:type="dxa"/>
          </w:tcPr>
          <w:p w14:paraId="4D8B7892" w14:textId="77777777" w:rsidR="00172635" w:rsidRPr="009C5ED8" w:rsidRDefault="00172635" w:rsidP="00172635">
            <w:pPr>
              <w:tabs>
                <w:tab w:val="decimal" w:pos="537"/>
              </w:tabs>
              <w:ind w:left="-504" w:right="-120"/>
              <w:jc w:val="thaiDistribute"/>
              <w:rPr>
                <w:rFonts w:ascii="Angsana New" w:hAnsi="Angsana New"/>
                <w:sz w:val="22"/>
                <w:szCs w:val="22"/>
                <w:lang w:val="en-GB"/>
              </w:rPr>
            </w:pPr>
          </w:p>
        </w:tc>
        <w:tc>
          <w:tcPr>
            <w:tcW w:w="709" w:type="dxa"/>
          </w:tcPr>
          <w:p w14:paraId="7A9D44B7" w14:textId="6396C656" w:rsidR="00172635" w:rsidRPr="009C5ED8" w:rsidRDefault="0035602A" w:rsidP="00172635">
            <w:pPr>
              <w:tabs>
                <w:tab w:val="decimal" w:pos="494"/>
              </w:tabs>
              <w:ind w:right="-120"/>
              <w:jc w:val="thaiDistribute"/>
              <w:rPr>
                <w:rFonts w:ascii="Angsana New" w:hAnsi="Angsana New"/>
                <w:sz w:val="22"/>
                <w:szCs w:val="22"/>
                <w:lang w:val="en-US"/>
              </w:rPr>
            </w:pPr>
            <w:r>
              <w:rPr>
                <w:rFonts w:ascii="Angsana New" w:hAnsi="Angsana New" w:hint="cs"/>
                <w:sz w:val="22"/>
                <w:szCs w:val="22"/>
                <w:cs/>
                <w:lang w:val="en-US"/>
              </w:rPr>
              <w:t>-</w:t>
            </w:r>
          </w:p>
        </w:tc>
        <w:tc>
          <w:tcPr>
            <w:tcW w:w="141" w:type="dxa"/>
          </w:tcPr>
          <w:p w14:paraId="7E620BD9" w14:textId="77777777" w:rsidR="00172635" w:rsidRPr="009C5ED8" w:rsidRDefault="00172635" w:rsidP="00172635">
            <w:pPr>
              <w:tabs>
                <w:tab w:val="decimal" w:pos="537"/>
              </w:tabs>
              <w:ind w:left="-504" w:right="-120"/>
              <w:jc w:val="thaiDistribute"/>
              <w:rPr>
                <w:rFonts w:ascii="Angsana New" w:hAnsi="Angsana New"/>
                <w:sz w:val="22"/>
                <w:szCs w:val="22"/>
                <w:lang w:val="en-GB"/>
              </w:rPr>
            </w:pPr>
          </w:p>
        </w:tc>
        <w:tc>
          <w:tcPr>
            <w:tcW w:w="709" w:type="dxa"/>
          </w:tcPr>
          <w:p w14:paraId="126D8F47" w14:textId="142EDCB4" w:rsidR="00172635" w:rsidRPr="009C5ED8" w:rsidRDefault="0041015E" w:rsidP="0041015E">
            <w:pPr>
              <w:tabs>
                <w:tab w:val="decimal" w:pos="425"/>
              </w:tabs>
              <w:ind w:left="-505" w:right="113"/>
              <w:jc w:val="thaiDistribute"/>
              <w:rPr>
                <w:rFonts w:ascii="Angsana New" w:hAnsi="Angsana New"/>
                <w:sz w:val="22"/>
                <w:szCs w:val="22"/>
                <w:lang w:val="en-US"/>
              </w:rPr>
            </w:pPr>
            <w:r>
              <w:rPr>
                <w:rFonts w:ascii="Angsana New" w:hAnsi="Angsana New"/>
                <w:sz w:val="22"/>
                <w:szCs w:val="22"/>
                <w:lang w:val="en-US"/>
              </w:rPr>
              <w:t>-</w:t>
            </w:r>
          </w:p>
        </w:tc>
        <w:tc>
          <w:tcPr>
            <w:tcW w:w="142" w:type="dxa"/>
          </w:tcPr>
          <w:p w14:paraId="101E4B9F" w14:textId="77777777" w:rsidR="00172635" w:rsidRPr="009C5ED8" w:rsidRDefault="00172635" w:rsidP="00172635">
            <w:pPr>
              <w:tabs>
                <w:tab w:val="decimal" w:pos="537"/>
              </w:tabs>
              <w:ind w:left="-505" w:right="113"/>
              <w:jc w:val="thaiDistribute"/>
              <w:rPr>
                <w:rFonts w:ascii="Angsana New" w:hAnsi="Angsana New"/>
                <w:sz w:val="22"/>
                <w:szCs w:val="22"/>
                <w:lang w:val="en-GB"/>
              </w:rPr>
            </w:pPr>
          </w:p>
        </w:tc>
        <w:tc>
          <w:tcPr>
            <w:tcW w:w="709" w:type="dxa"/>
          </w:tcPr>
          <w:p w14:paraId="7547C868" w14:textId="743F6885" w:rsidR="00172635" w:rsidRPr="009C5ED8" w:rsidRDefault="005A47AB" w:rsidP="00172635">
            <w:pPr>
              <w:tabs>
                <w:tab w:val="decimal" w:pos="808"/>
              </w:tabs>
              <w:ind w:left="-505" w:right="113"/>
              <w:jc w:val="thaiDistribute"/>
              <w:rPr>
                <w:rFonts w:ascii="Angsana New" w:hAnsi="Angsana New"/>
                <w:sz w:val="22"/>
                <w:szCs w:val="22"/>
                <w:lang w:val="en-GB"/>
              </w:rPr>
            </w:pPr>
            <w:r w:rsidRPr="005A47AB">
              <w:rPr>
                <w:rFonts w:ascii="Angsana New" w:hAnsi="Angsana New" w:hint="cs"/>
                <w:sz w:val="22"/>
                <w:szCs w:val="22"/>
                <w:lang w:val="en-US"/>
              </w:rPr>
              <w:t>395</w:t>
            </w:r>
          </w:p>
        </w:tc>
      </w:tr>
      <w:tr w:rsidR="00172635" w:rsidRPr="009C5ED8" w14:paraId="5BEFEFF9" w14:textId="77777777" w:rsidTr="00043B93">
        <w:trPr>
          <w:trHeight w:val="170"/>
        </w:trPr>
        <w:tc>
          <w:tcPr>
            <w:tcW w:w="2403" w:type="dxa"/>
          </w:tcPr>
          <w:p w14:paraId="7F073AAB" w14:textId="77777777" w:rsidR="00172635" w:rsidRPr="009C5ED8" w:rsidRDefault="00172635" w:rsidP="00172635">
            <w:pPr>
              <w:ind w:left="189" w:hanging="99"/>
              <w:rPr>
                <w:rFonts w:ascii="Angsana New" w:hAnsi="Angsana New"/>
                <w:sz w:val="22"/>
                <w:szCs w:val="22"/>
                <w:cs/>
                <w:lang w:val="en-GB"/>
              </w:rPr>
            </w:pPr>
            <w:r w:rsidRPr="009C5ED8">
              <w:rPr>
                <w:rFonts w:ascii="Angsana New" w:hAnsi="Angsana New"/>
                <w:sz w:val="22"/>
                <w:szCs w:val="22"/>
                <w:cs/>
                <w:lang w:val="en-GB"/>
              </w:rPr>
              <w:t>อสังหาริมทรัพย์เพื่อการลงทุน</w:t>
            </w:r>
          </w:p>
        </w:tc>
        <w:tc>
          <w:tcPr>
            <w:tcW w:w="1133" w:type="dxa"/>
          </w:tcPr>
          <w:p w14:paraId="5362B88B" w14:textId="198D96E8" w:rsidR="00172635" w:rsidRPr="009C5ED8" w:rsidRDefault="005A47AB" w:rsidP="00172635">
            <w:pPr>
              <w:tabs>
                <w:tab w:val="decimal" w:pos="720"/>
              </w:tabs>
              <w:ind w:left="-504" w:right="-120"/>
              <w:jc w:val="thaiDistribute"/>
              <w:rPr>
                <w:rFonts w:ascii="Angsana New" w:hAnsi="Angsana New"/>
                <w:sz w:val="22"/>
                <w:szCs w:val="22"/>
                <w:lang w:val="en-GB"/>
              </w:rPr>
            </w:pPr>
            <w:r w:rsidRPr="005A47AB">
              <w:rPr>
                <w:rFonts w:ascii="Angsana New" w:hAnsi="Angsana New"/>
                <w:sz w:val="22"/>
                <w:szCs w:val="22"/>
                <w:lang w:val="en-US"/>
              </w:rPr>
              <w:t>201</w:t>
            </w:r>
          </w:p>
        </w:tc>
        <w:tc>
          <w:tcPr>
            <w:tcW w:w="142" w:type="dxa"/>
          </w:tcPr>
          <w:p w14:paraId="0D4E813E" w14:textId="77777777" w:rsidR="00172635" w:rsidRPr="009C5ED8" w:rsidRDefault="00172635" w:rsidP="00172635">
            <w:pPr>
              <w:tabs>
                <w:tab w:val="decimal" w:pos="537"/>
              </w:tabs>
              <w:ind w:left="-504" w:right="-120"/>
              <w:jc w:val="thaiDistribute"/>
              <w:rPr>
                <w:rFonts w:ascii="Angsana New" w:hAnsi="Angsana New"/>
                <w:sz w:val="22"/>
                <w:szCs w:val="22"/>
                <w:lang w:val="en-GB"/>
              </w:rPr>
            </w:pPr>
          </w:p>
        </w:tc>
        <w:tc>
          <w:tcPr>
            <w:tcW w:w="1275" w:type="dxa"/>
          </w:tcPr>
          <w:p w14:paraId="17C0EBB6" w14:textId="77777777" w:rsidR="00172635" w:rsidRPr="009C5ED8" w:rsidRDefault="00172635" w:rsidP="00172635">
            <w:pPr>
              <w:tabs>
                <w:tab w:val="decimal" w:pos="537"/>
              </w:tabs>
              <w:ind w:left="-504" w:right="-120"/>
              <w:jc w:val="thaiDistribute"/>
              <w:rPr>
                <w:rFonts w:ascii="Angsana New" w:hAnsi="Angsana New"/>
                <w:sz w:val="22"/>
                <w:szCs w:val="22"/>
                <w:lang w:val="en-US"/>
              </w:rPr>
            </w:pPr>
            <w:r w:rsidRPr="009C5ED8">
              <w:rPr>
                <w:rFonts w:asciiTheme="majorBidi" w:hAnsiTheme="majorBidi" w:cstheme="majorBidi"/>
                <w:sz w:val="22"/>
                <w:szCs w:val="22"/>
              </w:rPr>
              <w:t>-</w:t>
            </w:r>
          </w:p>
        </w:tc>
        <w:tc>
          <w:tcPr>
            <w:tcW w:w="90" w:type="dxa"/>
          </w:tcPr>
          <w:p w14:paraId="5F1F63D5" w14:textId="77777777" w:rsidR="00172635" w:rsidRPr="009C5ED8" w:rsidRDefault="00172635" w:rsidP="00172635">
            <w:pPr>
              <w:tabs>
                <w:tab w:val="decimal" w:pos="537"/>
              </w:tabs>
              <w:ind w:left="-504" w:right="-120"/>
              <w:jc w:val="thaiDistribute"/>
              <w:rPr>
                <w:rFonts w:ascii="Angsana New" w:hAnsi="Angsana New"/>
                <w:sz w:val="22"/>
                <w:szCs w:val="22"/>
                <w:lang w:val="en-GB"/>
              </w:rPr>
            </w:pPr>
          </w:p>
        </w:tc>
        <w:tc>
          <w:tcPr>
            <w:tcW w:w="974" w:type="dxa"/>
          </w:tcPr>
          <w:p w14:paraId="5245BD7E" w14:textId="0BD7E42C" w:rsidR="00172635" w:rsidRPr="009C5ED8" w:rsidRDefault="005A47AB" w:rsidP="00172635">
            <w:pPr>
              <w:tabs>
                <w:tab w:val="decimal" w:pos="814"/>
              </w:tabs>
              <w:ind w:left="-504" w:right="-120"/>
              <w:jc w:val="thaiDistribute"/>
              <w:rPr>
                <w:rFonts w:ascii="Angsana New" w:hAnsi="Angsana New"/>
                <w:sz w:val="22"/>
                <w:szCs w:val="22"/>
                <w:lang w:val="en-US"/>
              </w:rPr>
            </w:pPr>
            <w:r w:rsidRPr="005A47AB">
              <w:rPr>
                <w:rFonts w:ascii="Angsana New" w:hAnsi="Angsana New"/>
                <w:sz w:val="22"/>
                <w:szCs w:val="22"/>
                <w:lang w:val="en-US"/>
              </w:rPr>
              <w:t>201</w:t>
            </w:r>
          </w:p>
        </w:tc>
        <w:tc>
          <w:tcPr>
            <w:tcW w:w="210" w:type="dxa"/>
          </w:tcPr>
          <w:p w14:paraId="58835FD1" w14:textId="77777777" w:rsidR="00172635" w:rsidRPr="009C5ED8" w:rsidRDefault="00172635" w:rsidP="00172635">
            <w:pPr>
              <w:tabs>
                <w:tab w:val="decimal" w:pos="537"/>
              </w:tabs>
              <w:ind w:left="-504" w:right="-120"/>
              <w:jc w:val="thaiDistribute"/>
              <w:rPr>
                <w:rFonts w:ascii="Angsana New" w:hAnsi="Angsana New"/>
                <w:sz w:val="22"/>
                <w:szCs w:val="22"/>
                <w:lang w:val="en-GB"/>
              </w:rPr>
            </w:pPr>
          </w:p>
        </w:tc>
        <w:tc>
          <w:tcPr>
            <w:tcW w:w="719" w:type="dxa"/>
          </w:tcPr>
          <w:p w14:paraId="42FFB4FC" w14:textId="79F46FE1" w:rsidR="00172635" w:rsidRPr="009C5ED8" w:rsidRDefault="0035602A" w:rsidP="00172635">
            <w:pPr>
              <w:tabs>
                <w:tab w:val="decimal" w:pos="455"/>
              </w:tabs>
              <w:ind w:left="-504" w:right="-120"/>
              <w:jc w:val="thaiDistribute"/>
              <w:rPr>
                <w:rFonts w:ascii="Angsana New" w:hAnsi="Angsana New"/>
                <w:sz w:val="22"/>
                <w:szCs w:val="22"/>
                <w:lang w:val="en-GB"/>
              </w:rPr>
            </w:pPr>
            <w:r>
              <w:rPr>
                <w:rFonts w:ascii="Angsana New" w:hAnsi="Angsana New"/>
                <w:sz w:val="22"/>
                <w:szCs w:val="22"/>
                <w:lang w:val="en-GB"/>
              </w:rPr>
              <w:t>-</w:t>
            </w:r>
          </w:p>
        </w:tc>
        <w:tc>
          <w:tcPr>
            <w:tcW w:w="142" w:type="dxa"/>
          </w:tcPr>
          <w:p w14:paraId="66CEFC24" w14:textId="77777777" w:rsidR="00172635" w:rsidRPr="009C5ED8" w:rsidRDefault="00172635" w:rsidP="00172635">
            <w:pPr>
              <w:tabs>
                <w:tab w:val="decimal" w:pos="537"/>
              </w:tabs>
              <w:ind w:left="-504" w:right="-120"/>
              <w:jc w:val="thaiDistribute"/>
              <w:rPr>
                <w:rFonts w:ascii="Angsana New" w:hAnsi="Angsana New"/>
                <w:sz w:val="22"/>
                <w:szCs w:val="22"/>
                <w:lang w:val="en-GB"/>
              </w:rPr>
            </w:pPr>
          </w:p>
        </w:tc>
        <w:tc>
          <w:tcPr>
            <w:tcW w:w="709" w:type="dxa"/>
          </w:tcPr>
          <w:p w14:paraId="2DABCDB1" w14:textId="3174F4D7" w:rsidR="00172635" w:rsidRPr="009C5ED8" w:rsidRDefault="0035602A" w:rsidP="00172635">
            <w:pPr>
              <w:tabs>
                <w:tab w:val="decimal" w:pos="494"/>
              </w:tabs>
              <w:ind w:right="-120"/>
              <w:jc w:val="thaiDistribute"/>
              <w:rPr>
                <w:rFonts w:ascii="Angsana New" w:hAnsi="Angsana New"/>
                <w:sz w:val="22"/>
                <w:szCs w:val="22"/>
                <w:cs/>
              </w:rPr>
            </w:pPr>
            <w:r>
              <w:rPr>
                <w:rFonts w:ascii="Angsana New" w:hAnsi="Angsana New" w:hint="cs"/>
                <w:sz w:val="22"/>
                <w:szCs w:val="22"/>
                <w:cs/>
              </w:rPr>
              <w:t>-</w:t>
            </w:r>
          </w:p>
        </w:tc>
        <w:tc>
          <w:tcPr>
            <w:tcW w:w="141" w:type="dxa"/>
          </w:tcPr>
          <w:p w14:paraId="32FEC642" w14:textId="77777777" w:rsidR="00172635" w:rsidRPr="009C5ED8" w:rsidRDefault="00172635" w:rsidP="00172635">
            <w:pPr>
              <w:tabs>
                <w:tab w:val="decimal" w:pos="537"/>
              </w:tabs>
              <w:ind w:left="-504" w:right="-120"/>
              <w:jc w:val="thaiDistribute"/>
              <w:rPr>
                <w:rFonts w:ascii="Angsana New" w:hAnsi="Angsana New"/>
                <w:sz w:val="22"/>
                <w:szCs w:val="22"/>
                <w:lang w:val="en-GB"/>
              </w:rPr>
            </w:pPr>
          </w:p>
        </w:tc>
        <w:tc>
          <w:tcPr>
            <w:tcW w:w="709" w:type="dxa"/>
          </w:tcPr>
          <w:p w14:paraId="7308AC56" w14:textId="1D857C19" w:rsidR="00172635" w:rsidRPr="009C5ED8" w:rsidRDefault="005A47AB" w:rsidP="00172635">
            <w:pPr>
              <w:tabs>
                <w:tab w:val="decimal" w:pos="808"/>
              </w:tabs>
              <w:ind w:left="-505" w:right="113"/>
              <w:jc w:val="thaiDistribute"/>
              <w:rPr>
                <w:rFonts w:ascii="Angsana New" w:hAnsi="Angsana New"/>
                <w:sz w:val="22"/>
                <w:szCs w:val="22"/>
                <w:lang w:val="en-US"/>
              </w:rPr>
            </w:pPr>
            <w:r w:rsidRPr="005A47AB">
              <w:rPr>
                <w:rFonts w:ascii="Angsana New" w:hAnsi="Angsana New"/>
                <w:sz w:val="22"/>
                <w:szCs w:val="22"/>
                <w:lang w:val="en-US"/>
              </w:rPr>
              <w:t>201</w:t>
            </w:r>
          </w:p>
        </w:tc>
        <w:tc>
          <w:tcPr>
            <w:tcW w:w="142" w:type="dxa"/>
          </w:tcPr>
          <w:p w14:paraId="2EC861B2" w14:textId="77777777" w:rsidR="00172635" w:rsidRPr="009C5ED8" w:rsidRDefault="00172635" w:rsidP="00172635">
            <w:pPr>
              <w:tabs>
                <w:tab w:val="decimal" w:pos="907"/>
              </w:tabs>
              <w:ind w:left="-505" w:right="113"/>
              <w:jc w:val="thaiDistribute"/>
              <w:rPr>
                <w:rFonts w:ascii="Angsana New" w:hAnsi="Angsana New"/>
                <w:sz w:val="22"/>
                <w:szCs w:val="22"/>
              </w:rPr>
            </w:pPr>
          </w:p>
        </w:tc>
        <w:tc>
          <w:tcPr>
            <w:tcW w:w="709" w:type="dxa"/>
          </w:tcPr>
          <w:p w14:paraId="5858A648" w14:textId="20AF769F" w:rsidR="00172635" w:rsidRPr="009C5ED8" w:rsidRDefault="005A47AB" w:rsidP="00172635">
            <w:pPr>
              <w:tabs>
                <w:tab w:val="decimal" w:pos="808"/>
              </w:tabs>
              <w:ind w:left="-505" w:right="113"/>
              <w:jc w:val="thaiDistribute"/>
              <w:rPr>
                <w:rFonts w:ascii="Angsana New" w:hAnsi="Angsana New"/>
                <w:sz w:val="22"/>
                <w:szCs w:val="22"/>
                <w:lang w:val="en-US"/>
              </w:rPr>
            </w:pPr>
            <w:r w:rsidRPr="005A47AB">
              <w:rPr>
                <w:rFonts w:ascii="Angsana New" w:hAnsi="Angsana New" w:hint="cs"/>
                <w:sz w:val="22"/>
                <w:szCs w:val="22"/>
                <w:lang w:val="en-US"/>
              </w:rPr>
              <w:t>201</w:t>
            </w:r>
          </w:p>
        </w:tc>
      </w:tr>
      <w:tr w:rsidR="00172635" w:rsidRPr="009C5ED8" w14:paraId="60AD382A" w14:textId="77777777" w:rsidTr="00043B93">
        <w:trPr>
          <w:trHeight w:val="170"/>
        </w:trPr>
        <w:tc>
          <w:tcPr>
            <w:tcW w:w="2403" w:type="dxa"/>
            <w:vAlign w:val="bottom"/>
          </w:tcPr>
          <w:p w14:paraId="1ED5F8CD" w14:textId="77777777" w:rsidR="00172635" w:rsidRPr="009C5ED8" w:rsidRDefault="00172635" w:rsidP="00172635">
            <w:pPr>
              <w:rPr>
                <w:rFonts w:ascii="Angsana New" w:hAnsi="Angsana New"/>
                <w:sz w:val="22"/>
                <w:szCs w:val="22"/>
                <w:cs/>
                <w:lang w:val="en-GB"/>
              </w:rPr>
            </w:pPr>
            <w:r w:rsidRPr="009C5ED8">
              <w:rPr>
                <w:rFonts w:ascii="Angsana New" w:hAnsi="Angsana New" w:hint="cs"/>
                <w:sz w:val="22"/>
                <w:szCs w:val="22"/>
                <w:cs/>
                <w:lang w:val="en-GB"/>
              </w:rPr>
              <w:t xml:space="preserve">   </w:t>
            </w:r>
            <w:r w:rsidRPr="009C5ED8">
              <w:rPr>
                <w:rFonts w:ascii="Angsana New" w:hAnsi="Angsana New"/>
                <w:sz w:val="22"/>
                <w:szCs w:val="22"/>
                <w:cs/>
                <w:lang w:val="en-GB"/>
              </w:rPr>
              <w:t>ที่ดินซึ่งแสดงรายการภายใต้</w:t>
            </w:r>
            <w:r w:rsidRPr="009C5ED8">
              <w:rPr>
                <w:rFonts w:ascii="Angsana New" w:hAnsi="Angsana New"/>
                <w:sz w:val="22"/>
                <w:szCs w:val="22"/>
                <w:cs/>
                <w:lang w:val="en-US"/>
              </w:rPr>
              <w:t>หมวด</w:t>
            </w:r>
            <w:r w:rsidRPr="009C5ED8">
              <w:rPr>
                <w:rFonts w:ascii="Angsana New" w:hAnsi="Angsana New"/>
                <w:sz w:val="22"/>
                <w:szCs w:val="22"/>
                <w:cs/>
                <w:lang w:val="en-GB"/>
              </w:rPr>
              <w:t xml:space="preserve"> </w:t>
            </w:r>
          </w:p>
        </w:tc>
        <w:tc>
          <w:tcPr>
            <w:tcW w:w="1133" w:type="dxa"/>
            <w:vAlign w:val="bottom"/>
          </w:tcPr>
          <w:p w14:paraId="11B6A60B" w14:textId="77777777" w:rsidR="00172635" w:rsidRPr="009C5ED8" w:rsidRDefault="00172635" w:rsidP="00172635">
            <w:pPr>
              <w:tabs>
                <w:tab w:val="decimal" w:pos="720"/>
              </w:tabs>
              <w:ind w:left="-504" w:right="-120"/>
              <w:jc w:val="thaiDistribute"/>
              <w:rPr>
                <w:rFonts w:ascii="Angsana New" w:hAnsi="Angsana New"/>
                <w:sz w:val="22"/>
                <w:szCs w:val="22"/>
                <w:lang w:val="en-GB"/>
              </w:rPr>
            </w:pPr>
          </w:p>
        </w:tc>
        <w:tc>
          <w:tcPr>
            <w:tcW w:w="142" w:type="dxa"/>
            <w:vAlign w:val="bottom"/>
          </w:tcPr>
          <w:p w14:paraId="270CB81C" w14:textId="77777777" w:rsidR="00172635" w:rsidRPr="009C5ED8" w:rsidRDefault="00172635" w:rsidP="00172635">
            <w:pPr>
              <w:tabs>
                <w:tab w:val="decimal" w:pos="537"/>
              </w:tabs>
              <w:ind w:left="-504" w:right="-120"/>
              <w:jc w:val="thaiDistribute"/>
              <w:rPr>
                <w:rFonts w:ascii="Angsana New" w:hAnsi="Angsana New"/>
                <w:sz w:val="22"/>
                <w:szCs w:val="22"/>
                <w:lang w:val="en-GB"/>
              </w:rPr>
            </w:pPr>
          </w:p>
        </w:tc>
        <w:tc>
          <w:tcPr>
            <w:tcW w:w="1275" w:type="dxa"/>
            <w:vAlign w:val="bottom"/>
          </w:tcPr>
          <w:p w14:paraId="2DFFC1EC" w14:textId="77777777" w:rsidR="00172635" w:rsidRPr="009C5ED8" w:rsidRDefault="00172635" w:rsidP="00172635">
            <w:pPr>
              <w:tabs>
                <w:tab w:val="decimal" w:pos="850"/>
              </w:tabs>
              <w:ind w:left="-504" w:right="-120"/>
              <w:jc w:val="thaiDistribute"/>
              <w:rPr>
                <w:rFonts w:ascii="Angsana New" w:hAnsi="Angsana New"/>
                <w:sz w:val="22"/>
                <w:szCs w:val="22"/>
                <w:lang w:val="en-GB"/>
              </w:rPr>
            </w:pPr>
          </w:p>
        </w:tc>
        <w:tc>
          <w:tcPr>
            <w:tcW w:w="90" w:type="dxa"/>
            <w:vAlign w:val="bottom"/>
          </w:tcPr>
          <w:p w14:paraId="47BF339B" w14:textId="77777777" w:rsidR="00172635" w:rsidRPr="009C5ED8" w:rsidRDefault="00172635" w:rsidP="00172635">
            <w:pPr>
              <w:tabs>
                <w:tab w:val="decimal" w:pos="537"/>
              </w:tabs>
              <w:ind w:left="-504" w:right="-120"/>
              <w:jc w:val="thaiDistribute"/>
              <w:rPr>
                <w:rFonts w:ascii="Angsana New" w:hAnsi="Angsana New"/>
                <w:sz w:val="22"/>
                <w:szCs w:val="22"/>
                <w:lang w:val="en-GB"/>
              </w:rPr>
            </w:pPr>
          </w:p>
        </w:tc>
        <w:tc>
          <w:tcPr>
            <w:tcW w:w="974" w:type="dxa"/>
            <w:vAlign w:val="bottom"/>
          </w:tcPr>
          <w:p w14:paraId="0D2B95FB" w14:textId="77777777" w:rsidR="00172635" w:rsidRPr="009C5ED8" w:rsidRDefault="00172635" w:rsidP="00172635">
            <w:pPr>
              <w:tabs>
                <w:tab w:val="decimal" w:pos="814"/>
              </w:tabs>
              <w:ind w:left="-504" w:right="-120"/>
              <w:jc w:val="thaiDistribute"/>
              <w:rPr>
                <w:rFonts w:ascii="Angsana New" w:hAnsi="Angsana New"/>
                <w:sz w:val="22"/>
                <w:szCs w:val="22"/>
                <w:lang w:val="en-US"/>
              </w:rPr>
            </w:pPr>
          </w:p>
        </w:tc>
        <w:tc>
          <w:tcPr>
            <w:tcW w:w="210" w:type="dxa"/>
            <w:vAlign w:val="bottom"/>
          </w:tcPr>
          <w:p w14:paraId="5C257B66" w14:textId="77777777" w:rsidR="00172635" w:rsidRPr="009C5ED8" w:rsidRDefault="00172635" w:rsidP="00172635">
            <w:pPr>
              <w:tabs>
                <w:tab w:val="decimal" w:pos="537"/>
              </w:tabs>
              <w:ind w:left="-504" w:right="-120"/>
              <w:jc w:val="thaiDistribute"/>
              <w:rPr>
                <w:rFonts w:ascii="Angsana New" w:hAnsi="Angsana New"/>
                <w:sz w:val="22"/>
                <w:szCs w:val="22"/>
                <w:lang w:val="en-GB"/>
              </w:rPr>
            </w:pPr>
          </w:p>
        </w:tc>
        <w:tc>
          <w:tcPr>
            <w:tcW w:w="719" w:type="dxa"/>
          </w:tcPr>
          <w:p w14:paraId="24FBE142" w14:textId="77777777" w:rsidR="00172635" w:rsidRPr="009C5ED8" w:rsidRDefault="00172635" w:rsidP="00172635">
            <w:pPr>
              <w:tabs>
                <w:tab w:val="decimal" w:pos="455"/>
              </w:tabs>
              <w:ind w:left="-504" w:right="-120"/>
              <w:jc w:val="thaiDistribute"/>
              <w:rPr>
                <w:rFonts w:ascii="Angsana New" w:hAnsi="Angsana New"/>
                <w:sz w:val="22"/>
                <w:szCs w:val="22"/>
                <w:lang w:val="en-GB"/>
              </w:rPr>
            </w:pPr>
          </w:p>
        </w:tc>
        <w:tc>
          <w:tcPr>
            <w:tcW w:w="142" w:type="dxa"/>
            <w:vAlign w:val="bottom"/>
          </w:tcPr>
          <w:p w14:paraId="6DFD5559" w14:textId="77777777" w:rsidR="00172635" w:rsidRPr="009C5ED8" w:rsidRDefault="00172635" w:rsidP="00172635">
            <w:pPr>
              <w:tabs>
                <w:tab w:val="decimal" w:pos="537"/>
              </w:tabs>
              <w:ind w:left="-504" w:right="-120"/>
              <w:jc w:val="thaiDistribute"/>
              <w:rPr>
                <w:rFonts w:ascii="Angsana New" w:hAnsi="Angsana New"/>
                <w:sz w:val="22"/>
                <w:szCs w:val="22"/>
                <w:lang w:val="en-GB"/>
              </w:rPr>
            </w:pPr>
          </w:p>
        </w:tc>
        <w:tc>
          <w:tcPr>
            <w:tcW w:w="709" w:type="dxa"/>
          </w:tcPr>
          <w:p w14:paraId="2AC03643" w14:textId="77777777" w:rsidR="00172635" w:rsidRPr="009C5ED8" w:rsidRDefault="00172635" w:rsidP="00172635">
            <w:pPr>
              <w:tabs>
                <w:tab w:val="decimal" w:pos="494"/>
              </w:tabs>
              <w:ind w:right="-120"/>
              <w:jc w:val="thaiDistribute"/>
              <w:rPr>
                <w:rFonts w:ascii="Angsana New" w:hAnsi="Angsana New"/>
                <w:sz w:val="22"/>
                <w:szCs w:val="22"/>
              </w:rPr>
            </w:pPr>
          </w:p>
        </w:tc>
        <w:tc>
          <w:tcPr>
            <w:tcW w:w="141" w:type="dxa"/>
            <w:vAlign w:val="bottom"/>
          </w:tcPr>
          <w:p w14:paraId="2AEE76CB" w14:textId="77777777" w:rsidR="00172635" w:rsidRPr="009C5ED8" w:rsidRDefault="00172635" w:rsidP="00172635">
            <w:pPr>
              <w:tabs>
                <w:tab w:val="decimal" w:pos="537"/>
              </w:tabs>
              <w:ind w:left="-504" w:right="-120"/>
              <w:jc w:val="thaiDistribute"/>
              <w:rPr>
                <w:rFonts w:ascii="Angsana New" w:hAnsi="Angsana New"/>
                <w:sz w:val="22"/>
                <w:szCs w:val="22"/>
                <w:lang w:val="en-GB"/>
              </w:rPr>
            </w:pPr>
          </w:p>
        </w:tc>
        <w:tc>
          <w:tcPr>
            <w:tcW w:w="709" w:type="dxa"/>
            <w:vAlign w:val="bottom"/>
          </w:tcPr>
          <w:p w14:paraId="1950040B" w14:textId="77777777" w:rsidR="00172635" w:rsidRPr="009C5ED8" w:rsidRDefault="00172635" w:rsidP="00172635">
            <w:pPr>
              <w:tabs>
                <w:tab w:val="decimal" w:pos="808"/>
              </w:tabs>
              <w:ind w:left="-505" w:right="113"/>
              <w:jc w:val="thaiDistribute"/>
              <w:rPr>
                <w:rFonts w:ascii="Angsana New" w:hAnsi="Angsana New"/>
                <w:sz w:val="22"/>
                <w:szCs w:val="22"/>
                <w:lang w:val="en-GB"/>
              </w:rPr>
            </w:pPr>
          </w:p>
        </w:tc>
        <w:tc>
          <w:tcPr>
            <w:tcW w:w="142" w:type="dxa"/>
            <w:vAlign w:val="bottom"/>
          </w:tcPr>
          <w:p w14:paraId="2DB7D99D" w14:textId="77777777" w:rsidR="00172635" w:rsidRPr="009C5ED8" w:rsidRDefault="00172635" w:rsidP="00172635">
            <w:pPr>
              <w:tabs>
                <w:tab w:val="decimal" w:pos="537"/>
              </w:tabs>
              <w:ind w:left="-505" w:right="113"/>
              <w:jc w:val="thaiDistribute"/>
              <w:rPr>
                <w:rFonts w:ascii="Angsana New" w:hAnsi="Angsana New"/>
                <w:sz w:val="22"/>
                <w:szCs w:val="22"/>
                <w:lang w:val="en-GB"/>
              </w:rPr>
            </w:pPr>
          </w:p>
        </w:tc>
        <w:tc>
          <w:tcPr>
            <w:tcW w:w="709" w:type="dxa"/>
            <w:vAlign w:val="bottom"/>
          </w:tcPr>
          <w:p w14:paraId="012417AF" w14:textId="77777777" w:rsidR="00172635" w:rsidRPr="009C5ED8" w:rsidRDefault="00172635" w:rsidP="00172635">
            <w:pPr>
              <w:tabs>
                <w:tab w:val="decimal" w:pos="808"/>
              </w:tabs>
              <w:ind w:left="-505" w:right="113"/>
              <w:jc w:val="thaiDistribute"/>
              <w:rPr>
                <w:rFonts w:ascii="Angsana New" w:hAnsi="Angsana New"/>
                <w:sz w:val="22"/>
                <w:szCs w:val="22"/>
                <w:lang w:val="en-GB"/>
              </w:rPr>
            </w:pPr>
          </w:p>
        </w:tc>
      </w:tr>
      <w:tr w:rsidR="0035602A" w:rsidRPr="009C5ED8" w14:paraId="056F899F" w14:textId="77777777" w:rsidTr="00043B93">
        <w:trPr>
          <w:trHeight w:val="170"/>
        </w:trPr>
        <w:tc>
          <w:tcPr>
            <w:tcW w:w="2403" w:type="dxa"/>
          </w:tcPr>
          <w:p w14:paraId="705087CF" w14:textId="09444317" w:rsidR="0035602A" w:rsidRPr="009C5ED8" w:rsidRDefault="0035602A" w:rsidP="0035602A">
            <w:pPr>
              <w:ind w:left="189" w:hanging="99"/>
              <w:rPr>
                <w:rFonts w:ascii="Angsana New" w:hAnsi="Angsana New"/>
                <w:sz w:val="22"/>
                <w:szCs w:val="22"/>
                <w:cs/>
                <w:lang w:val="en-GB"/>
              </w:rPr>
            </w:pPr>
            <w:r w:rsidRPr="009C5ED8">
              <w:rPr>
                <w:rFonts w:ascii="Angsana New" w:hAnsi="Angsana New" w:hint="cs"/>
                <w:sz w:val="22"/>
                <w:szCs w:val="22"/>
                <w:cs/>
                <w:lang w:val="en-GB"/>
              </w:rPr>
              <w:t xml:space="preserve">   </w:t>
            </w:r>
            <w:r w:rsidRPr="009C5ED8">
              <w:rPr>
                <w:rFonts w:ascii="Angsana New" w:hAnsi="Angsana New"/>
                <w:sz w:val="22"/>
                <w:szCs w:val="22"/>
                <w:cs/>
                <w:lang w:val="en-GB"/>
              </w:rPr>
              <w:t>ที่ดิน อาคารและอุปกรณ์</w:t>
            </w:r>
          </w:p>
        </w:tc>
        <w:tc>
          <w:tcPr>
            <w:tcW w:w="1133" w:type="dxa"/>
          </w:tcPr>
          <w:p w14:paraId="5C7712B9" w14:textId="1BFC66E0" w:rsidR="0035602A" w:rsidRPr="009C5ED8" w:rsidRDefault="0035602A" w:rsidP="0035602A">
            <w:pPr>
              <w:tabs>
                <w:tab w:val="decimal" w:pos="537"/>
              </w:tabs>
              <w:ind w:left="-504" w:right="-120"/>
              <w:jc w:val="thaiDistribute"/>
              <w:rPr>
                <w:rFonts w:ascii="Angsana New" w:hAnsi="Angsana New"/>
                <w:sz w:val="22"/>
                <w:szCs w:val="22"/>
                <w:cs/>
              </w:rPr>
            </w:pPr>
            <w:r w:rsidRPr="009C5ED8">
              <w:rPr>
                <w:rFonts w:ascii="Angsana New" w:hAnsi="Angsana New" w:hint="cs"/>
                <w:sz w:val="22"/>
                <w:szCs w:val="22"/>
                <w:cs/>
              </w:rPr>
              <w:t>-</w:t>
            </w:r>
          </w:p>
        </w:tc>
        <w:tc>
          <w:tcPr>
            <w:tcW w:w="142" w:type="dxa"/>
            <w:vAlign w:val="bottom"/>
          </w:tcPr>
          <w:p w14:paraId="5F162D3B" w14:textId="77777777" w:rsidR="0035602A" w:rsidRPr="009C5ED8" w:rsidRDefault="0035602A" w:rsidP="0035602A">
            <w:pPr>
              <w:tabs>
                <w:tab w:val="decimal" w:pos="537"/>
              </w:tabs>
              <w:ind w:left="-504" w:right="-120"/>
              <w:jc w:val="thaiDistribute"/>
              <w:rPr>
                <w:rFonts w:ascii="Angsana New" w:hAnsi="Angsana New"/>
                <w:sz w:val="22"/>
                <w:szCs w:val="22"/>
                <w:lang w:val="en-GB"/>
              </w:rPr>
            </w:pPr>
          </w:p>
        </w:tc>
        <w:tc>
          <w:tcPr>
            <w:tcW w:w="1275" w:type="dxa"/>
            <w:vAlign w:val="bottom"/>
          </w:tcPr>
          <w:p w14:paraId="70D20B18" w14:textId="36733B06" w:rsidR="0035602A" w:rsidRPr="009C5ED8" w:rsidRDefault="005A47AB" w:rsidP="0035602A">
            <w:pPr>
              <w:tabs>
                <w:tab w:val="decimal" w:pos="850"/>
              </w:tabs>
              <w:ind w:left="-504" w:right="-120"/>
              <w:jc w:val="thaiDistribute"/>
              <w:rPr>
                <w:rFonts w:ascii="Angsana New" w:hAnsi="Angsana New"/>
                <w:sz w:val="22"/>
                <w:szCs w:val="22"/>
                <w:lang w:val="en-US"/>
              </w:rPr>
            </w:pPr>
            <w:r w:rsidRPr="005A47AB">
              <w:rPr>
                <w:rFonts w:ascii="Angsana New" w:hAnsi="Angsana New"/>
                <w:sz w:val="22"/>
                <w:szCs w:val="22"/>
                <w:lang w:val="en-US"/>
              </w:rPr>
              <w:t>1</w:t>
            </w:r>
            <w:r w:rsidR="0035602A" w:rsidRPr="009C5ED8">
              <w:rPr>
                <w:rFonts w:ascii="Angsana New" w:hAnsi="Angsana New"/>
                <w:sz w:val="22"/>
                <w:szCs w:val="22"/>
                <w:lang w:val="en-US"/>
              </w:rPr>
              <w:t>,</w:t>
            </w:r>
            <w:r w:rsidRPr="005A47AB">
              <w:rPr>
                <w:rFonts w:ascii="Angsana New" w:hAnsi="Angsana New"/>
                <w:sz w:val="22"/>
                <w:szCs w:val="22"/>
                <w:lang w:val="en-US"/>
              </w:rPr>
              <w:t>508</w:t>
            </w:r>
          </w:p>
        </w:tc>
        <w:tc>
          <w:tcPr>
            <w:tcW w:w="90" w:type="dxa"/>
            <w:vAlign w:val="bottom"/>
          </w:tcPr>
          <w:p w14:paraId="45008FAE" w14:textId="77777777" w:rsidR="0035602A" w:rsidRPr="009C5ED8" w:rsidRDefault="0035602A" w:rsidP="0035602A">
            <w:pPr>
              <w:tabs>
                <w:tab w:val="decimal" w:pos="537"/>
              </w:tabs>
              <w:ind w:left="-504" w:right="-120"/>
              <w:jc w:val="thaiDistribute"/>
              <w:rPr>
                <w:rFonts w:ascii="Angsana New" w:hAnsi="Angsana New"/>
                <w:sz w:val="22"/>
                <w:szCs w:val="22"/>
                <w:lang w:val="en-GB"/>
              </w:rPr>
            </w:pPr>
          </w:p>
        </w:tc>
        <w:tc>
          <w:tcPr>
            <w:tcW w:w="974" w:type="dxa"/>
            <w:vAlign w:val="bottom"/>
          </w:tcPr>
          <w:p w14:paraId="4194D8B5" w14:textId="4F8F473B" w:rsidR="0035602A" w:rsidRPr="009C5ED8" w:rsidRDefault="005A47AB" w:rsidP="0035602A">
            <w:pPr>
              <w:tabs>
                <w:tab w:val="decimal" w:pos="814"/>
              </w:tabs>
              <w:ind w:left="-504" w:right="-120"/>
              <w:jc w:val="thaiDistribute"/>
              <w:rPr>
                <w:rFonts w:ascii="Angsana New" w:hAnsi="Angsana New"/>
                <w:color w:val="FF0000"/>
                <w:sz w:val="22"/>
                <w:szCs w:val="22"/>
                <w:lang w:val="en-US"/>
              </w:rPr>
            </w:pPr>
            <w:r w:rsidRPr="005A47AB">
              <w:rPr>
                <w:rFonts w:ascii="Angsana New" w:hAnsi="Angsana New"/>
                <w:sz w:val="22"/>
                <w:szCs w:val="22"/>
                <w:lang w:val="en-US"/>
              </w:rPr>
              <w:t>1</w:t>
            </w:r>
            <w:r w:rsidR="0035602A" w:rsidRPr="009C5ED8">
              <w:rPr>
                <w:rFonts w:ascii="Angsana New" w:hAnsi="Angsana New"/>
                <w:sz w:val="22"/>
                <w:szCs w:val="22"/>
                <w:lang w:val="en-US"/>
              </w:rPr>
              <w:t>,</w:t>
            </w:r>
            <w:r w:rsidRPr="005A47AB">
              <w:rPr>
                <w:rFonts w:ascii="Angsana New" w:hAnsi="Angsana New"/>
                <w:sz w:val="22"/>
                <w:szCs w:val="22"/>
                <w:lang w:val="en-US"/>
              </w:rPr>
              <w:t>508</w:t>
            </w:r>
          </w:p>
        </w:tc>
        <w:tc>
          <w:tcPr>
            <w:tcW w:w="210" w:type="dxa"/>
            <w:vAlign w:val="bottom"/>
          </w:tcPr>
          <w:p w14:paraId="064A7113" w14:textId="77777777" w:rsidR="0035602A" w:rsidRPr="009C5ED8" w:rsidRDefault="0035602A" w:rsidP="0035602A">
            <w:pPr>
              <w:tabs>
                <w:tab w:val="decimal" w:pos="537"/>
              </w:tabs>
              <w:ind w:left="-504" w:right="-120"/>
              <w:jc w:val="thaiDistribute"/>
              <w:rPr>
                <w:rFonts w:ascii="Angsana New" w:hAnsi="Angsana New"/>
                <w:sz w:val="22"/>
                <w:szCs w:val="22"/>
                <w:lang w:val="en-GB"/>
              </w:rPr>
            </w:pPr>
          </w:p>
        </w:tc>
        <w:tc>
          <w:tcPr>
            <w:tcW w:w="719" w:type="dxa"/>
            <w:vAlign w:val="bottom"/>
          </w:tcPr>
          <w:p w14:paraId="70E086CB" w14:textId="7504F4B3" w:rsidR="0035602A" w:rsidRPr="009C5ED8" w:rsidRDefault="0035602A" w:rsidP="0035602A">
            <w:pPr>
              <w:tabs>
                <w:tab w:val="decimal" w:pos="455"/>
              </w:tabs>
              <w:ind w:left="-504" w:right="-120"/>
              <w:jc w:val="thaiDistribute"/>
              <w:rPr>
                <w:rFonts w:ascii="Angsana New" w:hAnsi="Angsana New"/>
                <w:sz w:val="22"/>
                <w:szCs w:val="22"/>
                <w:lang w:val="en-US"/>
              </w:rPr>
            </w:pPr>
            <w:r w:rsidRPr="009C5ED8">
              <w:rPr>
                <w:rFonts w:ascii="Angsana New" w:hAnsi="Angsana New"/>
                <w:sz w:val="22"/>
                <w:szCs w:val="22"/>
                <w:lang w:val="en-US"/>
              </w:rPr>
              <w:t>-</w:t>
            </w:r>
          </w:p>
        </w:tc>
        <w:tc>
          <w:tcPr>
            <w:tcW w:w="142" w:type="dxa"/>
            <w:vAlign w:val="bottom"/>
          </w:tcPr>
          <w:p w14:paraId="70A00FFB" w14:textId="77777777" w:rsidR="0035602A" w:rsidRPr="009C5ED8" w:rsidRDefault="0035602A" w:rsidP="0035602A">
            <w:pPr>
              <w:tabs>
                <w:tab w:val="decimal" w:pos="537"/>
              </w:tabs>
              <w:ind w:left="-504" w:right="-120"/>
              <w:jc w:val="thaiDistribute"/>
              <w:rPr>
                <w:rFonts w:ascii="Angsana New" w:hAnsi="Angsana New"/>
                <w:sz w:val="22"/>
                <w:szCs w:val="22"/>
                <w:lang w:val="en-GB"/>
              </w:rPr>
            </w:pPr>
          </w:p>
        </w:tc>
        <w:tc>
          <w:tcPr>
            <w:tcW w:w="709" w:type="dxa"/>
            <w:vAlign w:val="bottom"/>
          </w:tcPr>
          <w:p w14:paraId="4792024D" w14:textId="5A2C7C8C" w:rsidR="0035602A" w:rsidRPr="009C5ED8" w:rsidRDefault="0035602A" w:rsidP="0035602A">
            <w:pPr>
              <w:tabs>
                <w:tab w:val="decimal" w:pos="494"/>
              </w:tabs>
              <w:ind w:right="-120"/>
              <w:jc w:val="thaiDistribute"/>
              <w:rPr>
                <w:rFonts w:ascii="Angsana New" w:hAnsi="Angsana New"/>
                <w:sz w:val="22"/>
                <w:szCs w:val="22"/>
                <w:cs/>
              </w:rPr>
            </w:pPr>
            <w:r w:rsidRPr="009C5ED8">
              <w:rPr>
                <w:rFonts w:ascii="Angsana New" w:hAnsi="Angsana New" w:hint="cs"/>
                <w:sz w:val="22"/>
                <w:szCs w:val="22"/>
                <w:cs/>
              </w:rPr>
              <w:t>-</w:t>
            </w:r>
          </w:p>
        </w:tc>
        <w:tc>
          <w:tcPr>
            <w:tcW w:w="141" w:type="dxa"/>
            <w:vAlign w:val="bottom"/>
          </w:tcPr>
          <w:p w14:paraId="476F1006" w14:textId="77777777" w:rsidR="0035602A" w:rsidRPr="009C5ED8" w:rsidRDefault="0035602A" w:rsidP="0035602A">
            <w:pPr>
              <w:tabs>
                <w:tab w:val="decimal" w:pos="537"/>
              </w:tabs>
              <w:ind w:left="-504" w:right="-120"/>
              <w:jc w:val="thaiDistribute"/>
              <w:rPr>
                <w:rFonts w:ascii="Angsana New" w:hAnsi="Angsana New"/>
                <w:sz w:val="22"/>
                <w:szCs w:val="22"/>
                <w:lang w:val="en-GB"/>
              </w:rPr>
            </w:pPr>
          </w:p>
        </w:tc>
        <w:tc>
          <w:tcPr>
            <w:tcW w:w="709" w:type="dxa"/>
            <w:vAlign w:val="bottom"/>
          </w:tcPr>
          <w:p w14:paraId="0AC69E09" w14:textId="62D4D357" w:rsidR="0035602A" w:rsidRPr="009C5ED8" w:rsidRDefault="005A47AB" w:rsidP="0035602A">
            <w:pPr>
              <w:tabs>
                <w:tab w:val="decimal" w:pos="808"/>
              </w:tabs>
              <w:ind w:left="-505" w:right="113"/>
              <w:jc w:val="thaiDistribute"/>
              <w:rPr>
                <w:rFonts w:ascii="Angsana New" w:hAnsi="Angsana New"/>
                <w:sz w:val="22"/>
                <w:szCs w:val="22"/>
                <w:lang w:val="en-US"/>
              </w:rPr>
            </w:pPr>
            <w:r w:rsidRPr="005A47AB">
              <w:rPr>
                <w:rFonts w:ascii="Angsana New" w:hAnsi="Angsana New"/>
                <w:sz w:val="22"/>
                <w:szCs w:val="22"/>
                <w:lang w:val="en-US"/>
              </w:rPr>
              <w:t>1</w:t>
            </w:r>
            <w:r w:rsidR="0035602A" w:rsidRPr="009C5ED8">
              <w:rPr>
                <w:rFonts w:ascii="Angsana New" w:hAnsi="Angsana New"/>
                <w:sz w:val="22"/>
                <w:szCs w:val="22"/>
                <w:lang w:val="en-US"/>
              </w:rPr>
              <w:t>,</w:t>
            </w:r>
            <w:r w:rsidRPr="005A47AB">
              <w:rPr>
                <w:rFonts w:ascii="Angsana New" w:hAnsi="Angsana New"/>
                <w:sz w:val="22"/>
                <w:szCs w:val="22"/>
                <w:lang w:val="en-US"/>
              </w:rPr>
              <w:t>508</w:t>
            </w:r>
          </w:p>
        </w:tc>
        <w:tc>
          <w:tcPr>
            <w:tcW w:w="142" w:type="dxa"/>
            <w:vAlign w:val="bottom"/>
          </w:tcPr>
          <w:p w14:paraId="00A9694F" w14:textId="77777777" w:rsidR="0035602A" w:rsidRPr="009C5ED8" w:rsidRDefault="0035602A" w:rsidP="0035602A">
            <w:pPr>
              <w:tabs>
                <w:tab w:val="decimal" w:pos="537"/>
              </w:tabs>
              <w:ind w:left="-505" w:right="113"/>
              <w:jc w:val="thaiDistribute"/>
              <w:rPr>
                <w:rFonts w:ascii="Angsana New" w:hAnsi="Angsana New"/>
                <w:sz w:val="22"/>
                <w:szCs w:val="22"/>
                <w:lang w:val="en-GB"/>
              </w:rPr>
            </w:pPr>
          </w:p>
        </w:tc>
        <w:tc>
          <w:tcPr>
            <w:tcW w:w="709" w:type="dxa"/>
            <w:vAlign w:val="bottom"/>
          </w:tcPr>
          <w:p w14:paraId="7E39AB5A" w14:textId="74372521" w:rsidR="0035602A" w:rsidRPr="009C5ED8" w:rsidRDefault="005A47AB" w:rsidP="0035602A">
            <w:pPr>
              <w:tabs>
                <w:tab w:val="decimal" w:pos="822"/>
              </w:tabs>
              <w:ind w:left="-505" w:right="113"/>
              <w:jc w:val="thaiDistribute"/>
              <w:rPr>
                <w:rFonts w:ascii="Angsana New" w:hAnsi="Angsana New"/>
                <w:sz w:val="22"/>
                <w:szCs w:val="22"/>
                <w:cs/>
                <w:lang w:val="en-US"/>
              </w:rPr>
            </w:pPr>
            <w:r w:rsidRPr="005A47AB">
              <w:rPr>
                <w:rFonts w:ascii="Angsana New" w:hAnsi="Angsana New"/>
                <w:sz w:val="22"/>
                <w:szCs w:val="22"/>
                <w:lang w:val="en-US"/>
              </w:rPr>
              <w:t>1</w:t>
            </w:r>
            <w:r w:rsidR="0035602A" w:rsidRPr="009C5ED8">
              <w:rPr>
                <w:rFonts w:ascii="Angsana New" w:hAnsi="Angsana New"/>
                <w:sz w:val="22"/>
                <w:szCs w:val="22"/>
                <w:lang w:val="en-US"/>
              </w:rPr>
              <w:t>,</w:t>
            </w:r>
            <w:r w:rsidRPr="005A47AB">
              <w:rPr>
                <w:rFonts w:ascii="Angsana New" w:hAnsi="Angsana New"/>
                <w:sz w:val="22"/>
                <w:szCs w:val="22"/>
                <w:lang w:val="en-US"/>
              </w:rPr>
              <w:t>508</w:t>
            </w:r>
          </w:p>
        </w:tc>
      </w:tr>
      <w:tr w:rsidR="0035602A" w:rsidRPr="009C5ED8" w14:paraId="3455193A" w14:textId="77777777" w:rsidTr="00043B93">
        <w:trPr>
          <w:trHeight w:val="170"/>
        </w:trPr>
        <w:tc>
          <w:tcPr>
            <w:tcW w:w="2403" w:type="dxa"/>
          </w:tcPr>
          <w:p w14:paraId="172C4844" w14:textId="77777777" w:rsidR="0035602A" w:rsidRPr="009C5ED8" w:rsidRDefault="0035602A" w:rsidP="0035602A">
            <w:pPr>
              <w:ind w:left="189" w:hanging="99"/>
              <w:rPr>
                <w:rFonts w:ascii="Angsana New" w:hAnsi="Angsana New"/>
                <w:sz w:val="22"/>
                <w:szCs w:val="22"/>
                <w:cs/>
                <w:lang w:val="en-GB"/>
              </w:rPr>
            </w:pPr>
          </w:p>
        </w:tc>
        <w:tc>
          <w:tcPr>
            <w:tcW w:w="1133" w:type="dxa"/>
          </w:tcPr>
          <w:p w14:paraId="18DD22A9" w14:textId="77777777" w:rsidR="0035602A" w:rsidRPr="009C5ED8" w:rsidRDefault="0035602A" w:rsidP="0035602A">
            <w:pPr>
              <w:tabs>
                <w:tab w:val="decimal" w:pos="537"/>
              </w:tabs>
              <w:ind w:left="-504" w:right="-120"/>
              <w:jc w:val="thaiDistribute"/>
              <w:rPr>
                <w:rFonts w:ascii="Angsana New" w:hAnsi="Angsana New"/>
                <w:sz w:val="22"/>
                <w:szCs w:val="22"/>
                <w:cs/>
              </w:rPr>
            </w:pPr>
          </w:p>
        </w:tc>
        <w:tc>
          <w:tcPr>
            <w:tcW w:w="142" w:type="dxa"/>
            <w:vAlign w:val="bottom"/>
          </w:tcPr>
          <w:p w14:paraId="76876B95" w14:textId="77777777" w:rsidR="0035602A" w:rsidRPr="009C5ED8" w:rsidRDefault="0035602A" w:rsidP="0035602A">
            <w:pPr>
              <w:tabs>
                <w:tab w:val="decimal" w:pos="537"/>
              </w:tabs>
              <w:ind w:left="-504" w:right="-120"/>
              <w:jc w:val="thaiDistribute"/>
              <w:rPr>
                <w:rFonts w:ascii="Angsana New" w:hAnsi="Angsana New"/>
                <w:sz w:val="22"/>
                <w:szCs w:val="22"/>
                <w:lang w:val="en-GB"/>
              </w:rPr>
            </w:pPr>
          </w:p>
        </w:tc>
        <w:tc>
          <w:tcPr>
            <w:tcW w:w="1275" w:type="dxa"/>
            <w:vAlign w:val="bottom"/>
          </w:tcPr>
          <w:p w14:paraId="44372A31" w14:textId="77777777" w:rsidR="0035602A" w:rsidRPr="009C5ED8" w:rsidRDefault="0035602A" w:rsidP="0035602A">
            <w:pPr>
              <w:tabs>
                <w:tab w:val="decimal" w:pos="850"/>
              </w:tabs>
              <w:ind w:left="-504" w:right="-120"/>
              <w:jc w:val="thaiDistribute"/>
              <w:rPr>
                <w:rFonts w:ascii="Angsana New" w:hAnsi="Angsana New"/>
                <w:sz w:val="22"/>
                <w:szCs w:val="22"/>
                <w:lang w:val="en-US"/>
              </w:rPr>
            </w:pPr>
          </w:p>
        </w:tc>
        <w:tc>
          <w:tcPr>
            <w:tcW w:w="90" w:type="dxa"/>
            <w:vAlign w:val="bottom"/>
          </w:tcPr>
          <w:p w14:paraId="135A6568" w14:textId="77777777" w:rsidR="0035602A" w:rsidRPr="009C5ED8" w:rsidRDefault="0035602A" w:rsidP="0035602A">
            <w:pPr>
              <w:tabs>
                <w:tab w:val="decimal" w:pos="537"/>
              </w:tabs>
              <w:ind w:left="-504" w:right="-120"/>
              <w:jc w:val="thaiDistribute"/>
              <w:rPr>
                <w:rFonts w:ascii="Angsana New" w:hAnsi="Angsana New"/>
                <w:sz w:val="22"/>
                <w:szCs w:val="22"/>
                <w:lang w:val="en-GB"/>
              </w:rPr>
            </w:pPr>
          </w:p>
        </w:tc>
        <w:tc>
          <w:tcPr>
            <w:tcW w:w="974" w:type="dxa"/>
            <w:vAlign w:val="bottom"/>
          </w:tcPr>
          <w:p w14:paraId="0DF104D3" w14:textId="77777777" w:rsidR="0035602A" w:rsidRPr="009C5ED8" w:rsidRDefault="0035602A" w:rsidP="0035602A">
            <w:pPr>
              <w:tabs>
                <w:tab w:val="decimal" w:pos="814"/>
              </w:tabs>
              <w:ind w:left="-504" w:right="-120"/>
              <w:jc w:val="thaiDistribute"/>
              <w:rPr>
                <w:rFonts w:ascii="Angsana New" w:hAnsi="Angsana New"/>
                <w:color w:val="FF0000"/>
                <w:sz w:val="22"/>
                <w:szCs w:val="22"/>
                <w:lang w:val="en-US"/>
              </w:rPr>
            </w:pPr>
          </w:p>
        </w:tc>
        <w:tc>
          <w:tcPr>
            <w:tcW w:w="210" w:type="dxa"/>
            <w:vAlign w:val="bottom"/>
          </w:tcPr>
          <w:p w14:paraId="7252D569" w14:textId="77777777" w:rsidR="0035602A" w:rsidRPr="009C5ED8" w:rsidRDefault="0035602A" w:rsidP="0035602A">
            <w:pPr>
              <w:tabs>
                <w:tab w:val="decimal" w:pos="537"/>
              </w:tabs>
              <w:ind w:left="-504" w:right="-120"/>
              <w:jc w:val="thaiDistribute"/>
              <w:rPr>
                <w:rFonts w:ascii="Angsana New" w:hAnsi="Angsana New"/>
                <w:sz w:val="22"/>
                <w:szCs w:val="22"/>
                <w:lang w:val="en-GB"/>
              </w:rPr>
            </w:pPr>
          </w:p>
        </w:tc>
        <w:tc>
          <w:tcPr>
            <w:tcW w:w="719" w:type="dxa"/>
            <w:vAlign w:val="bottom"/>
          </w:tcPr>
          <w:p w14:paraId="6ED21746" w14:textId="77777777" w:rsidR="0035602A" w:rsidRPr="009C5ED8" w:rsidRDefault="0035602A" w:rsidP="0035602A">
            <w:pPr>
              <w:tabs>
                <w:tab w:val="decimal" w:pos="455"/>
              </w:tabs>
              <w:ind w:left="-504" w:right="-120"/>
              <w:jc w:val="thaiDistribute"/>
              <w:rPr>
                <w:rFonts w:ascii="Angsana New" w:hAnsi="Angsana New"/>
                <w:sz w:val="22"/>
                <w:szCs w:val="22"/>
                <w:lang w:val="en-US"/>
              </w:rPr>
            </w:pPr>
          </w:p>
        </w:tc>
        <w:tc>
          <w:tcPr>
            <w:tcW w:w="142" w:type="dxa"/>
            <w:vAlign w:val="bottom"/>
          </w:tcPr>
          <w:p w14:paraId="0CD3DBA2" w14:textId="77777777" w:rsidR="0035602A" w:rsidRPr="009C5ED8" w:rsidRDefault="0035602A" w:rsidP="0035602A">
            <w:pPr>
              <w:tabs>
                <w:tab w:val="decimal" w:pos="537"/>
              </w:tabs>
              <w:ind w:left="-504" w:right="-120"/>
              <w:jc w:val="thaiDistribute"/>
              <w:rPr>
                <w:rFonts w:ascii="Angsana New" w:hAnsi="Angsana New"/>
                <w:sz w:val="22"/>
                <w:szCs w:val="22"/>
                <w:lang w:val="en-GB"/>
              </w:rPr>
            </w:pPr>
          </w:p>
        </w:tc>
        <w:tc>
          <w:tcPr>
            <w:tcW w:w="709" w:type="dxa"/>
            <w:vAlign w:val="bottom"/>
          </w:tcPr>
          <w:p w14:paraId="369D8B6D" w14:textId="77777777" w:rsidR="0035602A" w:rsidRPr="009C5ED8" w:rsidRDefault="0035602A" w:rsidP="0035602A">
            <w:pPr>
              <w:tabs>
                <w:tab w:val="decimal" w:pos="494"/>
              </w:tabs>
              <w:ind w:right="-120"/>
              <w:jc w:val="thaiDistribute"/>
              <w:rPr>
                <w:rFonts w:ascii="Angsana New" w:hAnsi="Angsana New"/>
                <w:sz w:val="22"/>
                <w:szCs w:val="22"/>
                <w:cs/>
              </w:rPr>
            </w:pPr>
          </w:p>
        </w:tc>
        <w:tc>
          <w:tcPr>
            <w:tcW w:w="141" w:type="dxa"/>
            <w:vAlign w:val="bottom"/>
          </w:tcPr>
          <w:p w14:paraId="54FAA991" w14:textId="77777777" w:rsidR="0035602A" w:rsidRPr="009C5ED8" w:rsidRDefault="0035602A" w:rsidP="0035602A">
            <w:pPr>
              <w:tabs>
                <w:tab w:val="decimal" w:pos="537"/>
              </w:tabs>
              <w:ind w:left="-504" w:right="-120"/>
              <w:jc w:val="thaiDistribute"/>
              <w:rPr>
                <w:rFonts w:ascii="Angsana New" w:hAnsi="Angsana New"/>
                <w:sz w:val="22"/>
                <w:szCs w:val="22"/>
                <w:lang w:val="en-GB"/>
              </w:rPr>
            </w:pPr>
          </w:p>
        </w:tc>
        <w:tc>
          <w:tcPr>
            <w:tcW w:w="709" w:type="dxa"/>
            <w:vAlign w:val="bottom"/>
          </w:tcPr>
          <w:p w14:paraId="2F47F8C4" w14:textId="77777777" w:rsidR="0035602A" w:rsidRPr="009C5ED8" w:rsidRDefault="0035602A" w:rsidP="0035602A">
            <w:pPr>
              <w:tabs>
                <w:tab w:val="decimal" w:pos="808"/>
              </w:tabs>
              <w:ind w:left="-505" w:right="113"/>
              <w:jc w:val="thaiDistribute"/>
              <w:rPr>
                <w:rFonts w:ascii="Angsana New" w:hAnsi="Angsana New"/>
                <w:sz w:val="22"/>
                <w:szCs w:val="22"/>
                <w:lang w:val="en-US"/>
              </w:rPr>
            </w:pPr>
          </w:p>
        </w:tc>
        <w:tc>
          <w:tcPr>
            <w:tcW w:w="142" w:type="dxa"/>
            <w:vAlign w:val="bottom"/>
          </w:tcPr>
          <w:p w14:paraId="771F4FEA" w14:textId="77777777" w:rsidR="0035602A" w:rsidRPr="009C5ED8" w:rsidRDefault="0035602A" w:rsidP="0035602A">
            <w:pPr>
              <w:tabs>
                <w:tab w:val="decimal" w:pos="537"/>
              </w:tabs>
              <w:ind w:left="-505" w:right="113"/>
              <w:jc w:val="thaiDistribute"/>
              <w:rPr>
                <w:rFonts w:ascii="Angsana New" w:hAnsi="Angsana New"/>
                <w:sz w:val="22"/>
                <w:szCs w:val="22"/>
                <w:lang w:val="en-GB"/>
              </w:rPr>
            </w:pPr>
          </w:p>
        </w:tc>
        <w:tc>
          <w:tcPr>
            <w:tcW w:w="709" w:type="dxa"/>
            <w:vAlign w:val="bottom"/>
          </w:tcPr>
          <w:p w14:paraId="0749C69D" w14:textId="77777777" w:rsidR="0035602A" w:rsidRPr="009C5ED8" w:rsidRDefault="0035602A" w:rsidP="0035602A">
            <w:pPr>
              <w:tabs>
                <w:tab w:val="decimal" w:pos="822"/>
              </w:tabs>
              <w:ind w:left="-505" w:right="113"/>
              <w:jc w:val="thaiDistribute"/>
              <w:rPr>
                <w:rFonts w:ascii="Angsana New" w:hAnsi="Angsana New"/>
                <w:sz w:val="22"/>
                <w:szCs w:val="22"/>
                <w:cs/>
                <w:lang w:val="en-US"/>
              </w:rPr>
            </w:pPr>
          </w:p>
        </w:tc>
      </w:tr>
      <w:tr w:rsidR="0035602A" w:rsidRPr="009C5ED8" w14:paraId="57EFE53D" w14:textId="77777777" w:rsidTr="00043B93">
        <w:tc>
          <w:tcPr>
            <w:tcW w:w="2403" w:type="dxa"/>
          </w:tcPr>
          <w:p w14:paraId="6E2FB23F" w14:textId="5FF334EA" w:rsidR="0035602A" w:rsidRPr="009C5ED8" w:rsidRDefault="0035602A" w:rsidP="0035602A">
            <w:pPr>
              <w:ind w:left="117" w:hanging="117"/>
              <w:rPr>
                <w:rFonts w:ascii="Angsana New" w:hAnsi="Angsana New"/>
                <w:b/>
                <w:bCs/>
                <w:sz w:val="22"/>
                <w:szCs w:val="22"/>
              </w:rPr>
            </w:pPr>
            <w:r w:rsidRPr="006501D3">
              <w:rPr>
                <w:rFonts w:ascii="Angsana New" w:hAnsi="Angsana New"/>
                <w:b/>
                <w:bCs/>
                <w:sz w:val="22"/>
                <w:szCs w:val="22"/>
                <w:cs/>
              </w:rPr>
              <w:t xml:space="preserve">ณ วันที่ </w:t>
            </w:r>
            <w:r w:rsidR="005A47AB" w:rsidRPr="005A47AB">
              <w:rPr>
                <w:rFonts w:ascii="Angsana New" w:hAnsi="Angsana New"/>
                <w:b/>
                <w:bCs/>
                <w:sz w:val="22"/>
                <w:szCs w:val="22"/>
                <w:lang w:val="en-US"/>
              </w:rPr>
              <w:t>31</w:t>
            </w:r>
            <w:r w:rsidRPr="006501D3">
              <w:rPr>
                <w:rFonts w:ascii="Angsana New" w:hAnsi="Angsana New"/>
                <w:b/>
                <w:bCs/>
                <w:sz w:val="22"/>
                <w:szCs w:val="22"/>
                <w:cs/>
              </w:rPr>
              <w:t xml:space="preserve"> ธันวาคม </w:t>
            </w:r>
            <w:r w:rsidR="005A47AB" w:rsidRPr="005A47AB">
              <w:rPr>
                <w:rFonts w:ascii="Angsana New" w:hAnsi="Angsana New"/>
                <w:b/>
                <w:bCs/>
                <w:sz w:val="22"/>
                <w:szCs w:val="22"/>
                <w:lang w:val="en-US"/>
              </w:rPr>
              <w:t>2567</w:t>
            </w:r>
          </w:p>
        </w:tc>
        <w:tc>
          <w:tcPr>
            <w:tcW w:w="1133" w:type="dxa"/>
          </w:tcPr>
          <w:p w14:paraId="36D6024A" w14:textId="77777777" w:rsidR="0035602A" w:rsidRPr="009C5ED8" w:rsidRDefault="0035602A" w:rsidP="0035602A">
            <w:pPr>
              <w:ind w:left="-5" w:right="6" w:firstLine="5"/>
              <w:jc w:val="center"/>
              <w:rPr>
                <w:rFonts w:ascii="Angsana New" w:hAnsi="Angsana New"/>
                <w:b/>
                <w:bCs/>
                <w:spacing w:val="-4"/>
                <w:sz w:val="22"/>
                <w:szCs w:val="22"/>
                <w:cs/>
                <w:lang w:val="en-GB"/>
              </w:rPr>
            </w:pPr>
          </w:p>
        </w:tc>
        <w:tc>
          <w:tcPr>
            <w:tcW w:w="142" w:type="dxa"/>
          </w:tcPr>
          <w:p w14:paraId="4B229DD5" w14:textId="77777777" w:rsidR="0035602A" w:rsidRPr="009C5ED8" w:rsidRDefault="0035602A" w:rsidP="0035602A">
            <w:pPr>
              <w:jc w:val="center"/>
              <w:rPr>
                <w:rFonts w:ascii="Angsana New" w:hAnsi="Angsana New"/>
                <w:b/>
                <w:bCs/>
                <w:spacing w:val="-4"/>
                <w:sz w:val="22"/>
                <w:szCs w:val="22"/>
                <w:lang w:val="en-GB"/>
              </w:rPr>
            </w:pPr>
          </w:p>
        </w:tc>
        <w:tc>
          <w:tcPr>
            <w:tcW w:w="1275" w:type="dxa"/>
          </w:tcPr>
          <w:p w14:paraId="0A0DE320" w14:textId="77777777" w:rsidR="0035602A" w:rsidRPr="009C5ED8" w:rsidRDefault="0035602A" w:rsidP="0035602A">
            <w:pPr>
              <w:jc w:val="center"/>
              <w:rPr>
                <w:rFonts w:ascii="Angsana New" w:hAnsi="Angsana New"/>
                <w:b/>
                <w:bCs/>
                <w:spacing w:val="-4"/>
                <w:sz w:val="22"/>
                <w:szCs w:val="22"/>
                <w:cs/>
                <w:lang w:val="en-GB"/>
              </w:rPr>
            </w:pPr>
          </w:p>
        </w:tc>
        <w:tc>
          <w:tcPr>
            <w:tcW w:w="90" w:type="dxa"/>
          </w:tcPr>
          <w:p w14:paraId="51CF07EF" w14:textId="77777777" w:rsidR="0035602A" w:rsidRPr="009C5ED8" w:rsidRDefault="0035602A" w:rsidP="0035602A">
            <w:pPr>
              <w:jc w:val="center"/>
              <w:rPr>
                <w:rFonts w:ascii="Angsana New" w:hAnsi="Angsana New"/>
                <w:b/>
                <w:bCs/>
                <w:spacing w:val="-4"/>
                <w:sz w:val="22"/>
                <w:szCs w:val="22"/>
                <w:lang w:val="en-GB"/>
              </w:rPr>
            </w:pPr>
          </w:p>
        </w:tc>
        <w:tc>
          <w:tcPr>
            <w:tcW w:w="974" w:type="dxa"/>
          </w:tcPr>
          <w:p w14:paraId="0E703657" w14:textId="77777777" w:rsidR="0035602A" w:rsidRPr="009C5ED8" w:rsidRDefault="0035602A" w:rsidP="0035602A">
            <w:pPr>
              <w:ind w:left="-5" w:firstLine="5"/>
              <w:jc w:val="center"/>
              <w:rPr>
                <w:rFonts w:ascii="Angsana New" w:hAnsi="Angsana New"/>
                <w:b/>
                <w:bCs/>
                <w:spacing w:val="-4"/>
                <w:sz w:val="22"/>
                <w:szCs w:val="22"/>
                <w:cs/>
                <w:lang w:val="en-GB"/>
              </w:rPr>
            </w:pPr>
          </w:p>
        </w:tc>
        <w:tc>
          <w:tcPr>
            <w:tcW w:w="210" w:type="dxa"/>
          </w:tcPr>
          <w:p w14:paraId="01E16B45" w14:textId="77777777" w:rsidR="0035602A" w:rsidRPr="009C5ED8" w:rsidRDefault="0035602A" w:rsidP="0035602A">
            <w:pPr>
              <w:jc w:val="center"/>
              <w:rPr>
                <w:rFonts w:ascii="Angsana New" w:hAnsi="Angsana New"/>
                <w:b/>
                <w:bCs/>
                <w:spacing w:val="-4"/>
                <w:sz w:val="22"/>
                <w:szCs w:val="22"/>
                <w:lang w:val="en-GB"/>
              </w:rPr>
            </w:pPr>
          </w:p>
        </w:tc>
        <w:tc>
          <w:tcPr>
            <w:tcW w:w="719" w:type="dxa"/>
          </w:tcPr>
          <w:p w14:paraId="3FDCEA5E" w14:textId="77777777" w:rsidR="0035602A" w:rsidRPr="009C5ED8" w:rsidRDefault="0035602A" w:rsidP="0035602A">
            <w:pPr>
              <w:jc w:val="center"/>
              <w:rPr>
                <w:rFonts w:ascii="Angsana New" w:hAnsi="Angsana New"/>
                <w:b/>
                <w:bCs/>
                <w:spacing w:val="-4"/>
                <w:sz w:val="22"/>
                <w:szCs w:val="22"/>
                <w:lang w:val="en-US"/>
              </w:rPr>
            </w:pPr>
          </w:p>
        </w:tc>
        <w:tc>
          <w:tcPr>
            <w:tcW w:w="142" w:type="dxa"/>
          </w:tcPr>
          <w:p w14:paraId="1917E9C0" w14:textId="77777777" w:rsidR="0035602A" w:rsidRPr="009C5ED8" w:rsidRDefault="0035602A" w:rsidP="0035602A">
            <w:pPr>
              <w:jc w:val="center"/>
              <w:rPr>
                <w:rFonts w:ascii="Angsana New" w:hAnsi="Angsana New"/>
                <w:b/>
                <w:bCs/>
                <w:spacing w:val="-4"/>
                <w:sz w:val="22"/>
                <w:szCs w:val="22"/>
                <w:lang w:val="en-GB"/>
              </w:rPr>
            </w:pPr>
          </w:p>
        </w:tc>
        <w:tc>
          <w:tcPr>
            <w:tcW w:w="709" w:type="dxa"/>
          </w:tcPr>
          <w:p w14:paraId="456F2DD0" w14:textId="77777777" w:rsidR="0035602A" w:rsidRPr="009C5ED8" w:rsidRDefault="0035602A" w:rsidP="0035602A">
            <w:pPr>
              <w:jc w:val="center"/>
              <w:rPr>
                <w:rFonts w:ascii="Angsana New" w:hAnsi="Angsana New"/>
                <w:b/>
                <w:bCs/>
                <w:spacing w:val="-4"/>
                <w:sz w:val="22"/>
                <w:szCs w:val="22"/>
                <w:lang w:val="en-US"/>
              </w:rPr>
            </w:pPr>
          </w:p>
        </w:tc>
        <w:tc>
          <w:tcPr>
            <w:tcW w:w="141" w:type="dxa"/>
          </w:tcPr>
          <w:p w14:paraId="553D4DD7" w14:textId="77777777" w:rsidR="0035602A" w:rsidRPr="009C5ED8" w:rsidRDefault="0035602A" w:rsidP="0035602A">
            <w:pPr>
              <w:jc w:val="center"/>
              <w:rPr>
                <w:rFonts w:ascii="Angsana New" w:hAnsi="Angsana New"/>
                <w:b/>
                <w:bCs/>
                <w:spacing w:val="-4"/>
                <w:sz w:val="22"/>
                <w:szCs w:val="22"/>
                <w:cs/>
                <w:lang w:val="en-GB"/>
              </w:rPr>
            </w:pPr>
          </w:p>
        </w:tc>
        <w:tc>
          <w:tcPr>
            <w:tcW w:w="709" w:type="dxa"/>
          </w:tcPr>
          <w:p w14:paraId="2BE023AC" w14:textId="77777777" w:rsidR="0035602A" w:rsidRPr="009C5ED8" w:rsidRDefault="0035602A" w:rsidP="0035602A">
            <w:pPr>
              <w:jc w:val="center"/>
              <w:rPr>
                <w:rFonts w:ascii="Angsana New" w:hAnsi="Angsana New"/>
                <w:b/>
                <w:bCs/>
                <w:spacing w:val="-4"/>
                <w:sz w:val="22"/>
                <w:szCs w:val="22"/>
                <w:lang w:val="en-US"/>
              </w:rPr>
            </w:pPr>
          </w:p>
        </w:tc>
        <w:tc>
          <w:tcPr>
            <w:tcW w:w="142" w:type="dxa"/>
          </w:tcPr>
          <w:p w14:paraId="50C54CE8" w14:textId="77777777" w:rsidR="0035602A" w:rsidRPr="009C5ED8" w:rsidRDefault="0035602A" w:rsidP="0035602A">
            <w:pPr>
              <w:jc w:val="center"/>
              <w:rPr>
                <w:rFonts w:ascii="Angsana New" w:hAnsi="Angsana New"/>
                <w:b/>
                <w:bCs/>
                <w:spacing w:val="-4"/>
                <w:sz w:val="22"/>
                <w:szCs w:val="22"/>
                <w:cs/>
                <w:lang w:val="en-GB"/>
              </w:rPr>
            </w:pPr>
          </w:p>
        </w:tc>
        <w:tc>
          <w:tcPr>
            <w:tcW w:w="709" w:type="dxa"/>
          </w:tcPr>
          <w:p w14:paraId="3C244ECD" w14:textId="77777777" w:rsidR="0035602A" w:rsidRPr="009C5ED8" w:rsidRDefault="0035602A" w:rsidP="0035602A">
            <w:pPr>
              <w:ind w:left="108" w:hanging="108"/>
              <w:jc w:val="center"/>
              <w:rPr>
                <w:rFonts w:ascii="Angsana New" w:hAnsi="Angsana New"/>
                <w:b/>
                <w:bCs/>
                <w:spacing w:val="-4"/>
                <w:sz w:val="22"/>
                <w:szCs w:val="22"/>
                <w:cs/>
                <w:lang w:val="en-GB"/>
              </w:rPr>
            </w:pPr>
          </w:p>
        </w:tc>
      </w:tr>
      <w:tr w:rsidR="0035602A" w:rsidRPr="009C5ED8" w14:paraId="4E3B7D8F" w14:textId="77777777" w:rsidTr="00043B93">
        <w:trPr>
          <w:trHeight w:val="170"/>
        </w:trPr>
        <w:tc>
          <w:tcPr>
            <w:tcW w:w="2403" w:type="dxa"/>
          </w:tcPr>
          <w:p w14:paraId="293A3C0A" w14:textId="77777777" w:rsidR="0035602A" w:rsidRPr="009C5ED8" w:rsidRDefault="0035602A" w:rsidP="0035602A">
            <w:pPr>
              <w:ind w:left="189" w:hanging="99"/>
              <w:rPr>
                <w:rFonts w:ascii="Angsana New" w:hAnsi="Angsana New"/>
                <w:sz w:val="22"/>
                <w:szCs w:val="22"/>
                <w:cs/>
                <w:lang w:val="en-GB"/>
              </w:rPr>
            </w:pPr>
            <w:r w:rsidRPr="009C5ED8">
              <w:rPr>
                <w:rFonts w:ascii="Angsana New" w:hAnsi="Angsana New"/>
                <w:sz w:val="22"/>
                <w:szCs w:val="22"/>
                <w:cs/>
                <w:lang w:val="en-GB"/>
              </w:rPr>
              <w:t>สินทรัพย์ทางการเงินไม่หมุนเวียนอื่น</w:t>
            </w:r>
          </w:p>
        </w:tc>
        <w:tc>
          <w:tcPr>
            <w:tcW w:w="1133" w:type="dxa"/>
          </w:tcPr>
          <w:p w14:paraId="3A1E0E2B" w14:textId="77777777" w:rsidR="0035602A" w:rsidRPr="009C5ED8" w:rsidRDefault="0035602A" w:rsidP="0035602A">
            <w:pPr>
              <w:tabs>
                <w:tab w:val="decimal" w:pos="537"/>
              </w:tabs>
              <w:ind w:left="-504" w:right="-120"/>
              <w:jc w:val="thaiDistribute"/>
              <w:rPr>
                <w:rFonts w:ascii="Angsana New" w:hAnsi="Angsana New"/>
                <w:sz w:val="22"/>
                <w:szCs w:val="22"/>
                <w:lang w:val="en-US"/>
              </w:rPr>
            </w:pPr>
            <w:r w:rsidRPr="009C5ED8">
              <w:rPr>
                <w:rFonts w:ascii="Angsana New" w:hAnsi="Angsana New" w:hint="cs"/>
                <w:sz w:val="22"/>
                <w:szCs w:val="22"/>
                <w:cs/>
                <w:lang w:val="en-US"/>
              </w:rPr>
              <w:t>-</w:t>
            </w:r>
          </w:p>
        </w:tc>
        <w:tc>
          <w:tcPr>
            <w:tcW w:w="142" w:type="dxa"/>
          </w:tcPr>
          <w:p w14:paraId="2E126CDA" w14:textId="77777777" w:rsidR="0035602A" w:rsidRPr="009C5ED8" w:rsidRDefault="0035602A" w:rsidP="0035602A">
            <w:pPr>
              <w:tabs>
                <w:tab w:val="decimal" w:pos="537"/>
              </w:tabs>
              <w:ind w:left="-504" w:right="-120"/>
              <w:jc w:val="thaiDistribute"/>
              <w:rPr>
                <w:rFonts w:ascii="Angsana New" w:hAnsi="Angsana New"/>
                <w:sz w:val="22"/>
                <w:szCs w:val="22"/>
                <w:lang w:val="en-GB"/>
              </w:rPr>
            </w:pPr>
          </w:p>
        </w:tc>
        <w:tc>
          <w:tcPr>
            <w:tcW w:w="1275" w:type="dxa"/>
          </w:tcPr>
          <w:p w14:paraId="13E6A9E2" w14:textId="2BDA1846" w:rsidR="0035602A" w:rsidRPr="009C5ED8" w:rsidRDefault="005A47AB" w:rsidP="0035602A">
            <w:pPr>
              <w:tabs>
                <w:tab w:val="decimal" w:pos="850"/>
              </w:tabs>
              <w:ind w:left="-504" w:right="-120"/>
              <w:jc w:val="thaiDistribute"/>
              <w:rPr>
                <w:rFonts w:ascii="Angsana New" w:hAnsi="Angsana New"/>
                <w:sz w:val="22"/>
                <w:szCs w:val="22"/>
                <w:lang w:val="en-US"/>
              </w:rPr>
            </w:pPr>
            <w:r w:rsidRPr="005A47AB">
              <w:rPr>
                <w:rFonts w:ascii="Angsana New" w:hAnsi="Angsana New"/>
                <w:sz w:val="22"/>
                <w:szCs w:val="22"/>
                <w:lang w:val="en-US"/>
              </w:rPr>
              <w:t>685</w:t>
            </w:r>
          </w:p>
        </w:tc>
        <w:tc>
          <w:tcPr>
            <w:tcW w:w="90" w:type="dxa"/>
          </w:tcPr>
          <w:p w14:paraId="13100FE8" w14:textId="77777777" w:rsidR="0035602A" w:rsidRPr="009C5ED8" w:rsidRDefault="0035602A" w:rsidP="0035602A">
            <w:pPr>
              <w:tabs>
                <w:tab w:val="decimal" w:pos="537"/>
              </w:tabs>
              <w:ind w:left="-504" w:right="-120"/>
              <w:jc w:val="thaiDistribute"/>
              <w:rPr>
                <w:rFonts w:ascii="Angsana New" w:hAnsi="Angsana New"/>
                <w:sz w:val="22"/>
                <w:szCs w:val="22"/>
                <w:lang w:val="en-GB"/>
              </w:rPr>
            </w:pPr>
          </w:p>
        </w:tc>
        <w:tc>
          <w:tcPr>
            <w:tcW w:w="974" w:type="dxa"/>
          </w:tcPr>
          <w:p w14:paraId="6A3EF1B9" w14:textId="3F63016E" w:rsidR="0035602A" w:rsidRPr="009C5ED8" w:rsidRDefault="005A47AB" w:rsidP="0035602A">
            <w:pPr>
              <w:tabs>
                <w:tab w:val="decimal" w:pos="814"/>
              </w:tabs>
              <w:ind w:left="-504" w:right="-120"/>
              <w:jc w:val="thaiDistribute"/>
              <w:rPr>
                <w:rFonts w:ascii="Angsana New" w:hAnsi="Angsana New"/>
                <w:sz w:val="22"/>
                <w:szCs w:val="22"/>
                <w:cs/>
                <w:lang w:val="en-US"/>
              </w:rPr>
            </w:pPr>
            <w:r w:rsidRPr="005A47AB">
              <w:rPr>
                <w:rFonts w:ascii="Angsana New" w:hAnsi="Angsana New"/>
                <w:sz w:val="22"/>
                <w:szCs w:val="22"/>
                <w:lang w:val="en-US"/>
              </w:rPr>
              <w:t>685</w:t>
            </w:r>
          </w:p>
        </w:tc>
        <w:tc>
          <w:tcPr>
            <w:tcW w:w="210" w:type="dxa"/>
          </w:tcPr>
          <w:p w14:paraId="0BCC3A20" w14:textId="77777777" w:rsidR="0035602A" w:rsidRPr="009C5ED8" w:rsidRDefault="0035602A" w:rsidP="0035602A">
            <w:pPr>
              <w:tabs>
                <w:tab w:val="decimal" w:pos="537"/>
              </w:tabs>
              <w:ind w:left="-504" w:right="-120"/>
              <w:jc w:val="thaiDistribute"/>
              <w:rPr>
                <w:rFonts w:ascii="Angsana New" w:hAnsi="Angsana New"/>
                <w:sz w:val="22"/>
                <w:szCs w:val="22"/>
                <w:lang w:val="en-GB"/>
              </w:rPr>
            </w:pPr>
          </w:p>
        </w:tc>
        <w:tc>
          <w:tcPr>
            <w:tcW w:w="719" w:type="dxa"/>
          </w:tcPr>
          <w:p w14:paraId="34DE9107" w14:textId="25DCF2BB" w:rsidR="0035602A" w:rsidRPr="009C5ED8" w:rsidRDefault="005A47AB" w:rsidP="0035602A">
            <w:pPr>
              <w:tabs>
                <w:tab w:val="decimal" w:pos="808"/>
              </w:tabs>
              <w:ind w:left="-505" w:right="113"/>
              <w:jc w:val="thaiDistribute"/>
              <w:rPr>
                <w:rFonts w:ascii="Angsana New" w:hAnsi="Angsana New"/>
                <w:sz w:val="22"/>
                <w:szCs w:val="22"/>
                <w:cs/>
                <w:lang w:val="en-GB"/>
              </w:rPr>
            </w:pPr>
            <w:r w:rsidRPr="005A47AB">
              <w:rPr>
                <w:rFonts w:ascii="Angsana New" w:hAnsi="Angsana New"/>
                <w:sz w:val="22"/>
                <w:szCs w:val="22"/>
                <w:lang w:val="en-US"/>
              </w:rPr>
              <w:t>454</w:t>
            </w:r>
          </w:p>
        </w:tc>
        <w:tc>
          <w:tcPr>
            <w:tcW w:w="142" w:type="dxa"/>
          </w:tcPr>
          <w:p w14:paraId="596E843F" w14:textId="77777777" w:rsidR="0035602A" w:rsidRPr="009C5ED8" w:rsidRDefault="0035602A" w:rsidP="0035602A">
            <w:pPr>
              <w:tabs>
                <w:tab w:val="decimal" w:pos="537"/>
              </w:tabs>
              <w:ind w:left="-504" w:right="-120"/>
              <w:jc w:val="thaiDistribute"/>
              <w:rPr>
                <w:rFonts w:ascii="Angsana New" w:hAnsi="Angsana New"/>
                <w:sz w:val="22"/>
                <w:szCs w:val="22"/>
                <w:lang w:val="en-GB"/>
              </w:rPr>
            </w:pPr>
          </w:p>
        </w:tc>
        <w:tc>
          <w:tcPr>
            <w:tcW w:w="709" w:type="dxa"/>
          </w:tcPr>
          <w:p w14:paraId="7FD44265" w14:textId="77777777" w:rsidR="0035602A" w:rsidRPr="009C5ED8" w:rsidRDefault="0035602A" w:rsidP="0035602A">
            <w:pPr>
              <w:tabs>
                <w:tab w:val="decimal" w:pos="494"/>
              </w:tabs>
              <w:ind w:right="-120"/>
              <w:jc w:val="thaiDistribute"/>
              <w:rPr>
                <w:rFonts w:ascii="Angsana New" w:hAnsi="Angsana New"/>
                <w:sz w:val="22"/>
                <w:szCs w:val="22"/>
                <w:lang w:val="en-US"/>
              </w:rPr>
            </w:pPr>
            <w:r w:rsidRPr="009C5ED8">
              <w:rPr>
                <w:rFonts w:ascii="Angsana New" w:hAnsi="Angsana New"/>
                <w:sz w:val="22"/>
                <w:szCs w:val="22"/>
                <w:lang w:val="en-US"/>
              </w:rPr>
              <w:t>-</w:t>
            </w:r>
          </w:p>
        </w:tc>
        <w:tc>
          <w:tcPr>
            <w:tcW w:w="141" w:type="dxa"/>
          </w:tcPr>
          <w:p w14:paraId="0D0410E9" w14:textId="77777777" w:rsidR="0035602A" w:rsidRPr="009C5ED8" w:rsidRDefault="0035602A" w:rsidP="0035602A">
            <w:pPr>
              <w:tabs>
                <w:tab w:val="decimal" w:pos="537"/>
              </w:tabs>
              <w:ind w:left="-504" w:right="-120"/>
              <w:jc w:val="thaiDistribute"/>
              <w:rPr>
                <w:rFonts w:ascii="Angsana New" w:hAnsi="Angsana New"/>
                <w:sz w:val="22"/>
                <w:szCs w:val="22"/>
                <w:lang w:val="en-GB"/>
              </w:rPr>
            </w:pPr>
          </w:p>
        </w:tc>
        <w:tc>
          <w:tcPr>
            <w:tcW w:w="709" w:type="dxa"/>
          </w:tcPr>
          <w:p w14:paraId="700963A1" w14:textId="03E754F0" w:rsidR="0035602A" w:rsidRPr="009C5ED8" w:rsidRDefault="005A47AB" w:rsidP="0035602A">
            <w:pPr>
              <w:tabs>
                <w:tab w:val="decimal" w:pos="808"/>
              </w:tabs>
              <w:ind w:left="-505" w:right="113"/>
              <w:jc w:val="thaiDistribute"/>
              <w:rPr>
                <w:rFonts w:ascii="Angsana New" w:hAnsi="Angsana New"/>
                <w:sz w:val="22"/>
                <w:szCs w:val="22"/>
                <w:lang w:val="en-US"/>
              </w:rPr>
            </w:pPr>
            <w:r w:rsidRPr="005A47AB">
              <w:rPr>
                <w:rFonts w:ascii="Angsana New" w:hAnsi="Angsana New"/>
                <w:sz w:val="22"/>
                <w:szCs w:val="22"/>
                <w:lang w:val="en-US"/>
              </w:rPr>
              <w:t>231</w:t>
            </w:r>
          </w:p>
        </w:tc>
        <w:tc>
          <w:tcPr>
            <w:tcW w:w="142" w:type="dxa"/>
          </w:tcPr>
          <w:p w14:paraId="333FFF0A" w14:textId="77777777" w:rsidR="0035602A" w:rsidRPr="009C5ED8" w:rsidRDefault="0035602A" w:rsidP="0035602A">
            <w:pPr>
              <w:tabs>
                <w:tab w:val="decimal" w:pos="537"/>
              </w:tabs>
              <w:ind w:left="-505" w:right="113"/>
              <w:jc w:val="thaiDistribute"/>
              <w:rPr>
                <w:rFonts w:ascii="Angsana New" w:hAnsi="Angsana New"/>
                <w:sz w:val="22"/>
                <w:szCs w:val="22"/>
                <w:lang w:val="en-GB"/>
              </w:rPr>
            </w:pPr>
          </w:p>
        </w:tc>
        <w:tc>
          <w:tcPr>
            <w:tcW w:w="709" w:type="dxa"/>
          </w:tcPr>
          <w:p w14:paraId="3927FDAC" w14:textId="6838532E" w:rsidR="0035602A" w:rsidRPr="009C5ED8" w:rsidRDefault="005A47AB" w:rsidP="0035602A">
            <w:pPr>
              <w:tabs>
                <w:tab w:val="decimal" w:pos="808"/>
              </w:tabs>
              <w:ind w:left="-505" w:right="113"/>
              <w:jc w:val="thaiDistribute"/>
              <w:rPr>
                <w:rFonts w:ascii="Angsana New" w:hAnsi="Angsana New"/>
                <w:sz w:val="22"/>
                <w:szCs w:val="22"/>
                <w:lang w:val="en-GB"/>
              </w:rPr>
            </w:pPr>
            <w:r w:rsidRPr="005A47AB">
              <w:rPr>
                <w:rFonts w:ascii="Angsana New" w:hAnsi="Angsana New"/>
                <w:sz w:val="22"/>
                <w:szCs w:val="22"/>
                <w:lang w:val="en-US"/>
              </w:rPr>
              <w:t>685</w:t>
            </w:r>
          </w:p>
        </w:tc>
      </w:tr>
      <w:tr w:rsidR="0035602A" w:rsidRPr="009C5ED8" w14:paraId="12B56511" w14:textId="77777777" w:rsidTr="00043B93">
        <w:trPr>
          <w:trHeight w:val="170"/>
        </w:trPr>
        <w:tc>
          <w:tcPr>
            <w:tcW w:w="2403" w:type="dxa"/>
          </w:tcPr>
          <w:p w14:paraId="5B4CBB21" w14:textId="77777777" w:rsidR="0035602A" w:rsidRPr="009C5ED8" w:rsidRDefault="0035602A" w:rsidP="0035602A">
            <w:pPr>
              <w:ind w:left="189" w:hanging="99"/>
              <w:rPr>
                <w:rFonts w:ascii="Angsana New" w:hAnsi="Angsana New"/>
                <w:sz w:val="22"/>
                <w:szCs w:val="22"/>
                <w:cs/>
                <w:lang w:val="en-GB"/>
              </w:rPr>
            </w:pPr>
            <w:r w:rsidRPr="009C5ED8">
              <w:rPr>
                <w:rFonts w:ascii="Angsana New" w:hAnsi="Angsana New"/>
                <w:sz w:val="22"/>
                <w:szCs w:val="22"/>
                <w:cs/>
                <w:lang w:val="en-GB"/>
              </w:rPr>
              <w:t>อสังหาริมทรัพย์เพื่อการลงทุน</w:t>
            </w:r>
          </w:p>
        </w:tc>
        <w:tc>
          <w:tcPr>
            <w:tcW w:w="1133" w:type="dxa"/>
          </w:tcPr>
          <w:p w14:paraId="29B3B536" w14:textId="3A6EB0F1" w:rsidR="0035602A" w:rsidRPr="009C5ED8" w:rsidRDefault="005A47AB" w:rsidP="0035602A">
            <w:pPr>
              <w:tabs>
                <w:tab w:val="decimal" w:pos="720"/>
              </w:tabs>
              <w:ind w:left="-504" w:right="-120"/>
              <w:jc w:val="thaiDistribute"/>
              <w:rPr>
                <w:rFonts w:ascii="Angsana New" w:hAnsi="Angsana New"/>
                <w:sz w:val="22"/>
                <w:szCs w:val="22"/>
                <w:lang w:val="en-GB"/>
              </w:rPr>
            </w:pPr>
            <w:r w:rsidRPr="005A47AB">
              <w:rPr>
                <w:rFonts w:ascii="Angsana New" w:hAnsi="Angsana New"/>
                <w:sz w:val="22"/>
                <w:szCs w:val="22"/>
                <w:lang w:val="en-US"/>
              </w:rPr>
              <w:t>380</w:t>
            </w:r>
          </w:p>
        </w:tc>
        <w:tc>
          <w:tcPr>
            <w:tcW w:w="142" w:type="dxa"/>
          </w:tcPr>
          <w:p w14:paraId="6E3B9262" w14:textId="77777777" w:rsidR="0035602A" w:rsidRPr="009C5ED8" w:rsidRDefault="0035602A" w:rsidP="0035602A">
            <w:pPr>
              <w:tabs>
                <w:tab w:val="decimal" w:pos="537"/>
              </w:tabs>
              <w:ind w:left="-504" w:right="-120"/>
              <w:jc w:val="thaiDistribute"/>
              <w:rPr>
                <w:rFonts w:ascii="Angsana New" w:hAnsi="Angsana New"/>
                <w:sz w:val="22"/>
                <w:szCs w:val="22"/>
                <w:lang w:val="en-GB"/>
              </w:rPr>
            </w:pPr>
          </w:p>
        </w:tc>
        <w:tc>
          <w:tcPr>
            <w:tcW w:w="1275" w:type="dxa"/>
          </w:tcPr>
          <w:p w14:paraId="7E6BBB86" w14:textId="77777777" w:rsidR="0035602A" w:rsidRPr="009C5ED8" w:rsidRDefault="0035602A" w:rsidP="0035602A">
            <w:pPr>
              <w:tabs>
                <w:tab w:val="decimal" w:pos="537"/>
              </w:tabs>
              <w:ind w:left="-504" w:right="-120"/>
              <w:jc w:val="thaiDistribute"/>
              <w:rPr>
                <w:rFonts w:ascii="Angsana New" w:hAnsi="Angsana New"/>
                <w:sz w:val="22"/>
                <w:szCs w:val="22"/>
                <w:lang w:val="en-US"/>
              </w:rPr>
            </w:pPr>
            <w:r w:rsidRPr="009C5ED8">
              <w:rPr>
                <w:rFonts w:asciiTheme="majorBidi" w:hAnsiTheme="majorBidi" w:cstheme="majorBidi"/>
                <w:sz w:val="22"/>
                <w:szCs w:val="22"/>
              </w:rPr>
              <w:t>-</w:t>
            </w:r>
          </w:p>
        </w:tc>
        <w:tc>
          <w:tcPr>
            <w:tcW w:w="90" w:type="dxa"/>
          </w:tcPr>
          <w:p w14:paraId="060602B0" w14:textId="77777777" w:rsidR="0035602A" w:rsidRPr="009C5ED8" w:rsidRDefault="0035602A" w:rsidP="0035602A">
            <w:pPr>
              <w:tabs>
                <w:tab w:val="decimal" w:pos="537"/>
              </w:tabs>
              <w:ind w:left="-504" w:right="-120"/>
              <w:jc w:val="thaiDistribute"/>
              <w:rPr>
                <w:rFonts w:ascii="Angsana New" w:hAnsi="Angsana New"/>
                <w:sz w:val="22"/>
                <w:szCs w:val="22"/>
                <w:lang w:val="en-GB"/>
              </w:rPr>
            </w:pPr>
          </w:p>
        </w:tc>
        <w:tc>
          <w:tcPr>
            <w:tcW w:w="974" w:type="dxa"/>
          </w:tcPr>
          <w:p w14:paraId="2FA1C8EB" w14:textId="27794F3F" w:rsidR="0035602A" w:rsidRPr="009C5ED8" w:rsidRDefault="005A47AB" w:rsidP="0035602A">
            <w:pPr>
              <w:tabs>
                <w:tab w:val="decimal" w:pos="814"/>
              </w:tabs>
              <w:ind w:left="-504" w:right="-120"/>
              <w:jc w:val="thaiDistribute"/>
              <w:rPr>
                <w:rFonts w:ascii="Angsana New" w:hAnsi="Angsana New"/>
                <w:sz w:val="22"/>
                <w:szCs w:val="22"/>
                <w:lang w:val="en-US"/>
              </w:rPr>
            </w:pPr>
            <w:r w:rsidRPr="005A47AB">
              <w:rPr>
                <w:rFonts w:ascii="Angsana New" w:hAnsi="Angsana New"/>
                <w:sz w:val="22"/>
                <w:szCs w:val="22"/>
                <w:lang w:val="en-US"/>
              </w:rPr>
              <w:t>380</w:t>
            </w:r>
          </w:p>
        </w:tc>
        <w:tc>
          <w:tcPr>
            <w:tcW w:w="210" w:type="dxa"/>
          </w:tcPr>
          <w:p w14:paraId="6CA5B4F0" w14:textId="77777777" w:rsidR="0035602A" w:rsidRPr="009C5ED8" w:rsidRDefault="0035602A" w:rsidP="0035602A">
            <w:pPr>
              <w:tabs>
                <w:tab w:val="decimal" w:pos="537"/>
              </w:tabs>
              <w:ind w:left="-504" w:right="-120"/>
              <w:jc w:val="thaiDistribute"/>
              <w:rPr>
                <w:rFonts w:ascii="Angsana New" w:hAnsi="Angsana New"/>
                <w:sz w:val="22"/>
                <w:szCs w:val="22"/>
                <w:lang w:val="en-GB"/>
              </w:rPr>
            </w:pPr>
          </w:p>
        </w:tc>
        <w:tc>
          <w:tcPr>
            <w:tcW w:w="719" w:type="dxa"/>
          </w:tcPr>
          <w:p w14:paraId="2C1B45AA" w14:textId="77777777" w:rsidR="0035602A" w:rsidRPr="009C5ED8" w:rsidRDefault="0035602A" w:rsidP="0035602A">
            <w:pPr>
              <w:tabs>
                <w:tab w:val="decimal" w:pos="455"/>
              </w:tabs>
              <w:ind w:left="-504" w:right="-120"/>
              <w:jc w:val="thaiDistribute"/>
              <w:rPr>
                <w:rFonts w:ascii="Angsana New" w:hAnsi="Angsana New"/>
                <w:sz w:val="22"/>
                <w:szCs w:val="22"/>
                <w:lang w:val="en-GB"/>
              </w:rPr>
            </w:pPr>
            <w:r w:rsidRPr="009C5ED8">
              <w:rPr>
                <w:rFonts w:asciiTheme="majorBidi" w:hAnsiTheme="majorBidi" w:cstheme="majorBidi"/>
                <w:sz w:val="22"/>
                <w:szCs w:val="22"/>
                <w:lang w:val="en-GB"/>
              </w:rPr>
              <w:t>-</w:t>
            </w:r>
          </w:p>
        </w:tc>
        <w:tc>
          <w:tcPr>
            <w:tcW w:w="142" w:type="dxa"/>
          </w:tcPr>
          <w:p w14:paraId="2D4C4295" w14:textId="77777777" w:rsidR="0035602A" w:rsidRPr="009C5ED8" w:rsidRDefault="0035602A" w:rsidP="0035602A">
            <w:pPr>
              <w:tabs>
                <w:tab w:val="decimal" w:pos="537"/>
              </w:tabs>
              <w:ind w:left="-504" w:right="-120"/>
              <w:jc w:val="thaiDistribute"/>
              <w:rPr>
                <w:rFonts w:ascii="Angsana New" w:hAnsi="Angsana New"/>
                <w:sz w:val="22"/>
                <w:szCs w:val="22"/>
                <w:lang w:val="en-GB"/>
              </w:rPr>
            </w:pPr>
          </w:p>
        </w:tc>
        <w:tc>
          <w:tcPr>
            <w:tcW w:w="709" w:type="dxa"/>
          </w:tcPr>
          <w:p w14:paraId="61A30DF7" w14:textId="77777777" w:rsidR="0035602A" w:rsidRPr="009C5ED8" w:rsidRDefault="0035602A" w:rsidP="0035602A">
            <w:pPr>
              <w:tabs>
                <w:tab w:val="decimal" w:pos="494"/>
              </w:tabs>
              <w:ind w:right="-120"/>
              <w:jc w:val="thaiDistribute"/>
              <w:rPr>
                <w:rFonts w:ascii="Angsana New" w:hAnsi="Angsana New"/>
                <w:sz w:val="22"/>
                <w:szCs w:val="22"/>
              </w:rPr>
            </w:pPr>
            <w:r w:rsidRPr="009C5ED8">
              <w:rPr>
                <w:rFonts w:asciiTheme="majorBidi" w:hAnsiTheme="majorBidi" w:cstheme="majorBidi"/>
                <w:sz w:val="22"/>
                <w:szCs w:val="22"/>
              </w:rPr>
              <w:t>-</w:t>
            </w:r>
          </w:p>
        </w:tc>
        <w:tc>
          <w:tcPr>
            <w:tcW w:w="141" w:type="dxa"/>
          </w:tcPr>
          <w:p w14:paraId="475BB3A4" w14:textId="77777777" w:rsidR="0035602A" w:rsidRPr="009C5ED8" w:rsidRDefault="0035602A" w:rsidP="0035602A">
            <w:pPr>
              <w:tabs>
                <w:tab w:val="decimal" w:pos="537"/>
              </w:tabs>
              <w:ind w:left="-504" w:right="-120"/>
              <w:jc w:val="thaiDistribute"/>
              <w:rPr>
                <w:rFonts w:ascii="Angsana New" w:hAnsi="Angsana New"/>
                <w:sz w:val="22"/>
                <w:szCs w:val="22"/>
                <w:lang w:val="en-GB"/>
              </w:rPr>
            </w:pPr>
          </w:p>
        </w:tc>
        <w:tc>
          <w:tcPr>
            <w:tcW w:w="709" w:type="dxa"/>
          </w:tcPr>
          <w:p w14:paraId="24077E89" w14:textId="3CBBFDAE" w:rsidR="0035602A" w:rsidRPr="009C5ED8" w:rsidRDefault="005A47AB" w:rsidP="0035602A">
            <w:pPr>
              <w:tabs>
                <w:tab w:val="decimal" w:pos="808"/>
              </w:tabs>
              <w:ind w:left="-505" w:right="113"/>
              <w:jc w:val="thaiDistribute"/>
              <w:rPr>
                <w:rFonts w:ascii="Angsana New" w:hAnsi="Angsana New"/>
                <w:sz w:val="22"/>
                <w:szCs w:val="22"/>
                <w:lang w:val="en-US"/>
              </w:rPr>
            </w:pPr>
            <w:r w:rsidRPr="005A47AB">
              <w:rPr>
                <w:rFonts w:ascii="Angsana New" w:hAnsi="Angsana New"/>
                <w:sz w:val="22"/>
                <w:szCs w:val="22"/>
                <w:lang w:val="en-US"/>
              </w:rPr>
              <w:t>380</w:t>
            </w:r>
          </w:p>
        </w:tc>
        <w:tc>
          <w:tcPr>
            <w:tcW w:w="142" w:type="dxa"/>
          </w:tcPr>
          <w:p w14:paraId="4E8E0D15" w14:textId="77777777" w:rsidR="0035602A" w:rsidRPr="009C5ED8" w:rsidRDefault="0035602A" w:rsidP="0035602A">
            <w:pPr>
              <w:tabs>
                <w:tab w:val="decimal" w:pos="907"/>
              </w:tabs>
              <w:ind w:left="-505" w:right="113"/>
              <w:jc w:val="thaiDistribute"/>
              <w:rPr>
                <w:rFonts w:ascii="Angsana New" w:hAnsi="Angsana New"/>
                <w:sz w:val="22"/>
                <w:szCs w:val="22"/>
              </w:rPr>
            </w:pPr>
          </w:p>
        </w:tc>
        <w:tc>
          <w:tcPr>
            <w:tcW w:w="709" w:type="dxa"/>
          </w:tcPr>
          <w:p w14:paraId="3A98CB20" w14:textId="7870A8AC" w:rsidR="0035602A" w:rsidRPr="009C5ED8" w:rsidRDefault="005A47AB" w:rsidP="0035602A">
            <w:pPr>
              <w:tabs>
                <w:tab w:val="decimal" w:pos="808"/>
              </w:tabs>
              <w:ind w:left="-505" w:right="113"/>
              <w:jc w:val="thaiDistribute"/>
              <w:rPr>
                <w:rFonts w:ascii="Angsana New" w:hAnsi="Angsana New"/>
                <w:sz w:val="22"/>
                <w:szCs w:val="22"/>
                <w:lang w:val="en-US"/>
              </w:rPr>
            </w:pPr>
            <w:r w:rsidRPr="005A47AB">
              <w:rPr>
                <w:rFonts w:ascii="Angsana New" w:hAnsi="Angsana New"/>
                <w:sz w:val="22"/>
                <w:szCs w:val="22"/>
                <w:lang w:val="en-US"/>
              </w:rPr>
              <w:t>380</w:t>
            </w:r>
          </w:p>
        </w:tc>
      </w:tr>
      <w:tr w:rsidR="0035602A" w:rsidRPr="009C5ED8" w14:paraId="71D640BF" w14:textId="77777777" w:rsidTr="00043B93">
        <w:trPr>
          <w:trHeight w:val="170"/>
        </w:trPr>
        <w:tc>
          <w:tcPr>
            <w:tcW w:w="2403" w:type="dxa"/>
            <w:vAlign w:val="bottom"/>
          </w:tcPr>
          <w:p w14:paraId="53F2F9DE" w14:textId="77777777" w:rsidR="0035602A" w:rsidRPr="009C5ED8" w:rsidRDefault="0035602A" w:rsidP="0035602A">
            <w:pPr>
              <w:rPr>
                <w:rFonts w:ascii="Angsana New" w:hAnsi="Angsana New"/>
                <w:sz w:val="22"/>
                <w:szCs w:val="22"/>
                <w:cs/>
                <w:lang w:val="en-GB"/>
              </w:rPr>
            </w:pPr>
            <w:r w:rsidRPr="009C5ED8">
              <w:rPr>
                <w:rFonts w:ascii="Angsana New" w:hAnsi="Angsana New" w:hint="cs"/>
                <w:sz w:val="22"/>
                <w:szCs w:val="22"/>
                <w:cs/>
                <w:lang w:val="en-GB"/>
              </w:rPr>
              <w:t xml:space="preserve">   </w:t>
            </w:r>
            <w:r w:rsidRPr="009C5ED8">
              <w:rPr>
                <w:rFonts w:ascii="Angsana New" w:hAnsi="Angsana New"/>
                <w:sz w:val="22"/>
                <w:szCs w:val="22"/>
                <w:cs/>
                <w:lang w:val="en-GB"/>
              </w:rPr>
              <w:t>ที่ดินซึ่งแสดงรายการภายใต้</w:t>
            </w:r>
            <w:r w:rsidRPr="009C5ED8">
              <w:rPr>
                <w:rFonts w:ascii="Angsana New" w:hAnsi="Angsana New"/>
                <w:sz w:val="22"/>
                <w:szCs w:val="22"/>
                <w:cs/>
                <w:lang w:val="en-US"/>
              </w:rPr>
              <w:t>หมวด</w:t>
            </w:r>
            <w:r w:rsidRPr="009C5ED8">
              <w:rPr>
                <w:rFonts w:ascii="Angsana New" w:hAnsi="Angsana New"/>
                <w:sz w:val="22"/>
                <w:szCs w:val="22"/>
                <w:cs/>
                <w:lang w:val="en-GB"/>
              </w:rPr>
              <w:t xml:space="preserve"> </w:t>
            </w:r>
          </w:p>
        </w:tc>
        <w:tc>
          <w:tcPr>
            <w:tcW w:w="1133" w:type="dxa"/>
            <w:vAlign w:val="bottom"/>
          </w:tcPr>
          <w:p w14:paraId="2B68986F" w14:textId="77777777" w:rsidR="0035602A" w:rsidRPr="009C5ED8" w:rsidRDefault="0035602A" w:rsidP="0035602A">
            <w:pPr>
              <w:tabs>
                <w:tab w:val="decimal" w:pos="720"/>
              </w:tabs>
              <w:ind w:left="-504" w:right="-120"/>
              <w:jc w:val="thaiDistribute"/>
              <w:rPr>
                <w:rFonts w:ascii="Angsana New" w:hAnsi="Angsana New"/>
                <w:sz w:val="22"/>
                <w:szCs w:val="22"/>
                <w:lang w:val="en-GB"/>
              </w:rPr>
            </w:pPr>
          </w:p>
        </w:tc>
        <w:tc>
          <w:tcPr>
            <w:tcW w:w="142" w:type="dxa"/>
            <w:vAlign w:val="bottom"/>
          </w:tcPr>
          <w:p w14:paraId="66ACAB8B" w14:textId="77777777" w:rsidR="0035602A" w:rsidRPr="009C5ED8" w:rsidRDefault="0035602A" w:rsidP="0035602A">
            <w:pPr>
              <w:tabs>
                <w:tab w:val="decimal" w:pos="537"/>
              </w:tabs>
              <w:ind w:left="-504" w:right="-120"/>
              <w:jc w:val="thaiDistribute"/>
              <w:rPr>
                <w:rFonts w:ascii="Angsana New" w:hAnsi="Angsana New"/>
                <w:sz w:val="22"/>
                <w:szCs w:val="22"/>
                <w:lang w:val="en-GB"/>
              </w:rPr>
            </w:pPr>
          </w:p>
        </w:tc>
        <w:tc>
          <w:tcPr>
            <w:tcW w:w="1275" w:type="dxa"/>
            <w:vAlign w:val="bottom"/>
          </w:tcPr>
          <w:p w14:paraId="093DEFCE" w14:textId="77777777" w:rsidR="0035602A" w:rsidRPr="009C5ED8" w:rsidRDefault="0035602A" w:rsidP="0035602A">
            <w:pPr>
              <w:tabs>
                <w:tab w:val="decimal" w:pos="850"/>
              </w:tabs>
              <w:ind w:left="-504" w:right="-120"/>
              <w:jc w:val="thaiDistribute"/>
              <w:rPr>
                <w:rFonts w:ascii="Angsana New" w:hAnsi="Angsana New"/>
                <w:sz w:val="22"/>
                <w:szCs w:val="22"/>
                <w:lang w:val="en-GB"/>
              </w:rPr>
            </w:pPr>
          </w:p>
        </w:tc>
        <w:tc>
          <w:tcPr>
            <w:tcW w:w="90" w:type="dxa"/>
            <w:vAlign w:val="bottom"/>
          </w:tcPr>
          <w:p w14:paraId="2825726D" w14:textId="77777777" w:rsidR="0035602A" w:rsidRPr="009C5ED8" w:rsidRDefault="0035602A" w:rsidP="0035602A">
            <w:pPr>
              <w:tabs>
                <w:tab w:val="decimal" w:pos="537"/>
              </w:tabs>
              <w:ind w:left="-504" w:right="-120"/>
              <w:jc w:val="thaiDistribute"/>
              <w:rPr>
                <w:rFonts w:ascii="Angsana New" w:hAnsi="Angsana New"/>
                <w:sz w:val="22"/>
                <w:szCs w:val="22"/>
                <w:lang w:val="en-GB"/>
              </w:rPr>
            </w:pPr>
          </w:p>
        </w:tc>
        <w:tc>
          <w:tcPr>
            <w:tcW w:w="974" w:type="dxa"/>
            <w:vAlign w:val="bottom"/>
          </w:tcPr>
          <w:p w14:paraId="3FA3891A" w14:textId="77777777" w:rsidR="0035602A" w:rsidRPr="009C5ED8" w:rsidRDefault="0035602A" w:rsidP="0035602A">
            <w:pPr>
              <w:tabs>
                <w:tab w:val="decimal" w:pos="814"/>
              </w:tabs>
              <w:ind w:left="-504" w:right="-120"/>
              <w:jc w:val="thaiDistribute"/>
              <w:rPr>
                <w:rFonts w:ascii="Angsana New" w:hAnsi="Angsana New"/>
                <w:sz w:val="22"/>
                <w:szCs w:val="22"/>
                <w:lang w:val="en-US"/>
              </w:rPr>
            </w:pPr>
          </w:p>
        </w:tc>
        <w:tc>
          <w:tcPr>
            <w:tcW w:w="210" w:type="dxa"/>
            <w:vAlign w:val="bottom"/>
          </w:tcPr>
          <w:p w14:paraId="7FCF8B8C" w14:textId="77777777" w:rsidR="0035602A" w:rsidRPr="009C5ED8" w:rsidRDefault="0035602A" w:rsidP="0035602A">
            <w:pPr>
              <w:tabs>
                <w:tab w:val="decimal" w:pos="537"/>
              </w:tabs>
              <w:ind w:left="-504" w:right="-120"/>
              <w:jc w:val="thaiDistribute"/>
              <w:rPr>
                <w:rFonts w:ascii="Angsana New" w:hAnsi="Angsana New"/>
                <w:sz w:val="22"/>
                <w:szCs w:val="22"/>
                <w:lang w:val="en-GB"/>
              </w:rPr>
            </w:pPr>
          </w:p>
        </w:tc>
        <w:tc>
          <w:tcPr>
            <w:tcW w:w="719" w:type="dxa"/>
          </w:tcPr>
          <w:p w14:paraId="582989A5" w14:textId="77777777" w:rsidR="0035602A" w:rsidRPr="009C5ED8" w:rsidRDefault="0035602A" w:rsidP="0035602A">
            <w:pPr>
              <w:tabs>
                <w:tab w:val="decimal" w:pos="455"/>
              </w:tabs>
              <w:ind w:left="-504" w:right="-120"/>
              <w:jc w:val="thaiDistribute"/>
              <w:rPr>
                <w:rFonts w:ascii="Angsana New" w:hAnsi="Angsana New"/>
                <w:sz w:val="22"/>
                <w:szCs w:val="22"/>
                <w:lang w:val="en-GB"/>
              </w:rPr>
            </w:pPr>
          </w:p>
        </w:tc>
        <w:tc>
          <w:tcPr>
            <w:tcW w:w="142" w:type="dxa"/>
            <w:vAlign w:val="bottom"/>
          </w:tcPr>
          <w:p w14:paraId="4C926EA9" w14:textId="77777777" w:rsidR="0035602A" w:rsidRPr="009C5ED8" w:rsidRDefault="0035602A" w:rsidP="0035602A">
            <w:pPr>
              <w:tabs>
                <w:tab w:val="decimal" w:pos="537"/>
              </w:tabs>
              <w:ind w:left="-504" w:right="-120"/>
              <w:jc w:val="thaiDistribute"/>
              <w:rPr>
                <w:rFonts w:ascii="Angsana New" w:hAnsi="Angsana New"/>
                <w:sz w:val="22"/>
                <w:szCs w:val="22"/>
                <w:lang w:val="en-GB"/>
              </w:rPr>
            </w:pPr>
          </w:p>
        </w:tc>
        <w:tc>
          <w:tcPr>
            <w:tcW w:w="709" w:type="dxa"/>
          </w:tcPr>
          <w:p w14:paraId="28AC1C91" w14:textId="77777777" w:rsidR="0035602A" w:rsidRPr="009C5ED8" w:rsidRDefault="0035602A" w:rsidP="0035602A">
            <w:pPr>
              <w:tabs>
                <w:tab w:val="decimal" w:pos="494"/>
              </w:tabs>
              <w:ind w:right="-120"/>
              <w:jc w:val="thaiDistribute"/>
              <w:rPr>
                <w:rFonts w:ascii="Angsana New" w:hAnsi="Angsana New"/>
                <w:sz w:val="22"/>
                <w:szCs w:val="22"/>
              </w:rPr>
            </w:pPr>
          </w:p>
        </w:tc>
        <w:tc>
          <w:tcPr>
            <w:tcW w:w="141" w:type="dxa"/>
            <w:vAlign w:val="bottom"/>
          </w:tcPr>
          <w:p w14:paraId="6DD0B1FA" w14:textId="77777777" w:rsidR="0035602A" w:rsidRPr="009C5ED8" w:rsidRDefault="0035602A" w:rsidP="0035602A">
            <w:pPr>
              <w:tabs>
                <w:tab w:val="decimal" w:pos="537"/>
              </w:tabs>
              <w:ind w:left="-504" w:right="-120"/>
              <w:jc w:val="thaiDistribute"/>
              <w:rPr>
                <w:rFonts w:ascii="Angsana New" w:hAnsi="Angsana New"/>
                <w:sz w:val="22"/>
                <w:szCs w:val="22"/>
                <w:lang w:val="en-GB"/>
              </w:rPr>
            </w:pPr>
          </w:p>
        </w:tc>
        <w:tc>
          <w:tcPr>
            <w:tcW w:w="709" w:type="dxa"/>
            <w:vAlign w:val="bottom"/>
          </w:tcPr>
          <w:p w14:paraId="7A48B2B6" w14:textId="77777777" w:rsidR="0035602A" w:rsidRPr="009C5ED8" w:rsidRDefault="0035602A" w:rsidP="0035602A">
            <w:pPr>
              <w:tabs>
                <w:tab w:val="decimal" w:pos="808"/>
              </w:tabs>
              <w:ind w:left="-505" w:right="113"/>
              <w:jc w:val="thaiDistribute"/>
              <w:rPr>
                <w:rFonts w:ascii="Angsana New" w:hAnsi="Angsana New"/>
                <w:sz w:val="22"/>
                <w:szCs w:val="22"/>
                <w:lang w:val="en-GB"/>
              </w:rPr>
            </w:pPr>
          </w:p>
        </w:tc>
        <w:tc>
          <w:tcPr>
            <w:tcW w:w="142" w:type="dxa"/>
            <w:vAlign w:val="bottom"/>
          </w:tcPr>
          <w:p w14:paraId="51FCE9BA" w14:textId="77777777" w:rsidR="0035602A" w:rsidRPr="009C5ED8" w:rsidRDefault="0035602A" w:rsidP="0035602A">
            <w:pPr>
              <w:tabs>
                <w:tab w:val="decimal" w:pos="537"/>
              </w:tabs>
              <w:ind w:left="-505" w:right="113"/>
              <w:jc w:val="thaiDistribute"/>
              <w:rPr>
                <w:rFonts w:ascii="Angsana New" w:hAnsi="Angsana New"/>
                <w:sz w:val="22"/>
                <w:szCs w:val="22"/>
                <w:lang w:val="en-GB"/>
              </w:rPr>
            </w:pPr>
          </w:p>
        </w:tc>
        <w:tc>
          <w:tcPr>
            <w:tcW w:w="709" w:type="dxa"/>
            <w:vAlign w:val="bottom"/>
          </w:tcPr>
          <w:p w14:paraId="6E9F56EA" w14:textId="77777777" w:rsidR="0035602A" w:rsidRPr="009C5ED8" w:rsidRDefault="0035602A" w:rsidP="0035602A">
            <w:pPr>
              <w:tabs>
                <w:tab w:val="decimal" w:pos="808"/>
              </w:tabs>
              <w:ind w:left="-505" w:right="113"/>
              <w:jc w:val="thaiDistribute"/>
              <w:rPr>
                <w:rFonts w:ascii="Angsana New" w:hAnsi="Angsana New"/>
                <w:sz w:val="22"/>
                <w:szCs w:val="22"/>
                <w:lang w:val="en-GB"/>
              </w:rPr>
            </w:pPr>
          </w:p>
        </w:tc>
      </w:tr>
      <w:tr w:rsidR="0035602A" w:rsidRPr="009C5ED8" w14:paraId="6F51E6FE" w14:textId="77777777" w:rsidTr="00043B93">
        <w:trPr>
          <w:trHeight w:val="170"/>
        </w:trPr>
        <w:tc>
          <w:tcPr>
            <w:tcW w:w="2403" w:type="dxa"/>
          </w:tcPr>
          <w:p w14:paraId="437ED566" w14:textId="54ACEE71" w:rsidR="0035602A" w:rsidRPr="009C5ED8" w:rsidRDefault="0035602A" w:rsidP="0035602A">
            <w:pPr>
              <w:ind w:left="189" w:hanging="99"/>
              <w:rPr>
                <w:rFonts w:ascii="Angsana New" w:hAnsi="Angsana New"/>
                <w:sz w:val="22"/>
                <w:szCs w:val="22"/>
                <w:cs/>
                <w:lang w:val="en-GB"/>
              </w:rPr>
            </w:pPr>
            <w:r w:rsidRPr="009C5ED8">
              <w:rPr>
                <w:rFonts w:ascii="Angsana New" w:hAnsi="Angsana New" w:hint="cs"/>
                <w:sz w:val="22"/>
                <w:szCs w:val="22"/>
                <w:cs/>
                <w:lang w:val="en-GB"/>
              </w:rPr>
              <w:t xml:space="preserve">   </w:t>
            </w:r>
            <w:r w:rsidRPr="009C5ED8">
              <w:rPr>
                <w:rFonts w:ascii="Angsana New" w:hAnsi="Angsana New"/>
                <w:sz w:val="22"/>
                <w:szCs w:val="22"/>
                <w:cs/>
                <w:lang w:val="en-GB"/>
              </w:rPr>
              <w:t>ที่ดิน อาคารและอุปกรณ์</w:t>
            </w:r>
          </w:p>
        </w:tc>
        <w:tc>
          <w:tcPr>
            <w:tcW w:w="1133" w:type="dxa"/>
          </w:tcPr>
          <w:p w14:paraId="73CD8730" w14:textId="77777777" w:rsidR="0035602A" w:rsidRPr="009C5ED8" w:rsidRDefault="0035602A" w:rsidP="0035602A">
            <w:pPr>
              <w:tabs>
                <w:tab w:val="decimal" w:pos="537"/>
              </w:tabs>
              <w:ind w:left="-504" w:right="-120"/>
              <w:jc w:val="thaiDistribute"/>
              <w:rPr>
                <w:rFonts w:ascii="Angsana New" w:hAnsi="Angsana New"/>
                <w:sz w:val="22"/>
                <w:szCs w:val="22"/>
                <w:cs/>
              </w:rPr>
            </w:pPr>
            <w:r w:rsidRPr="009C5ED8">
              <w:rPr>
                <w:rFonts w:ascii="Angsana New" w:hAnsi="Angsana New" w:hint="cs"/>
                <w:sz w:val="22"/>
                <w:szCs w:val="22"/>
                <w:cs/>
              </w:rPr>
              <w:t>-</w:t>
            </w:r>
          </w:p>
        </w:tc>
        <w:tc>
          <w:tcPr>
            <w:tcW w:w="142" w:type="dxa"/>
            <w:vAlign w:val="bottom"/>
          </w:tcPr>
          <w:p w14:paraId="2EC8342D" w14:textId="77777777" w:rsidR="0035602A" w:rsidRPr="009C5ED8" w:rsidRDefault="0035602A" w:rsidP="0035602A">
            <w:pPr>
              <w:tabs>
                <w:tab w:val="decimal" w:pos="537"/>
              </w:tabs>
              <w:ind w:left="-504" w:right="-120"/>
              <w:jc w:val="thaiDistribute"/>
              <w:rPr>
                <w:rFonts w:ascii="Angsana New" w:hAnsi="Angsana New"/>
                <w:sz w:val="22"/>
                <w:szCs w:val="22"/>
                <w:lang w:val="en-GB"/>
              </w:rPr>
            </w:pPr>
          </w:p>
        </w:tc>
        <w:tc>
          <w:tcPr>
            <w:tcW w:w="1275" w:type="dxa"/>
            <w:vAlign w:val="bottom"/>
          </w:tcPr>
          <w:p w14:paraId="51866003" w14:textId="4CE0D5E9" w:rsidR="0035602A" w:rsidRPr="009C5ED8" w:rsidRDefault="005A47AB" w:rsidP="0035602A">
            <w:pPr>
              <w:tabs>
                <w:tab w:val="decimal" w:pos="850"/>
              </w:tabs>
              <w:ind w:left="-504" w:right="-120"/>
              <w:jc w:val="thaiDistribute"/>
              <w:rPr>
                <w:rFonts w:ascii="Angsana New" w:hAnsi="Angsana New"/>
                <w:sz w:val="22"/>
                <w:szCs w:val="22"/>
                <w:lang w:val="en-US"/>
              </w:rPr>
            </w:pPr>
            <w:r w:rsidRPr="005A47AB">
              <w:rPr>
                <w:rFonts w:ascii="Angsana New" w:hAnsi="Angsana New"/>
                <w:sz w:val="22"/>
                <w:szCs w:val="22"/>
                <w:lang w:val="en-US"/>
              </w:rPr>
              <w:t>1</w:t>
            </w:r>
            <w:r w:rsidR="0035602A" w:rsidRPr="009C5ED8">
              <w:rPr>
                <w:rFonts w:ascii="Angsana New" w:hAnsi="Angsana New"/>
                <w:sz w:val="22"/>
                <w:szCs w:val="22"/>
                <w:lang w:val="en-US"/>
              </w:rPr>
              <w:t>,</w:t>
            </w:r>
            <w:r w:rsidRPr="005A47AB">
              <w:rPr>
                <w:rFonts w:ascii="Angsana New" w:hAnsi="Angsana New"/>
                <w:sz w:val="22"/>
                <w:szCs w:val="22"/>
                <w:lang w:val="en-US"/>
              </w:rPr>
              <w:t>508</w:t>
            </w:r>
          </w:p>
        </w:tc>
        <w:tc>
          <w:tcPr>
            <w:tcW w:w="90" w:type="dxa"/>
            <w:vAlign w:val="bottom"/>
          </w:tcPr>
          <w:p w14:paraId="2B1E3FBD" w14:textId="77777777" w:rsidR="0035602A" w:rsidRPr="009C5ED8" w:rsidRDefault="0035602A" w:rsidP="0035602A">
            <w:pPr>
              <w:tabs>
                <w:tab w:val="decimal" w:pos="537"/>
              </w:tabs>
              <w:ind w:left="-504" w:right="-120"/>
              <w:jc w:val="thaiDistribute"/>
              <w:rPr>
                <w:rFonts w:ascii="Angsana New" w:hAnsi="Angsana New"/>
                <w:sz w:val="22"/>
                <w:szCs w:val="22"/>
                <w:lang w:val="en-GB"/>
              </w:rPr>
            </w:pPr>
          </w:p>
        </w:tc>
        <w:tc>
          <w:tcPr>
            <w:tcW w:w="974" w:type="dxa"/>
            <w:vAlign w:val="bottom"/>
          </w:tcPr>
          <w:p w14:paraId="427FF7AC" w14:textId="5745B89F" w:rsidR="0035602A" w:rsidRPr="009C5ED8" w:rsidRDefault="005A47AB" w:rsidP="0035602A">
            <w:pPr>
              <w:tabs>
                <w:tab w:val="decimal" w:pos="814"/>
              </w:tabs>
              <w:ind w:left="-504" w:right="-120"/>
              <w:jc w:val="thaiDistribute"/>
              <w:rPr>
                <w:rFonts w:ascii="Angsana New" w:hAnsi="Angsana New"/>
                <w:color w:val="FF0000"/>
                <w:sz w:val="22"/>
                <w:szCs w:val="22"/>
                <w:lang w:val="en-US"/>
              </w:rPr>
            </w:pPr>
            <w:r w:rsidRPr="005A47AB">
              <w:rPr>
                <w:rFonts w:ascii="Angsana New" w:hAnsi="Angsana New"/>
                <w:sz w:val="22"/>
                <w:szCs w:val="22"/>
                <w:lang w:val="en-US"/>
              </w:rPr>
              <w:t>1</w:t>
            </w:r>
            <w:r w:rsidR="0035602A" w:rsidRPr="009C5ED8">
              <w:rPr>
                <w:rFonts w:ascii="Angsana New" w:hAnsi="Angsana New"/>
                <w:sz w:val="22"/>
                <w:szCs w:val="22"/>
                <w:lang w:val="en-US"/>
              </w:rPr>
              <w:t>,</w:t>
            </w:r>
            <w:r w:rsidRPr="005A47AB">
              <w:rPr>
                <w:rFonts w:ascii="Angsana New" w:hAnsi="Angsana New"/>
                <w:sz w:val="22"/>
                <w:szCs w:val="22"/>
                <w:lang w:val="en-US"/>
              </w:rPr>
              <w:t>508</w:t>
            </w:r>
          </w:p>
        </w:tc>
        <w:tc>
          <w:tcPr>
            <w:tcW w:w="210" w:type="dxa"/>
            <w:vAlign w:val="bottom"/>
          </w:tcPr>
          <w:p w14:paraId="424D5C4C" w14:textId="77777777" w:rsidR="0035602A" w:rsidRPr="009C5ED8" w:rsidRDefault="0035602A" w:rsidP="0035602A">
            <w:pPr>
              <w:tabs>
                <w:tab w:val="decimal" w:pos="537"/>
              </w:tabs>
              <w:ind w:left="-504" w:right="-120"/>
              <w:jc w:val="thaiDistribute"/>
              <w:rPr>
                <w:rFonts w:ascii="Angsana New" w:hAnsi="Angsana New"/>
                <w:sz w:val="22"/>
                <w:szCs w:val="22"/>
                <w:lang w:val="en-GB"/>
              </w:rPr>
            </w:pPr>
          </w:p>
        </w:tc>
        <w:tc>
          <w:tcPr>
            <w:tcW w:w="719" w:type="dxa"/>
            <w:vAlign w:val="bottom"/>
          </w:tcPr>
          <w:p w14:paraId="2CDAAF25" w14:textId="77777777" w:rsidR="0035602A" w:rsidRPr="009C5ED8" w:rsidRDefault="0035602A" w:rsidP="0035602A">
            <w:pPr>
              <w:tabs>
                <w:tab w:val="decimal" w:pos="455"/>
              </w:tabs>
              <w:ind w:left="-504" w:right="-120"/>
              <w:jc w:val="thaiDistribute"/>
              <w:rPr>
                <w:rFonts w:ascii="Angsana New" w:hAnsi="Angsana New"/>
                <w:sz w:val="22"/>
                <w:szCs w:val="22"/>
                <w:lang w:val="en-US"/>
              </w:rPr>
            </w:pPr>
            <w:r w:rsidRPr="009C5ED8">
              <w:rPr>
                <w:rFonts w:ascii="Angsana New" w:hAnsi="Angsana New"/>
                <w:sz w:val="22"/>
                <w:szCs w:val="22"/>
                <w:lang w:val="en-US"/>
              </w:rPr>
              <w:t>-</w:t>
            </w:r>
          </w:p>
        </w:tc>
        <w:tc>
          <w:tcPr>
            <w:tcW w:w="142" w:type="dxa"/>
            <w:vAlign w:val="bottom"/>
          </w:tcPr>
          <w:p w14:paraId="5C7DE89E" w14:textId="77777777" w:rsidR="0035602A" w:rsidRPr="009C5ED8" w:rsidRDefault="0035602A" w:rsidP="0035602A">
            <w:pPr>
              <w:tabs>
                <w:tab w:val="decimal" w:pos="537"/>
              </w:tabs>
              <w:ind w:left="-504" w:right="-120"/>
              <w:jc w:val="thaiDistribute"/>
              <w:rPr>
                <w:rFonts w:ascii="Angsana New" w:hAnsi="Angsana New"/>
                <w:sz w:val="22"/>
                <w:szCs w:val="22"/>
                <w:lang w:val="en-GB"/>
              </w:rPr>
            </w:pPr>
          </w:p>
        </w:tc>
        <w:tc>
          <w:tcPr>
            <w:tcW w:w="709" w:type="dxa"/>
            <w:vAlign w:val="bottom"/>
          </w:tcPr>
          <w:p w14:paraId="6551EEDB" w14:textId="77777777" w:rsidR="0035602A" w:rsidRPr="009C5ED8" w:rsidRDefault="0035602A" w:rsidP="0035602A">
            <w:pPr>
              <w:tabs>
                <w:tab w:val="decimal" w:pos="494"/>
              </w:tabs>
              <w:ind w:right="-120"/>
              <w:jc w:val="thaiDistribute"/>
              <w:rPr>
                <w:rFonts w:ascii="Angsana New" w:hAnsi="Angsana New"/>
                <w:sz w:val="22"/>
                <w:szCs w:val="22"/>
                <w:cs/>
              </w:rPr>
            </w:pPr>
            <w:r w:rsidRPr="009C5ED8">
              <w:rPr>
                <w:rFonts w:ascii="Angsana New" w:hAnsi="Angsana New" w:hint="cs"/>
                <w:sz w:val="22"/>
                <w:szCs w:val="22"/>
                <w:cs/>
              </w:rPr>
              <w:t>-</w:t>
            </w:r>
          </w:p>
        </w:tc>
        <w:tc>
          <w:tcPr>
            <w:tcW w:w="141" w:type="dxa"/>
            <w:vAlign w:val="bottom"/>
          </w:tcPr>
          <w:p w14:paraId="13453242" w14:textId="77777777" w:rsidR="0035602A" w:rsidRPr="009C5ED8" w:rsidRDefault="0035602A" w:rsidP="0035602A">
            <w:pPr>
              <w:tabs>
                <w:tab w:val="decimal" w:pos="537"/>
              </w:tabs>
              <w:ind w:left="-504" w:right="-120"/>
              <w:jc w:val="thaiDistribute"/>
              <w:rPr>
                <w:rFonts w:ascii="Angsana New" w:hAnsi="Angsana New"/>
                <w:sz w:val="22"/>
                <w:szCs w:val="22"/>
                <w:lang w:val="en-GB"/>
              </w:rPr>
            </w:pPr>
          </w:p>
        </w:tc>
        <w:tc>
          <w:tcPr>
            <w:tcW w:w="709" w:type="dxa"/>
            <w:vAlign w:val="bottom"/>
          </w:tcPr>
          <w:p w14:paraId="60A5DAA0" w14:textId="33FBA59B" w:rsidR="0035602A" w:rsidRPr="009C5ED8" w:rsidRDefault="005A47AB" w:rsidP="0035602A">
            <w:pPr>
              <w:tabs>
                <w:tab w:val="decimal" w:pos="808"/>
              </w:tabs>
              <w:ind w:left="-505" w:right="113"/>
              <w:jc w:val="thaiDistribute"/>
              <w:rPr>
                <w:rFonts w:ascii="Angsana New" w:hAnsi="Angsana New"/>
                <w:sz w:val="22"/>
                <w:szCs w:val="22"/>
                <w:lang w:val="en-US"/>
              </w:rPr>
            </w:pPr>
            <w:r w:rsidRPr="005A47AB">
              <w:rPr>
                <w:rFonts w:ascii="Angsana New" w:hAnsi="Angsana New"/>
                <w:sz w:val="22"/>
                <w:szCs w:val="22"/>
                <w:lang w:val="en-US"/>
              </w:rPr>
              <w:t>1</w:t>
            </w:r>
            <w:r w:rsidR="0035602A" w:rsidRPr="009C5ED8">
              <w:rPr>
                <w:rFonts w:ascii="Angsana New" w:hAnsi="Angsana New"/>
                <w:sz w:val="22"/>
                <w:szCs w:val="22"/>
                <w:lang w:val="en-US"/>
              </w:rPr>
              <w:t>,</w:t>
            </w:r>
            <w:r w:rsidRPr="005A47AB">
              <w:rPr>
                <w:rFonts w:ascii="Angsana New" w:hAnsi="Angsana New"/>
                <w:sz w:val="22"/>
                <w:szCs w:val="22"/>
                <w:lang w:val="en-US"/>
              </w:rPr>
              <w:t>508</w:t>
            </w:r>
          </w:p>
        </w:tc>
        <w:tc>
          <w:tcPr>
            <w:tcW w:w="142" w:type="dxa"/>
            <w:vAlign w:val="bottom"/>
          </w:tcPr>
          <w:p w14:paraId="55C1255C" w14:textId="77777777" w:rsidR="0035602A" w:rsidRPr="009C5ED8" w:rsidRDefault="0035602A" w:rsidP="0035602A">
            <w:pPr>
              <w:tabs>
                <w:tab w:val="decimal" w:pos="537"/>
              </w:tabs>
              <w:ind w:left="-505" w:right="113"/>
              <w:jc w:val="thaiDistribute"/>
              <w:rPr>
                <w:rFonts w:ascii="Angsana New" w:hAnsi="Angsana New"/>
                <w:sz w:val="22"/>
                <w:szCs w:val="22"/>
                <w:lang w:val="en-GB"/>
              </w:rPr>
            </w:pPr>
          </w:p>
        </w:tc>
        <w:tc>
          <w:tcPr>
            <w:tcW w:w="709" w:type="dxa"/>
            <w:vAlign w:val="bottom"/>
          </w:tcPr>
          <w:p w14:paraId="6DC31036" w14:textId="0260E476" w:rsidR="0035602A" w:rsidRPr="009C5ED8" w:rsidRDefault="005A47AB" w:rsidP="0035602A">
            <w:pPr>
              <w:tabs>
                <w:tab w:val="decimal" w:pos="822"/>
              </w:tabs>
              <w:ind w:left="-505" w:right="113"/>
              <w:jc w:val="thaiDistribute"/>
              <w:rPr>
                <w:rFonts w:ascii="Angsana New" w:hAnsi="Angsana New"/>
                <w:sz w:val="22"/>
                <w:szCs w:val="22"/>
                <w:cs/>
                <w:lang w:val="en-US"/>
              </w:rPr>
            </w:pPr>
            <w:r w:rsidRPr="005A47AB">
              <w:rPr>
                <w:rFonts w:ascii="Angsana New" w:hAnsi="Angsana New"/>
                <w:sz w:val="22"/>
                <w:szCs w:val="22"/>
                <w:lang w:val="en-US"/>
              </w:rPr>
              <w:t>1</w:t>
            </w:r>
            <w:r w:rsidR="0035602A" w:rsidRPr="009C5ED8">
              <w:rPr>
                <w:rFonts w:ascii="Angsana New" w:hAnsi="Angsana New"/>
                <w:sz w:val="22"/>
                <w:szCs w:val="22"/>
                <w:lang w:val="en-US"/>
              </w:rPr>
              <w:t>,</w:t>
            </w:r>
            <w:r w:rsidRPr="005A47AB">
              <w:rPr>
                <w:rFonts w:ascii="Angsana New" w:hAnsi="Angsana New"/>
                <w:sz w:val="22"/>
                <w:szCs w:val="22"/>
                <w:lang w:val="en-US"/>
              </w:rPr>
              <w:t>508</w:t>
            </w:r>
          </w:p>
        </w:tc>
      </w:tr>
    </w:tbl>
    <w:p w14:paraId="6AA62224" w14:textId="77777777" w:rsidR="00FF0B5E" w:rsidRDefault="00FF0B5E" w:rsidP="00FF0B5E"/>
    <w:tbl>
      <w:tblPr>
        <w:tblW w:w="9498" w:type="dxa"/>
        <w:tblLayout w:type="fixed"/>
        <w:tblCellMar>
          <w:left w:w="0" w:type="dxa"/>
          <w:right w:w="0" w:type="dxa"/>
        </w:tblCellMar>
        <w:tblLook w:val="04A0" w:firstRow="1" w:lastRow="0" w:firstColumn="1" w:lastColumn="0" w:noHBand="0" w:noVBand="1"/>
      </w:tblPr>
      <w:tblGrid>
        <w:gridCol w:w="2403"/>
        <w:gridCol w:w="1133"/>
        <w:gridCol w:w="142"/>
        <w:gridCol w:w="1275"/>
        <w:gridCol w:w="90"/>
        <w:gridCol w:w="974"/>
        <w:gridCol w:w="210"/>
        <w:gridCol w:w="719"/>
        <w:gridCol w:w="142"/>
        <w:gridCol w:w="709"/>
        <w:gridCol w:w="141"/>
        <w:gridCol w:w="709"/>
        <w:gridCol w:w="142"/>
        <w:gridCol w:w="709"/>
      </w:tblGrid>
      <w:tr w:rsidR="00FF0B5E" w:rsidRPr="009C5ED8" w14:paraId="48733CF4" w14:textId="77777777">
        <w:tc>
          <w:tcPr>
            <w:tcW w:w="2403" w:type="dxa"/>
          </w:tcPr>
          <w:p w14:paraId="02789E04" w14:textId="77777777" w:rsidR="00FF0B5E" w:rsidRPr="009C5ED8" w:rsidRDefault="00FF0B5E">
            <w:pPr>
              <w:rPr>
                <w:rFonts w:ascii="Angsana New" w:hAnsi="Angsana New"/>
                <w:b/>
                <w:bCs/>
                <w:sz w:val="22"/>
                <w:szCs w:val="22"/>
              </w:rPr>
            </w:pPr>
          </w:p>
        </w:tc>
        <w:tc>
          <w:tcPr>
            <w:tcW w:w="7095" w:type="dxa"/>
            <w:gridSpan w:val="13"/>
          </w:tcPr>
          <w:p w14:paraId="6852B83F" w14:textId="2771D3DC" w:rsidR="00FF0B5E" w:rsidRPr="006202EA" w:rsidRDefault="00FF0B5E">
            <w:pPr>
              <w:ind w:left="108" w:hanging="108"/>
              <w:jc w:val="right"/>
              <w:rPr>
                <w:rFonts w:ascii="Angsana New" w:hAnsi="Angsana New"/>
                <w:b/>
                <w:bCs/>
                <w:spacing w:val="-4"/>
                <w:sz w:val="22"/>
                <w:szCs w:val="22"/>
                <w:cs/>
                <w:lang w:val="en-US"/>
              </w:rPr>
            </w:pPr>
            <w:r>
              <w:rPr>
                <w:rFonts w:ascii="Angsana New" w:hAnsi="Angsana New" w:hint="cs"/>
                <w:b/>
                <w:bCs/>
                <w:spacing w:val="-4"/>
                <w:sz w:val="22"/>
                <w:szCs w:val="22"/>
                <w:cs/>
                <w:lang w:val="en-GB"/>
              </w:rPr>
              <w:t>หน่วย</w:t>
            </w:r>
            <w:r w:rsidR="003225B7">
              <w:rPr>
                <w:rFonts w:ascii="Angsana New" w:hAnsi="Angsana New" w:hint="cs"/>
                <w:b/>
                <w:bCs/>
                <w:spacing w:val="-4"/>
                <w:sz w:val="22"/>
                <w:szCs w:val="22"/>
                <w:cs/>
                <w:lang w:val="en-GB"/>
              </w:rPr>
              <w:t xml:space="preserve"> </w:t>
            </w:r>
            <w:r>
              <w:rPr>
                <w:rFonts w:ascii="Angsana New" w:hAnsi="Angsana New"/>
                <w:b/>
                <w:bCs/>
                <w:spacing w:val="-4"/>
                <w:sz w:val="22"/>
                <w:szCs w:val="22"/>
                <w:lang w:val="en-US"/>
              </w:rPr>
              <w:t xml:space="preserve">: </w:t>
            </w:r>
            <w:r>
              <w:rPr>
                <w:rFonts w:ascii="Angsana New" w:hAnsi="Angsana New" w:hint="cs"/>
                <w:b/>
                <w:bCs/>
                <w:spacing w:val="-4"/>
                <w:sz w:val="22"/>
                <w:szCs w:val="22"/>
                <w:cs/>
                <w:lang w:val="en-US"/>
              </w:rPr>
              <w:t>ล้านบาท</w:t>
            </w:r>
          </w:p>
        </w:tc>
      </w:tr>
      <w:tr w:rsidR="00FF0B5E" w:rsidRPr="009C5ED8" w14:paraId="4BA2DCA2" w14:textId="77777777">
        <w:tc>
          <w:tcPr>
            <w:tcW w:w="2403" w:type="dxa"/>
          </w:tcPr>
          <w:p w14:paraId="07F634FC" w14:textId="77777777" w:rsidR="00FF0B5E" w:rsidRPr="009C5ED8" w:rsidRDefault="00FF0B5E">
            <w:pPr>
              <w:rPr>
                <w:rFonts w:ascii="Angsana New" w:hAnsi="Angsana New"/>
                <w:b/>
                <w:bCs/>
                <w:sz w:val="22"/>
                <w:szCs w:val="22"/>
              </w:rPr>
            </w:pPr>
          </w:p>
        </w:tc>
        <w:tc>
          <w:tcPr>
            <w:tcW w:w="7095" w:type="dxa"/>
            <w:gridSpan w:val="13"/>
            <w:tcBorders>
              <w:bottom w:val="single" w:sz="4" w:space="0" w:color="auto"/>
            </w:tcBorders>
          </w:tcPr>
          <w:p w14:paraId="0B5B60F2" w14:textId="77777777" w:rsidR="00FF0B5E" w:rsidRPr="00AF00C1" w:rsidRDefault="00FF0B5E">
            <w:pPr>
              <w:ind w:left="108" w:hanging="108"/>
              <w:jc w:val="center"/>
              <w:rPr>
                <w:rFonts w:ascii="Angsana New" w:hAnsi="Angsana New"/>
                <w:b/>
                <w:bCs/>
                <w:spacing w:val="-4"/>
                <w:sz w:val="22"/>
                <w:szCs w:val="22"/>
                <w:cs/>
                <w:lang w:val="en-US"/>
              </w:rPr>
            </w:pPr>
            <w:r>
              <w:rPr>
                <w:rFonts w:ascii="Angsana New" w:hAnsi="Angsana New" w:hint="cs"/>
                <w:b/>
                <w:bCs/>
                <w:spacing w:val="-4"/>
                <w:sz w:val="22"/>
                <w:szCs w:val="22"/>
                <w:cs/>
                <w:lang w:val="en-GB"/>
              </w:rPr>
              <w:t>งบการเงิ</w:t>
            </w:r>
            <w:r>
              <w:rPr>
                <w:rFonts w:ascii="Angsana New" w:hAnsi="Angsana New" w:hint="cs"/>
                <w:b/>
                <w:bCs/>
                <w:spacing w:val="-4"/>
                <w:sz w:val="22"/>
                <w:szCs w:val="22"/>
                <w:cs/>
                <w:lang w:val="en-US"/>
              </w:rPr>
              <w:t>นเฉพาะกิจการ</w:t>
            </w:r>
          </w:p>
        </w:tc>
      </w:tr>
      <w:tr w:rsidR="00FF0B5E" w:rsidRPr="009C5ED8" w14:paraId="0F391809" w14:textId="77777777">
        <w:tc>
          <w:tcPr>
            <w:tcW w:w="2403" w:type="dxa"/>
          </w:tcPr>
          <w:p w14:paraId="41F71FF3" w14:textId="01EC56EF" w:rsidR="00FF0B5E" w:rsidRPr="009C5ED8" w:rsidRDefault="00FF0B5E">
            <w:pPr>
              <w:rPr>
                <w:rFonts w:ascii="Angsana New" w:hAnsi="Angsana New"/>
                <w:b/>
                <w:bCs/>
                <w:sz w:val="22"/>
                <w:szCs w:val="22"/>
              </w:rPr>
            </w:pPr>
            <w:r>
              <w:rPr>
                <w:rFonts w:ascii="Angsana New" w:hAnsi="Angsana New" w:hint="cs"/>
                <w:b/>
                <w:bCs/>
                <w:spacing w:val="-4"/>
                <w:sz w:val="22"/>
                <w:szCs w:val="22"/>
                <w:cs/>
                <w:lang w:val="en-GB"/>
              </w:rPr>
              <w:t>สินทรัพย์ทางการเงิน</w:t>
            </w:r>
          </w:p>
        </w:tc>
        <w:tc>
          <w:tcPr>
            <w:tcW w:w="3614" w:type="dxa"/>
            <w:gridSpan w:val="5"/>
            <w:tcBorders>
              <w:top w:val="single" w:sz="4" w:space="0" w:color="auto"/>
              <w:bottom w:val="single" w:sz="4" w:space="0" w:color="auto"/>
            </w:tcBorders>
          </w:tcPr>
          <w:p w14:paraId="409172BC" w14:textId="77777777" w:rsidR="00FF0B5E" w:rsidRPr="009C5ED8" w:rsidRDefault="00FF0B5E">
            <w:pPr>
              <w:ind w:left="-5" w:firstLine="5"/>
              <w:jc w:val="center"/>
              <w:rPr>
                <w:rFonts w:ascii="Angsana New" w:hAnsi="Angsana New"/>
                <w:b/>
                <w:bCs/>
                <w:spacing w:val="-4"/>
                <w:sz w:val="22"/>
                <w:szCs w:val="22"/>
                <w:cs/>
                <w:lang w:val="en-GB"/>
              </w:rPr>
            </w:pPr>
            <w:r>
              <w:rPr>
                <w:rFonts w:ascii="Angsana New" w:hAnsi="Angsana New" w:hint="cs"/>
                <w:b/>
                <w:bCs/>
                <w:spacing w:val="-4"/>
                <w:sz w:val="22"/>
                <w:szCs w:val="22"/>
                <w:cs/>
                <w:lang w:val="en-GB"/>
              </w:rPr>
              <w:t>มูลค่าตามบัญชี</w:t>
            </w:r>
          </w:p>
        </w:tc>
        <w:tc>
          <w:tcPr>
            <w:tcW w:w="210" w:type="dxa"/>
            <w:tcBorders>
              <w:top w:val="single" w:sz="4" w:space="0" w:color="auto"/>
            </w:tcBorders>
          </w:tcPr>
          <w:p w14:paraId="26EB7EC0" w14:textId="77777777" w:rsidR="00FF0B5E" w:rsidRPr="009C5ED8" w:rsidRDefault="00FF0B5E">
            <w:pPr>
              <w:jc w:val="center"/>
              <w:rPr>
                <w:rFonts w:ascii="Angsana New" w:hAnsi="Angsana New"/>
                <w:b/>
                <w:bCs/>
                <w:spacing w:val="-4"/>
                <w:sz w:val="22"/>
                <w:szCs w:val="22"/>
                <w:lang w:val="en-GB"/>
              </w:rPr>
            </w:pPr>
          </w:p>
        </w:tc>
        <w:tc>
          <w:tcPr>
            <w:tcW w:w="3271" w:type="dxa"/>
            <w:gridSpan w:val="7"/>
            <w:tcBorders>
              <w:top w:val="single" w:sz="4" w:space="0" w:color="auto"/>
              <w:bottom w:val="single" w:sz="4" w:space="0" w:color="auto"/>
            </w:tcBorders>
          </w:tcPr>
          <w:p w14:paraId="336A472B" w14:textId="45F336C1" w:rsidR="00FF0B5E" w:rsidRPr="009C5ED8" w:rsidRDefault="00FF0B5E">
            <w:pPr>
              <w:ind w:left="108" w:hanging="108"/>
              <w:jc w:val="center"/>
              <w:rPr>
                <w:rFonts w:ascii="Angsana New" w:hAnsi="Angsana New"/>
                <w:b/>
                <w:bCs/>
                <w:spacing w:val="-4"/>
                <w:sz w:val="22"/>
                <w:szCs w:val="22"/>
                <w:cs/>
                <w:lang w:val="en-GB"/>
              </w:rPr>
            </w:pPr>
            <w:r>
              <w:rPr>
                <w:rFonts w:ascii="Angsana New" w:hAnsi="Angsana New" w:hint="cs"/>
                <w:b/>
                <w:bCs/>
                <w:spacing w:val="-4"/>
                <w:sz w:val="22"/>
                <w:szCs w:val="22"/>
                <w:cs/>
                <w:lang w:val="en-GB"/>
              </w:rPr>
              <w:t>มูลค่ายุติธรรมระดับที่</w:t>
            </w:r>
          </w:p>
        </w:tc>
      </w:tr>
      <w:tr w:rsidR="00FF0B5E" w:rsidRPr="009C5ED8" w14:paraId="40293D88" w14:textId="77777777">
        <w:tc>
          <w:tcPr>
            <w:tcW w:w="2403" w:type="dxa"/>
          </w:tcPr>
          <w:p w14:paraId="56A7DD03" w14:textId="77777777" w:rsidR="00FF0B5E" w:rsidRPr="009C5ED8" w:rsidRDefault="00FF0B5E">
            <w:pPr>
              <w:rPr>
                <w:rFonts w:ascii="Angsana New" w:hAnsi="Angsana New"/>
                <w:b/>
                <w:bCs/>
                <w:sz w:val="22"/>
                <w:szCs w:val="22"/>
              </w:rPr>
            </w:pPr>
          </w:p>
        </w:tc>
        <w:tc>
          <w:tcPr>
            <w:tcW w:w="1133" w:type="dxa"/>
            <w:tcBorders>
              <w:top w:val="single" w:sz="4" w:space="0" w:color="auto"/>
            </w:tcBorders>
          </w:tcPr>
          <w:p w14:paraId="00D69E7A" w14:textId="77777777" w:rsidR="00FF0B5E" w:rsidRPr="009C5ED8" w:rsidRDefault="00FF0B5E">
            <w:pPr>
              <w:ind w:left="-5" w:right="6" w:firstLine="5"/>
              <w:jc w:val="center"/>
              <w:rPr>
                <w:rFonts w:ascii="Angsana New" w:hAnsi="Angsana New"/>
                <w:b/>
                <w:bCs/>
                <w:spacing w:val="-4"/>
                <w:sz w:val="22"/>
                <w:szCs w:val="22"/>
                <w:cs/>
                <w:lang w:val="en-GB"/>
              </w:rPr>
            </w:pPr>
            <w:r w:rsidRPr="009C5ED8">
              <w:rPr>
                <w:rFonts w:ascii="Angsana New" w:hAnsi="Angsana New"/>
                <w:b/>
                <w:bCs/>
                <w:spacing w:val="-4"/>
                <w:sz w:val="22"/>
                <w:szCs w:val="22"/>
                <w:cs/>
                <w:lang w:val="en-GB"/>
              </w:rPr>
              <w:t>กำหนดให้วัดมูลค่า</w:t>
            </w:r>
          </w:p>
        </w:tc>
        <w:tc>
          <w:tcPr>
            <w:tcW w:w="142" w:type="dxa"/>
            <w:tcBorders>
              <w:top w:val="single" w:sz="4" w:space="0" w:color="auto"/>
            </w:tcBorders>
          </w:tcPr>
          <w:p w14:paraId="448A4E64" w14:textId="77777777" w:rsidR="00FF0B5E" w:rsidRPr="009C5ED8" w:rsidRDefault="00FF0B5E">
            <w:pPr>
              <w:jc w:val="center"/>
              <w:rPr>
                <w:rFonts w:ascii="Angsana New" w:hAnsi="Angsana New"/>
                <w:b/>
                <w:bCs/>
                <w:spacing w:val="-4"/>
                <w:sz w:val="22"/>
                <w:szCs w:val="22"/>
                <w:lang w:val="en-GB"/>
              </w:rPr>
            </w:pPr>
          </w:p>
        </w:tc>
        <w:tc>
          <w:tcPr>
            <w:tcW w:w="1275" w:type="dxa"/>
            <w:vMerge w:val="restart"/>
            <w:tcBorders>
              <w:top w:val="single" w:sz="4" w:space="0" w:color="auto"/>
            </w:tcBorders>
          </w:tcPr>
          <w:p w14:paraId="08EE2248" w14:textId="77777777" w:rsidR="00FF0B5E" w:rsidRPr="009C5ED8" w:rsidRDefault="00FF0B5E">
            <w:pPr>
              <w:jc w:val="center"/>
              <w:rPr>
                <w:rFonts w:ascii="Angsana New" w:hAnsi="Angsana New"/>
                <w:b/>
                <w:bCs/>
                <w:spacing w:val="-4"/>
                <w:sz w:val="22"/>
                <w:szCs w:val="22"/>
                <w:cs/>
                <w:lang w:val="en-GB"/>
              </w:rPr>
            </w:pPr>
            <w:r w:rsidRPr="009C5ED8">
              <w:rPr>
                <w:rFonts w:ascii="Angsana New" w:hAnsi="Angsana New"/>
                <w:b/>
                <w:bCs/>
                <w:spacing w:val="-4"/>
                <w:sz w:val="22"/>
                <w:szCs w:val="22"/>
                <w:cs/>
                <w:lang w:val="en-GB"/>
              </w:rPr>
              <w:t>เลือกกำหนดให้แสดงด้วยมูลค่ายุติธรรมผ่านกำไรขาดทุนเบ็ดเสร็จอื่น</w:t>
            </w:r>
          </w:p>
        </w:tc>
        <w:tc>
          <w:tcPr>
            <w:tcW w:w="90" w:type="dxa"/>
            <w:tcBorders>
              <w:top w:val="single" w:sz="4" w:space="0" w:color="auto"/>
            </w:tcBorders>
          </w:tcPr>
          <w:p w14:paraId="32A5DBD4" w14:textId="77777777" w:rsidR="00FF0B5E" w:rsidRPr="009C5ED8" w:rsidRDefault="00FF0B5E">
            <w:pPr>
              <w:jc w:val="center"/>
              <w:rPr>
                <w:rFonts w:ascii="Angsana New" w:hAnsi="Angsana New"/>
                <w:b/>
                <w:bCs/>
                <w:spacing w:val="-4"/>
                <w:sz w:val="22"/>
                <w:szCs w:val="22"/>
                <w:lang w:val="en-GB"/>
              </w:rPr>
            </w:pPr>
          </w:p>
        </w:tc>
        <w:tc>
          <w:tcPr>
            <w:tcW w:w="974" w:type="dxa"/>
            <w:tcBorders>
              <w:top w:val="single" w:sz="4" w:space="0" w:color="auto"/>
            </w:tcBorders>
          </w:tcPr>
          <w:p w14:paraId="1FEF2C49" w14:textId="77777777" w:rsidR="00FF0B5E" w:rsidRPr="009C5ED8" w:rsidRDefault="00FF0B5E">
            <w:pPr>
              <w:ind w:left="-5" w:firstLine="5"/>
              <w:jc w:val="center"/>
              <w:rPr>
                <w:rFonts w:ascii="Angsana New" w:hAnsi="Angsana New"/>
                <w:b/>
                <w:bCs/>
                <w:spacing w:val="-4"/>
                <w:sz w:val="22"/>
                <w:szCs w:val="22"/>
                <w:cs/>
                <w:lang w:val="en-GB"/>
              </w:rPr>
            </w:pPr>
            <w:r w:rsidRPr="009C5ED8">
              <w:rPr>
                <w:rFonts w:ascii="Angsana New" w:hAnsi="Angsana New"/>
                <w:b/>
                <w:bCs/>
                <w:spacing w:val="-4"/>
                <w:sz w:val="22"/>
                <w:szCs w:val="22"/>
                <w:cs/>
                <w:lang w:val="en-GB"/>
              </w:rPr>
              <w:t>รวม</w:t>
            </w:r>
          </w:p>
        </w:tc>
        <w:tc>
          <w:tcPr>
            <w:tcW w:w="210" w:type="dxa"/>
          </w:tcPr>
          <w:p w14:paraId="35829EF2" w14:textId="77777777" w:rsidR="00FF0B5E" w:rsidRPr="009C5ED8" w:rsidRDefault="00FF0B5E">
            <w:pPr>
              <w:jc w:val="center"/>
              <w:rPr>
                <w:rFonts w:ascii="Angsana New" w:hAnsi="Angsana New"/>
                <w:b/>
                <w:bCs/>
                <w:spacing w:val="-4"/>
                <w:sz w:val="22"/>
                <w:szCs w:val="22"/>
                <w:lang w:val="en-GB"/>
              </w:rPr>
            </w:pPr>
          </w:p>
        </w:tc>
        <w:tc>
          <w:tcPr>
            <w:tcW w:w="719" w:type="dxa"/>
            <w:tcBorders>
              <w:top w:val="single" w:sz="4" w:space="0" w:color="auto"/>
            </w:tcBorders>
          </w:tcPr>
          <w:p w14:paraId="6F188D1E" w14:textId="03D1A2EB" w:rsidR="00FF0B5E" w:rsidRPr="00983EB5" w:rsidRDefault="005A47AB">
            <w:pPr>
              <w:jc w:val="center"/>
              <w:rPr>
                <w:rFonts w:ascii="Angsana New" w:hAnsi="Angsana New"/>
                <w:b/>
                <w:bCs/>
                <w:spacing w:val="-4"/>
                <w:sz w:val="22"/>
                <w:szCs w:val="22"/>
                <w:lang w:val="en-US"/>
              </w:rPr>
            </w:pPr>
            <w:r w:rsidRPr="005A47AB">
              <w:rPr>
                <w:rFonts w:ascii="Angsana New" w:hAnsi="Angsana New"/>
                <w:b/>
                <w:bCs/>
                <w:spacing w:val="-4"/>
                <w:sz w:val="22"/>
                <w:szCs w:val="22"/>
                <w:lang w:val="en-US"/>
              </w:rPr>
              <w:t>1</w:t>
            </w:r>
          </w:p>
        </w:tc>
        <w:tc>
          <w:tcPr>
            <w:tcW w:w="142" w:type="dxa"/>
            <w:tcBorders>
              <w:top w:val="single" w:sz="4" w:space="0" w:color="auto"/>
            </w:tcBorders>
          </w:tcPr>
          <w:p w14:paraId="1BEAA49F" w14:textId="77777777" w:rsidR="00FF0B5E" w:rsidRPr="00983EB5" w:rsidRDefault="00FF0B5E">
            <w:pPr>
              <w:jc w:val="center"/>
              <w:rPr>
                <w:rFonts w:ascii="Angsana New" w:hAnsi="Angsana New"/>
                <w:b/>
                <w:bCs/>
                <w:spacing w:val="-4"/>
                <w:sz w:val="22"/>
                <w:szCs w:val="22"/>
                <w:lang w:val="en-US"/>
              </w:rPr>
            </w:pPr>
          </w:p>
        </w:tc>
        <w:tc>
          <w:tcPr>
            <w:tcW w:w="709" w:type="dxa"/>
            <w:tcBorders>
              <w:top w:val="single" w:sz="4" w:space="0" w:color="auto"/>
            </w:tcBorders>
          </w:tcPr>
          <w:p w14:paraId="13BA30D2" w14:textId="24D6CAF6" w:rsidR="00FF0B5E" w:rsidRPr="00983EB5" w:rsidRDefault="005A47AB">
            <w:pPr>
              <w:jc w:val="center"/>
              <w:rPr>
                <w:rFonts w:ascii="Angsana New" w:hAnsi="Angsana New"/>
                <w:b/>
                <w:bCs/>
                <w:spacing w:val="-4"/>
                <w:sz w:val="22"/>
                <w:szCs w:val="22"/>
                <w:lang w:val="en-US"/>
              </w:rPr>
            </w:pPr>
            <w:r w:rsidRPr="005A47AB">
              <w:rPr>
                <w:rFonts w:ascii="Angsana New" w:hAnsi="Angsana New"/>
                <w:b/>
                <w:bCs/>
                <w:spacing w:val="-4"/>
                <w:sz w:val="22"/>
                <w:szCs w:val="22"/>
                <w:lang w:val="en-US"/>
              </w:rPr>
              <w:t>2</w:t>
            </w:r>
          </w:p>
        </w:tc>
        <w:tc>
          <w:tcPr>
            <w:tcW w:w="141" w:type="dxa"/>
            <w:tcBorders>
              <w:top w:val="single" w:sz="4" w:space="0" w:color="auto"/>
            </w:tcBorders>
          </w:tcPr>
          <w:p w14:paraId="68EF9F95" w14:textId="77777777" w:rsidR="00FF0B5E" w:rsidRPr="00983EB5" w:rsidRDefault="00FF0B5E">
            <w:pPr>
              <w:jc w:val="center"/>
              <w:rPr>
                <w:rFonts w:ascii="Angsana New" w:hAnsi="Angsana New"/>
                <w:b/>
                <w:bCs/>
                <w:spacing w:val="-4"/>
                <w:sz w:val="22"/>
                <w:szCs w:val="22"/>
                <w:lang w:val="en-US"/>
              </w:rPr>
            </w:pPr>
          </w:p>
        </w:tc>
        <w:tc>
          <w:tcPr>
            <w:tcW w:w="709" w:type="dxa"/>
            <w:tcBorders>
              <w:top w:val="single" w:sz="4" w:space="0" w:color="auto"/>
            </w:tcBorders>
          </w:tcPr>
          <w:p w14:paraId="4BCA1947" w14:textId="392B02BC" w:rsidR="00FF0B5E" w:rsidRPr="00983EB5" w:rsidRDefault="005A47AB">
            <w:pPr>
              <w:jc w:val="center"/>
              <w:rPr>
                <w:rFonts w:ascii="Angsana New" w:hAnsi="Angsana New"/>
                <w:b/>
                <w:bCs/>
                <w:spacing w:val="-4"/>
                <w:sz w:val="22"/>
                <w:szCs w:val="22"/>
                <w:lang w:val="en-US"/>
              </w:rPr>
            </w:pPr>
            <w:r w:rsidRPr="005A47AB">
              <w:rPr>
                <w:rFonts w:ascii="Angsana New" w:hAnsi="Angsana New"/>
                <w:b/>
                <w:bCs/>
                <w:spacing w:val="-4"/>
                <w:sz w:val="22"/>
                <w:szCs w:val="22"/>
                <w:lang w:val="en-US"/>
              </w:rPr>
              <w:t>3</w:t>
            </w:r>
          </w:p>
        </w:tc>
        <w:tc>
          <w:tcPr>
            <w:tcW w:w="142" w:type="dxa"/>
            <w:tcBorders>
              <w:top w:val="single" w:sz="4" w:space="0" w:color="auto"/>
            </w:tcBorders>
          </w:tcPr>
          <w:p w14:paraId="2338A631" w14:textId="77777777" w:rsidR="00FF0B5E" w:rsidRPr="00983EB5" w:rsidRDefault="00FF0B5E">
            <w:pPr>
              <w:jc w:val="center"/>
              <w:rPr>
                <w:rFonts w:ascii="Angsana New" w:hAnsi="Angsana New"/>
                <w:b/>
                <w:bCs/>
                <w:spacing w:val="-4"/>
                <w:sz w:val="22"/>
                <w:szCs w:val="22"/>
                <w:lang w:val="en-US"/>
              </w:rPr>
            </w:pPr>
          </w:p>
        </w:tc>
        <w:tc>
          <w:tcPr>
            <w:tcW w:w="709" w:type="dxa"/>
            <w:tcBorders>
              <w:top w:val="single" w:sz="4" w:space="0" w:color="auto"/>
            </w:tcBorders>
          </w:tcPr>
          <w:p w14:paraId="4F4C60C5" w14:textId="77777777" w:rsidR="00FF0B5E" w:rsidRPr="00983EB5" w:rsidRDefault="00FF0B5E">
            <w:pPr>
              <w:jc w:val="center"/>
              <w:rPr>
                <w:rFonts w:ascii="Angsana New" w:hAnsi="Angsana New"/>
                <w:b/>
                <w:bCs/>
                <w:spacing w:val="-4"/>
                <w:sz w:val="22"/>
                <w:szCs w:val="22"/>
                <w:lang w:val="en-US"/>
              </w:rPr>
            </w:pPr>
            <w:r w:rsidRPr="009C5ED8">
              <w:rPr>
                <w:rFonts w:ascii="Angsana New" w:hAnsi="Angsana New"/>
                <w:b/>
                <w:bCs/>
                <w:spacing w:val="-4"/>
                <w:sz w:val="22"/>
                <w:szCs w:val="22"/>
                <w:cs/>
                <w:lang w:val="en-GB"/>
              </w:rPr>
              <w:t>รวม</w:t>
            </w:r>
          </w:p>
        </w:tc>
      </w:tr>
      <w:tr w:rsidR="00FF0B5E" w:rsidRPr="009C5ED8" w14:paraId="4975B673" w14:textId="77777777">
        <w:tc>
          <w:tcPr>
            <w:tcW w:w="2403" w:type="dxa"/>
          </w:tcPr>
          <w:p w14:paraId="092A6DB1" w14:textId="77777777" w:rsidR="00FF0B5E" w:rsidRPr="009C5ED8" w:rsidRDefault="00FF0B5E">
            <w:pPr>
              <w:rPr>
                <w:rFonts w:ascii="Angsana New" w:hAnsi="Angsana New"/>
                <w:b/>
                <w:bCs/>
                <w:sz w:val="22"/>
                <w:szCs w:val="22"/>
              </w:rPr>
            </w:pPr>
          </w:p>
        </w:tc>
        <w:tc>
          <w:tcPr>
            <w:tcW w:w="1133" w:type="dxa"/>
          </w:tcPr>
          <w:p w14:paraId="3BBEC644" w14:textId="77777777" w:rsidR="00FF0B5E" w:rsidRPr="009C5ED8" w:rsidRDefault="00FF0B5E">
            <w:pPr>
              <w:ind w:left="-5" w:right="6" w:firstLine="5"/>
              <w:jc w:val="center"/>
              <w:rPr>
                <w:rFonts w:ascii="Angsana New" w:hAnsi="Angsana New"/>
                <w:b/>
                <w:bCs/>
                <w:spacing w:val="-4"/>
                <w:sz w:val="22"/>
                <w:szCs w:val="22"/>
                <w:cs/>
                <w:lang w:val="en-GB"/>
              </w:rPr>
            </w:pPr>
            <w:r w:rsidRPr="009C5ED8">
              <w:rPr>
                <w:rFonts w:ascii="Angsana New" w:hAnsi="Angsana New"/>
                <w:b/>
                <w:bCs/>
                <w:spacing w:val="-4"/>
                <w:sz w:val="22"/>
                <w:szCs w:val="22"/>
                <w:cs/>
                <w:lang w:val="en-GB"/>
              </w:rPr>
              <w:t>ด้วยมูลค่ายุติธรรม</w:t>
            </w:r>
          </w:p>
        </w:tc>
        <w:tc>
          <w:tcPr>
            <w:tcW w:w="142" w:type="dxa"/>
          </w:tcPr>
          <w:p w14:paraId="20C8E391" w14:textId="77777777" w:rsidR="00FF0B5E" w:rsidRPr="009C5ED8" w:rsidRDefault="00FF0B5E">
            <w:pPr>
              <w:jc w:val="center"/>
              <w:rPr>
                <w:rFonts w:ascii="Angsana New" w:hAnsi="Angsana New"/>
                <w:b/>
                <w:bCs/>
                <w:spacing w:val="-4"/>
                <w:sz w:val="22"/>
                <w:szCs w:val="22"/>
                <w:lang w:val="en-GB"/>
              </w:rPr>
            </w:pPr>
          </w:p>
        </w:tc>
        <w:tc>
          <w:tcPr>
            <w:tcW w:w="1275" w:type="dxa"/>
            <w:vMerge/>
          </w:tcPr>
          <w:p w14:paraId="55CEE261" w14:textId="77777777" w:rsidR="00FF0B5E" w:rsidRPr="009C5ED8" w:rsidRDefault="00FF0B5E">
            <w:pPr>
              <w:jc w:val="center"/>
              <w:rPr>
                <w:rFonts w:ascii="Angsana New" w:hAnsi="Angsana New"/>
                <w:b/>
                <w:bCs/>
                <w:spacing w:val="-4"/>
                <w:sz w:val="22"/>
                <w:szCs w:val="22"/>
                <w:cs/>
                <w:lang w:val="en-GB"/>
              </w:rPr>
            </w:pPr>
          </w:p>
        </w:tc>
        <w:tc>
          <w:tcPr>
            <w:tcW w:w="90" w:type="dxa"/>
          </w:tcPr>
          <w:p w14:paraId="7CCF7F9F" w14:textId="77777777" w:rsidR="00FF0B5E" w:rsidRPr="009C5ED8" w:rsidRDefault="00FF0B5E">
            <w:pPr>
              <w:jc w:val="center"/>
              <w:rPr>
                <w:rFonts w:ascii="Angsana New" w:hAnsi="Angsana New"/>
                <w:b/>
                <w:bCs/>
                <w:spacing w:val="-4"/>
                <w:sz w:val="22"/>
                <w:szCs w:val="22"/>
                <w:lang w:val="en-GB"/>
              </w:rPr>
            </w:pPr>
          </w:p>
        </w:tc>
        <w:tc>
          <w:tcPr>
            <w:tcW w:w="974" w:type="dxa"/>
          </w:tcPr>
          <w:p w14:paraId="3F5FF58A" w14:textId="77777777" w:rsidR="00FF0B5E" w:rsidRPr="009C5ED8" w:rsidRDefault="00FF0B5E">
            <w:pPr>
              <w:ind w:left="-5" w:firstLine="5"/>
              <w:jc w:val="center"/>
              <w:rPr>
                <w:rFonts w:ascii="Angsana New" w:hAnsi="Angsana New"/>
                <w:b/>
                <w:bCs/>
                <w:spacing w:val="-4"/>
                <w:sz w:val="22"/>
                <w:szCs w:val="22"/>
                <w:cs/>
                <w:lang w:val="en-GB"/>
              </w:rPr>
            </w:pPr>
          </w:p>
        </w:tc>
        <w:tc>
          <w:tcPr>
            <w:tcW w:w="210" w:type="dxa"/>
          </w:tcPr>
          <w:p w14:paraId="5F5B95DC" w14:textId="77777777" w:rsidR="00FF0B5E" w:rsidRPr="009C5ED8" w:rsidRDefault="00FF0B5E">
            <w:pPr>
              <w:jc w:val="center"/>
              <w:rPr>
                <w:rFonts w:ascii="Angsana New" w:hAnsi="Angsana New"/>
                <w:b/>
                <w:bCs/>
                <w:spacing w:val="-4"/>
                <w:sz w:val="22"/>
                <w:szCs w:val="22"/>
                <w:lang w:val="en-GB"/>
              </w:rPr>
            </w:pPr>
          </w:p>
        </w:tc>
        <w:tc>
          <w:tcPr>
            <w:tcW w:w="719" w:type="dxa"/>
          </w:tcPr>
          <w:p w14:paraId="5790F3E2" w14:textId="77777777" w:rsidR="00FF0B5E" w:rsidRPr="009C5ED8" w:rsidRDefault="00FF0B5E">
            <w:pPr>
              <w:jc w:val="center"/>
              <w:rPr>
                <w:rFonts w:ascii="Angsana New" w:hAnsi="Angsana New"/>
                <w:b/>
                <w:bCs/>
                <w:spacing w:val="-4"/>
                <w:sz w:val="22"/>
                <w:szCs w:val="22"/>
                <w:lang w:val="en-US"/>
              </w:rPr>
            </w:pPr>
          </w:p>
        </w:tc>
        <w:tc>
          <w:tcPr>
            <w:tcW w:w="142" w:type="dxa"/>
          </w:tcPr>
          <w:p w14:paraId="6EE91292" w14:textId="77777777" w:rsidR="00FF0B5E" w:rsidRPr="009C5ED8" w:rsidRDefault="00FF0B5E">
            <w:pPr>
              <w:jc w:val="center"/>
              <w:rPr>
                <w:rFonts w:ascii="Angsana New" w:hAnsi="Angsana New"/>
                <w:b/>
                <w:bCs/>
                <w:spacing w:val="-4"/>
                <w:sz w:val="22"/>
                <w:szCs w:val="22"/>
                <w:lang w:val="en-GB"/>
              </w:rPr>
            </w:pPr>
          </w:p>
        </w:tc>
        <w:tc>
          <w:tcPr>
            <w:tcW w:w="709" w:type="dxa"/>
          </w:tcPr>
          <w:p w14:paraId="7E7A5356" w14:textId="77777777" w:rsidR="00FF0B5E" w:rsidRPr="009C5ED8" w:rsidRDefault="00FF0B5E">
            <w:pPr>
              <w:jc w:val="center"/>
              <w:rPr>
                <w:rFonts w:ascii="Angsana New" w:hAnsi="Angsana New"/>
                <w:b/>
                <w:bCs/>
                <w:spacing w:val="-4"/>
                <w:sz w:val="22"/>
                <w:szCs w:val="22"/>
                <w:lang w:val="en-US"/>
              </w:rPr>
            </w:pPr>
          </w:p>
        </w:tc>
        <w:tc>
          <w:tcPr>
            <w:tcW w:w="141" w:type="dxa"/>
          </w:tcPr>
          <w:p w14:paraId="35DC0474" w14:textId="77777777" w:rsidR="00FF0B5E" w:rsidRPr="009C5ED8" w:rsidRDefault="00FF0B5E">
            <w:pPr>
              <w:jc w:val="center"/>
              <w:rPr>
                <w:rFonts w:ascii="Angsana New" w:hAnsi="Angsana New"/>
                <w:b/>
                <w:bCs/>
                <w:spacing w:val="-4"/>
                <w:sz w:val="22"/>
                <w:szCs w:val="22"/>
                <w:cs/>
                <w:lang w:val="en-GB"/>
              </w:rPr>
            </w:pPr>
          </w:p>
        </w:tc>
        <w:tc>
          <w:tcPr>
            <w:tcW w:w="709" w:type="dxa"/>
          </w:tcPr>
          <w:p w14:paraId="54A39382" w14:textId="77777777" w:rsidR="00FF0B5E" w:rsidRPr="009C5ED8" w:rsidRDefault="00FF0B5E">
            <w:pPr>
              <w:jc w:val="center"/>
              <w:rPr>
                <w:rFonts w:ascii="Angsana New" w:hAnsi="Angsana New"/>
                <w:b/>
                <w:bCs/>
                <w:spacing w:val="-4"/>
                <w:sz w:val="22"/>
                <w:szCs w:val="22"/>
                <w:lang w:val="en-US"/>
              </w:rPr>
            </w:pPr>
          </w:p>
        </w:tc>
        <w:tc>
          <w:tcPr>
            <w:tcW w:w="142" w:type="dxa"/>
          </w:tcPr>
          <w:p w14:paraId="225EB300" w14:textId="77777777" w:rsidR="00FF0B5E" w:rsidRPr="009C5ED8" w:rsidRDefault="00FF0B5E">
            <w:pPr>
              <w:jc w:val="center"/>
              <w:rPr>
                <w:rFonts w:ascii="Angsana New" w:hAnsi="Angsana New"/>
                <w:b/>
                <w:bCs/>
                <w:spacing w:val="-4"/>
                <w:sz w:val="22"/>
                <w:szCs w:val="22"/>
                <w:cs/>
                <w:lang w:val="en-GB"/>
              </w:rPr>
            </w:pPr>
          </w:p>
        </w:tc>
        <w:tc>
          <w:tcPr>
            <w:tcW w:w="709" w:type="dxa"/>
          </w:tcPr>
          <w:p w14:paraId="2605D97F" w14:textId="77777777" w:rsidR="00FF0B5E" w:rsidRPr="009C5ED8" w:rsidRDefault="00FF0B5E">
            <w:pPr>
              <w:ind w:left="108" w:hanging="108"/>
              <w:jc w:val="center"/>
              <w:rPr>
                <w:rFonts w:ascii="Angsana New" w:hAnsi="Angsana New"/>
                <w:b/>
                <w:bCs/>
                <w:spacing w:val="-4"/>
                <w:sz w:val="22"/>
                <w:szCs w:val="22"/>
                <w:cs/>
                <w:lang w:val="en-GB"/>
              </w:rPr>
            </w:pPr>
          </w:p>
        </w:tc>
      </w:tr>
      <w:tr w:rsidR="00FF0B5E" w:rsidRPr="009C5ED8" w14:paraId="288C9EBC" w14:textId="77777777">
        <w:tc>
          <w:tcPr>
            <w:tcW w:w="2403" w:type="dxa"/>
          </w:tcPr>
          <w:p w14:paraId="43E54766" w14:textId="77777777" w:rsidR="00FF0B5E" w:rsidRPr="009C5ED8" w:rsidRDefault="00FF0B5E">
            <w:pPr>
              <w:rPr>
                <w:rFonts w:ascii="Angsana New" w:hAnsi="Angsana New"/>
                <w:b/>
                <w:bCs/>
                <w:sz w:val="22"/>
                <w:szCs w:val="22"/>
              </w:rPr>
            </w:pPr>
          </w:p>
        </w:tc>
        <w:tc>
          <w:tcPr>
            <w:tcW w:w="1133" w:type="dxa"/>
          </w:tcPr>
          <w:p w14:paraId="4DF0E3ED" w14:textId="77777777" w:rsidR="00FF0B5E" w:rsidRPr="009C5ED8" w:rsidRDefault="00FF0B5E">
            <w:pPr>
              <w:ind w:left="-5" w:right="6" w:firstLine="5"/>
              <w:jc w:val="center"/>
              <w:rPr>
                <w:rFonts w:ascii="Angsana New" w:hAnsi="Angsana New"/>
                <w:b/>
                <w:bCs/>
                <w:spacing w:val="-4"/>
                <w:sz w:val="22"/>
                <w:szCs w:val="22"/>
                <w:cs/>
                <w:lang w:val="en-GB"/>
              </w:rPr>
            </w:pPr>
            <w:r w:rsidRPr="009C5ED8">
              <w:rPr>
                <w:rFonts w:ascii="Angsana New" w:hAnsi="Angsana New"/>
                <w:b/>
                <w:bCs/>
                <w:spacing w:val="-4"/>
                <w:sz w:val="22"/>
                <w:szCs w:val="22"/>
                <w:cs/>
                <w:lang w:val="en-GB"/>
              </w:rPr>
              <w:t>ผ่านกำไรหรือขาดทุน</w:t>
            </w:r>
          </w:p>
        </w:tc>
        <w:tc>
          <w:tcPr>
            <w:tcW w:w="142" w:type="dxa"/>
          </w:tcPr>
          <w:p w14:paraId="2D64ED11" w14:textId="77777777" w:rsidR="00FF0B5E" w:rsidRPr="009C5ED8" w:rsidRDefault="00FF0B5E">
            <w:pPr>
              <w:jc w:val="center"/>
              <w:rPr>
                <w:rFonts w:ascii="Angsana New" w:hAnsi="Angsana New"/>
                <w:b/>
                <w:bCs/>
                <w:spacing w:val="-4"/>
                <w:sz w:val="22"/>
                <w:szCs w:val="22"/>
                <w:lang w:val="en-GB"/>
              </w:rPr>
            </w:pPr>
          </w:p>
        </w:tc>
        <w:tc>
          <w:tcPr>
            <w:tcW w:w="1275" w:type="dxa"/>
            <w:vMerge/>
          </w:tcPr>
          <w:p w14:paraId="13E76338" w14:textId="77777777" w:rsidR="00FF0B5E" w:rsidRPr="009C5ED8" w:rsidRDefault="00FF0B5E">
            <w:pPr>
              <w:jc w:val="center"/>
              <w:rPr>
                <w:rFonts w:ascii="Angsana New" w:hAnsi="Angsana New"/>
                <w:b/>
                <w:bCs/>
                <w:spacing w:val="-4"/>
                <w:sz w:val="22"/>
                <w:szCs w:val="22"/>
                <w:cs/>
                <w:lang w:val="en-GB"/>
              </w:rPr>
            </w:pPr>
          </w:p>
        </w:tc>
        <w:tc>
          <w:tcPr>
            <w:tcW w:w="90" w:type="dxa"/>
          </w:tcPr>
          <w:p w14:paraId="2ED61E1B" w14:textId="77777777" w:rsidR="00FF0B5E" w:rsidRPr="009C5ED8" w:rsidRDefault="00FF0B5E">
            <w:pPr>
              <w:jc w:val="center"/>
              <w:rPr>
                <w:rFonts w:ascii="Angsana New" w:hAnsi="Angsana New"/>
                <w:b/>
                <w:bCs/>
                <w:spacing w:val="-4"/>
                <w:sz w:val="22"/>
                <w:szCs w:val="22"/>
                <w:lang w:val="en-GB"/>
              </w:rPr>
            </w:pPr>
          </w:p>
        </w:tc>
        <w:tc>
          <w:tcPr>
            <w:tcW w:w="974" w:type="dxa"/>
          </w:tcPr>
          <w:p w14:paraId="674DC594" w14:textId="77777777" w:rsidR="00FF0B5E" w:rsidRPr="009C5ED8" w:rsidRDefault="00FF0B5E">
            <w:pPr>
              <w:ind w:left="-5" w:firstLine="5"/>
              <w:jc w:val="center"/>
              <w:rPr>
                <w:rFonts w:ascii="Angsana New" w:hAnsi="Angsana New"/>
                <w:b/>
                <w:bCs/>
                <w:spacing w:val="-4"/>
                <w:sz w:val="22"/>
                <w:szCs w:val="22"/>
                <w:cs/>
                <w:lang w:val="en-GB"/>
              </w:rPr>
            </w:pPr>
          </w:p>
        </w:tc>
        <w:tc>
          <w:tcPr>
            <w:tcW w:w="210" w:type="dxa"/>
          </w:tcPr>
          <w:p w14:paraId="2DA19B74" w14:textId="77777777" w:rsidR="00FF0B5E" w:rsidRPr="009C5ED8" w:rsidRDefault="00FF0B5E">
            <w:pPr>
              <w:jc w:val="center"/>
              <w:rPr>
                <w:rFonts w:ascii="Angsana New" w:hAnsi="Angsana New"/>
                <w:b/>
                <w:bCs/>
                <w:spacing w:val="-4"/>
                <w:sz w:val="22"/>
                <w:szCs w:val="22"/>
                <w:lang w:val="en-GB"/>
              </w:rPr>
            </w:pPr>
          </w:p>
        </w:tc>
        <w:tc>
          <w:tcPr>
            <w:tcW w:w="719" w:type="dxa"/>
          </w:tcPr>
          <w:p w14:paraId="2BD57F11" w14:textId="77777777" w:rsidR="00FF0B5E" w:rsidRPr="009C5ED8" w:rsidRDefault="00FF0B5E">
            <w:pPr>
              <w:jc w:val="center"/>
              <w:rPr>
                <w:rFonts w:ascii="Angsana New" w:hAnsi="Angsana New"/>
                <w:b/>
                <w:bCs/>
                <w:spacing w:val="-4"/>
                <w:sz w:val="22"/>
                <w:szCs w:val="22"/>
                <w:lang w:val="en-US"/>
              </w:rPr>
            </w:pPr>
          </w:p>
        </w:tc>
        <w:tc>
          <w:tcPr>
            <w:tcW w:w="142" w:type="dxa"/>
          </w:tcPr>
          <w:p w14:paraId="3878856B" w14:textId="77777777" w:rsidR="00FF0B5E" w:rsidRPr="009C5ED8" w:rsidRDefault="00FF0B5E">
            <w:pPr>
              <w:jc w:val="center"/>
              <w:rPr>
                <w:rFonts w:ascii="Angsana New" w:hAnsi="Angsana New"/>
                <w:b/>
                <w:bCs/>
                <w:spacing w:val="-4"/>
                <w:sz w:val="22"/>
                <w:szCs w:val="22"/>
                <w:lang w:val="en-GB"/>
              </w:rPr>
            </w:pPr>
          </w:p>
        </w:tc>
        <w:tc>
          <w:tcPr>
            <w:tcW w:w="709" w:type="dxa"/>
          </w:tcPr>
          <w:p w14:paraId="02A33656" w14:textId="77777777" w:rsidR="00FF0B5E" w:rsidRPr="009C5ED8" w:rsidRDefault="00FF0B5E">
            <w:pPr>
              <w:jc w:val="center"/>
              <w:rPr>
                <w:rFonts w:ascii="Angsana New" w:hAnsi="Angsana New"/>
                <w:b/>
                <w:bCs/>
                <w:spacing w:val="-4"/>
                <w:sz w:val="22"/>
                <w:szCs w:val="22"/>
                <w:lang w:val="en-US"/>
              </w:rPr>
            </w:pPr>
          </w:p>
        </w:tc>
        <w:tc>
          <w:tcPr>
            <w:tcW w:w="141" w:type="dxa"/>
          </w:tcPr>
          <w:p w14:paraId="4A683A43" w14:textId="77777777" w:rsidR="00FF0B5E" w:rsidRPr="009C5ED8" w:rsidRDefault="00FF0B5E">
            <w:pPr>
              <w:jc w:val="center"/>
              <w:rPr>
                <w:rFonts w:ascii="Angsana New" w:hAnsi="Angsana New"/>
                <w:b/>
                <w:bCs/>
                <w:spacing w:val="-4"/>
                <w:sz w:val="22"/>
                <w:szCs w:val="22"/>
                <w:cs/>
                <w:lang w:val="en-GB"/>
              </w:rPr>
            </w:pPr>
          </w:p>
        </w:tc>
        <w:tc>
          <w:tcPr>
            <w:tcW w:w="709" w:type="dxa"/>
          </w:tcPr>
          <w:p w14:paraId="1B8FFEF3" w14:textId="77777777" w:rsidR="00FF0B5E" w:rsidRPr="009C5ED8" w:rsidRDefault="00FF0B5E">
            <w:pPr>
              <w:jc w:val="center"/>
              <w:rPr>
                <w:rFonts w:ascii="Angsana New" w:hAnsi="Angsana New"/>
                <w:b/>
                <w:bCs/>
                <w:spacing w:val="-4"/>
                <w:sz w:val="22"/>
                <w:szCs w:val="22"/>
                <w:lang w:val="en-US"/>
              </w:rPr>
            </w:pPr>
          </w:p>
        </w:tc>
        <w:tc>
          <w:tcPr>
            <w:tcW w:w="142" w:type="dxa"/>
          </w:tcPr>
          <w:p w14:paraId="7E347C40" w14:textId="77777777" w:rsidR="00FF0B5E" w:rsidRPr="009C5ED8" w:rsidRDefault="00FF0B5E">
            <w:pPr>
              <w:jc w:val="center"/>
              <w:rPr>
                <w:rFonts w:ascii="Angsana New" w:hAnsi="Angsana New"/>
                <w:b/>
                <w:bCs/>
                <w:spacing w:val="-4"/>
                <w:sz w:val="22"/>
                <w:szCs w:val="22"/>
                <w:cs/>
                <w:lang w:val="en-GB"/>
              </w:rPr>
            </w:pPr>
          </w:p>
        </w:tc>
        <w:tc>
          <w:tcPr>
            <w:tcW w:w="709" w:type="dxa"/>
          </w:tcPr>
          <w:p w14:paraId="3E8FAA7F" w14:textId="77777777" w:rsidR="00FF0B5E" w:rsidRPr="009C5ED8" w:rsidRDefault="00FF0B5E">
            <w:pPr>
              <w:ind w:left="108" w:hanging="108"/>
              <w:jc w:val="center"/>
              <w:rPr>
                <w:rFonts w:ascii="Angsana New" w:hAnsi="Angsana New"/>
                <w:b/>
                <w:bCs/>
                <w:spacing w:val="-4"/>
                <w:sz w:val="22"/>
                <w:szCs w:val="22"/>
                <w:cs/>
                <w:lang w:val="en-GB"/>
              </w:rPr>
            </w:pPr>
          </w:p>
        </w:tc>
      </w:tr>
      <w:tr w:rsidR="00FF0B5E" w:rsidRPr="009C5ED8" w14:paraId="5DF2735D" w14:textId="77777777">
        <w:trPr>
          <w:trHeight w:val="170"/>
        </w:trPr>
        <w:tc>
          <w:tcPr>
            <w:tcW w:w="2403" w:type="dxa"/>
          </w:tcPr>
          <w:p w14:paraId="35B2488C" w14:textId="792DCA1D" w:rsidR="00FF0B5E" w:rsidRPr="009C5ED8" w:rsidRDefault="00FF0B5E">
            <w:pPr>
              <w:ind w:left="189" w:hanging="189"/>
              <w:rPr>
                <w:rFonts w:ascii="Angsana New" w:hAnsi="Angsana New"/>
                <w:sz w:val="22"/>
                <w:szCs w:val="22"/>
                <w:cs/>
                <w:lang w:val="en-GB"/>
              </w:rPr>
            </w:pPr>
            <w:r w:rsidRPr="009C5ED8">
              <w:rPr>
                <w:rFonts w:ascii="Angsana New" w:hAnsi="Angsana New"/>
                <w:b/>
                <w:bCs/>
                <w:sz w:val="22"/>
                <w:szCs w:val="22"/>
                <w:cs/>
              </w:rPr>
              <w:t xml:space="preserve">ณ วันที่ </w:t>
            </w:r>
            <w:r w:rsidR="005A47AB" w:rsidRPr="005A47AB">
              <w:rPr>
                <w:rFonts w:ascii="Angsana New" w:hAnsi="Angsana New"/>
                <w:b/>
                <w:bCs/>
                <w:sz w:val="22"/>
                <w:szCs w:val="22"/>
                <w:lang w:val="en-US"/>
              </w:rPr>
              <w:t>30</w:t>
            </w:r>
            <w:r w:rsidRPr="008E29F1">
              <w:rPr>
                <w:rFonts w:ascii="Angsana New" w:hAnsi="Angsana New"/>
                <w:b/>
                <w:bCs/>
                <w:sz w:val="22"/>
                <w:szCs w:val="22"/>
                <w:lang w:val="en-US"/>
              </w:rPr>
              <w:t xml:space="preserve"> </w:t>
            </w:r>
            <w:r w:rsidRPr="008E29F1">
              <w:rPr>
                <w:rFonts w:ascii="Angsana New" w:hAnsi="Angsana New"/>
                <w:b/>
                <w:bCs/>
                <w:sz w:val="22"/>
                <w:szCs w:val="22"/>
                <w:cs/>
                <w:lang w:val="en-US"/>
              </w:rPr>
              <w:t xml:space="preserve">มิถุนายน </w:t>
            </w:r>
            <w:r w:rsidR="005A47AB" w:rsidRPr="005A47AB">
              <w:rPr>
                <w:rFonts w:ascii="Angsana New" w:hAnsi="Angsana New"/>
                <w:b/>
                <w:bCs/>
                <w:sz w:val="22"/>
                <w:szCs w:val="22"/>
                <w:lang w:val="en-US"/>
              </w:rPr>
              <w:t>2568</w:t>
            </w:r>
          </w:p>
        </w:tc>
        <w:tc>
          <w:tcPr>
            <w:tcW w:w="1133" w:type="dxa"/>
          </w:tcPr>
          <w:p w14:paraId="1395E9D2" w14:textId="77777777" w:rsidR="00FF0B5E" w:rsidRPr="009C5ED8" w:rsidRDefault="00FF0B5E">
            <w:pPr>
              <w:tabs>
                <w:tab w:val="decimal" w:pos="537"/>
              </w:tabs>
              <w:ind w:left="-504" w:right="-120"/>
              <w:jc w:val="thaiDistribute"/>
              <w:rPr>
                <w:rFonts w:ascii="Angsana New" w:hAnsi="Angsana New"/>
                <w:sz w:val="22"/>
                <w:szCs w:val="22"/>
                <w:cs/>
                <w:lang w:val="en-US"/>
              </w:rPr>
            </w:pPr>
          </w:p>
        </w:tc>
        <w:tc>
          <w:tcPr>
            <w:tcW w:w="142" w:type="dxa"/>
          </w:tcPr>
          <w:p w14:paraId="7937D149" w14:textId="77777777" w:rsidR="00FF0B5E" w:rsidRPr="009C5ED8" w:rsidRDefault="00FF0B5E">
            <w:pPr>
              <w:tabs>
                <w:tab w:val="decimal" w:pos="537"/>
              </w:tabs>
              <w:ind w:left="-504" w:right="-120"/>
              <w:jc w:val="thaiDistribute"/>
              <w:rPr>
                <w:rFonts w:ascii="Angsana New" w:hAnsi="Angsana New"/>
                <w:sz w:val="22"/>
                <w:szCs w:val="22"/>
                <w:lang w:val="en-GB"/>
              </w:rPr>
            </w:pPr>
          </w:p>
        </w:tc>
        <w:tc>
          <w:tcPr>
            <w:tcW w:w="1275" w:type="dxa"/>
          </w:tcPr>
          <w:p w14:paraId="6D64DFF8" w14:textId="77777777" w:rsidR="00FF0B5E" w:rsidRPr="009C5ED8" w:rsidRDefault="00FF0B5E">
            <w:pPr>
              <w:tabs>
                <w:tab w:val="decimal" w:pos="850"/>
              </w:tabs>
              <w:ind w:left="-504" w:right="-120"/>
              <w:jc w:val="thaiDistribute"/>
              <w:rPr>
                <w:rFonts w:ascii="Angsana New" w:hAnsi="Angsana New"/>
                <w:sz w:val="22"/>
                <w:szCs w:val="22"/>
                <w:lang w:val="en-US"/>
              </w:rPr>
            </w:pPr>
          </w:p>
        </w:tc>
        <w:tc>
          <w:tcPr>
            <w:tcW w:w="90" w:type="dxa"/>
          </w:tcPr>
          <w:p w14:paraId="51F11013" w14:textId="77777777" w:rsidR="00FF0B5E" w:rsidRPr="009C5ED8" w:rsidRDefault="00FF0B5E">
            <w:pPr>
              <w:tabs>
                <w:tab w:val="decimal" w:pos="537"/>
              </w:tabs>
              <w:ind w:left="-504" w:right="-120"/>
              <w:jc w:val="thaiDistribute"/>
              <w:rPr>
                <w:rFonts w:ascii="Angsana New" w:hAnsi="Angsana New"/>
                <w:sz w:val="22"/>
                <w:szCs w:val="22"/>
                <w:lang w:val="en-GB"/>
              </w:rPr>
            </w:pPr>
          </w:p>
        </w:tc>
        <w:tc>
          <w:tcPr>
            <w:tcW w:w="974" w:type="dxa"/>
          </w:tcPr>
          <w:p w14:paraId="280280CC" w14:textId="77777777" w:rsidR="00FF0B5E" w:rsidRPr="009C5ED8" w:rsidRDefault="00FF0B5E">
            <w:pPr>
              <w:tabs>
                <w:tab w:val="decimal" w:pos="814"/>
              </w:tabs>
              <w:ind w:left="-504" w:right="-120"/>
              <w:jc w:val="thaiDistribute"/>
              <w:rPr>
                <w:rFonts w:ascii="Angsana New" w:hAnsi="Angsana New"/>
                <w:sz w:val="22"/>
                <w:szCs w:val="22"/>
                <w:lang w:val="en-US"/>
              </w:rPr>
            </w:pPr>
          </w:p>
        </w:tc>
        <w:tc>
          <w:tcPr>
            <w:tcW w:w="210" w:type="dxa"/>
          </w:tcPr>
          <w:p w14:paraId="0313C810" w14:textId="77777777" w:rsidR="00FF0B5E" w:rsidRPr="009C5ED8" w:rsidRDefault="00FF0B5E">
            <w:pPr>
              <w:tabs>
                <w:tab w:val="decimal" w:pos="537"/>
              </w:tabs>
              <w:ind w:left="-504" w:right="-120"/>
              <w:jc w:val="thaiDistribute"/>
              <w:rPr>
                <w:rFonts w:ascii="Angsana New" w:hAnsi="Angsana New"/>
                <w:sz w:val="22"/>
                <w:szCs w:val="22"/>
                <w:lang w:val="en-GB"/>
              </w:rPr>
            </w:pPr>
          </w:p>
        </w:tc>
        <w:tc>
          <w:tcPr>
            <w:tcW w:w="719" w:type="dxa"/>
          </w:tcPr>
          <w:p w14:paraId="28EEB8E6" w14:textId="77777777" w:rsidR="00FF0B5E" w:rsidRPr="009C5ED8" w:rsidRDefault="00FF0B5E">
            <w:pPr>
              <w:tabs>
                <w:tab w:val="decimal" w:pos="808"/>
              </w:tabs>
              <w:ind w:left="-505" w:right="113"/>
              <w:jc w:val="thaiDistribute"/>
              <w:rPr>
                <w:rFonts w:ascii="Angsana New" w:hAnsi="Angsana New"/>
                <w:sz w:val="22"/>
                <w:szCs w:val="22"/>
                <w:lang w:val="en-GB"/>
              </w:rPr>
            </w:pPr>
          </w:p>
        </w:tc>
        <w:tc>
          <w:tcPr>
            <w:tcW w:w="142" w:type="dxa"/>
          </w:tcPr>
          <w:p w14:paraId="6938140A" w14:textId="77777777" w:rsidR="00FF0B5E" w:rsidRPr="009C5ED8" w:rsidRDefault="00FF0B5E">
            <w:pPr>
              <w:tabs>
                <w:tab w:val="decimal" w:pos="537"/>
              </w:tabs>
              <w:ind w:left="-504" w:right="-120"/>
              <w:jc w:val="thaiDistribute"/>
              <w:rPr>
                <w:rFonts w:ascii="Angsana New" w:hAnsi="Angsana New"/>
                <w:sz w:val="22"/>
                <w:szCs w:val="22"/>
                <w:lang w:val="en-GB"/>
              </w:rPr>
            </w:pPr>
          </w:p>
        </w:tc>
        <w:tc>
          <w:tcPr>
            <w:tcW w:w="709" w:type="dxa"/>
          </w:tcPr>
          <w:p w14:paraId="2765B53A" w14:textId="77777777" w:rsidR="00FF0B5E" w:rsidRPr="009C5ED8" w:rsidRDefault="00FF0B5E">
            <w:pPr>
              <w:tabs>
                <w:tab w:val="decimal" w:pos="494"/>
              </w:tabs>
              <w:ind w:right="-120"/>
              <w:jc w:val="thaiDistribute"/>
              <w:rPr>
                <w:rFonts w:ascii="Angsana New" w:hAnsi="Angsana New"/>
                <w:sz w:val="22"/>
                <w:szCs w:val="22"/>
                <w:lang w:val="en-US"/>
              </w:rPr>
            </w:pPr>
          </w:p>
        </w:tc>
        <w:tc>
          <w:tcPr>
            <w:tcW w:w="141" w:type="dxa"/>
          </w:tcPr>
          <w:p w14:paraId="03E633A3" w14:textId="77777777" w:rsidR="00FF0B5E" w:rsidRPr="009C5ED8" w:rsidRDefault="00FF0B5E">
            <w:pPr>
              <w:tabs>
                <w:tab w:val="decimal" w:pos="537"/>
              </w:tabs>
              <w:ind w:left="-504" w:right="-120"/>
              <w:jc w:val="thaiDistribute"/>
              <w:rPr>
                <w:rFonts w:ascii="Angsana New" w:hAnsi="Angsana New"/>
                <w:sz w:val="22"/>
                <w:szCs w:val="22"/>
                <w:lang w:val="en-GB"/>
              </w:rPr>
            </w:pPr>
          </w:p>
        </w:tc>
        <w:tc>
          <w:tcPr>
            <w:tcW w:w="709" w:type="dxa"/>
          </w:tcPr>
          <w:p w14:paraId="3157A538" w14:textId="77777777" w:rsidR="00FF0B5E" w:rsidRPr="009C5ED8" w:rsidRDefault="00FF0B5E">
            <w:pPr>
              <w:tabs>
                <w:tab w:val="decimal" w:pos="808"/>
              </w:tabs>
              <w:ind w:left="-505" w:right="113"/>
              <w:jc w:val="thaiDistribute"/>
              <w:rPr>
                <w:rFonts w:ascii="Angsana New" w:hAnsi="Angsana New"/>
                <w:sz w:val="22"/>
                <w:szCs w:val="22"/>
                <w:lang w:val="en-US"/>
              </w:rPr>
            </w:pPr>
          </w:p>
        </w:tc>
        <w:tc>
          <w:tcPr>
            <w:tcW w:w="142" w:type="dxa"/>
          </w:tcPr>
          <w:p w14:paraId="0A6A273E" w14:textId="77777777" w:rsidR="00FF0B5E" w:rsidRPr="009C5ED8" w:rsidRDefault="00FF0B5E">
            <w:pPr>
              <w:tabs>
                <w:tab w:val="decimal" w:pos="537"/>
              </w:tabs>
              <w:ind w:left="-505" w:right="113"/>
              <w:jc w:val="thaiDistribute"/>
              <w:rPr>
                <w:rFonts w:ascii="Angsana New" w:hAnsi="Angsana New"/>
                <w:sz w:val="22"/>
                <w:szCs w:val="22"/>
                <w:lang w:val="en-GB"/>
              </w:rPr>
            </w:pPr>
          </w:p>
        </w:tc>
        <w:tc>
          <w:tcPr>
            <w:tcW w:w="709" w:type="dxa"/>
          </w:tcPr>
          <w:p w14:paraId="25703D75" w14:textId="77777777" w:rsidR="00FF0B5E" w:rsidRPr="009C5ED8" w:rsidRDefault="00FF0B5E">
            <w:pPr>
              <w:tabs>
                <w:tab w:val="decimal" w:pos="808"/>
              </w:tabs>
              <w:ind w:left="-505" w:right="113"/>
              <w:jc w:val="thaiDistribute"/>
              <w:rPr>
                <w:rFonts w:ascii="Angsana New" w:hAnsi="Angsana New"/>
                <w:sz w:val="22"/>
                <w:szCs w:val="22"/>
                <w:lang w:val="en-GB"/>
              </w:rPr>
            </w:pPr>
          </w:p>
        </w:tc>
      </w:tr>
      <w:tr w:rsidR="00FF0B5E" w:rsidRPr="009C5ED8" w14:paraId="354045C7" w14:textId="77777777">
        <w:trPr>
          <w:trHeight w:val="170"/>
        </w:trPr>
        <w:tc>
          <w:tcPr>
            <w:tcW w:w="2403" w:type="dxa"/>
          </w:tcPr>
          <w:p w14:paraId="3940AA07" w14:textId="77777777" w:rsidR="00FF0B5E" w:rsidRPr="009C5ED8" w:rsidRDefault="00FF0B5E">
            <w:pPr>
              <w:ind w:left="189" w:hanging="99"/>
              <w:rPr>
                <w:rFonts w:ascii="Angsana New" w:hAnsi="Angsana New"/>
                <w:sz w:val="22"/>
                <w:szCs w:val="22"/>
                <w:cs/>
                <w:lang w:val="en-GB"/>
              </w:rPr>
            </w:pPr>
            <w:r w:rsidRPr="009C5ED8">
              <w:rPr>
                <w:rFonts w:ascii="Angsana New" w:hAnsi="Angsana New"/>
                <w:sz w:val="22"/>
                <w:szCs w:val="22"/>
                <w:cs/>
                <w:lang w:val="en-GB"/>
              </w:rPr>
              <w:t>สินทรัพย์ทางการเงินไม่หมุนเวียนอื่น</w:t>
            </w:r>
          </w:p>
        </w:tc>
        <w:tc>
          <w:tcPr>
            <w:tcW w:w="1133" w:type="dxa"/>
          </w:tcPr>
          <w:p w14:paraId="00C78FF6" w14:textId="77777777" w:rsidR="00FF0B5E" w:rsidRPr="009C5ED8" w:rsidRDefault="00FF0B5E">
            <w:pPr>
              <w:tabs>
                <w:tab w:val="decimal" w:pos="537"/>
              </w:tabs>
              <w:ind w:left="-504" w:right="-120"/>
              <w:jc w:val="thaiDistribute"/>
              <w:rPr>
                <w:rFonts w:ascii="Angsana New" w:hAnsi="Angsana New"/>
                <w:sz w:val="22"/>
                <w:szCs w:val="22"/>
                <w:lang w:val="en-US"/>
              </w:rPr>
            </w:pPr>
            <w:r>
              <w:rPr>
                <w:rFonts w:ascii="Angsana New" w:hAnsi="Angsana New"/>
                <w:sz w:val="22"/>
                <w:szCs w:val="22"/>
                <w:lang w:val="en-US"/>
              </w:rPr>
              <w:t>-</w:t>
            </w:r>
          </w:p>
        </w:tc>
        <w:tc>
          <w:tcPr>
            <w:tcW w:w="142" w:type="dxa"/>
          </w:tcPr>
          <w:p w14:paraId="02EA7370" w14:textId="77777777" w:rsidR="00FF0B5E" w:rsidRPr="009C5ED8" w:rsidRDefault="00FF0B5E">
            <w:pPr>
              <w:tabs>
                <w:tab w:val="decimal" w:pos="537"/>
              </w:tabs>
              <w:ind w:left="-504" w:right="-120"/>
              <w:jc w:val="thaiDistribute"/>
              <w:rPr>
                <w:rFonts w:ascii="Angsana New" w:hAnsi="Angsana New"/>
                <w:sz w:val="22"/>
                <w:szCs w:val="22"/>
                <w:lang w:val="en-GB"/>
              </w:rPr>
            </w:pPr>
          </w:p>
        </w:tc>
        <w:tc>
          <w:tcPr>
            <w:tcW w:w="1275" w:type="dxa"/>
          </w:tcPr>
          <w:p w14:paraId="775B4376" w14:textId="6EAC4B4C" w:rsidR="00FF0B5E" w:rsidRPr="009C5ED8" w:rsidRDefault="005A47AB">
            <w:pPr>
              <w:tabs>
                <w:tab w:val="decimal" w:pos="850"/>
              </w:tabs>
              <w:ind w:left="-504" w:right="-120"/>
              <w:jc w:val="thaiDistribute"/>
              <w:rPr>
                <w:rFonts w:ascii="Angsana New" w:hAnsi="Angsana New"/>
                <w:sz w:val="22"/>
                <w:szCs w:val="22"/>
                <w:lang w:val="en-US"/>
              </w:rPr>
            </w:pPr>
            <w:r w:rsidRPr="005A47AB">
              <w:rPr>
                <w:rFonts w:ascii="Angsana New" w:hAnsi="Angsana New"/>
                <w:sz w:val="22"/>
                <w:szCs w:val="22"/>
                <w:lang w:val="en-US"/>
              </w:rPr>
              <w:t>134</w:t>
            </w:r>
          </w:p>
        </w:tc>
        <w:tc>
          <w:tcPr>
            <w:tcW w:w="90" w:type="dxa"/>
          </w:tcPr>
          <w:p w14:paraId="0337FEEA" w14:textId="77777777" w:rsidR="00FF0B5E" w:rsidRPr="009C5ED8" w:rsidRDefault="00FF0B5E">
            <w:pPr>
              <w:tabs>
                <w:tab w:val="decimal" w:pos="537"/>
              </w:tabs>
              <w:ind w:left="-504" w:right="-120"/>
              <w:jc w:val="thaiDistribute"/>
              <w:rPr>
                <w:rFonts w:ascii="Angsana New" w:hAnsi="Angsana New"/>
                <w:sz w:val="22"/>
                <w:szCs w:val="22"/>
                <w:lang w:val="en-GB"/>
              </w:rPr>
            </w:pPr>
          </w:p>
        </w:tc>
        <w:tc>
          <w:tcPr>
            <w:tcW w:w="974" w:type="dxa"/>
          </w:tcPr>
          <w:p w14:paraId="163B17AC" w14:textId="1B2FA7A0" w:rsidR="00FF0B5E" w:rsidRPr="009C5ED8" w:rsidRDefault="005A47AB">
            <w:pPr>
              <w:tabs>
                <w:tab w:val="decimal" w:pos="814"/>
              </w:tabs>
              <w:ind w:left="-504" w:right="-120"/>
              <w:jc w:val="thaiDistribute"/>
              <w:rPr>
                <w:rFonts w:ascii="Angsana New" w:hAnsi="Angsana New"/>
                <w:sz w:val="22"/>
                <w:szCs w:val="22"/>
                <w:lang w:val="en-US"/>
              </w:rPr>
            </w:pPr>
            <w:r w:rsidRPr="005A47AB">
              <w:rPr>
                <w:rFonts w:ascii="Angsana New" w:hAnsi="Angsana New"/>
                <w:sz w:val="22"/>
                <w:szCs w:val="22"/>
                <w:lang w:val="en-US"/>
              </w:rPr>
              <w:t>134</w:t>
            </w:r>
          </w:p>
        </w:tc>
        <w:tc>
          <w:tcPr>
            <w:tcW w:w="210" w:type="dxa"/>
          </w:tcPr>
          <w:p w14:paraId="7407F1F5" w14:textId="77777777" w:rsidR="00FF0B5E" w:rsidRPr="009C5ED8" w:rsidRDefault="00FF0B5E">
            <w:pPr>
              <w:tabs>
                <w:tab w:val="decimal" w:pos="537"/>
              </w:tabs>
              <w:ind w:left="-504" w:right="-120"/>
              <w:jc w:val="thaiDistribute"/>
              <w:rPr>
                <w:rFonts w:ascii="Angsana New" w:hAnsi="Angsana New"/>
                <w:sz w:val="22"/>
                <w:szCs w:val="22"/>
                <w:lang w:val="en-GB"/>
              </w:rPr>
            </w:pPr>
          </w:p>
        </w:tc>
        <w:tc>
          <w:tcPr>
            <w:tcW w:w="719" w:type="dxa"/>
          </w:tcPr>
          <w:p w14:paraId="6FDA37FE" w14:textId="0B43E1D1" w:rsidR="00FF0B5E" w:rsidRPr="009C5ED8" w:rsidRDefault="005A47AB">
            <w:pPr>
              <w:tabs>
                <w:tab w:val="decimal" w:pos="808"/>
              </w:tabs>
              <w:ind w:left="-505" w:right="113"/>
              <w:jc w:val="thaiDistribute"/>
              <w:rPr>
                <w:rFonts w:ascii="Angsana New" w:hAnsi="Angsana New"/>
                <w:sz w:val="22"/>
                <w:szCs w:val="22"/>
                <w:cs/>
                <w:lang w:val="en-GB"/>
              </w:rPr>
            </w:pPr>
            <w:r w:rsidRPr="005A47AB">
              <w:rPr>
                <w:rFonts w:ascii="Angsana New" w:hAnsi="Angsana New"/>
                <w:sz w:val="22"/>
                <w:szCs w:val="22"/>
                <w:lang w:val="en-US"/>
              </w:rPr>
              <w:t>134</w:t>
            </w:r>
          </w:p>
        </w:tc>
        <w:tc>
          <w:tcPr>
            <w:tcW w:w="142" w:type="dxa"/>
          </w:tcPr>
          <w:p w14:paraId="21A2EC02" w14:textId="77777777" w:rsidR="00FF0B5E" w:rsidRPr="009C5ED8" w:rsidRDefault="00FF0B5E">
            <w:pPr>
              <w:tabs>
                <w:tab w:val="decimal" w:pos="537"/>
              </w:tabs>
              <w:ind w:left="-504" w:right="-120"/>
              <w:jc w:val="thaiDistribute"/>
              <w:rPr>
                <w:rFonts w:ascii="Angsana New" w:hAnsi="Angsana New"/>
                <w:sz w:val="22"/>
                <w:szCs w:val="22"/>
                <w:lang w:val="en-GB"/>
              </w:rPr>
            </w:pPr>
          </w:p>
        </w:tc>
        <w:tc>
          <w:tcPr>
            <w:tcW w:w="709" w:type="dxa"/>
          </w:tcPr>
          <w:p w14:paraId="0244CF63" w14:textId="77777777" w:rsidR="00FF0B5E" w:rsidRPr="009C5ED8" w:rsidRDefault="00FF0B5E">
            <w:pPr>
              <w:tabs>
                <w:tab w:val="decimal" w:pos="494"/>
              </w:tabs>
              <w:ind w:right="-120"/>
              <w:jc w:val="thaiDistribute"/>
              <w:rPr>
                <w:rFonts w:ascii="Angsana New" w:hAnsi="Angsana New"/>
                <w:sz w:val="22"/>
                <w:szCs w:val="22"/>
                <w:lang w:val="en-US"/>
              </w:rPr>
            </w:pPr>
            <w:r>
              <w:rPr>
                <w:rFonts w:ascii="Angsana New" w:hAnsi="Angsana New"/>
                <w:sz w:val="22"/>
                <w:szCs w:val="22"/>
                <w:lang w:val="en-US"/>
              </w:rPr>
              <w:t>-</w:t>
            </w:r>
          </w:p>
        </w:tc>
        <w:tc>
          <w:tcPr>
            <w:tcW w:w="141" w:type="dxa"/>
          </w:tcPr>
          <w:p w14:paraId="24D4C775" w14:textId="77777777" w:rsidR="00FF0B5E" w:rsidRPr="009C5ED8" w:rsidRDefault="00FF0B5E">
            <w:pPr>
              <w:tabs>
                <w:tab w:val="decimal" w:pos="537"/>
              </w:tabs>
              <w:ind w:left="-504" w:right="-120"/>
              <w:jc w:val="thaiDistribute"/>
              <w:rPr>
                <w:rFonts w:ascii="Angsana New" w:hAnsi="Angsana New"/>
                <w:sz w:val="22"/>
                <w:szCs w:val="22"/>
                <w:lang w:val="en-GB"/>
              </w:rPr>
            </w:pPr>
          </w:p>
        </w:tc>
        <w:tc>
          <w:tcPr>
            <w:tcW w:w="709" w:type="dxa"/>
          </w:tcPr>
          <w:p w14:paraId="11F499B8" w14:textId="77777777" w:rsidR="00FF0B5E" w:rsidRPr="009C5ED8" w:rsidRDefault="00FF0B5E">
            <w:pPr>
              <w:tabs>
                <w:tab w:val="decimal" w:pos="429"/>
              </w:tabs>
              <w:ind w:left="-505" w:right="113"/>
              <w:jc w:val="thaiDistribute"/>
              <w:rPr>
                <w:rFonts w:ascii="Angsana New" w:hAnsi="Angsana New"/>
                <w:sz w:val="22"/>
                <w:szCs w:val="22"/>
                <w:lang w:val="en-US"/>
              </w:rPr>
            </w:pPr>
            <w:r>
              <w:rPr>
                <w:rFonts w:ascii="Angsana New" w:hAnsi="Angsana New"/>
                <w:sz w:val="22"/>
                <w:szCs w:val="22"/>
                <w:lang w:val="en-US"/>
              </w:rPr>
              <w:t>-</w:t>
            </w:r>
          </w:p>
        </w:tc>
        <w:tc>
          <w:tcPr>
            <w:tcW w:w="142" w:type="dxa"/>
          </w:tcPr>
          <w:p w14:paraId="6FB9D386" w14:textId="77777777" w:rsidR="00FF0B5E" w:rsidRPr="009C5ED8" w:rsidRDefault="00FF0B5E">
            <w:pPr>
              <w:tabs>
                <w:tab w:val="decimal" w:pos="537"/>
              </w:tabs>
              <w:ind w:left="-505" w:right="113"/>
              <w:jc w:val="thaiDistribute"/>
              <w:rPr>
                <w:rFonts w:ascii="Angsana New" w:hAnsi="Angsana New"/>
                <w:sz w:val="22"/>
                <w:szCs w:val="22"/>
                <w:lang w:val="en-GB"/>
              </w:rPr>
            </w:pPr>
          </w:p>
        </w:tc>
        <w:tc>
          <w:tcPr>
            <w:tcW w:w="709" w:type="dxa"/>
          </w:tcPr>
          <w:p w14:paraId="46F4B7E9" w14:textId="56A2A234" w:rsidR="00FF0B5E" w:rsidRPr="009C5ED8" w:rsidRDefault="005A47AB">
            <w:pPr>
              <w:tabs>
                <w:tab w:val="decimal" w:pos="808"/>
              </w:tabs>
              <w:ind w:left="-505" w:right="113"/>
              <w:jc w:val="thaiDistribute"/>
              <w:rPr>
                <w:rFonts w:ascii="Angsana New" w:hAnsi="Angsana New"/>
                <w:sz w:val="22"/>
                <w:szCs w:val="22"/>
                <w:lang w:val="en-GB"/>
              </w:rPr>
            </w:pPr>
            <w:r w:rsidRPr="005A47AB">
              <w:rPr>
                <w:rFonts w:ascii="Angsana New" w:hAnsi="Angsana New"/>
                <w:sz w:val="22"/>
                <w:szCs w:val="22"/>
                <w:lang w:val="en-US"/>
              </w:rPr>
              <w:t>134</w:t>
            </w:r>
          </w:p>
        </w:tc>
      </w:tr>
      <w:tr w:rsidR="00FF0B5E" w:rsidRPr="009C5ED8" w14:paraId="1FE7B149" w14:textId="77777777">
        <w:trPr>
          <w:trHeight w:val="170"/>
        </w:trPr>
        <w:tc>
          <w:tcPr>
            <w:tcW w:w="2403" w:type="dxa"/>
          </w:tcPr>
          <w:p w14:paraId="7DC1BEDA" w14:textId="77777777" w:rsidR="00FF0B5E" w:rsidRPr="009C5ED8" w:rsidRDefault="00FF0B5E">
            <w:pPr>
              <w:ind w:left="189" w:hanging="99"/>
              <w:rPr>
                <w:rFonts w:ascii="Angsana New" w:hAnsi="Angsana New"/>
                <w:sz w:val="22"/>
                <w:szCs w:val="22"/>
                <w:cs/>
                <w:lang w:val="en-GB"/>
              </w:rPr>
            </w:pPr>
            <w:r w:rsidRPr="009C5ED8">
              <w:rPr>
                <w:rFonts w:ascii="Angsana New" w:hAnsi="Angsana New"/>
                <w:sz w:val="22"/>
                <w:szCs w:val="22"/>
                <w:cs/>
                <w:lang w:val="en-GB"/>
              </w:rPr>
              <w:t>อสังหาริมทรัพย์เพื่อการลงทุน</w:t>
            </w:r>
          </w:p>
        </w:tc>
        <w:tc>
          <w:tcPr>
            <w:tcW w:w="1133" w:type="dxa"/>
          </w:tcPr>
          <w:p w14:paraId="0CC3B00D" w14:textId="2E452345" w:rsidR="00FF0B5E" w:rsidRPr="0035602A" w:rsidRDefault="005A47AB">
            <w:pPr>
              <w:tabs>
                <w:tab w:val="decimal" w:pos="720"/>
              </w:tabs>
              <w:ind w:left="-504" w:right="-120"/>
              <w:jc w:val="thaiDistribute"/>
              <w:rPr>
                <w:rFonts w:ascii="Angsana New" w:hAnsi="Angsana New"/>
                <w:sz w:val="22"/>
                <w:szCs w:val="22"/>
                <w:lang w:val="en-US"/>
              </w:rPr>
            </w:pPr>
            <w:r w:rsidRPr="005A47AB">
              <w:rPr>
                <w:rFonts w:ascii="Angsana New" w:hAnsi="Angsana New"/>
                <w:sz w:val="22"/>
                <w:szCs w:val="22"/>
                <w:lang w:val="en-US"/>
              </w:rPr>
              <w:t>118</w:t>
            </w:r>
          </w:p>
        </w:tc>
        <w:tc>
          <w:tcPr>
            <w:tcW w:w="142" w:type="dxa"/>
          </w:tcPr>
          <w:p w14:paraId="4A45AA21" w14:textId="77777777" w:rsidR="00FF0B5E" w:rsidRPr="009C5ED8" w:rsidRDefault="00FF0B5E">
            <w:pPr>
              <w:tabs>
                <w:tab w:val="decimal" w:pos="537"/>
              </w:tabs>
              <w:ind w:left="-504" w:right="-120"/>
              <w:jc w:val="thaiDistribute"/>
              <w:rPr>
                <w:rFonts w:ascii="Angsana New" w:hAnsi="Angsana New"/>
                <w:sz w:val="22"/>
                <w:szCs w:val="22"/>
                <w:lang w:val="en-GB"/>
              </w:rPr>
            </w:pPr>
          </w:p>
        </w:tc>
        <w:tc>
          <w:tcPr>
            <w:tcW w:w="1275" w:type="dxa"/>
          </w:tcPr>
          <w:p w14:paraId="6D9C91CC" w14:textId="77777777" w:rsidR="00FF0B5E" w:rsidRPr="009C5ED8" w:rsidRDefault="00FF0B5E">
            <w:pPr>
              <w:tabs>
                <w:tab w:val="decimal" w:pos="537"/>
              </w:tabs>
              <w:ind w:left="-504" w:right="-120"/>
              <w:jc w:val="thaiDistribute"/>
              <w:rPr>
                <w:rFonts w:ascii="Angsana New" w:hAnsi="Angsana New"/>
                <w:sz w:val="22"/>
                <w:szCs w:val="22"/>
                <w:lang w:val="en-US"/>
              </w:rPr>
            </w:pPr>
            <w:r>
              <w:rPr>
                <w:rFonts w:ascii="Angsana New" w:hAnsi="Angsana New"/>
                <w:sz w:val="22"/>
                <w:szCs w:val="22"/>
                <w:lang w:val="en-US"/>
              </w:rPr>
              <w:t>-</w:t>
            </w:r>
          </w:p>
        </w:tc>
        <w:tc>
          <w:tcPr>
            <w:tcW w:w="90" w:type="dxa"/>
          </w:tcPr>
          <w:p w14:paraId="2A9228D6" w14:textId="77777777" w:rsidR="00FF0B5E" w:rsidRPr="009C5ED8" w:rsidRDefault="00FF0B5E">
            <w:pPr>
              <w:tabs>
                <w:tab w:val="decimal" w:pos="537"/>
              </w:tabs>
              <w:ind w:left="-504" w:right="-120"/>
              <w:jc w:val="thaiDistribute"/>
              <w:rPr>
                <w:rFonts w:ascii="Angsana New" w:hAnsi="Angsana New"/>
                <w:sz w:val="22"/>
                <w:szCs w:val="22"/>
                <w:lang w:val="en-GB"/>
              </w:rPr>
            </w:pPr>
          </w:p>
        </w:tc>
        <w:tc>
          <w:tcPr>
            <w:tcW w:w="974" w:type="dxa"/>
          </w:tcPr>
          <w:p w14:paraId="4435589B" w14:textId="5BAE3110" w:rsidR="00FF0B5E" w:rsidRPr="009C5ED8" w:rsidRDefault="005A47AB">
            <w:pPr>
              <w:tabs>
                <w:tab w:val="decimal" w:pos="814"/>
              </w:tabs>
              <w:ind w:left="-504" w:right="-120"/>
              <w:jc w:val="thaiDistribute"/>
              <w:rPr>
                <w:rFonts w:ascii="Angsana New" w:hAnsi="Angsana New"/>
                <w:sz w:val="22"/>
                <w:szCs w:val="22"/>
                <w:lang w:val="en-US"/>
              </w:rPr>
            </w:pPr>
            <w:r w:rsidRPr="005A47AB">
              <w:rPr>
                <w:rFonts w:ascii="Angsana New" w:hAnsi="Angsana New" w:hint="cs"/>
                <w:sz w:val="22"/>
                <w:szCs w:val="22"/>
                <w:lang w:val="en-US"/>
              </w:rPr>
              <w:t>118</w:t>
            </w:r>
          </w:p>
        </w:tc>
        <w:tc>
          <w:tcPr>
            <w:tcW w:w="210" w:type="dxa"/>
          </w:tcPr>
          <w:p w14:paraId="4D951B5C" w14:textId="77777777" w:rsidR="00FF0B5E" w:rsidRPr="009C5ED8" w:rsidRDefault="00FF0B5E">
            <w:pPr>
              <w:tabs>
                <w:tab w:val="decimal" w:pos="537"/>
              </w:tabs>
              <w:ind w:left="-504" w:right="-120"/>
              <w:jc w:val="thaiDistribute"/>
              <w:rPr>
                <w:rFonts w:ascii="Angsana New" w:hAnsi="Angsana New"/>
                <w:sz w:val="22"/>
                <w:szCs w:val="22"/>
                <w:lang w:val="en-GB"/>
              </w:rPr>
            </w:pPr>
          </w:p>
        </w:tc>
        <w:tc>
          <w:tcPr>
            <w:tcW w:w="719" w:type="dxa"/>
          </w:tcPr>
          <w:p w14:paraId="6C476539" w14:textId="77777777" w:rsidR="00FF0B5E" w:rsidRPr="009C5ED8" w:rsidRDefault="00FF0B5E">
            <w:pPr>
              <w:tabs>
                <w:tab w:val="decimal" w:pos="455"/>
              </w:tabs>
              <w:ind w:left="-504" w:right="-120"/>
              <w:jc w:val="thaiDistribute"/>
              <w:rPr>
                <w:rFonts w:ascii="Angsana New" w:hAnsi="Angsana New"/>
                <w:sz w:val="22"/>
                <w:szCs w:val="22"/>
                <w:lang w:val="en-GB"/>
              </w:rPr>
            </w:pPr>
            <w:r>
              <w:rPr>
                <w:rFonts w:ascii="Angsana New" w:hAnsi="Angsana New"/>
                <w:sz w:val="22"/>
                <w:szCs w:val="22"/>
                <w:lang w:val="en-GB"/>
              </w:rPr>
              <w:t>-</w:t>
            </w:r>
          </w:p>
        </w:tc>
        <w:tc>
          <w:tcPr>
            <w:tcW w:w="142" w:type="dxa"/>
          </w:tcPr>
          <w:p w14:paraId="0A031C85" w14:textId="77777777" w:rsidR="00FF0B5E" w:rsidRPr="009C5ED8" w:rsidRDefault="00FF0B5E">
            <w:pPr>
              <w:tabs>
                <w:tab w:val="decimal" w:pos="537"/>
              </w:tabs>
              <w:ind w:left="-504" w:right="-120"/>
              <w:jc w:val="thaiDistribute"/>
              <w:rPr>
                <w:rFonts w:ascii="Angsana New" w:hAnsi="Angsana New"/>
                <w:sz w:val="22"/>
                <w:szCs w:val="22"/>
                <w:lang w:val="en-GB"/>
              </w:rPr>
            </w:pPr>
          </w:p>
        </w:tc>
        <w:tc>
          <w:tcPr>
            <w:tcW w:w="709" w:type="dxa"/>
          </w:tcPr>
          <w:p w14:paraId="3469C181" w14:textId="77777777" w:rsidR="00FF0B5E" w:rsidRPr="009C5ED8" w:rsidRDefault="00FF0B5E">
            <w:pPr>
              <w:tabs>
                <w:tab w:val="decimal" w:pos="494"/>
              </w:tabs>
              <w:ind w:right="-120"/>
              <w:jc w:val="thaiDistribute"/>
              <w:rPr>
                <w:rFonts w:ascii="Angsana New" w:hAnsi="Angsana New"/>
                <w:sz w:val="22"/>
                <w:szCs w:val="22"/>
                <w:cs/>
              </w:rPr>
            </w:pPr>
            <w:r>
              <w:rPr>
                <w:rFonts w:ascii="Angsana New" w:hAnsi="Angsana New" w:hint="cs"/>
                <w:sz w:val="22"/>
                <w:szCs w:val="22"/>
                <w:cs/>
              </w:rPr>
              <w:t>-</w:t>
            </w:r>
          </w:p>
        </w:tc>
        <w:tc>
          <w:tcPr>
            <w:tcW w:w="141" w:type="dxa"/>
          </w:tcPr>
          <w:p w14:paraId="58314BA0" w14:textId="77777777" w:rsidR="00FF0B5E" w:rsidRPr="009C5ED8" w:rsidRDefault="00FF0B5E">
            <w:pPr>
              <w:tabs>
                <w:tab w:val="decimal" w:pos="537"/>
              </w:tabs>
              <w:ind w:left="-504" w:right="-120"/>
              <w:jc w:val="thaiDistribute"/>
              <w:rPr>
                <w:rFonts w:ascii="Angsana New" w:hAnsi="Angsana New"/>
                <w:sz w:val="22"/>
                <w:szCs w:val="22"/>
                <w:lang w:val="en-GB"/>
              </w:rPr>
            </w:pPr>
          </w:p>
        </w:tc>
        <w:tc>
          <w:tcPr>
            <w:tcW w:w="709" w:type="dxa"/>
          </w:tcPr>
          <w:p w14:paraId="762F2A30" w14:textId="57B077B3" w:rsidR="00FF0B5E" w:rsidRPr="009C5ED8" w:rsidRDefault="005A47AB">
            <w:pPr>
              <w:tabs>
                <w:tab w:val="decimal" w:pos="808"/>
              </w:tabs>
              <w:ind w:left="-505" w:right="113"/>
              <w:jc w:val="thaiDistribute"/>
              <w:rPr>
                <w:rFonts w:ascii="Angsana New" w:hAnsi="Angsana New"/>
                <w:sz w:val="22"/>
                <w:szCs w:val="22"/>
                <w:lang w:val="en-US"/>
              </w:rPr>
            </w:pPr>
            <w:r w:rsidRPr="005A47AB">
              <w:rPr>
                <w:rFonts w:ascii="Angsana New" w:hAnsi="Angsana New"/>
                <w:sz w:val="22"/>
                <w:szCs w:val="22"/>
                <w:lang w:val="en-US"/>
              </w:rPr>
              <w:t>118</w:t>
            </w:r>
          </w:p>
        </w:tc>
        <w:tc>
          <w:tcPr>
            <w:tcW w:w="142" w:type="dxa"/>
          </w:tcPr>
          <w:p w14:paraId="0A727751" w14:textId="77777777" w:rsidR="00FF0B5E" w:rsidRPr="009C5ED8" w:rsidRDefault="00FF0B5E">
            <w:pPr>
              <w:tabs>
                <w:tab w:val="decimal" w:pos="907"/>
              </w:tabs>
              <w:ind w:left="-505" w:right="113"/>
              <w:jc w:val="thaiDistribute"/>
              <w:rPr>
                <w:rFonts w:ascii="Angsana New" w:hAnsi="Angsana New"/>
                <w:sz w:val="22"/>
                <w:szCs w:val="22"/>
              </w:rPr>
            </w:pPr>
          </w:p>
        </w:tc>
        <w:tc>
          <w:tcPr>
            <w:tcW w:w="709" w:type="dxa"/>
          </w:tcPr>
          <w:p w14:paraId="645805E9" w14:textId="4B05CD97" w:rsidR="00FF0B5E" w:rsidRPr="009C5ED8" w:rsidRDefault="005A47AB">
            <w:pPr>
              <w:tabs>
                <w:tab w:val="decimal" w:pos="808"/>
              </w:tabs>
              <w:ind w:left="-505" w:right="113"/>
              <w:jc w:val="thaiDistribute"/>
              <w:rPr>
                <w:rFonts w:ascii="Angsana New" w:hAnsi="Angsana New"/>
                <w:sz w:val="22"/>
                <w:szCs w:val="22"/>
                <w:lang w:val="en-US"/>
              </w:rPr>
            </w:pPr>
            <w:r w:rsidRPr="005A47AB">
              <w:rPr>
                <w:rFonts w:ascii="Angsana New" w:hAnsi="Angsana New"/>
                <w:sz w:val="22"/>
                <w:szCs w:val="22"/>
                <w:lang w:val="en-US"/>
              </w:rPr>
              <w:t>118</w:t>
            </w:r>
          </w:p>
        </w:tc>
      </w:tr>
      <w:tr w:rsidR="00FF0B5E" w:rsidRPr="009C5ED8" w14:paraId="70F42EC2" w14:textId="77777777">
        <w:trPr>
          <w:trHeight w:val="170"/>
        </w:trPr>
        <w:tc>
          <w:tcPr>
            <w:tcW w:w="2403" w:type="dxa"/>
          </w:tcPr>
          <w:p w14:paraId="1688F7BE" w14:textId="77777777" w:rsidR="00FF0B5E" w:rsidRPr="009C5ED8" w:rsidRDefault="00FF0B5E">
            <w:pPr>
              <w:ind w:left="189" w:hanging="99"/>
              <w:rPr>
                <w:rFonts w:ascii="Angsana New" w:hAnsi="Angsana New"/>
                <w:sz w:val="22"/>
                <w:szCs w:val="22"/>
                <w:cs/>
                <w:lang w:val="en-GB"/>
              </w:rPr>
            </w:pPr>
          </w:p>
        </w:tc>
        <w:tc>
          <w:tcPr>
            <w:tcW w:w="1133" w:type="dxa"/>
          </w:tcPr>
          <w:p w14:paraId="1F94ECAC" w14:textId="77777777" w:rsidR="00FF0B5E" w:rsidRPr="009C5ED8" w:rsidRDefault="00FF0B5E">
            <w:pPr>
              <w:tabs>
                <w:tab w:val="decimal" w:pos="720"/>
              </w:tabs>
              <w:ind w:left="-504" w:right="-120"/>
              <w:jc w:val="thaiDistribute"/>
              <w:rPr>
                <w:rFonts w:ascii="Angsana New" w:hAnsi="Angsana New"/>
                <w:sz w:val="22"/>
                <w:szCs w:val="22"/>
                <w:lang w:val="en-GB"/>
              </w:rPr>
            </w:pPr>
          </w:p>
        </w:tc>
        <w:tc>
          <w:tcPr>
            <w:tcW w:w="142" w:type="dxa"/>
          </w:tcPr>
          <w:p w14:paraId="2F484240" w14:textId="77777777" w:rsidR="00FF0B5E" w:rsidRPr="009C5ED8" w:rsidRDefault="00FF0B5E">
            <w:pPr>
              <w:tabs>
                <w:tab w:val="decimal" w:pos="537"/>
              </w:tabs>
              <w:ind w:left="-504" w:right="-120"/>
              <w:jc w:val="thaiDistribute"/>
              <w:rPr>
                <w:rFonts w:ascii="Angsana New" w:hAnsi="Angsana New"/>
                <w:sz w:val="22"/>
                <w:szCs w:val="22"/>
                <w:lang w:val="en-GB"/>
              </w:rPr>
            </w:pPr>
          </w:p>
        </w:tc>
        <w:tc>
          <w:tcPr>
            <w:tcW w:w="1275" w:type="dxa"/>
          </w:tcPr>
          <w:p w14:paraId="02225AD5" w14:textId="77777777" w:rsidR="00FF0B5E" w:rsidRPr="009C5ED8" w:rsidRDefault="00FF0B5E">
            <w:pPr>
              <w:tabs>
                <w:tab w:val="decimal" w:pos="537"/>
              </w:tabs>
              <w:ind w:left="-504" w:right="-120"/>
              <w:jc w:val="thaiDistribute"/>
              <w:rPr>
                <w:rFonts w:ascii="Angsana New" w:hAnsi="Angsana New"/>
                <w:sz w:val="22"/>
                <w:szCs w:val="22"/>
                <w:lang w:val="en-US"/>
              </w:rPr>
            </w:pPr>
          </w:p>
        </w:tc>
        <w:tc>
          <w:tcPr>
            <w:tcW w:w="90" w:type="dxa"/>
          </w:tcPr>
          <w:p w14:paraId="7B035F16" w14:textId="77777777" w:rsidR="00FF0B5E" w:rsidRPr="009C5ED8" w:rsidRDefault="00FF0B5E">
            <w:pPr>
              <w:tabs>
                <w:tab w:val="decimal" w:pos="537"/>
              </w:tabs>
              <w:ind w:left="-504" w:right="-120"/>
              <w:jc w:val="thaiDistribute"/>
              <w:rPr>
                <w:rFonts w:ascii="Angsana New" w:hAnsi="Angsana New"/>
                <w:sz w:val="22"/>
                <w:szCs w:val="22"/>
                <w:lang w:val="en-GB"/>
              </w:rPr>
            </w:pPr>
          </w:p>
        </w:tc>
        <w:tc>
          <w:tcPr>
            <w:tcW w:w="974" w:type="dxa"/>
          </w:tcPr>
          <w:p w14:paraId="4B63DAA9" w14:textId="77777777" w:rsidR="00FF0B5E" w:rsidRPr="009C5ED8" w:rsidRDefault="00FF0B5E">
            <w:pPr>
              <w:tabs>
                <w:tab w:val="decimal" w:pos="814"/>
              </w:tabs>
              <w:ind w:left="-504" w:right="-120"/>
              <w:jc w:val="thaiDistribute"/>
              <w:rPr>
                <w:rFonts w:ascii="Angsana New" w:hAnsi="Angsana New"/>
                <w:sz w:val="22"/>
                <w:szCs w:val="22"/>
                <w:lang w:val="en-US"/>
              </w:rPr>
            </w:pPr>
          </w:p>
        </w:tc>
        <w:tc>
          <w:tcPr>
            <w:tcW w:w="210" w:type="dxa"/>
          </w:tcPr>
          <w:p w14:paraId="50C86620" w14:textId="77777777" w:rsidR="00FF0B5E" w:rsidRPr="009C5ED8" w:rsidRDefault="00FF0B5E">
            <w:pPr>
              <w:tabs>
                <w:tab w:val="decimal" w:pos="537"/>
              </w:tabs>
              <w:ind w:left="-504" w:right="-120"/>
              <w:jc w:val="thaiDistribute"/>
              <w:rPr>
                <w:rFonts w:ascii="Angsana New" w:hAnsi="Angsana New"/>
                <w:sz w:val="22"/>
                <w:szCs w:val="22"/>
                <w:lang w:val="en-GB"/>
              </w:rPr>
            </w:pPr>
          </w:p>
        </w:tc>
        <w:tc>
          <w:tcPr>
            <w:tcW w:w="719" w:type="dxa"/>
          </w:tcPr>
          <w:p w14:paraId="3302C692" w14:textId="77777777" w:rsidR="00FF0B5E" w:rsidRPr="009C5ED8" w:rsidRDefault="00FF0B5E">
            <w:pPr>
              <w:tabs>
                <w:tab w:val="decimal" w:pos="455"/>
              </w:tabs>
              <w:ind w:left="-504" w:right="-120"/>
              <w:jc w:val="thaiDistribute"/>
              <w:rPr>
                <w:rFonts w:ascii="Angsana New" w:hAnsi="Angsana New"/>
                <w:sz w:val="22"/>
                <w:szCs w:val="22"/>
                <w:lang w:val="en-GB"/>
              </w:rPr>
            </w:pPr>
          </w:p>
        </w:tc>
        <w:tc>
          <w:tcPr>
            <w:tcW w:w="142" w:type="dxa"/>
          </w:tcPr>
          <w:p w14:paraId="0C88ACED" w14:textId="77777777" w:rsidR="00FF0B5E" w:rsidRPr="009C5ED8" w:rsidRDefault="00FF0B5E">
            <w:pPr>
              <w:tabs>
                <w:tab w:val="decimal" w:pos="537"/>
              </w:tabs>
              <w:ind w:left="-504" w:right="-120"/>
              <w:jc w:val="thaiDistribute"/>
              <w:rPr>
                <w:rFonts w:ascii="Angsana New" w:hAnsi="Angsana New"/>
                <w:sz w:val="22"/>
                <w:szCs w:val="22"/>
                <w:lang w:val="en-GB"/>
              </w:rPr>
            </w:pPr>
          </w:p>
        </w:tc>
        <w:tc>
          <w:tcPr>
            <w:tcW w:w="709" w:type="dxa"/>
          </w:tcPr>
          <w:p w14:paraId="725ECA6C" w14:textId="77777777" w:rsidR="00FF0B5E" w:rsidRPr="009C5ED8" w:rsidRDefault="00FF0B5E">
            <w:pPr>
              <w:tabs>
                <w:tab w:val="decimal" w:pos="494"/>
              </w:tabs>
              <w:ind w:right="-120"/>
              <w:jc w:val="thaiDistribute"/>
              <w:rPr>
                <w:rFonts w:ascii="Angsana New" w:hAnsi="Angsana New"/>
                <w:sz w:val="22"/>
                <w:szCs w:val="22"/>
              </w:rPr>
            </w:pPr>
          </w:p>
        </w:tc>
        <w:tc>
          <w:tcPr>
            <w:tcW w:w="141" w:type="dxa"/>
          </w:tcPr>
          <w:p w14:paraId="398898A1" w14:textId="77777777" w:rsidR="00FF0B5E" w:rsidRPr="009C5ED8" w:rsidRDefault="00FF0B5E">
            <w:pPr>
              <w:tabs>
                <w:tab w:val="decimal" w:pos="537"/>
              </w:tabs>
              <w:ind w:left="-504" w:right="-120"/>
              <w:jc w:val="thaiDistribute"/>
              <w:rPr>
                <w:rFonts w:ascii="Angsana New" w:hAnsi="Angsana New"/>
                <w:sz w:val="22"/>
                <w:szCs w:val="22"/>
                <w:lang w:val="en-GB"/>
              </w:rPr>
            </w:pPr>
          </w:p>
        </w:tc>
        <w:tc>
          <w:tcPr>
            <w:tcW w:w="709" w:type="dxa"/>
          </w:tcPr>
          <w:p w14:paraId="48543B05" w14:textId="77777777" w:rsidR="00FF0B5E" w:rsidRPr="009C5ED8" w:rsidRDefault="00FF0B5E">
            <w:pPr>
              <w:tabs>
                <w:tab w:val="decimal" w:pos="808"/>
              </w:tabs>
              <w:ind w:left="-505" w:right="113"/>
              <w:jc w:val="thaiDistribute"/>
              <w:rPr>
                <w:rFonts w:ascii="Angsana New" w:hAnsi="Angsana New"/>
                <w:sz w:val="22"/>
                <w:szCs w:val="22"/>
                <w:lang w:val="en-US"/>
              </w:rPr>
            </w:pPr>
          </w:p>
        </w:tc>
        <w:tc>
          <w:tcPr>
            <w:tcW w:w="142" w:type="dxa"/>
          </w:tcPr>
          <w:p w14:paraId="6269032F" w14:textId="77777777" w:rsidR="00FF0B5E" w:rsidRPr="009C5ED8" w:rsidRDefault="00FF0B5E">
            <w:pPr>
              <w:tabs>
                <w:tab w:val="decimal" w:pos="907"/>
              </w:tabs>
              <w:ind w:left="-505" w:right="113"/>
              <w:jc w:val="thaiDistribute"/>
              <w:rPr>
                <w:rFonts w:ascii="Angsana New" w:hAnsi="Angsana New"/>
                <w:sz w:val="22"/>
                <w:szCs w:val="22"/>
              </w:rPr>
            </w:pPr>
          </w:p>
        </w:tc>
        <w:tc>
          <w:tcPr>
            <w:tcW w:w="709" w:type="dxa"/>
          </w:tcPr>
          <w:p w14:paraId="71AC1024" w14:textId="77777777" w:rsidR="00FF0B5E" w:rsidRPr="009C5ED8" w:rsidRDefault="00FF0B5E">
            <w:pPr>
              <w:tabs>
                <w:tab w:val="decimal" w:pos="808"/>
              </w:tabs>
              <w:ind w:left="-505" w:right="113"/>
              <w:jc w:val="thaiDistribute"/>
              <w:rPr>
                <w:rFonts w:ascii="Angsana New" w:hAnsi="Angsana New"/>
                <w:sz w:val="22"/>
                <w:szCs w:val="22"/>
                <w:lang w:val="en-US"/>
              </w:rPr>
            </w:pPr>
          </w:p>
        </w:tc>
      </w:tr>
      <w:tr w:rsidR="00FF0B5E" w:rsidRPr="009C5ED8" w14:paraId="1229DF8C" w14:textId="77777777">
        <w:trPr>
          <w:trHeight w:val="170"/>
        </w:trPr>
        <w:tc>
          <w:tcPr>
            <w:tcW w:w="2403" w:type="dxa"/>
          </w:tcPr>
          <w:p w14:paraId="62B2C814" w14:textId="47E8780B" w:rsidR="00FF0B5E" w:rsidRPr="009C5ED8" w:rsidRDefault="00FF0B5E">
            <w:pPr>
              <w:ind w:left="189" w:hanging="189"/>
              <w:rPr>
                <w:rFonts w:ascii="Angsana New" w:hAnsi="Angsana New"/>
                <w:sz w:val="22"/>
                <w:szCs w:val="22"/>
                <w:cs/>
                <w:lang w:val="en-GB"/>
              </w:rPr>
            </w:pPr>
            <w:r w:rsidRPr="006501D3">
              <w:rPr>
                <w:rFonts w:ascii="Angsana New" w:hAnsi="Angsana New"/>
                <w:b/>
                <w:bCs/>
                <w:sz w:val="22"/>
                <w:szCs w:val="22"/>
                <w:cs/>
              </w:rPr>
              <w:t xml:space="preserve">ณ วันที่ </w:t>
            </w:r>
            <w:r w:rsidR="005A47AB" w:rsidRPr="005A47AB">
              <w:rPr>
                <w:rFonts w:ascii="Angsana New" w:hAnsi="Angsana New"/>
                <w:b/>
                <w:bCs/>
                <w:sz w:val="22"/>
                <w:szCs w:val="22"/>
                <w:lang w:val="en-US"/>
              </w:rPr>
              <w:t>31</w:t>
            </w:r>
            <w:r w:rsidRPr="006501D3">
              <w:rPr>
                <w:rFonts w:ascii="Angsana New" w:hAnsi="Angsana New"/>
                <w:b/>
                <w:bCs/>
                <w:sz w:val="22"/>
                <w:szCs w:val="22"/>
                <w:cs/>
              </w:rPr>
              <w:t xml:space="preserve"> ธันวาคม </w:t>
            </w:r>
            <w:r w:rsidR="005A47AB" w:rsidRPr="005A47AB">
              <w:rPr>
                <w:rFonts w:ascii="Angsana New" w:hAnsi="Angsana New"/>
                <w:b/>
                <w:bCs/>
                <w:sz w:val="22"/>
                <w:szCs w:val="22"/>
                <w:lang w:val="en-US"/>
              </w:rPr>
              <w:t>2567</w:t>
            </w:r>
          </w:p>
        </w:tc>
        <w:tc>
          <w:tcPr>
            <w:tcW w:w="1133" w:type="dxa"/>
          </w:tcPr>
          <w:p w14:paraId="7FB28DFD" w14:textId="77777777" w:rsidR="00FF0B5E" w:rsidRPr="009C5ED8" w:rsidRDefault="00FF0B5E">
            <w:pPr>
              <w:tabs>
                <w:tab w:val="decimal" w:pos="537"/>
              </w:tabs>
              <w:ind w:left="-504" w:right="-120"/>
              <w:jc w:val="thaiDistribute"/>
              <w:rPr>
                <w:rFonts w:ascii="Angsana New" w:hAnsi="Angsana New"/>
                <w:sz w:val="22"/>
                <w:szCs w:val="22"/>
                <w:cs/>
                <w:lang w:val="en-US"/>
              </w:rPr>
            </w:pPr>
          </w:p>
        </w:tc>
        <w:tc>
          <w:tcPr>
            <w:tcW w:w="142" w:type="dxa"/>
          </w:tcPr>
          <w:p w14:paraId="7FFE243C" w14:textId="77777777" w:rsidR="00FF0B5E" w:rsidRPr="009C5ED8" w:rsidRDefault="00FF0B5E">
            <w:pPr>
              <w:tabs>
                <w:tab w:val="decimal" w:pos="537"/>
              </w:tabs>
              <w:ind w:left="-504" w:right="-120"/>
              <w:jc w:val="thaiDistribute"/>
              <w:rPr>
                <w:rFonts w:ascii="Angsana New" w:hAnsi="Angsana New"/>
                <w:sz w:val="22"/>
                <w:szCs w:val="22"/>
                <w:lang w:val="en-GB"/>
              </w:rPr>
            </w:pPr>
          </w:p>
        </w:tc>
        <w:tc>
          <w:tcPr>
            <w:tcW w:w="1275" w:type="dxa"/>
          </w:tcPr>
          <w:p w14:paraId="53C0FF6B" w14:textId="77777777" w:rsidR="00FF0B5E" w:rsidRPr="009C5ED8" w:rsidRDefault="00FF0B5E">
            <w:pPr>
              <w:tabs>
                <w:tab w:val="decimal" w:pos="850"/>
              </w:tabs>
              <w:ind w:left="-504" w:right="-120"/>
              <w:jc w:val="thaiDistribute"/>
              <w:rPr>
                <w:rFonts w:ascii="Angsana New" w:hAnsi="Angsana New"/>
                <w:sz w:val="22"/>
                <w:szCs w:val="22"/>
                <w:lang w:val="en-US"/>
              </w:rPr>
            </w:pPr>
          </w:p>
        </w:tc>
        <w:tc>
          <w:tcPr>
            <w:tcW w:w="90" w:type="dxa"/>
          </w:tcPr>
          <w:p w14:paraId="2E137BD2" w14:textId="77777777" w:rsidR="00FF0B5E" w:rsidRPr="009C5ED8" w:rsidRDefault="00FF0B5E">
            <w:pPr>
              <w:tabs>
                <w:tab w:val="decimal" w:pos="537"/>
              </w:tabs>
              <w:ind w:left="-504" w:right="-120"/>
              <w:jc w:val="thaiDistribute"/>
              <w:rPr>
                <w:rFonts w:ascii="Angsana New" w:hAnsi="Angsana New"/>
                <w:sz w:val="22"/>
                <w:szCs w:val="22"/>
                <w:lang w:val="en-GB"/>
              </w:rPr>
            </w:pPr>
          </w:p>
        </w:tc>
        <w:tc>
          <w:tcPr>
            <w:tcW w:w="974" w:type="dxa"/>
          </w:tcPr>
          <w:p w14:paraId="3C81F9DC" w14:textId="77777777" w:rsidR="00FF0B5E" w:rsidRPr="009C5ED8" w:rsidRDefault="00FF0B5E">
            <w:pPr>
              <w:tabs>
                <w:tab w:val="decimal" w:pos="814"/>
              </w:tabs>
              <w:ind w:left="-504" w:right="-120"/>
              <w:jc w:val="thaiDistribute"/>
              <w:rPr>
                <w:rFonts w:ascii="Angsana New" w:hAnsi="Angsana New"/>
                <w:sz w:val="22"/>
                <w:szCs w:val="22"/>
                <w:lang w:val="en-US"/>
              </w:rPr>
            </w:pPr>
          </w:p>
        </w:tc>
        <w:tc>
          <w:tcPr>
            <w:tcW w:w="210" w:type="dxa"/>
          </w:tcPr>
          <w:p w14:paraId="615B4D34" w14:textId="77777777" w:rsidR="00FF0B5E" w:rsidRPr="009C5ED8" w:rsidRDefault="00FF0B5E">
            <w:pPr>
              <w:tabs>
                <w:tab w:val="decimal" w:pos="537"/>
              </w:tabs>
              <w:ind w:left="-504" w:right="-120"/>
              <w:jc w:val="thaiDistribute"/>
              <w:rPr>
                <w:rFonts w:ascii="Angsana New" w:hAnsi="Angsana New"/>
                <w:sz w:val="22"/>
                <w:szCs w:val="22"/>
                <w:lang w:val="en-GB"/>
              </w:rPr>
            </w:pPr>
          </w:p>
        </w:tc>
        <w:tc>
          <w:tcPr>
            <w:tcW w:w="719" w:type="dxa"/>
          </w:tcPr>
          <w:p w14:paraId="06ADAD65" w14:textId="77777777" w:rsidR="00FF0B5E" w:rsidRPr="009C5ED8" w:rsidRDefault="00FF0B5E">
            <w:pPr>
              <w:tabs>
                <w:tab w:val="decimal" w:pos="808"/>
              </w:tabs>
              <w:ind w:left="-505" w:right="113"/>
              <w:jc w:val="thaiDistribute"/>
              <w:rPr>
                <w:rFonts w:ascii="Angsana New" w:hAnsi="Angsana New"/>
                <w:sz w:val="22"/>
                <w:szCs w:val="22"/>
                <w:lang w:val="en-GB"/>
              </w:rPr>
            </w:pPr>
          </w:p>
        </w:tc>
        <w:tc>
          <w:tcPr>
            <w:tcW w:w="142" w:type="dxa"/>
          </w:tcPr>
          <w:p w14:paraId="4FE1A593" w14:textId="77777777" w:rsidR="00FF0B5E" w:rsidRPr="009C5ED8" w:rsidRDefault="00FF0B5E">
            <w:pPr>
              <w:tabs>
                <w:tab w:val="decimal" w:pos="537"/>
              </w:tabs>
              <w:ind w:left="-504" w:right="-120"/>
              <w:jc w:val="thaiDistribute"/>
              <w:rPr>
                <w:rFonts w:ascii="Angsana New" w:hAnsi="Angsana New"/>
                <w:sz w:val="22"/>
                <w:szCs w:val="22"/>
                <w:lang w:val="en-GB"/>
              </w:rPr>
            </w:pPr>
          </w:p>
        </w:tc>
        <w:tc>
          <w:tcPr>
            <w:tcW w:w="709" w:type="dxa"/>
          </w:tcPr>
          <w:p w14:paraId="1E99E6D9" w14:textId="77777777" w:rsidR="00FF0B5E" w:rsidRPr="009C5ED8" w:rsidRDefault="00FF0B5E">
            <w:pPr>
              <w:tabs>
                <w:tab w:val="decimal" w:pos="494"/>
              </w:tabs>
              <w:ind w:right="-120"/>
              <w:jc w:val="thaiDistribute"/>
              <w:rPr>
                <w:rFonts w:ascii="Angsana New" w:hAnsi="Angsana New"/>
                <w:sz w:val="22"/>
                <w:szCs w:val="22"/>
                <w:lang w:val="en-US"/>
              </w:rPr>
            </w:pPr>
          </w:p>
        </w:tc>
        <w:tc>
          <w:tcPr>
            <w:tcW w:w="141" w:type="dxa"/>
          </w:tcPr>
          <w:p w14:paraId="1139E2A2" w14:textId="77777777" w:rsidR="00FF0B5E" w:rsidRPr="009C5ED8" w:rsidRDefault="00FF0B5E">
            <w:pPr>
              <w:tabs>
                <w:tab w:val="decimal" w:pos="537"/>
              </w:tabs>
              <w:ind w:left="-504" w:right="-120"/>
              <w:jc w:val="thaiDistribute"/>
              <w:rPr>
                <w:rFonts w:ascii="Angsana New" w:hAnsi="Angsana New"/>
                <w:sz w:val="22"/>
                <w:szCs w:val="22"/>
                <w:lang w:val="en-GB"/>
              </w:rPr>
            </w:pPr>
          </w:p>
        </w:tc>
        <w:tc>
          <w:tcPr>
            <w:tcW w:w="709" w:type="dxa"/>
          </w:tcPr>
          <w:p w14:paraId="74B8257C" w14:textId="77777777" w:rsidR="00FF0B5E" w:rsidRPr="009C5ED8" w:rsidRDefault="00FF0B5E">
            <w:pPr>
              <w:tabs>
                <w:tab w:val="decimal" w:pos="808"/>
              </w:tabs>
              <w:ind w:left="-505" w:right="113"/>
              <w:jc w:val="thaiDistribute"/>
              <w:rPr>
                <w:rFonts w:ascii="Angsana New" w:hAnsi="Angsana New"/>
                <w:sz w:val="22"/>
                <w:szCs w:val="22"/>
                <w:lang w:val="en-US"/>
              </w:rPr>
            </w:pPr>
          </w:p>
        </w:tc>
        <w:tc>
          <w:tcPr>
            <w:tcW w:w="142" w:type="dxa"/>
          </w:tcPr>
          <w:p w14:paraId="5782EE92" w14:textId="77777777" w:rsidR="00FF0B5E" w:rsidRPr="009C5ED8" w:rsidRDefault="00FF0B5E">
            <w:pPr>
              <w:tabs>
                <w:tab w:val="decimal" w:pos="537"/>
              </w:tabs>
              <w:ind w:left="-505" w:right="113"/>
              <w:jc w:val="thaiDistribute"/>
              <w:rPr>
                <w:rFonts w:ascii="Angsana New" w:hAnsi="Angsana New"/>
                <w:sz w:val="22"/>
                <w:szCs w:val="22"/>
                <w:lang w:val="en-GB"/>
              </w:rPr>
            </w:pPr>
          </w:p>
        </w:tc>
        <w:tc>
          <w:tcPr>
            <w:tcW w:w="709" w:type="dxa"/>
          </w:tcPr>
          <w:p w14:paraId="55073FDD" w14:textId="77777777" w:rsidR="00FF0B5E" w:rsidRPr="009C5ED8" w:rsidRDefault="00FF0B5E">
            <w:pPr>
              <w:tabs>
                <w:tab w:val="decimal" w:pos="808"/>
              </w:tabs>
              <w:ind w:left="-505" w:right="113"/>
              <w:jc w:val="thaiDistribute"/>
              <w:rPr>
                <w:rFonts w:ascii="Angsana New" w:hAnsi="Angsana New"/>
                <w:sz w:val="22"/>
                <w:szCs w:val="22"/>
                <w:lang w:val="en-GB"/>
              </w:rPr>
            </w:pPr>
          </w:p>
        </w:tc>
      </w:tr>
      <w:tr w:rsidR="00FF0B5E" w:rsidRPr="009C5ED8" w14:paraId="2715DAD5" w14:textId="77777777">
        <w:trPr>
          <w:trHeight w:val="170"/>
        </w:trPr>
        <w:tc>
          <w:tcPr>
            <w:tcW w:w="2403" w:type="dxa"/>
          </w:tcPr>
          <w:p w14:paraId="6B71C4AA" w14:textId="77777777" w:rsidR="00FF0B5E" w:rsidRPr="009C5ED8" w:rsidRDefault="00FF0B5E">
            <w:pPr>
              <w:ind w:left="189" w:hanging="99"/>
              <w:rPr>
                <w:rFonts w:ascii="Angsana New" w:hAnsi="Angsana New"/>
                <w:sz w:val="22"/>
                <w:szCs w:val="22"/>
                <w:cs/>
                <w:lang w:val="en-GB"/>
              </w:rPr>
            </w:pPr>
            <w:r w:rsidRPr="009C5ED8">
              <w:rPr>
                <w:rFonts w:ascii="Angsana New" w:hAnsi="Angsana New"/>
                <w:sz w:val="22"/>
                <w:szCs w:val="22"/>
                <w:cs/>
                <w:lang w:val="en-GB"/>
              </w:rPr>
              <w:t>สินทรัพย์ทางการเงินไม่หมุนเวียนอื่น</w:t>
            </w:r>
          </w:p>
        </w:tc>
        <w:tc>
          <w:tcPr>
            <w:tcW w:w="1133" w:type="dxa"/>
          </w:tcPr>
          <w:p w14:paraId="0692A08D" w14:textId="77777777" w:rsidR="00FF0B5E" w:rsidRPr="009C5ED8" w:rsidRDefault="00FF0B5E">
            <w:pPr>
              <w:tabs>
                <w:tab w:val="decimal" w:pos="537"/>
              </w:tabs>
              <w:ind w:left="-504" w:right="-120"/>
              <w:jc w:val="thaiDistribute"/>
              <w:rPr>
                <w:rFonts w:ascii="Angsana New" w:hAnsi="Angsana New"/>
                <w:sz w:val="22"/>
                <w:szCs w:val="22"/>
                <w:lang w:val="en-US"/>
              </w:rPr>
            </w:pPr>
            <w:r w:rsidRPr="009C5ED8">
              <w:rPr>
                <w:rFonts w:ascii="Angsana New" w:hAnsi="Angsana New" w:hint="cs"/>
                <w:sz w:val="22"/>
                <w:szCs w:val="22"/>
                <w:cs/>
                <w:lang w:val="en-US"/>
              </w:rPr>
              <w:t>-</w:t>
            </w:r>
          </w:p>
        </w:tc>
        <w:tc>
          <w:tcPr>
            <w:tcW w:w="142" w:type="dxa"/>
          </w:tcPr>
          <w:p w14:paraId="4225FF30" w14:textId="77777777" w:rsidR="00FF0B5E" w:rsidRPr="009C5ED8" w:rsidRDefault="00FF0B5E">
            <w:pPr>
              <w:tabs>
                <w:tab w:val="decimal" w:pos="537"/>
              </w:tabs>
              <w:ind w:left="-504" w:right="-120"/>
              <w:jc w:val="thaiDistribute"/>
              <w:rPr>
                <w:rFonts w:ascii="Angsana New" w:hAnsi="Angsana New"/>
                <w:sz w:val="22"/>
                <w:szCs w:val="22"/>
                <w:lang w:val="en-GB"/>
              </w:rPr>
            </w:pPr>
          </w:p>
        </w:tc>
        <w:tc>
          <w:tcPr>
            <w:tcW w:w="1275" w:type="dxa"/>
          </w:tcPr>
          <w:p w14:paraId="46BBB698" w14:textId="03418901" w:rsidR="00FF0B5E" w:rsidRPr="009C5ED8" w:rsidRDefault="005A47AB">
            <w:pPr>
              <w:tabs>
                <w:tab w:val="decimal" w:pos="850"/>
              </w:tabs>
              <w:ind w:left="-504" w:right="-120"/>
              <w:jc w:val="thaiDistribute"/>
              <w:rPr>
                <w:rFonts w:ascii="Angsana New" w:hAnsi="Angsana New"/>
                <w:sz w:val="22"/>
                <w:szCs w:val="22"/>
                <w:lang w:val="en-US"/>
              </w:rPr>
            </w:pPr>
            <w:r w:rsidRPr="005A47AB">
              <w:rPr>
                <w:rFonts w:ascii="Angsana New" w:hAnsi="Angsana New"/>
                <w:sz w:val="22"/>
                <w:szCs w:val="22"/>
                <w:lang w:val="en-US"/>
              </w:rPr>
              <w:t>391</w:t>
            </w:r>
          </w:p>
        </w:tc>
        <w:tc>
          <w:tcPr>
            <w:tcW w:w="90" w:type="dxa"/>
          </w:tcPr>
          <w:p w14:paraId="2A58BD1C" w14:textId="77777777" w:rsidR="00FF0B5E" w:rsidRPr="009C5ED8" w:rsidRDefault="00FF0B5E">
            <w:pPr>
              <w:tabs>
                <w:tab w:val="decimal" w:pos="537"/>
              </w:tabs>
              <w:ind w:left="-504" w:right="-120"/>
              <w:jc w:val="thaiDistribute"/>
              <w:rPr>
                <w:rFonts w:ascii="Angsana New" w:hAnsi="Angsana New"/>
                <w:sz w:val="22"/>
                <w:szCs w:val="22"/>
                <w:lang w:val="en-GB"/>
              </w:rPr>
            </w:pPr>
          </w:p>
        </w:tc>
        <w:tc>
          <w:tcPr>
            <w:tcW w:w="974" w:type="dxa"/>
          </w:tcPr>
          <w:p w14:paraId="295BB77C" w14:textId="7DB31AC5" w:rsidR="00FF0B5E" w:rsidRPr="009C5ED8" w:rsidRDefault="005A47AB">
            <w:pPr>
              <w:tabs>
                <w:tab w:val="decimal" w:pos="814"/>
              </w:tabs>
              <w:ind w:left="-504" w:right="-120"/>
              <w:jc w:val="thaiDistribute"/>
              <w:rPr>
                <w:rFonts w:ascii="Angsana New" w:hAnsi="Angsana New"/>
                <w:sz w:val="22"/>
                <w:szCs w:val="22"/>
                <w:cs/>
                <w:lang w:val="en-US"/>
              </w:rPr>
            </w:pPr>
            <w:r w:rsidRPr="005A47AB">
              <w:rPr>
                <w:rFonts w:ascii="Angsana New" w:hAnsi="Angsana New"/>
                <w:sz w:val="22"/>
                <w:szCs w:val="22"/>
                <w:lang w:val="en-US"/>
              </w:rPr>
              <w:t>391</w:t>
            </w:r>
          </w:p>
        </w:tc>
        <w:tc>
          <w:tcPr>
            <w:tcW w:w="210" w:type="dxa"/>
          </w:tcPr>
          <w:p w14:paraId="3E9AE17F" w14:textId="77777777" w:rsidR="00FF0B5E" w:rsidRPr="009C5ED8" w:rsidRDefault="00FF0B5E">
            <w:pPr>
              <w:tabs>
                <w:tab w:val="decimal" w:pos="537"/>
              </w:tabs>
              <w:ind w:left="-504" w:right="-120"/>
              <w:jc w:val="thaiDistribute"/>
              <w:rPr>
                <w:rFonts w:ascii="Angsana New" w:hAnsi="Angsana New"/>
                <w:sz w:val="22"/>
                <w:szCs w:val="22"/>
                <w:lang w:val="en-GB"/>
              </w:rPr>
            </w:pPr>
          </w:p>
        </w:tc>
        <w:tc>
          <w:tcPr>
            <w:tcW w:w="719" w:type="dxa"/>
          </w:tcPr>
          <w:p w14:paraId="56C9899F" w14:textId="050B47A4" w:rsidR="00FF0B5E" w:rsidRPr="009C5ED8" w:rsidRDefault="005A47AB">
            <w:pPr>
              <w:tabs>
                <w:tab w:val="decimal" w:pos="808"/>
              </w:tabs>
              <w:ind w:left="-505" w:right="113"/>
              <w:jc w:val="thaiDistribute"/>
              <w:rPr>
                <w:rFonts w:ascii="Angsana New" w:hAnsi="Angsana New"/>
                <w:sz w:val="22"/>
                <w:szCs w:val="22"/>
                <w:cs/>
                <w:lang w:val="en-GB"/>
              </w:rPr>
            </w:pPr>
            <w:r w:rsidRPr="005A47AB">
              <w:rPr>
                <w:rFonts w:ascii="Angsana New" w:hAnsi="Angsana New"/>
                <w:sz w:val="22"/>
                <w:szCs w:val="22"/>
                <w:lang w:val="en-US"/>
              </w:rPr>
              <w:t>160</w:t>
            </w:r>
          </w:p>
        </w:tc>
        <w:tc>
          <w:tcPr>
            <w:tcW w:w="142" w:type="dxa"/>
          </w:tcPr>
          <w:p w14:paraId="0CB1735A" w14:textId="77777777" w:rsidR="00FF0B5E" w:rsidRPr="009C5ED8" w:rsidRDefault="00FF0B5E">
            <w:pPr>
              <w:tabs>
                <w:tab w:val="decimal" w:pos="537"/>
              </w:tabs>
              <w:ind w:left="-504" w:right="-120"/>
              <w:jc w:val="thaiDistribute"/>
              <w:rPr>
                <w:rFonts w:ascii="Angsana New" w:hAnsi="Angsana New"/>
                <w:sz w:val="22"/>
                <w:szCs w:val="22"/>
                <w:lang w:val="en-GB"/>
              </w:rPr>
            </w:pPr>
          </w:p>
        </w:tc>
        <w:tc>
          <w:tcPr>
            <w:tcW w:w="709" w:type="dxa"/>
          </w:tcPr>
          <w:p w14:paraId="0EA30E54" w14:textId="77777777" w:rsidR="00FF0B5E" w:rsidRPr="009C5ED8" w:rsidRDefault="00FF0B5E">
            <w:pPr>
              <w:tabs>
                <w:tab w:val="decimal" w:pos="494"/>
              </w:tabs>
              <w:ind w:right="-120"/>
              <w:jc w:val="thaiDistribute"/>
              <w:rPr>
                <w:rFonts w:ascii="Angsana New" w:hAnsi="Angsana New"/>
                <w:sz w:val="22"/>
                <w:szCs w:val="22"/>
                <w:lang w:val="en-US"/>
              </w:rPr>
            </w:pPr>
            <w:r w:rsidRPr="009C5ED8">
              <w:rPr>
                <w:rFonts w:ascii="Angsana New" w:hAnsi="Angsana New"/>
                <w:sz w:val="22"/>
                <w:szCs w:val="22"/>
                <w:lang w:val="en-US"/>
              </w:rPr>
              <w:t>-</w:t>
            </w:r>
          </w:p>
        </w:tc>
        <w:tc>
          <w:tcPr>
            <w:tcW w:w="141" w:type="dxa"/>
          </w:tcPr>
          <w:p w14:paraId="20695CB2" w14:textId="77777777" w:rsidR="00FF0B5E" w:rsidRPr="009C5ED8" w:rsidRDefault="00FF0B5E">
            <w:pPr>
              <w:tabs>
                <w:tab w:val="decimal" w:pos="537"/>
              </w:tabs>
              <w:ind w:left="-504" w:right="-120"/>
              <w:jc w:val="thaiDistribute"/>
              <w:rPr>
                <w:rFonts w:ascii="Angsana New" w:hAnsi="Angsana New"/>
                <w:sz w:val="22"/>
                <w:szCs w:val="22"/>
                <w:lang w:val="en-GB"/>
              </w:rPr>
            </w:pPr>
          </w:p>
        </w:tc>
        <w:tc>
          <w:tcPr>
            <w:tcW w:w="709" w:type="dxa"/>
          </w:tcPr>
          <w:p w14:paraId="0515EAA4" w14:textId="707B7925" w:rsidR="00FF0B5E" w:rsidRPr="009C5ED8" w:rsidRDefault="005A47AB">
            <w:pPr>
              <w:tabs>
                <w:tab w:val="decimal" w:pos="808"/>
              </w:tabs>
              <w:ind w:left="-505" w:right="113"/>
              <w:jc w:val="thaiDistribute"/>
              <w:rPr>
                <w:rFonts w:ascii="Angsana New" w:hAnsi="Angsana New"/>
                <w:sz w:val="22"/>
                <w:szCs w:val="22"/>
                <w:lang w:val="en-US"/>
              </w:rPr>
            </w:pPr>
            <w:r w:rsidRPr="005A47AB">
              <w:rPr>
                <w:rFonts w:ascii="Angsana New" w:hAnsi="Angsana New"/>
                <w:sz w:val="22"/>
                <w:szCs w:val="22"/>
                <w:lang w:val="en-US"/>
              </w:rPr>
              <w:t>231</w:t>
            </w:r>
          </w:p>
        </w:tc>
        <w:tc>
          <w:tcPr>
            <w:tcW w:w="142" w:type="dxa"/>
          </w:tcPr>
          <w:p w14:paraId="34D73E1E" w14:textId="77777777" w:rsidR="00FF0B5E" w:rsidRPr="009C5ED8" w:rsidRDefault="00FF0B5E">
            <w:pPr>
              <w:tabs>
                <w:tab w:val="decimal" w:pos="537"/>
              </w:tabs>
              <w:ind w:left="-505" w:right="113"/>
              <w:jc w:val="thaiDistribute"/>
              <w:rPr>
                <w:rFonts w:ascii="Angsana New" w:hAnsi="Angsana New"/>
                <w:sz w:val="22"/>
                <w:szCs w:val="22"/>
                <w:lang w:val="en-GB"/>
              </w:rPr>
            </w:pPr>
          </w:p>
        </w:tc>
        <w:tc>
          <w:tcPr>
            <w:tcW w:w="709" w:type="dxa"/>
          </w:tcPr>
          <w:p w14:paraId="4076C2A4" w14:textId="198DC8ED" w:rsidR="00FF0B5E" w:rsidRPr="009C5ED8" w:rsidRDefault="005A47AB">
            <w:pPr>
              <w:tabs>
                <w:tab w:val="decimal" w:pos="808"/>
              </w:tabs>
              <w:ind w:left="-505" w:right="113"/>
              <w:jc w:val="thaiDistribute"/>
              <w:rPr>
                <w:rFonts w:ascii="Angsana New" w:hAnsi="Angsana New"/>
                <w:sz w:val="22"/>
                <w:szCs w:val="22"/>
                <w:lang w:val="en-GB"/>
              </w:rPr>
            </w:pPr>
            <w:r w:rsidRPr="005A47AB">
              <w:rPr>
                <w:rFonts w:ascii="Angsana New" w:hAnsi="Angsana New"/>
                <w:sz w:val="22"/>
                <w:szCs w:val="22"/>
                <w:lang w:val="en-US"/>
              </w:rPr>
              <w:t>391</w:t>
            </w:r>
          </w:p>
        </w:tc>
      </w:tr>
      <w:tr w:rsidR="00FF0B5E" w:rsidRPr="009C5ED8" w14:paraId="0204055B" w14:textId="77777777">
        <w:trPr>
          <w:trHeight w:val="170"/>
        </w:trPr>
        <w:tc>
          <w:tcPr>
            <w:tcW w:w="2403" w:type="dxa"/>
          </w:tcPr>
          <w:p w14:paraId="0C78DB46" w14:textId="77777777" w:rsidR="00FF0B5E" w:rsidRPr="009C5ED8" w:rsidRDefault="00FF0B5E">
            <w:pPr>
              <w:ind w:left="189" w:hanging="99"/>
              <w:rPr>
                <w:rFonts w:ascii="Angsana New" w:hAnsi="Angsana New"/>
                <w:sz w:val="22"/>
                <w:szCs w:val="22"/>
                <w:cs/>
                <w:lang w:val="en-GB"/>
              </w:rPr>
            </w:pPr>
            <w:r w:rsidRPr="009C5ED8">
              <w:rPr>
                <w:rFonts w:ascii="Angsana New" w:hAnsi="Angsana New"/>
                <w:sz w:val="22"/>
                <w:szCs w:val="22"/>
                <w:cs/>
                <w:lang w:val="en-GB"/>
              </w:rPr>
              <w:t>อสังหาริมทรัพย์เพื่อการลงทุน</w:t>
            </w:r>
          </w:p>
        </w:tc>
        <w:tc>
          <w:tcPr>
            <w:tcW w:w="1133" w:type="dxa"/>
          </w:tcPr>
          <w:p w14:paraId="1380C142" w14:textId="37491D4F" w:rsidR="00FF0B5E" w:rsidRPr="009C5ED8" w:rsidRDefault="005A47AB">
            <w:pPr>
              <w:tabs>
                <w:tab w:val="decimal" w:pos="720"/>
              </w:tabs>
              <w:ind w:left="-504" w:right="-120"/>
              <w:jc w:val="thaiDistribute"/>
              <w:rPr>
                <w:rFonts w:ascii="Angsana New" w:hAnsi="Angsana New"/>
                <w:sz w:val="22"/>
                <w:szCs w:val="22"/>
                <w:lang w:val="en-GB"/>
              </w:rPr>
            </w:pPr>
            <w:r w:rsidRPr="005A47AB">
              <w:rPr>
                <w:rFonts w:ascii="Angsana New" w:hAnsi="Angsana New"/>
                <w:sz w:val="22"/>
                <w:szCs w:val="22"/>
                <w:lang w:val="en-US"/>
              </w:rPr>
              <w:t>270</w:t>
            </w:r>
          </w:p>
        </w:tc>
        <w:tc>
          <w:tcPr>
            <w:tcW w:w="142" w:type="dxa"/>
          </w:tcPr>
          <w:p w14:paraId="4D82B6A0" w14:textId="77777777" w:rsidR="00FF0B5E" w:rsidRPr="009C5ED8" w:rsidRDefault="00FF0B5E">
            <w:pPr>
              <w:tabs>
                <w:tab w:val="decimal" w:pos="537"/>
              </w:tabs>
              <w:ind w:left="-504" w:right="-120"/>
              <w:jc w:val="thaiDistribute"/>
              <w:rPr>
                <w:rFonts w:ascii="Angsana New" w:hAnsi="Angsana New"/>
                <w:sz w:val="22"/>
                <w:szCs w:val="22"/>
                <w:lang w:val="en-GB"/>
              </w:rPr>
            </w:pPr>
          </w:p>
        </w:tc>
        <w:tc>
          <w:tcPr>
            <w:tcW w:w="1275" w:type="dxa"/>
          </w:tcPr>
          <w:p w14:paraId="2AA4F410" w14:textId="77777777" w:rsidR="00FF0B5E" w:rsidRPr="009C5ED8" w:rsidRDefault="00FF0B5E">
            <w:pPr>
              <w:tabs>
                <w:tab w:val="decimal" w:pos="537"/>
              </w:tabs>
              <w:ind w:left="-504" w:right="-120"/>
              <w:jc w:val="thaiDistribute"/>
              <w:rPr>
                <w:rFonts w:ascii="Angsana New" w:hAnsi="Angsana New"/>
                <w:sz w:val="22"/>
                <w:szCs w:val="22"/>
                <w:lang w:val="en-US"/>
              </w:rPr>
            </w:pPr>
            <w:r w:rsidRPr="009C5ED8">
              <w:rPr>
                <w:rFonts w:asciiTheme="majorBidi" w:hAnsiTheme="majorBidi" w:cstheme="majorBidi"/>
                <w:sz w:val="22"/>
                <w:szCs w:val="22"/>
              </w:rPr>
              <w:t>-</w:t>
            </w:r>
          </w:p>
        </w:tc>
        <w:tc>
          <w:tcPr>
            <w:tcW w:w="90" w:type="dxa"/>
          </w:tcPr>
          <w:p w14:paraId="1533DEC9" w14:textId="77777777" w:rsidR="00FF0B5E" w:rsidRPr="009C5ED8" w:rsidRDefault="00FF0B5E">
            <w:pPr>
              <w:tabs>
                <w:tab w:val="decimal" w:pos="537"/>
              </w:tabs>
              <w:ind w:left="-504" w:right="-120"/>
              <w:jc w:val="thaiDistribute"/>
              <w:rPr>
                <w:rFonts w:ascii="Angsana New" w:hAnsi="Angsana New"/>
                <w:sz w:val="22"/>
                <w:szCs w:val="22"/>
                <w:lang w:val="en-GB"/>
              </w:rPr>
            </w:pPr>
          </w:p>
        </w:tc>
        <w:tc>
          <w:tcPr>
            <w:tcW w:w="974" w:type="dxa"/>
          </w:tcPr>
          <w:p w14:paraId="01F677C0" w14:textId="201916B1" w:rsidR="00FF0B5E" w:rsidRPr="009C5ED8" w:rsidRDefault="005A47AB">
            <w:pPr>
              <w:tabs>
                <w:tab w:val="decimal" w:pos="814"/>
              </w:tabs>
              <w:ind w:left="-504" w:right="-120"/>
              <w:jc w:val="thaiDistribute"/>
              <w:rPr>
                <w:rFonts w:ascii="Angsana New" w:hAnsi="Angsana New"/>
                <w:sz w:val="22"/>
                <w:szCs w:val="22"/>
                <w:lang w:val="en-US"/>
              </w:rPr>
            </w:pPr>
            <w:r w:rsidRPr="005A47AB">
              <w:rPr>
                <w:rFonts w:ascii="Angsana New" w:hAnsi="Angsana New"/>
                <w:sz w:val="22"/>
                <w:szCs w:val="22"/>
                <w:lang w:val="en-US"/>
              </w:rPr>
              <w:t>270</w:t>
            </w:r>
          </w:p>
        </w:tc>
        <w:tc>
          <w:tcPr>
            <w:tcW w:w="210" w:type="dxa"/>
          </w:tcPr>
          <w:p w14:paraId="675CB31A" w14:textId="77777777" w:rsidR="00FF0B5E" w:rsidRPr="009C5ED8" w:rsidRDefault="00FF0B5E">
            <w:pPr>
              <w:tabs>
                <w:tab w:val="decimal" w:pos="537"/>
              </w:tabs>
              <w:ind w:left="-504" w:right="-120"/>
              <w:jc w:val="thaiDistribute"/>
              <w:rPr>
                <w:rFonts w:ascii="Angsana New" w:hAnsi="Angsana New"/>
                <w:sz w:val="22"/>
                <w:szCs w:val="22"/>
                <w:lang w:val="en-GB"/>
              </w:rPr>
            </w:pPr>
          </w:p>
        </w:tc>
        <w:tc>
          <w:tcPr>
            <w:tcW w:w="719" w:type="dxa"/>
          </w:tcPr>
          <w:p w14:paraId="6A4FC8AF" w14:textId="77777777" w:rsidR="00FF0B5E" w:rsidRPr="009C5ED8" w:rsidRDefault="00FF0B5E">
            <w:pPr>
              <w:tabs>
                <w:tab w:val="decimal" w:pos="455"/>
              </w:tabs>
              <w:ind w:left="-504" w:right="-120"/>
              <w:jc w:val="thaiDistribute"/>
              <w:rPr>
                <w:rFonts w:ascii="Angsana New" w:hAnsi="Angsana New"/>
                <w:sz w:val="22"/>
                <w:szCs w:val="22"/>
                <w:lang w:val="en-GB"/>
              </w:rPr>
            </w:pPr>
            <w:r w:rsidRPr="009C5ED8">
              <w:rPr>
                <w:rFonts w:asciiTheme="majorBidi" w:hAnsiTheme="majorBidi" w:cstheme="majorBidi"/>
                <w:sz w:val="22"/>
                <w:szCs w:val="22"/>
                <w:lang w:val="en-GB"/>
              </w:rPr>
              <w:t>-</w:t>
            </w:r>
          </w:p>
        </w:tc>
        <w:tc>
          <w:tcPr>
            <w:tcW w:w="142" w:type="dxa"/>
          </w:tcPr>
          <w:p w14:paraId="11D2C30F" w14:textId="77777777" w:rsidR="00FF0B5E" w:rsidRPr="009C5ED8" w:rsidRDefault="00FF0B5E">
            <w:pPr>
              <w:tabs>
                <w:tab w:val="decimal" w:pos="537"/>
              </w:tabs>
              <w:ind w:left="-504" w:right="-120"/>
              <w:jc w:val="thaiDistribute"/>
              <w:rPr>
                <w:rFonts w:ascii="Angsana New" w:hAnsi="Angsana New"/>
                <w:sz w:val="22"/>
                <w:szCs w:val="22"/>
                <w:lang w:val="en-GB"/>
              </w:rPr>
            </w:pPr>
          </w:p>
        </w:tc>
        <w:tc>
          <w:tcPr>
            <w:tcW w:w="709" w:type="dxa"/>
          </w:tcPr>
          <w:p w14:paraId="5D91D5FD" w14:textId="77777777" w:rsidR="00FF0B5E" w:rsidRPr="009C5ED8" w:rsidRDefault="00FF0B5E">
            <w:pPr>
              <w:tabs>
                <w:tab w:val="decimal" w:pos="494"/>
              </w:tabs>
              <w:ind w:right="-120"/>
              <w:jc w:val="thaiDistribute"/>
              <w:rPr>
                <w:rFonts w:ascii="Angsana New" w:hAnsi="Angsana New"/>
                <w:sz w:val="22"/>
                <w:szCs w:val="22"/>
              </w:rPr>
            </w:pPr>
            <w:r w:rsidRPr="009C5ED8">
              <w:rPr>
                <w:rFonts w:asciiTheme="majorBidi" w:hAnsiTheme="majorBidi" w:cstheme="majorBidi"/>
                <w:sz w:val="22"/>
                <w:szCs w:val="22"/>
              </w:rPr>
              <w:t>-</w:t>
            </w:r>
          </w:p>
        </w:tc>
        <w:tc>
          <w:tcPr>
            <w:tcW w:w="141" w:type="dxa"/>
          </w:tcPr>
          <w:p w14:paraId="3ECB25F3" w14:textId="77777777" w:rsidR="00FF0B5E" w:rsidRPr="009C5ED8" w:rsidRDefault="00FF0B5E">
            <w:pPr>
              <w:tabs>
                <w:tab w:val="decimal" w:pos="537"/>
              </w:tabs>
              <w:ind w:left="-504" w:right="-120"/>
              <w:jc w:val="thaiDistribute"/>
              <w:rPr>
                <w:rFonts w:ascii="Angsana New" w:hAnsi="Angsana New"/>
                <w:sz w:val="22"/>
                <w:szCs w:val="22"/>
                <w:lang w:val="en-GB"/>
              </w:rPr>
            </w:pPr>
          </w:p>
        </w:tc>
        <w:tc>
          <w:tcPr>
            <w:tcW w:w="709" w:type="dxa"/>
          </w:tcPr>
          <w:p w14:paraId="127BA95B" w14:textId="6E94162B" w:rsidR="00FF0B5E" w:rsidRPr="009C5ED8" w:rsidRDefault="005A47AB">
            <w:pPr>
              <w:tabs>
                <w:tab w:val="decimal" w:pos="808"/>
              </w:tabs>
              <w:ind w:left="-505" w:right="113"/>
              <w:jc w:val="thaiDistribute"/>
              <w:rPr>
                <w:rFonts w:ascii="Angsana New" w:hAnsi="Angsana New"/>
                <w:sz w:val="22"/>
                <w:szCs w:val="22"/>
                <w:lang w:val="en-US"/>
              </w:rPr>
            </w:pPr>
            <w:r w:rsidRPr="005A47AB">
              <w:rPr>
                <w:rFonts w:ascii="Angsana New" w:hAnsi="Angsana New"/>
                <w:sz w:val="22"/>
                <w:szCs w:val="22"/>
                <w:lang w:val="en-US"/>
              </w:rPr>
              <w:t>270</w:t>
            </w:r>
          </w:p>
        </w:tc>
        <w:tc>
          <w:tcPr>
            <w:tcW w:w="142" w:type="dxa"/>
          </w:tcPr>
          <w:p w14:paraId="2D1CC5E0" w14:textId="77777777" w:rsidR="00FF0B5E" w:rsidRPr="009C5ED8" w:rsidRDefault="00FF0B5E">
            <w:pPr>
              <w:tabs>
                <w:tab w:val="decimal" w:pos="907"/>
              </w:tabs>
              <w:ind w:left="-505" w:right="113"/>
              <w:jc w:val="thaiDistribute"/>
              <w:rPr>
                <w:rFonts w:ascii="Angsana New" w:hAnsi="Angsana New"/>
                <w:sz w:val="22"/>
                <w:szCs w:val="22"/>
              </w:rPr>
            </w:pPr>
          </w:p>
        </w:tc>
        <w:tc>
          <w:tcPr>
            <w:tcW w:w="709" w:type="dxa"/>
          </w:tcPr>
          <w:p w14:paraId="43DFF698" w14:textId="62B9D817" w:rsidR="00FF0B5E" w:rsidRPr="009C5ED8" w:rsidRDefault="005A47AB">
            <w:pPr>
              <w:tabs>
                <w:tab w:val="decimal" w:pos="808"/>
              </w:tabs>
              <w:ind w:left="-505" w:right="113"/>
              <w:jc w:val="thaiDistribute"/>
              <w:rPr>
                <w:rFonts w:ascii="Angsana New" w:hAnsi="Angsana New"/>
                <w:sz w:val="22"/>
                <w:szCs w:val="22"/>
                <w:lang w:val="en-US"/>
              </w:rPr>
            </w:pPr>
            <w:r w:rsidRPr="005A47AB">
              <w:rPr>
                <w:rFonts w:ascii="Angsana New" w:hAnsi="Angsana New"/>
                <w:sz w:val="22"/>
                <w:szCs w:val="22"/>
                <w:lang w:val="en-US"/>
              </w:rPr>
              <w:t>270</w:t>
            </w:r>
          </w:p>
        </w:tc>
      </w:tr>
    </w:tbl>
    <w:p w14:paraId="71FDC41C" w14:textId="77777777" w:rsidR="00C11641" w:rsidRDefault="00C11641">
      <w:pPr>
        <w:overflowPunct/>
        <w:autoSpaceDE/>
        <w:autoSpaceDN/>
        <w:adjustRightInd/>
        <w:textAlignment w:val="auto"/>
      </w:pPr>
      <w:r>
        <w:rPr>
          <w:cs/>
        </w:rPr>
        <w:br w:type="page"/>
      </w:r>
    </w:p>
    <w:p w14:paraId="6C9FCB73" w14:textId="77777777" w:rsidR="00FF0B5E" w:rsidRPr="00C11641" w:rsidRDefault="00FF0B5E">
      <w:pPr>
        <w:rPr>
          <w:sz w:val="2"/>
          <w:szCs w:val="2"/>
        </w:rPr>
      </w:pPr>
    </w:p>
    <w:tbl>
      <w:tblPr>
        <w:tblW w:w="9498" w:type="dxa"/>
        <w:tblLayout w:type="fixed"/>
        <w:tblCellMar>
          <w:left w:w="0" w:type="dxa"/>
          <w:right w:w="0" w:type="dxa"/>
        </w:tblCellMar>
        <w:tblLook w:val="04A0" w:firstRow="1" w:lastRow="0" w:firstColumn="1" w:lastColumn="0" w:noHBand="0" w:noVBand="1"/>
      </w:tblPr>
      <w:tblGrid>
        <w:gridCol w:w="2403"/>
        <w:gridCol w:w="1133"/>
        <w:gridCol w:w="142"/>
        <w:gridCol w:w="1275"/>
        <w:gridCol w:w="90"/>
        <w:gridCol w:w="974"/>
        <w:gridCol w:w="210"/>
        <w:gridCol w:w="719"/>
        <w:gridCol w:w="142"/>
        <w:gridCol w:w="709"/>
        <w:gridCol w:w="141"/>
        <w:gridCol w:w="709"/>
        <w:gridCol w:w="142"/>
        <w:gridCol w:w="709"/>
      </w:tblGrid>
      <w:tr w:rsidR="00122CE7" w:rsidRPr="009C5ED8" w14:paraId="77BD74DF" w14:textId="77777777" w:rsidTr="00B45B56">
        <w:tc>
          <w:tcPr>
            <w:tcW w:w="2403" w:type="dxa"/>
          </w:tcPr>
          <w:p w14:paraId="0859CC04" w14:textId="77777777" w:rsidR="00122CE7" w:rsidRPr="009C5ED8" w:rsidRDefault="00122CE7" w:rsidP="00B45B56">
            <w:pPr>
              <w:rPr>
                <w:rFonts w:ascii="Angsana New" w:hAnsi="Angsana New"/>
                <w:b/>
                <w:bCs/>
                <w:sz w:val="22"/>
                <w:szCs w:val="22"/>
              </w:rPr>
            </w:pPr>
          </w:p>
        </w:tc>
        <w:tc>
          <w:tcPr>
            <w:tcW w:w="7095" w:type="dxa"/>
            <w:gridSpan w:val="13"/>
          </w:tcPr>
          <w:p w14:paraId="77F471C4" w14:textId="2C649EC5" w:rsidR="00122CE7" w:rsidRPr="006202EA" w:rsidRDefault="00122CE7" w:rsidP="00B45B56">
            <w:pPr>
              <w:ind w:left="108" w:hanging="108"/>
              <w:jc w:val="right"/>
              <w:rPr>
                <w:rFonts w:ascii="Angsana New" w:hAnsi="Angsana New"/>
                <w:b/>
                <w:bCs/>
                <w:spacing w:val="-4"/>
                <w:sz w:val="22"/>
                <w:szCs w:val="22"/>
                <w:cs/>
                <w:lang w:val="en-US"/>
              </w:rPr>
            </w:pPr>
            <w:r>
              <w:rPr>
                <w:rFonts w:ascii="Angsana New" w:hAnsi="Angsana New" w:hint="cs"/>
                <w:b/>
                <w:bCs/>
                <w:spacing w:val="-4"/>
                <w:sz w:val="22"/>
                <w:szCs w:val="22"/>
                <w:cs/>
                <w:lang w:val="en-GB"/>
              </w:rPr>
              <w:t>หน่วย</w:t>
            </w:r>
            <w:r>
              <w:rPr>
                <w:rFonts w:ascii="Angsana New" w:hAnsi="Angsana New"/>
                <w:b/>
                <w:bCs/>
                <w:spacing w:val="-4"/>
                <w:sz w:val="22"/>
                <w:szCs w:val="22"/>
                <w:lang w:val="en-US"/>
              </w:rPr>
              <w:t xml:space="preserve">: </w:t>
            </w:r>
            <w:r>
              <w:rPr>
                <w:rFonts w:ascii="Angsana New" w:hAnsi="Angsana New" w:hint="cs"/>
                <w:b/>
                <w:bCs/>
                <w:spacing w:val="-4"/>
                <w:sz w:val="22"/>
                <w:szCs w:val="22"/>
                <w:cs/>
                <w:lang w:val="en-US"/>
              </w:rPr>
              <w:t>ล้านบาท</w:t>
            </w:r>
          </w:p>
        </w:tc>
      </w:tr>
      <w:tr w:rsidR="00122CE7" w:rsidRPr="009C5ED8" w14:paraId="57FBE06A" w14:textId="77777777" w:rsidTr="00B45B56">
        <w:tc>
          <w:tcPr>
            <w:tcW w:w="2403" w:type="dxa"/>
          </w:tcPr>
          <w:p w14:paraId="3A3974D7" w14:textId="77777777" w:rsidR="00122CE7" w:rsidRPr="009C5ED8" w:rsidRDefault="00122CE7" w:rsidP="00B45B56">
            <w:pPr>
              <w:rPr>
                <w:rFonts w:ascii="Angsana New" w:hAnsi="Angsana New"/>
                <w:b/>
                <w:bCs/>
                <w:sz w:val="22"/>
                <w:szCs w:val="22"/>
              </w:rPr>
            </w:pPr>
          </w:p>
        </w:tc>
        <w:tc>
          <w:tcPr>
            <w:tcW w:w="7095" w:type="dxa"/>
            <w:gridSpan w:val="13"/>
            <w:tcBorders>
              <w:bottom w:val="single" w:sz="4" w:space="0" w:color="auto"/>
            </w:tcBorders>
          </w:tcPr>
          <w:p w14:paraId="49443040" w14:textId="746B68C7" w:rsidR="00122CE7" w:rsidRPr="00AF00C1" w:rsidRDefault="00122CE7" w:rsidP="00B45B56">
            <w:pPr>
              <w:ind w:left="108" w:hanging="108"/>
              <w:jc w:val="center"/>
              <w:rPr>
                <w:rFonts w:ascii="Angsana New" w:hAnsi="Angsana New"/>
                <w:b/>
                <w:bCs/>
                <w:spacing w:val="-4"/>
                <w:sz w:val="22"/>
                <w:szCs w:val="22"/>
                <w:lang w:val="en-US"/>
              </w:rPr>
            </w:pPr>
            <w:r>
              <w:rPr>
                <w:rFonts w:ascii="Angsana New" w:hAnsi="Angsana New" w:hint="cs"/>
                <w:b/>
                <w:bCs/>
                <w:spacing w:val="-4"/>
                <w:sz w:val="22"/>
                <w:szCs w:val="22"/>
                <w:cs/>
                <w:lang w:val="en-GB"/>
              </w:rPr>
              <w:t>งบการเงินรวม</w:t>
            </w:r>
            <w:r w:rsidR="002D28E0">
              <w:rPr>
                <w:rFonts w:ascii="Angsana New" w:hAnsi="Angsana New"/>
                <w:b/>
                <w:bCs/>
                <w:spacing w:val="-4"/>
                <w:sz w:val="22"/>
                <w:szCs w:val="22"/>
                <w:lang w:val="en-US"/>
              </w:rPr>
              <w:t xml:space="preserve"> /</w:t>
            </w:r>
            <w:r w:rsidR="002D28E0">
              <w:rPr>
                <w:rFonts w:ascii="Angsana New" w:hAnsi="Angsana New" w:hint="cs"/>
                <w:b/>
                <w:bCs/>
                <w:spacing w:val="-4"/>
                <w:sz w:val="22"/>
                <w:szCs w:val="22"/>
                <w:cs/>
                <w:lang w:val="en-GB"/>
              </w:rPr>
              <w:t>งบการเงิ</w:t>
            </w:r>
            <w:r w:rsidR="002D28E0">
              <w:rPr>
                <w:rFonts w:ascii="Angsana New" w:hAnsi="Angsana New" w:hint="cs"/>
                <w:b/>
                <w:bCs/>
                <w:spacing w:val="-4"/>
                <w:sz w:val="22"/>
                <w:szCs w:val="22"/>
                <w:cs/>
                <w:lang w:val="en-US"/>
              </w:rPr>
              <w:t>นเฉพาะกิจการ</w:t>
            </w:r>
            <w:r w:rsidR="002D28E0">
              <w:rPr>
                <w:rFonts w:ascii="Angsana New" w:hAnsi="Angsana New"/>
                <w:b/>
                <w:bCs/>
                <w:spacing w:val="-4"/>
                <w:sz w:val="22"/>
                <w:szCs w:val="22"/>
                <w:lang w:val="en-US"/>
              </w:rPr>
              <w:t xml:space="preserve"> </w:t>
            </w:r>
          </w:p>
        </w:tc>
      </w:tr>
      <w:tr w:rsidR="00122CE7" w:rsidRPr="009C5ED8" w14:paraId="13E1E125" w14:textId="77777777" w:rsidTr="00B45B56">
        <w:tc>
          <w:tcPr>
            <w:tcW w:w="2403" w:type="dxa"/>
          </w:tcPr>
          <w:p w14:paraId="74DD2230" w14:textId="7465F60A" w:rsidR="00122CE7" w:rsidRPr="009C5ED8" w:rsidRDefault="0035669B" w:rsidP="00B45B56">
            <w:pPr>
              <w:rPr>
                <w:rFonts w:ascii="Angsana New" w:hAnsi="Angsana New"/>
                <w:b/>
                <w:bCs/>
                <w:sz w:val="22"/>
                <w:szCs w:val="22"/>
              </w:rPr>
            </w:pPr>
            <w:r>
              <w:rPr>
                <w:rFonts w:ascii="Angsana New" w:hAnsi="Angsana New" w:hint="cs"/>
                <w:b/>
                <w:bCs/>
                <w:spacing w:val="-4"/>
                <w:sz w:val="22"/>
                <w:szCs w:val="22"/>
                <w:cs/>
                <w:lang w:val="en-GB"/>
              </w:rPr>
              <w:t>หนี้สินทางการเงิน</w:t>
            </w:r>
          </w:p>
        </w:tc>
        <w:tc>
          <w:tcPr>
            <w:tcW w:w="3614" w:type="dxa"/>
            <w:gridSpan w:val="5"/>
            <w:tcBorders>
              <w:top w:val="single" w:sz="4" w:space="0" w:color="auto"/>
              <w:bottom w:val="single" w:sz="4" w:space="0" w:color="auto"/>
            </w:tcBorders>
          </w:tcPr>
          <w:p w14:paraId="627589EA" w14:textId="77777777" w:rsidR="00122CE7" w:rsidRPr="009C5ED8" w:rsidRDefault="00122CE7" w:rsidP="00B45B56">
            <w:pPr>
              <w:ind w:left="-5" w:firstLine="5"/>
              <w:jc w:val="center"/>
              <w:rPr>
                <w:rFonts w:ascii="Angsana New" w:hAnsi="Angsana New"/>
                <w:b/>
                <w:bCs/>
                <w:spacing w:val="-4"/>
                <w:sz w:val="22"/>
                <w:szCs w:val="22"/>
                <w:cs/>
                <w:lang w:val="en-GB"/>
              </w:rPr>
            </w:pPr>
            <w:r>
              <w:rPr>
                <w:rFonts w:ascii="Angsana New" w:hAnsi="Angsana New" w:hint="cs"/>
                <w:b/>
                <w:bCs/>
                <w:spacing w:val="-4"/>
                <w:sz w:val="22"/>
                <w:szCs w:val="22"/>
                <w:cs/>
                <w:lang w:val="en-GB"/>
              </w:rPr>
              <w:t>มูลค่าตามบัญชี</w:t>
            </w:r>
          </w:p>
        </w:tc>
        <w:tc>
          <w:tcPr>
            <w:tcW w:w="210" w:type="dxa"/>
            <w:tcBorders>
              <w:top w:val="single" w:sz="4" w:space="0" w:color="auto"/>
            </w:tcBorders>
          </w:tcPr>
          <w:p w14:paraId="5238C739" w14:textId="77777777" w:rsidR="00122CE7" w:rsidRPr="009C5ED8" w:rsidRDefault="00122CE7" w:rsidP="00B45B56">
            <w:pPr>
              <w:jc w:val="center"/>
              <w:rPr>
                <w:rFonts w:ascii="Angsana New" w:hAnsi="Angsana New"/>
                <w:b/>
                <w:bCs/>
                <w:spacing w:val="-4"/>
                <w:sz w:val="22"/>
                <w:szCs w:val="22"/>
                <w:lang w:val="en-GB"/>
              </w:rPr>
            </w:pPr>
          </w:p>
        </w:tc>
        <w:tc>
          <w:tcPr>
            <w:tcW w:w="3271" w:type="dxa"/>
            <w:gridSpan w:val="7"/>
            <w:tcBorders>
              <w:top w:val="single" w:sz="4" w:space="0" w:color="auto"/>
              <w:bottom w:val="single" w:sz="4" w:space="0" w:color="auto"/>
            </w:tcBorders>
          </w:tcPr>
          <w:p w14:paraId="673FC127" w14:textId="0AE48DCD" w:rsidR="00122CE7" w:rsidRPr="009C5ED8" w:rsidRDefault="00122CE7" w:rsidP="00B45B56">
            <w:pPr>
              <w:ind w:left="108" w:hanging="108"/>
              <w:jc w:val="center"/>
              <w:rPr>
                <w:rFonts w:ascii="Angsana New" w:hAnsi="Angsana New"/>
                <w:b/>
                <w:bCs/>
                <w:spacing w:val="-4"/>
                <w:sz w:val="22"/>
                <w:szCs w:val="22"/>
                <w:cs/>
                <w:lang w:val="en-GB"/>
              </w:rPr>
            </w:pPr>
            <w:r>
              <w:rPr>
                <w:rFonts w:ascii="Angsana New" w:hAnsi="Angsana New" w:hint="cs"/>
                <w:b/>
                <w:bCs/>
                <w:spacing w:val="-4"/>
                <w:sz w:val="22"/>
                <w:szCs w:val="22"/>
                <w:cs/>
                <w:lang w:val="en-GB"/>
              </w:rPr>
              <w:t>มูลค่ายุติธรรม</w:t>
            </w:r>
            <w:r w:rsidR="0035669B">
              <w:rPr>
                <w:rFonts w:ascii="Angsana New" w:hAnsi="Angsana New" w:hint="cs"/>
                <w:b/>
                <w:bCs/>
                <w:spacing w:val="-4"/>
                <w:sz w:val="22"/>
                <w:szCs w:val="22"/>
                <w:cs/>
                <w:lang w:val="en-GB"/>
              </w:rPr>
              <w:t>ระดับที่</w:t>
            </w:r>
          </w:p>
        </w:tc>
      </w:tr>
      <w:tr w:rsidR="00122CE7" w:rsidRPr="009C5ED8" w14:paraId="7B6CAD12" w14:textId="77777777" w:rsidTr="00B45B56">
        <w:tc>
          <w:tcPr>
            <w:tcW w:w="2403" w:type="dxa"/>
          </w:tcPr>
          <w:p w14:paraId="12BC64B1" w14:textId="77777777" w:rsidR="00122CE7" w:rsidRPr="009C5ED8" w:rsidRDefault="00122CE7" w:rsidP="00B45B56">
            <w:pPr>
              <w:rPr>
                <w:rFonts w:ascii="Angsana New" w:hAnsi="Angsana New"/>
                <w:b/>
                <w:bCs/>
                <w:sz w:val="22"/>
                <w:szCs w:val="22"/>
              </w:rPr>
            </w:pPr>
          </w:p>
        </w:tc>
        <w:tc>
          <w:tcPr>
            <w:tcW w:w="1133" w:type="dxa"/>
            <w:tcBorders>
              <w:top w:val="single" w:sz="4" w:space="0" w:color="auto"/>
            </w:tcBorders>
          </w:tcPr>
          <w:p w14:paraId="606FA7DA" w14:textId="77777777" w:rsidR="00122CE7" w:rsidRPr="009C5ED8" w:rsidRDefault="00122CE7" w:rsidP="00B45B56">
            <w:pPr>
              <w:ind w:left="-5" w:right="6" w:firstLine="5"/>
              <w:jc w:val="center"/>
              <w:rPr>
                <w:rFonts w:ascii="Angsana New" w:hAnsi="Angsana New"/>
                <w:b/>
                <w:bCs/>
                <w:spacing w:val="-4"/>
                <w:sz w:val="22"/>
                <w:szCs w:val="22"/>
                <w:cs/>
                <w:lang w:val="en-GB"/>
              </w:rPr>
            </w:pPr>
            <w:r w:rsidRPr="009C5ED8">
              <w:rPr>
                <w:rFonts w:ascii="Angsana New" w:hAnsi="Angsana New"/>
                <w:b/>
                <w:bCs/>
                <w:spacing w:val="-4"/>
                <w:sz w:val="22"/>
                <w:szCs w:val="22"/>
                <w:cs/>
                <w:lang w:val="en-GB"/>
              </w:rPr>
              <w:t>กำหนดให้วัดมูลค่า</w:t>
            </w:r>
          </w:p>
        </w:tc>
        <w:tc>
          <w:tcPr>
            <w:tcW w:w="142" w:type="dxa"/>
            <w:tcBorders>
              <w:top w:val="single" w:sz="4" w:space="0" w:color="auto"/>
            </w:tcBorders>
          </w:tcPr>
          <w:p w14:paraId="36872FF6" w14:textId="77777777" w:rsidR="00122CE7" w:rsidRPr="009C5ED8" w:rsidRDefault="00122CE7" w:rsidP="00B45B56">
            <w:pPr>
              <w:jc w:val="center"/>
              <w:rPr>
                <w:rFonts w:ascii="Angsana New" w:hAnsi="Angsana New"/>
                <w:b/>
                <w:bCs/>
                <w:spacing w:val="-4"/>
                <w:sz w:val="22"/>
                <w:szCs w:val="22"/>
                <w:lang w:val="en-GB"/>
              </w:rPr>
            </w:pPr>
          </w:p>
        </w:tc>
        <w:tc>
          <w:tcPr>
            <w:tcW w:w="1275" w:type="dxa"/>
            <w:vMerge w:val="restart"/>
            <w:tcBorders>
              <w:top w:val="single" w:sz="4" w:space="0" w:color="auto"/>
            </w:tcBorders>
          </w:tcPr>
          <w:p w14:paraId="7B47BB11" w14:textId="5D3FDFE5" w:rsidR="00122CE7" w:rsidRPr="009C5ED8" w:rsidRDefault="00122CE7" w:rsidP="00B45B56">
            <w:pPr>
              <w:jc w:val="center"/>
              <w:rPr>
                <w:rFonts w:ascii="Angsana New" w:hAnsi="Angsana New"/>
                <w:b/>
                <w:bCs/>
                <w:spacing w:val="-4"/>
                <w:sz w:val="22"/>
                <w:szCs w:val="22"/>
                <w:cs/>
                <w:lang w:val="en-GB"/>
              </w:rPr>
            </w:pPr>
            <w:r>
              <w:rPr>
                <w:rFonts w:ascii="Angsana New" w:hAnsi="Angsana New" w:hint="cs"/>
                <w:b/>
                <w:bCs/>
                <w:spacing w:val="-4"/>
                <w:sz w:val="22"/>
                <w:szCs w:val="22"/>
                <w:cs/>
                <w:lang w:val="en-GB"/>
              </w:rPr>
              <w:t>วัด</w:t>
            </w:r>
            <w:r w:rsidRPr="009C5ED8">
              <w:rPr>
                <w:rFonts w:ascii="Angsana New" w:hAnsi="Angsana New"/>
                <w:b/>
                <w:bCs/>
                <w:spacing w:val="-4"/>
                <w:sz w:val="22"/>
                <w:szCs w:val="22"/>
                <w:cs/>
                <w:lang w:val="en-GB"/>
              </w:rPr>
              <w:t>มูลค่า</w:t>
            </w:r>
            <w:r>
              <w:rPr>
                <w:rFonts w:ascii="Angsana New" w:hAnsi="Angsana New" w:hint="cs"/>
                <w:b/>
                <w:bCs/>
                <w:spacing w:val="-4"/>
                <w:sz w:val="22"/>
                <w:szCs w:val="22"/>
                <w:cs/>
                <w:lang w:val="en-GB"/>
              </w:rPr>
              <w:t>ด้วยราคาทุนตัดจำหน่าย</w:t>
            </w:r>
          </w:p>
        </w:tc>
        <w:tc>
          <w:tcPr>
            <w:tcW w:w="90" w:type="dxa"/>
            <w:tcBorders>
              <w:top w:val="single" w:sz="4" w:space="0" w:color="auto"/>
            </w:tcBorders>
          </w:tcPr>
          <w:p w14:paraId="09E07F0E" w14:textId="77777777" w:rsidR="00122CE7" w:rsidRPr="009C5ED8" w:rsidRDefault="00122CE7" w:rsidP="00B45B56">
            <w:pPr>
              <w:jc w:val="center"/>
              <w:rPr>
                <w:rFonts w:ascii="Angsana New" w:hAnsi="Angsana New"/>
                <w:b/>
                <w:bCs/>
                <w:spacing w:val="-4"/>
                <w:sz w:val="22"/>
                <w:szCs w:val="22"/>
                <w:lang w:val="en-GB"/>
              </w:rPr>
            </w:pPr>
          </w:p>
        </w:tc>
        <w:tc>
          <w:tcPr>
            <w:tcW w:w="974" w:type="dxa"/>
            <w:tcBorders>
              <w:top w:val="single" w:sz="4" w:space="0" w:color="auto"/>
            </w:tcBorders>
          </w:tcPr>
          <w:p w14:paraId="0476E394" w14:textId="77777777" w:rsidR="00122CE7" w:rsidRPr="009C5ED8" w:rsidRDefault="00122CE7" w:rsidP="00B45B56">
            <w:pPr>
              <w:ind w:left="-5" w:firstLine="5"/>
              <w:jc w:val="center"/>
              <w:rPr>
                <w:rFonts w:ascii="Angsana New" w:hAnsi="Angsana New"/>
                <w:b/>
                <w:bCs/>
                <w:spacing w:val="-4"/>
                <w:sz w:val="22"/>
                <w:szCs w:val="22"/>
                <w:cs/>
                <w:lang w:val="en-GB"/>
              </w:rPr>
            </w:pPr>
            <w:r w:rsidRPr="009C5ED8">
              <w:rPr>
                <w:rFonts w:ascii="Angsana New" w:hAnsi="Angsana New"/>
                <w:b/>
                <w:bCs/>
                <w:spacing w:val="-4"/>
                <w:sz w:val="22"/>
                <w:szCs w:val="22"/>
                <w:cs/>
                <w:lang w:val="en-GB"/>
              </w:rPr>
              <w:t>รวม</w:t>
            </w:r>
          </w:p>
        </w:tc>
        <w:tc>
          <w:tcPr>
            <w:tcW w:w="210" w:type="dxa"/>
          </w:tcPr>
          <w:p w14:paraId="60054DAD" w14:textId="77777777" w:rsidR="00122CE7" w:rsidRPr="009C5ED8" w:rsidRDefault="00122CE7" w:rsidP="00B45B56">
            <w:pPr>
              <w:jc w:val="center"/>
              <w:rPr>
                <w:rFonts w:ascii="Angsana New" w:hAnsi="Angsana New"/>
                <w:b/>
                <w:bCs/>
                <w:spacing w:val="-4"/>
                <w:sz w:val="22"/>
                <w:szCs w:val="22"/>
                <w:lang w:val="en-GB"/>
              </w:rPr>
            </w:pPr>
          </w:p>
        </w:tc>
        <w:tc>
          <w:tcPr>
            <w:tcW w:w="719" w:type="dxa"/>
            <w:tcBorders>
              <w:top w:val="single" w:sz="4" w:space="0" w:color="auto"/>
            </w:tcBorders>
          </w:tcPr>
          <w:p w14:paraId="4681C66E" w14:textId="1C1F41FA" w:rsidR="00122CE7" w:rsidRPr="00983EB5" w:rsidRDefault="005A47AB" w:rsidP="00B45B56">
            <w:pPr>
              <w:jc w:val="center"/>
              <w:rPr>
                <w:rFonts w:ascii="Angsana New" w:hAnsi="Angsana New"/>
                <w:b/>
                <w:bCs/>
                <w:spacing w:val="-4"/>
                <w:sz w:val="22"/>
                <w:szCs w:val="22"/>
                <w:lang w:val="en-US"/>
              </w:rPr>
            </w:pPr>
            <w:r w:rsidRPr="005A47AB">
              <w:rPr>
                <w:rFonts w:ascii="Angsana New" w:hAnsi="Angsana New"/>
                <w:b/>
                <w:bCs/>
                <w:spacing w:val="-4"/>
                <w:sz w:val="22"/>
                <w:szCs w:val="22"/>
                <w:lang w:val="en-US"/>
              </w:rPr>
              <w:t>1</w:t>
            </w:r>
          </w:p>
        </w:tc>
        <w:tc>
          <w:tcPr>
            <w:tcW w:w="142" w:type="dxa"/>
            <w:tcBorders>
              <w:top w:val="single" w:sz="4" w:space="0" w:color="auto"/>
            </w:tcBorders>
          </w:tcPr>
          <w:p w14:paraId="7BA648F7" w14:textId="77777777" w:rsidR="00122CE7" w:rsidRPr="00983EB5" w:rsidRDefault="00122CE7" w:rsidP="00B45B56">
            <w:pPr>
              <w:jc w:val="center"/>
              <w:rPr>
                <w:rFonts w:ascii="Angsana New" w:hAnsi="Angsana New"/>
                <w:b/>
                <w:bCs/>
                <w:spacing w:val="-4"/>
                <w:sz w:val="22"/>
                <w:szCs w:val="22"/>
                <w:lang w:val="en-US"/>
              </w:rPr>
            </w:pPr>
          </w:p>
        </w:tc>
        <w:tc>
          <w:tcPr>
            <w:tcW w:w="709" w:type="dxa"/>
            <w:tcBorders>
              <w:top w:val="single" w:sz="4" w:space="0" w:color="auto"/>
            </w:tcBorders>
          </w:tcPr>
          <w:p w14:paraId="354A3839" w14:textId="210B17B7" w:rsidR="00122CE7" w:rsidRPr="00983EB5" w:rsidRDefault="005A47AB" w:rsidP="00B45B56">
            <w:pPr>
              <w:jc w:val="center"/>
              <w:rPr>
                <w:rFonts w:ascii="Angsana New" w:hAnsi="Angsana New"/>
                <w:b/>
                <w:bCs/>
                <w:spacing w:val="-4"/>
                <w:sz w:val="22"/>
                <w:szCs w:val="22"/>
                <w:lang w:val="en-US"/>
              </w:rPr>
            </w:pPr>
            <w:r w:rsidRPr="005A47AB">
              <w:rPr>
                <w:rFonts w:ascii="Angsana New" w:hAnsi="Angsana New"/>
                <w:b/>
                <w:bCs/>
                <w:spacing w:val="-4"/>
                <w:sz w:val="22"/>
                <w:szCs w:val="22"/>
                <w:lang w:val="en-US"/>
              </w:rPr>
              <w:t>2</w:t>
            </w:r>
          </w:p>
        </w:tc>
        <w:tc>
          <w:tcPr>
            <w:tcW w:w="141" w:type="dxa"/>
            <w:tcBorders>
              <w:top w:val="single" w:sz="4" w:space="0" w:color="auto"/>
            </w:tcBorders>
          </w:tcPr>
          <w:p w14:paraId="7B5BAC5C" w14:textId="77777777" w:rsidR="00122CE7" w:rsidRPr="00983EB5" w:rsidRDefault="00122CE7" w:rsidP="00B45B56">
            <w:pPr>
              <w:jc w:val="center"/>
              <w:rPr>
                <w:rFonts w:ascii="Angsana New" w:hAnsi="Angsana New"/>
                <w:b/>
                <w:bCs/>
                <w:spacing w:val="-4"/>
                <w:sz w:val="22"/>
                <w:szCs w:val="22"/>
                <w:lang w:val="en-US"/>
              </w:rPr>
            </w:pPr>
          </w:p>
        </w:tc>
        <w:tc>
          <w:tcPr>
            <w:tcW w:w="709" w:type="dxa"/>
            <w:tcBorders>
              <w:top w:val="single" w:sz="4" w:space="0" w:color="auto"/>
            </w:tcBorders>
          </w:tcPr>
          <w:p w14:paraId="06F03478" w14:textId="1E297F06" w:rsidR="00122CE7" w:rsidRPr="00983EB5" w:rsidRDefault="005A47AB" w:rsidP="00B45B56">
            <w:pPr>
              <w:jc w:val="center"/>
              <w:rPr>
                <w:rFonts w:ascii="Angsana New" w:hAnsi="Angsana New"/>
                <w:b/>
                <w:bCs/>
                <w:spacing w:val="-4"/>
                <w:sz w:val="22"/>
                <w:szCs w:val="22"/>
                <w:lang w:val="en-US"/>
              </w:rPr>
            </w:pPr>
            <w:r w:rsidRPr="005A47AB">
              <w:rPr>
                <w:rFonts w:ascii="Angsana New" w:hAnsi="Angsana New"/>
                <w:b/>
                <w:bCs/>
                <w:spacing w:val="-4"/>
                <w:sz w:val="22"/>
                <w:szCs w:val="22"/>
                <w:lang w:val="en-US"/>
              </w:rPr>
              <w:t>3</w:t>
            </w:r>
          </w:p>
        </w:tc>
        <w:tc>
          <w:tcPr>
            <w:tcW w:w="142" w:type="dxa"/>
            <w:tcBorders>
              <w:top w:val="single" w:sz="4" w:space="0" w:color="auto"/>
            </w:tcBorders>
          </w:tcPr>
          <w:p w14:paraId="48199A90" w14:textId="77777777" w:rsidR="00122CE7" w:rsidRPr="00983EB5" w:rsidRDefault="00122CE7" w:rsidP="00B45B56">
            <w:pPr>
              <w:jc w:val="center"/>
              <w:rPr>
                <w:rFonts w:ascii="Angsana New" w:hAnsi="Angsana New"/>
                <w:b/>
                <w:bCs/>
                <w:spacing w:val="-4"/>
                <w:sz w:val="22"/>
                <w:szCs w:val="22"/>
                <w:lang w:val="en-US"/>
              </w:rPr>
            </w:pPr>
          </w:p>
        </w:tc>
        <w:tc>
          <w:tcPr>
            <w:tcW w:w="709" w:type="dxa"/>
            <w:tcBorders>
              <w:top w:val="single" w:sz="4" w:space="0" w:color="auto"/>
            </w:tcBorders>
          </w:tcPr>
          <w:p w14:paraId="194B5E48" w14:textId="77777777" w:rsidR="00122CE7" w:rsidRPr="00983EB5" w:rsidRDefault="00122CE7" w:rsidP="00B45B56">
            <w:pPr>
              <w:jc w:val="center"/>
              <w:rPr>
                <w:rFonts w:ascii="Angsana New" w:hAnsi="Angsana New"/>
                <w:b/>
                <w:bCs/>
                <w:spacing w:val="-4"/>
                <w:sz w:val="22"/>
                <w:szCs w:val="22"/>
                <w:lang w:val="en-US"/>
              </w:rPr>
            </w:pPr>
            <w:r w:rsidRPr="009C5ED8">
              <w:rPr>
                <w:rFonts w:ascii="Angsana New" w:hAnsi="Angsana New"/>
                <w:b/>
                <w:bCs/>
                <w:spacing w:val="-4"/>
                <w:sz w:val="22"/>
                <w:szCs w:val="22"/>
                <w:cs/>
                <w:lang w:val="en-GB"/>
              </w:rPr>
              <w:t>รวม</w:t>
            </w:r>
          </w:p>
        </w:tc>
      </w:tr>
      <w:tr w:rsidR="00122CE7" w:rsidRPr="009C5ED8" w14:paraId="48386587" w14:textId="77777777" w:rsidTr="00B45B56">
        <w:tc>
          <w:tcPr>
            <w:tcW w:w="2403" w:type="dxa"/>
          </w:tcPr>
          <w:p w14:paraId="13387F3B" w14:textId="77777777" w:rsidR="00122CE7" w:rsidRPr="009C5ED8" w:rsidRDefault="00122CE7" w:rsidP="00B45B56">
            <w:pPr>
              <w:rPr>
                <w:rFonts w:ascii="Angsana New" w:hAnsi="Angsana New"/>
                <w:b/>
                <w:bCs/>
                <w:sz w:val="22"/>
                <w:szCs w:val="22"/>
              </w:rPr>
            </w:pPr>
          </w:p>
        </w:tc>
        <w:tc>
          <w:tcPr>
            <w:tcW w:w="1133" w:type="dxa"/>
          </w:tcPr>
          <w:p w14:paraId="7975BF4A" w14:textId="77777777" w:rsidR="00122CE7" w:rsidRPr="009C5ED8" w:rsidRDefault="00122CE7" w:rsidP="00B45B56">
            <w:pPr>
              <w:ind w:left="-5" w:right="6" w:firstLine="5"/>
              <w:jc w:val="center"/>
              <w:rPr>
                <w:rFonts w:ascii="Angsana New" w:hAnsi="Angsana New"/>
                <w:b/>
                <w:bCs/>
                <w:spacing w:val="-4"/>
                <w:sz w:val="22"/>
                <w:szCs w:val="22"/>
                <w:cs/>
                <w:lang w:val="en-GB"/>
              </w:rPr>
            </w:pPr>
            <w:r w:rsidRPr="009C5ED8">
              <w:rPr>
                <w:rFonts w:ascii="Angsana New" w:hAnsi="Angsana New"/>
                <w:b/>
                <w:bCs/>
                <w:spacing w:val="-4"/>
                <w:sz w:val="22"/>
                <w:szCs w:val="22"/>
                <w:cs/>
                <w:lang w:val="en-GB"/>
              </w:rPr>
              <w:t>ด้วยมูลค่ายุติธรรม</w:t>
            </w:r>
          </w:p>
        </w:tc>
        <w:tc>
          <w:tcPr>
            <w:tcW w:w="142" w:type="dxa"/>
          </w:tcPr>
          <w:p w14:paraId="35387750" w14:textId="77777777" w:rsidR="00122CE7" w:rsidRPr="009C5ED8" w:rsidRDefault="00122CE7" w:rsidP="00B45B56">
            <w:pPr>
              <w:jc w:val="center"/>
              <w:rPr>
                <w:rFonts w:ascii="Angsana New" w:hAnsi="Angsana New"/>
                <w:b/>
                <w:bCs/>
                <w:spacing w:val="-4"/>
                <w:sz w:val="22"/>
                <w:szCs w:val="22"/>
                <w:lang w:val="en-GB"/>
              </w:rPr>
            </w:pPr>
          </w:p>
        </w:tc>
        <w:tc>
          <w:tcPr>
            <w:tcW w:w="1275" w:type="dxa"/>
            <w:vMerge/>
          </w:tcPr>
          <w:p w14:paraId="52461499" w14:textId="77777777" w:rsidR="00122CE7" w:rsidRPr="009C5ED8" w:rsidRDefault="00122CE7" w:rsidP="00B45B56">
            <w:pPr>
              <w:jc w:val="center"/>
              <w:rPr>
                <w:rFonts w:ascii="Angsana New" w:hAnsi="Angsana New"/>
                <w:b/>
                <w:bCs/>
                <w:spacing w:val="-4"/>
                <w:sz w:val="22"/>
                <w:szCs w:val="22"/>
                <w:cs/>
                <w:lang w:val="en-GB"/>
              </w:rPr>
            </w:pPr>
          </w:p>
        </w:tc>
        <w:tc>
          <w:tcPr>
            <w:tcW w:w="90" w:type="dxa"/>
          </w:tcPr>
          <w:p w14:paraId="659117EF" w14:textId="77777777" w:rsidR="00122CE7" w:rsidRPr="009C5ED8" w:rsidRDefault="00122CE7" w:rsidP="00B45B56">
            <w:pPr>
              <w:jc w:val="center"/>
              <w:rPr>
                <w:rFonts w:ascii="Angsana New" w:hAnsi="Angsana New"/>
                <w:b/>
                <w:bCs/>
                <w:spacing w:val="-4"/>
                <w:sz w:val="22"/>
                <w:szCs w:val="22"/>
                <w:lang w:val="en-GB"/>
              </w:rPr>
            </w:pPr>
          </w:p>
        </w:tc>
        <w:tc>
          <w:tcPr>
            <w:tcW w:w="974" w:type="dxa"/>
          </w:tcPr>
          <w:p w14:paraId="0A500A50" w14:textId="77777777" w:rsidR="00122CE7" w:rsidRPr="009C5ED8" w:rsidRDefault="00122CE7" w:rsidP="00B45B56">
            <w:pPr>
              <w:ind w:left="-5" w:firstLine="5"/>
              <w:jc w:val="center"/>
              <w:rPr>
                <w:rFonts w:ascii="Angsana New" w:hAnsi="Angsana New"/>
                <w:b/>
                <w:bCs/>
                <w:spacing w:val="-4"/>
                <w:sz w:val="22"/>
                <w:szCs w:val="22"/>
                <w:cs/>
                <w:lang w:val="en-GB"/>
              </w:rPr>
            </w:pPr>
          </w:p>
        </w:tc>
        <w:tc>
          <w:tcPr>
            <w:tcW w:w="210" w:type="dxa"/>
          </w:tcPr>
          <w:p w14:paraId="3BA85469" w14:textId="77777777" w:rsidR="00122CE7" w:rsidRPr="009C5ED8" w:rsidRDefault="00122CE7" w:rsidP="00B45B56">
            <w:pPr>
              <w:jc w:val="center"/>
              <w:rPr>
                <w:rFonts w:ascii="Angsana New" w:hAnsi="Angsana New"/>
                <w:b/>
                <w:bCs/>
                <w:spacing w:val="-4"/>
                <w:sz w:val="22"/>
                <w:szCs w:val="22"/>
                <w:lang w:val="en-GB"/>
              </w:rPr>
            </w:pPr>
          </w:p>
        </w:tc>
        <w:tc>
          <w:tcPr>
            <w:tcW w:w="719" w:type="dxa"/>
          </w:tcPr>
          <w:p w14:paraId="43BB2692" w14:textId="77777777" w:rsidR="00122CE7" w:rsidRPr="009C5ED8" w:rsidRDefault="00122CE7" w:rsidP="00B45B56">
            <w:pPr>
              <w:jc w:val="center"/>
              <w:rPr>
                <w:rFonts w:ascii="Angsana New" w:hAnsi="Angsana New"/>
                <w:b/>
                <w:bCs/>
                <w:spacing w:val="-4"/>
                <w:sz w:val="22"/>
                <w:szCs w:val="22"/>
                <w:lang w:val="en-US"/>
              </w:rPr>
            </w:pPr>
          </w:p>
        </w:tc>
        <w:tc>
          <w:tcPr>
            <w:tcW w:w="142" w:type="dxa"/>
          </w:tcPr>
          <w:p w14:paraId="7DC3947D" w14:textId="77777777" w:rsidR="00122CE7" w:rsidRPr="009C5ED8" w:rsidRDefault="00122CE7" w:rsidP="00B45B56">
            <w:pPr>
              <w:jc w:val="center"/>
              <w:rPr>
                <w:rFonts w:ascii="Angsana New" w:hAnsi="Angsana New"/>
                <w:b/>
                <w:bCs/>
                <w:spacing w:val="-4"/>
                <w:sz w:val="22"/>
                <w:szCs w:val="22"/>
                <w:lang w:val="en-GB"/>
              </w:rPr>
            </w:pPr>
          </w:p>
        </w:tc>
        <w:tc>
          <w:tcPr>
            <w:tcW w:w="709" w:type="dxa"/>
          </w:tcPr>
          <w:p w14:paraId="53247D5D" w14:textId="77777777" w:rsidR="00122CE7" w:rsidRPr="009C5ED8" w:rsidRDefault="00122CE7" w:rsidP="00B45B56">
            <w:pPr>
              <w:jc w:val="center"/>
              <w:rPr>
                <w:rFonts w:ascii="Angsana New" w:hAnsi="Angsana New"/>
                <w:b/>
                <w:bCs/>
                <w:spacing w:val="-4"/>
                <w:sz w:val="22"/>
                <w:szCs w:val="22"/>
                <w:lang w:val="en-US"/>
              </w:rPr>
            </w:pPr>
          </w:p>
        </w:tc>
        <w:tc>
          <w:tcPr>
            <w:tcW w:w="141" w:type="dxa"/>
          </w:tcPr>
          <w:p w14:paraId="39EA3FAA" w14:textId="77777777" w:rsidR="00122CE7" w:rsidRPr="009C5ED8" w:rsidRDefault="00122CE7" w:rsidP="00B45B56">
            <w:pPr>
              <w:jc w:val="center"/>
              <w:rPr>
                <w:rFonts w:ascii="Angsana New" w:hAnsi="Angsana New"/>
                <w:b/>
                <w:bCs/>
                <w:spacing w:val="-4"/>
                <w:sz w:val="22"/>
                <w:szCs w:val="22"/>
                <w:cs/>
                <w:lang w:val="en-GB"/>
              </w:rPr>
            </w:pPr>
          </w:p>
        </w:tc>
        <w:tc>
          <w:tcPr>
            <w:tcW w:w="709" w:type="dxa"/>
          </w:tcPr>
          <w:p w14:paraId="6A991F4B" w14:textId="77777777" w:rsidR="00122CE7" w:rsidRPr="009C5ED8" w:rsidRDefault="00122CE7" w:rsidP="00B45B56">
            <w:pPr>
              <w:jc w:val="center"/>
              <w:rPr>
                <w:rFonts w:ascii="Angsana New" w:hAnsi="Angsana New"/>
                <w:b/>
                <w:bCs/>
                <w:spacing w:val="-4"/>
                <w:sz w:val="22"/>
                <w:szCs w:val="22"/>
                <w:lang w:val="en-US"/>
              </w:rPr>
            </w:pPr>
          </w:p>
        </w:tc>
        <w:tc>
          <w:tcPr>
            <w:tcW w:w="142" w:type="dxa"/>
          </w:tcPr>
          <w:p w14:paraId="0F52657A" w14:textId="77777777" w:rsidR="00122CE7" w:rsidRPr="009C5ED8" w:rsidRDefault="00122CE7" w:rsidP="00B45B56">
            <w:pPr>
              <w:jc w:val="center"/>
              <w:rPr>
                <w:rFonts w:ascii="Angsana New" w:hAnsi="Angsana New"/>
                <w:b/>
                <w:bCs/>
                <w:spacing w:val="-4"/>
                <w:sz w:val="22"/>
                <w:szCs w:val="22"/>
                <w:cs/>
                <w:lang w:val="en-GB"/>
              </w:rPr>
            </w:pPr>
          </w:p>
        </w:tc>
        <w:tc>
          <w:tcPr>
            <w:tcW w:w="709" w:type="dxa"/>
          </w:tcPr>
          <w:p w14:paraId="670BBC01" w14:textId="77777777" w:rsidR="00122CE7" w:rsidRPr="009C5ED8" w:rsidRDefault="00122CE7" w:rsidP="00B45B56">
            <w:pPr>
              <w:ind w:left="108" w:hanging="108"/>
              <w:jc w:val="center"/>
              <w:rPr>
                <w:rFonts w:ascii="Angsana New" w:hAnsi="Angsana New"/>
                <w:b/>
                <w:bCs/>
                <w:spacing w:val="-4"/>
                <w:sz w:val="22"/>
                <w:szCs w:val="22"/>
                <w:cs/>
                <w:lang w:val="en-GB"/>
              </w:rPr>
            </w:pPr>
          </w:p>
        </w:tc>
      </w:tr>
      <w:tr w:rsidR="00122CE7" w:rsidRPr="009C5ED8" w14:paraId="6F0B9A49" w14:textId="77777777" w:rsidTr="00B45B56">
        <w:tc>
          <w:tcPr>
            <w:tcW w:w="2403" w:type="dxa"/>
          </w:tcPr>
          <w:p w14:paraId="369BCCDA" w14:textId="77777777" w:rsidR="00122CE7" w:rsidRPr="009C5ED8" w:rsidRDefault="00122CE7" w:rsidP="00B45B56">
            <w:pPr>
              <w:rPr>
                <w:rFonts w:ascii="Angsana New" w:hAnsi="Angsana New"/>
                <w:b/>
                <w:bCs/>
                <w:sz w:val="22"/>
                <w:szCs w:val="22"/>
              </w:rPr>
            </w:pPr>
          </w:p>
        </w:tc>
        <w:tc>
          <w:tcPr>
            <w:tcW w:w="1133" w:type="dxa"/>
          </w:tcPr>
          <w:p w14:paraId="120E94C0" w14:textId="77777777" w:rsidR="00122CE7" w:rsidRPr="009C5ED8" w:rsidRDefault="00122CE7" w:rsidP="00B45B56">
            <w:pPr>
              <w:ind w:left="-5" w:right="6" w:firstLine="5"/>
              <w:jc w:val="center"/>
              <w:rPr>
                <w:rFonts w:ascii="Angsana New" w:hAnsi="Angsana New"/>
                <w:b/>
                <w:bCs/>
                <w:spacing w:val="-4"/>
                <w:sz w:val="22"/>
                <w:szCs w:val="22"/>
                <w:cs/>
                <w:lang w:val="en-GB"/>
              </w:rPr>
            </w:pPr>
            <w:r w:rsidRPr="009C5ED8">
              <w:rPr>
                <w:rFonts w:ascii="Angsana New" w:hAnsi="Angsana New"/>
                <w:b/>
                <w:bCs/>
                <w:spacing w:val="-4"/>
                <w:sz w:val="22"/>
                <w:szCs w:val="22"/>
                <w:cs/>
                <w:lang w:val="en-GB"/>
              </w:rPr>
              <w:t>ผ่านกำไรหรือขาดทุน</w:t>
            </w:r>
          </w:p>
        </w:tc>
        <w:tc>
          <w:tcPr>
            <w:tcW w:w="142" w:type="dxa"/>
          </w:tcPr>
          <w:p w14:paraId="546D3D26" w14:textId="77777777" w:rsidR="00122CE7" w:rsidRPr="009C5ED8" w:rsidRDefault="00122CE7" w:rsidP="00B45B56">
            <w:pPr>
              <w:jc w:val="center"/>
              <w:rPr>
                <w:rFonts w:ascii="Angsana New" w:hAnsi="Angsana New"/>
                <w:b/>
                <w:bCs/>
                <w:spacing w:val="-4"/>
                <w:sz w:val="22"/>
                <w:szCs w:val="22"/>
                <w:lang w:val="en-GB"/>
              </w:rPr>
            </w:pPr>
          </w:p>
        </w:tc>
        <w:tc>
          <w:tcPr>
            <w:tcW w:w="1275" w:type="dxa"/>
            <w:vMerge/>
          </w:tcPr>
          <w:p w14:paraId="7DCFCBDE" w14:textId="77777777" w:rsidR="00122CE7" w:rsidRPr="009C5ED8" w:rsidRDefault="00122CE7" w:rsidP="00B45B56">
            <w:pPr>
              <w:jc w:val="center"/>
              <w:rPr>
                <w:rFonts w:ascii="Angsana New" w:hAnsi="Angsana New"/>
                <w:b/>
                <w:bCs/>
                <w:spacing w:val="-4"/>
                <w:sz w:val="22"/>
                <w:szCs w:val="22"/>
                <w:cs/>
                <w:lang w:val="en-GB"/>
              </w:rPr>
            </w:pPr>
          </w:p>
        </w:tc>
        <w:tc>
          <w:tcPr>
            <w:tcW w:w="90" w:type="dxa"/>
          </w:tcPr>
          <w:p w14:paraId="27CD0786" w14:textId="77777777" w:rsidR="00122CE7" w:rsidRPr="009C5ED8" w:rsidRDefault="00122CE7" w:rsidP="00B45B56">
            <w:pPr>
              <w:jc w:val="center"/>
              <w:rPr>
                <w:rFonts w:ascii="Angsana New" w:hAnsi="Angsana New"/>
                <w:b/>
                <w:bCs/>
                <w:spacing w:val="-4"/>
                <w:sz w:val="22"/>
                <w:szCs w:val="22"/>
                <w:lang w:val="en-GB"/>
              </w:rPr>
            </w:pPr>
          </w:p>
        </w:tc>
        <w:tc>
          <w:tcPr>
            <w:tcW w:w="974" w:type="dxa"/>
          </w:tcPr>
          <w:p w14:paraId="7FA66D87" w14:textId="77777777" w:rsidR="00122CE7" w:rsidRPr="009C5ED8" w:rsidRDefault="00122CE7" w:rsidP="00B45B56">
            <w:pPr>
              <w:ind w:left="-5" w:firstLine="5"/>
              <w:jc w:val="center"/>
              <w:rPr>
                <w:rFonts w:ascii="Angsana New" w:hAnsi="Angsana New"/>
                <w:b/>
                <w:bCs/>
                <w:spacing w:val="-4"/>
                <w:sz w:val="22"/>
                <w:szCs w:val="22"/>
                <w:cs/>
                <w:lang w:val="en-GB"/>
              </w:rPr>
            </w:pPr>
          </w:p>
        </w:tc>
        <w:tc>
          <w:tcPr>
            <w:tcW w:w="210" w:type="dxa"/>
          </w:tcPr>
          <w:p w14:paraId="2EC4C9AF" w14:textId="77777777" w:rsidR="00122CE7" w:rsidRPr="009C5ED8" w:rsidRDefault="00122CE7" w:rsidP="00B45B56">
            <w:pPr>
              <w:jc w:val="center"/>
              <w:rPr>
                <w:rFonts w:ascii="Angsana New" w:hAnsi="Angsana New"/>
                <w:b/>
                <w:bCs/>
                <w:spacing w:val="-4"/>
                <w:sz w:val="22"/>
                <w:szCs w:val="22"/>
                <w:lang w:val="en-GB"/>
              </w:rPr>
            </w:pPr>
          </w:p>
        </w:tc>
        <w:tc>
          <w:tcPr>
            <w:tcW w:w="719" w:type="dxa"/>
          </w:tcPr>
          <w:p w14:paraId="4E79F8F1" w14:textId="77777777" w:rsidR="00122CE7" w:rsidRPr="009C5ED8" w:rsidRDefault="00122CE7" w:rsidP="00B45B56">
            <w:pPr>
              <w:jc w:val="center"/>
              <w:rPr>
                <w:rFonts w:ascii="Angsana New" w:hAnsi="Angsana New"/>
                <w:b/>
                <w:bCs/>
                <w:spacing w:val="-4"/>
                <w:sz w:val="22"/>
                <w:szCs w:val="22"/>
                <w:lang w:val="en-US"/>
              </w:rPr>
            </w:pPr>
          </w:p>
        </w:tc>
        <w:tc>
          <w:tcPr>
            <w:tcW w:w="142" w:type="dxa"/>
          </w:tcPr>
          <w:p w14:paraId="3850227F" w14:textId="77777777" w:rsidR="00122CE7" w:rsidRPr="009C5ED8" w:rsidRDefault="00122CE7" w:rsidP="00B45B56">
            <w:pPr>
              <w:jc w:val="center"/>
              <w:rPr>
                <w:rFonts w:ascii="Angsana New" w:hAnsi="Angsana New"/>
                <w:b/>
                <w:bCs/>
                <w:spacing w:val="-4"/>
                <w:sz w:val="22"/>
                <w:szCs w:val="22"/>
                <w:lang w:val="en-GB"/>
              </w:rPr>
            </w:pPr>
          </w:p>
        </w:tc>
        <w:tc>
          <w:tcPr>
            <w:tcW w:w="709" w:type="dxa"/>
          </w:tcPr>
          <w:p w14:paraId="75484005" w14:textId="77777777" w:rsidR="00122CE7" w:rsidRPr="009C5ED8" w:rsidRDefault="00122CE7" w:rsidP="00B45B56">
            <w:pPr>
              <w:jc w:val="center"/>
              <w:rPr>
                <w:rFonts w:ascii="Angsana New" w:hAnsi="Angsana New"/>
                <w:b/>
                <w:bCs/>
                <w:spacing w:val="-4"/>
                <w:sz w:val="22"/>
                <w:szCs w:val="22"/>
                <w:lang w:val="en-US"/>
              </w:rPr>
            </w:pPr>
          </w:p>
        </w:tc>
        <w:tc>
          <w:tcPr>
            <w:tcW w:w="141" w:type="dxa"/>
          </w:tcPr>
          <w:p w14:paraId="6FCCF082" w14:textId="77777777" w:rsidR="00122CE7" w:rsidRPr="009C5ED8" w:rsidRDefault="00122CE7" w:rsidP="00B45B56">
            <w:pPr>
              <w:jc w:val="center"/>
              <w:rPr>
                <w:rFonts w:ascii="Angsana New" w:hAnsi="Angsana New"/>
                <w:b/>
                <w:bCs/>
                <w:spacing w:val="-4"/>
                <w:sz w:val="22"/>
                <w:szCs w:val="22"/>
                <w:cs/>
                <w:lang w:val="en-GB"/>
              </w:rPr>
            </w:pPr>
          </w:p>
        </w:tc>
        <w:tc>
          <w:tcPr>
            <w:tcW w:w="709" w:type="dxa"/>
          </w:tcPr>
          <w:p w14:paraId="24338C43" w14:textId="77777777" w:rsidR="00122CE7" w:rsidRPr="009C5ED8" w:rsidRDefault="00122CE7" w:rsidP="00B45B56">
            <w:pPr>
              <w:jc w:val="center"/>
              <w:rPr>
                <w:rFonts w:ascii="Angsana New" w:hAnsi="Angsana New"/>
                <w:b/>
                <w:bCs/>
                <w:spacing w:val="-4"/>
                <w:sz w:val="22"/>
                <w:szCs w:val="22"/>
                <w:lang w:val="en-US"/>
              </w:rPr>
            </w:pPr>
          </w:p>
        </w:tc>
        <w:tc>
          <w:tcPr>
            <w:tcW w:w="142" w:type="dxa"/>
          </w:tcPr>
          <w:p w14:paraId="6898A281" w14:textId="77777777" w:rsidR="00122CE7" w:rsidRPr="009C5ED8" w:rsidRDefault="00122CE7" w:rsidP="00B45B56">
            <w:pPr>
              <w:jc w:val="center"/>
              <w:rPr>
                <w:rFonts w:ascii="Angsana New" w:hAnsi="Angsana New"/>
                <w:b/>
                <w:bCs/>
                <w:spacing w:val="-4"/>
                <w:sz w:val="22"/>
                <w:szCs w:val="22"/>
                <w:cs/>
                <w:lang w:val="en-GB"/>
              </w:rPr>
            </w:pPr>
          </w:p>
        </w:tc>
        <w:tc>
          <w:tcPr>
            <w:tcW w:w="709" w:type="dxa"/>
          </w:tcPr>
          <w:p w14:paraId="429F2999" w14:textId="77777777" w:rsidR="00122CE7" w:rsidRPr="009C5ED8" w:rsidRDefault="00122CE7" w:rsidP="00B45B56">
            <w:pPr>
              <w:ind w:left="108" w:hanging="108"/>
              <w:jc w:val="center"/>
              <w:rPr>
                <w:rFonts w:ascii="Angsana New" w:hAnsi="Angsana New"/>
                <w:b/>
                <w:bCs/>
                <w:spacing w:val="-4"/>
                <w:sz w:val="22"/>
                <w:szCs w:val="22"/>
                <w:cs/>
                <w:lang w:val="en-GB"/>
              </w:rPr>
            </w:pPr>
          </w:p>
        </w:tc>
      </w:tr>
      <w:tr w:rsidR="00122CE7" w:rsidRPr="009C5ED8" w14:paraId="241E4281" w14:textId="77777777" w:rsidTr="00B45B56">
        <w:trPr>
          <w:trHeight w:val="170"/>
        </w:trPr>
        <w:tc>
          <w:tcPr>
            <w:tcW w:w="2403" w:type="dxa"/>
          </w:tcPr>
          <w:p w14:paraId="2B2ADC34" w14:textId="5E2A840B" w:rsidR="00122CE7" w:rsidRPr="009C5ED8" w:rsidRDefault="00122CE7" w:rsidP="00B45B56">
            <w:pPr>
              <w:ind w:left="189" w:hanging="189"/>
              <w:rPr>
                <w:rFonts w:ascii="Angsana New" w:hAnsi="Angsana New"/>
                <w:sz w:val="22"/>
                <w:szCs w:val="22"/>
                <w:cs/>
                <w:lang w:val="en-GB"/>
              </w:rPr>
            </w:pPr>
            <w:r w:rsidRPr="009C5ED8">
              <w:rPr>
                <w:rFonts w:ascii="Angsana New" w:hAnsi="Angsana New"/>
                <w:b/>
                <w:bCs/>
                <w:sz w:val="22"/>
                <w:szCs w:val="22"/>
                <w:cs/>
              </w:rPr>
              <w:t xml:space="preserve">ณ วันที่ </w:t>
            </w:r>
            <w:r w:rsidR="005A47AB" w:rsidRPr="005A47AB">
              <w:rPr>
                <w:rFonts w:ascii="Angsana New" w:hAnsi="Angsana New"/>
                <w:b/>
                <w:bCs/>
                <w:sz w:val="22"/>
                <w:szCs w:val="22"/>
                <w:lang w:val="en-US"/>
              </w:rPr>
              <w:t>30</w:t>
            </w:r>
            <w:r w:rsidRPr="008E29F1">
              <w:rPr>
                <w:rFonts w:ascii="Angsana New" w:hAnsi="Angsana New"/>
                <w:b/>
                <w:bCs/>
                <w:sz w:val="22"/>
                <w:szCs w:val="22"/>
                <w:lang w:val="en-US"/>
              </w:rPr>
              <w:t xml:space="preserve"> </w:t>
            </w:r>
            <w:r w:rsidRPr="008E29F1">
              <w:rPr>
                <w:rFonts w:ascii="Angsana New" w:hAnsi="Angsana New"/>
                <w:b/>
                <w:bCs/>
                <w:sz w:val="22"/>
                <w:szCs w:val="22"/>
                <w:cs/>
                <w:lang w:val="en-US"/>
              </w:rPr>
              <w:t xml:space="preserve">มิถุนายน </w:t>
            </w:r>
            <w:r w:rsidR="005A47AB" w:rsidRPr="005A47AB">
              <w:rPr>
                <w:rFonts w:ascii="Angsana New" w:hAnsi="Angsana New"/>
                <w:b/>
                <w:bCs/>
                <w:sz w:val="22"/>
                <w:szCs w:val="22"/>
                <w:lang w:val="en-US"/>
              </w:rPr>
              <w:t>2568</w:t>
            </w:r>
          </w:p>
        </w:tc>
        <w:tc>
          <w:tcPr>
            <w:tcW w:w="1133" w:type="dxa"/>
          </w:tcPr>
          <w:p w14:paraId="264E9022" w14:textId="77777777" w:rsidR="00122CE7" w:rsidRPr="009C5ED8" w:rsidRDefault="00122CE7" w:rsidP="00B45B56">
            <w:pPr>
              <w:tabs>
                <w:tab w:val="decimal" w:pos="537"/>
              </w:tabs>
              <w:ind w:left="-504" w:right="-120"/>
              <w:jc w:val="thaiDistribute"/>
              <w:rPr>
                <w:rFonts w:ascii="Angsana New" w:hAnsi="Angsana New"/>
                <w:sz w:val="22"/>
                <w:szCs w:val="22"/>
                <w:cs/>
                <w:lang w:val="en-US"/>
              </w:rPr>
            </w:pPr>
          </w:p>
        </w:tc>
        <w:tc>
          <w:tcPr>
            <w:tcW w:w="142" w:type="dxa"/>
          </w:tcPr>
          <w:p w14:paraId="2EFC28A4" w14:textId="77777777" w:rsidR="00122CE7" w:rsidRPr="009C5ED8" w:rsidRDefault="00122CE7" w:rsidP="00B45B56">
            <w:pPr>
              <w:tabs>
                <w:tab w:val="decimal" w:pos="537"/>
              </w:tabs>
              <w:ind w:left="-504" w:right="-120"/>
              <w:jc w:val="thaiDistribute"/>
              <w:rPr>
                <w:rFonts w:ascii="Angsana New" w:hAnsi="Angsana New"/>
                <w:sz w:val="22"/>
                <w:szCs w:val="22"/>
                <w:lang w:val="en-GB"/>
              </w:rPr>
            </w:pPr>
          </w:p>
        </w:tc>
        <w:tc>
          <w:tcPr>
            <w:tcW w:w="1275" w:type="dxa"/>
          </w:tcPr>
          <w:p w14:paraId="1AAFEF93" w14:textId="77777777" w:rsidR="00122CE7" w:rsidRPr="009C5ED8" w:rsidRDefault="00122CE7" w:rsidP="00B45B56">
            <w:pPr>
              <w:tabs>
                <w:tab w:val="decimal" w:pos="850"/>
              </w:tabs>
              <w:ind w:left="-504" w:right="-120"/>
              <w:jc w:val="thaiDistribute"/>
              <w:rPr>
                <w:rFonts w:ascii="Angsana New" w:hAnsi="Angsana New"/>
                <w:sz w:val="22"/>
                <w:szCs w:val="22"/>
                <w:lang w:val="en-US"/>
              </w:rPr>
            </w:pPr>
          </w:p>
        </w:tc>
        <w:tc>
          <w:tcPr>
            <w:tcW w:w="90" w:type="dxa"/>
          </w:tcPr>
          <w:p w14:paraId="6A86A5A1" w14:textId="77777777" w:rsidR="00122CE7" w:rsidRPr="009C5ED8" w:rsidRDefault="00122CE7" w:rsidP="00B45B56">
            <w:pPr>
              <w:tabs>
                <w:tab w:val="decimal" w:pos="537"/>
              </w:tabs>
              <w:ind w:left="-504" w:right="-120"/>
              <w:jc w:val="thaiDistribute"/>
              <w:rPr>
                <w:rFonts w:ascii="Angsana New" w:hAnsi="Angsana New"/>
                <w:sz w:val="22"/>
                <w:szCs w:val="22"/>
                <w:lang w:val="en-GB"/>
              </w:rPr>
            </w:pPr>
          </w:p>
        </w:tc>
        <w:tc>
          <w:tcPr>
            <w:tcW w:w="974" w:type="dxa"/>
          </w:tcPr>
          <w:p w14:paraId="4A8CF96A" w14:textId="77777777" w:rsidR="00122CE7" w:rsidRPr="009C5ED8" w:rsidRDefault="00122CE7" w:rsidP="00B45B56">
            <w:pPr>
              <w:tabs>
                <w:tab w:val="decimal" w:pos="814"/>
              </w:tabs>
              <w:ind w:left="-504" w:right="-120"/>
              <w:jc w:val="thaiDistribute"/>
              <w:rPr>
                <w:rFonts w:ascii="Angsana New" w:hAnsi="Angsana New"/>
                <w:sz w:val="22"/>
                <w:szCs w:val="22"/>
                <w:lang w:val="en-US"/>
              </w:rPr>
            </w:pPr>
          </w:p>
        </w:tc>
        <w:tc>
          <w:tcPr>
            <w:tcW w:w="210" w:type="dxa"/>
          </w:tcPr>
          <w:p w14:paraId="1D492EE0" w14:textId="77777777" w:rsidR="00122CE7" w:rsidRPr="009C5ED8" w:rsidRDefault="00122CE7" w:rsidP="00B45B56">
            <w:pPr>
              <w:tabs>
                <w:tab w:val="decimal" w:pos="537"/>
              </w:tabs>
              <w:ind w:left="-504" w:right="-120"/>
              <w:jc w:val="thaiDistribute"/>
              <w:rPr>
                <w:rFonts w:ascii="Angsana New" w:hAnsi="Angsana New"/>
                <w:sz w:val="22"/>
                <w:szCs w:val="22"/>
                <w:lang w:val="en-GB"/>
              </w:rPr>
            </w:pPr>
          </w:p>
        </w:tc>
        <w:tc>
          <w:tcPr>
            <w:tcW w:w="719" w:type="dxa"/>
          </w:tcPr>
          <w:p w14:paraId="1B981946" w14:textId="77777777" w:rsidR="00122CE7" w:rsidRPr="009C5ED8" w:rsidRDefault="00122CE7" w:rsidP="00B45B56">
            <w:pPr>
              <w:tabs>
                <w:tab w:val="decimal" w:pos="808"/>
              </w:tabs>
              <w:ind w:left="-505" w:right="113"/>
              <w:jc w:val="thaiDistribute"/>
              <w:rPr>
                <w:rFonts w:ascii="Angsana New" w:hAnsi="Angsana New"/>
                <w:sz w:val="22"/>
                <w:szCs w:val="22"/>
                <w:lang w:val="en-GB"/>
              </w:rPr>
            </w:pPr>
          </w:p>
        </w:tc>
        <w:tc>
          <w:tcPr>
            <w:tcW w:w="142" w:type="dxa"/>
          </w:tcPr>
          <w:p w14:paraId="350E5A5D" w14:textId="77777777" w:rsidR="00122CE7" w:rsidRPr="009C5ED8" w:rsidRDefault="00122CE7" w:rsidP="00B45B56">
            <w:pPr>
              <w:tabs>
                <w:tab w:val="decimal" w:pos="537"/>
              </w:tabs>
              <w:ind w:left="-504" w:right="-120"/>
              <w:jc w:val="thaiDistribute"/>
              <w:rPr>
                <w:rFonts w:ascii="Angsana New" w:hAnsi="Angsana New"/>
                <w:sz w:val="22"/>
                <w:szCs w:val="22"/>
                <w:lang w:val="en-GB"/>
              </w:rPr>
            </w:pPr>
          </w:p>
        </w:tc>
        <w:tc>
          <w:tcPr>
            <w:tcW w:w="709" w:type="dxa"/>
          </w:tcPr>
          <w:p w14:paraId="02AD63A7" w14:textId="77777777" w:rsidR="00122CE7" w:rsidRPr="009C5ED8" w:rsidRDefault="00122CE7" w:rsidP="00B45B56">
            <w:pPr>
              <w:tabs>
                <w:tab w:val="decimal" w:pos="494"/>
              </w:tabs>
              <w:ind w:right="-120"/>
              <w:jc w:val="thaiDistribute"/>
              <w:rPr>
                <w:rFonts w:ascii="Angsana New" w:hAnsi="Angsana New"/>
                <w:sz w:val="22"/>
                <w:szCs w:val="22"/>
                <w:lang w:val="en-US"/>
              </w:rPr>
            </w:pPr>
          </w:p>
        </w:tc>
        <w:tc>
          <w:tcPr>
            <w:tcW w:w="141" w:type="dxa"/>
          </w:tcPr>
          <w:p w14:paraId="50D4A42E" w14:textId="77777777" w:rsidR="00122CE7" w:rsidRPr="009C5ED8" w:rsidRDefault="00122CE7" w:rsidP="00B45B56">
            <w:pPr>
              <w:tabs>
                <w:tab w:val="decimal" w:pos="537"/>
              </w:tabs>
              <w:ind w:left="-504" w:right="-120"/>
              <w:jc w:val="thaiDistribute"/>
              <w:rPr>
                <w:rFonts w:ascii="Angsana New" w:hAnsi="Angsana New"/>
                <w:sz w:val="22"/>
                <w:szCs w:val="22"/>
                <w:lang w:val="en-GB"/>
              </w:rPr>
            </w:pPr>
          </w:p>
        </w:tc>
        <w:tc>
          <w:tcPr>
            <w:tcW w:w="709" w:type="dxa"/>
          </w:tcPr>
          <w:p w14:paraId="08AB607E" w14:textId="77777777" w:rsidR="00122CE7" w:rsidRPr="009C5ED8" w:rsidRDefault="00122CE7" w:rsidP="00B45B56">
            <w:pPr>
              <w:tabs>
                <w:tab w:val="decimal" w:pos="808"/>
              </w:tabs>
              <w:ind w:left="-505" w:right="113"/>
              <w:jc w:val="thaiDistribute"/>
              <w:rPr>
                <w:rFonts w:ascii="Angsana New" w:hAnsi="Angsana New"/>
                <w:sz w:val="22"/>
                <w:szCs w:val="22"/>
                <w:lang w:val="en-US"/>
              </w:rPr>
            </w:pPr>
          </w:p>
        </w:tc>
        <w:tc>
          <w:tcPr>
            <w:tcW w:w="142" w:type="dxa"/>
          </w:tcPr>
          <w:p w14:paraId="31A17BD8" w14:textId="77777777" w:rsidR="00122CE7" w:rsidRPr="009C5ED8" w:rsidRDefault="00122CE7" w:rsidP="00B45B56">
            <w:pPr>
              <w:tabs>
                <w:tab w:val="decimal" w:pos="537"/>
              </w:tabs>
              <w:ind w:left="-505" w:right="113"/>
              <w:jc w:val="thaiDistribute"/>
              <w:rPr>
                <w:rFonts w:ascii="Angsana New" w:hAnsi="Angsana New"/>
                <w:sz w:val="22"/>
                <w:szCs w:val="22"/>
                <w:lang w:val="en-GB"/>
              </w:rPr>
            </w:pPr>
          </w:p>
        </w:tc>
        <w:tc>
          <w:tcPr>
            <w:tcW w:w="709" w:type="dxa"/>
          </w:tcPr>
          <w:p w14:paraId="1B18DE8B" w14:textId="77777777" w:rsidR="00122CE7" w:rsidRPr="009C5ED8" w:rsidRDefault="00122CE7" w:rsidP="00B45B56">
            <w:pPr>
              <w:tabs>
                <w:tab w:val="decimal" w:pos="808"/>
              </w:tabs>
              <w:ind w:left="-505" w:right="113"/>
              <w:jc w:val="thaiDistribute"/>
              <w:rPr>
                <w:rFonts w:ascii="Angsana New" w:hAnsi="Angsana New"/>
                <w:sz w:val="22"/>
                <w:szCs w:val="22"/>
                <w:lang w:val="en-GB"/>
              </w:rPr>
            </w:pPr>
          </w:p>
        </w:tc>
      </w:tr>
      <w:tr w:rsidR="00122CE7" w:rsidRPr="009C5ED8" w14:paraId="61FF4173" w14:textId="77777777" w:rsidTr="00B45B56">
        <w:trPr>
          <w:trHeight w:val="170"/>
        </w:trPr>
        <w:tc>
          <w:tcPr>
            <w:tcW w:w="2403" w:type="dxa"/>
          </w:tcPr>
          <w:p w14:paraId="30A8DD13" w14:textId="7DEF66E9" w:rsidR="00122CE7" w:rsidRPr="009C5ED8" w:rsidRDefault="00122CE7" w:rsidP="00B45B56">
            <w:pPr>
              <w:ind w:left="189" w:hanging="99"/>
              <w:rPr>
                <w:rFonts w:ascii="Angsana New" w:hAnsi="Angsana New"/>
                <w:sz w:val="22"/>
                <w:szCs w:val="22"/>
                <w:cs/>
                <w:lang w:val="en-GB"/>
              </w:rPr>
            </w:pPr>
            <w:r>
              <w:rPr>
                <w:rFonts w:ascii="Angsana New" w:hAnsi="Angsana New" w:hint="cs"/>
                <w:sz w:val="22"/>
                <w:szCs w:val="22"/>
                <w:cs/>
                <w:lang w:val="en-GB"/>
              </w:rPr>
              <w:t>หุ้นกู้</w:t>
            </w:r>
          </w:p>
        </w:tc>
        <w:tc>
          <w:tcPr>
            <w:tcW w:w="1133" w:type="dxa"/>
          </w:tcPr>
          <w:p w14:paraId="5935EF01" w14:textId="539EB718" w:rsidR="00122CE7" w:rsidRPr="0035602A" w:rsidRDefault="00122CE7" w:rsidP="00122CE7">
            <w:pPr>
              <w:tabs>
                <w:tab w:val="decimal" w:pos="573"/>
              </w:tabs>
              <w:ind w:left="-504" w:right="-120"/>
              <w:jc w:val="thaiDistribute"/>
              <w:rPr>
                <w:rFonts w:ascii="Angsana New" w:hAnsi="Angsana New"/>
                <w:sz w:val="22"/>
                <w:szCs w:val="22"/>
                <w:lang w:val="en-US"/>
              </w:rPr>
            </w:pPr>
            <w:r>
              <w:rPr>
                <w:rFonts w:ascii="Angsana New" w:hAnsi="Angsana New"/>
                <w:sz w:val="22"/>
                <w:szCs w:val="22"/>
                <w:lang w:val="en-US"/>
              </w:rPr>
              <w:t>-</w:t>
            </w:r>
          </w:p>
        </w:tc>
        <w:tc>
          <w:tcPr>
            <w:tcW w:w="142" w:type="dxa"/>
          </w:tcPr>
          <w:p w14:paraId="051ECFAF" w14:textId="77777777" w:rsidR="00122CE7" w:rsidRPr="009C5ED8" w:rsidRDefault="00122CE7" w:rsidP="00B45B56">
            <w:pPr>
              <w:tabs>
                <w:tab w:val="decimal" w:pos="537"/>
              </w:tabs>
              <w:ind w:left="-504" w:right="-120"/>
              <w:jc w:val="thaiDistribute"/>
              <w:rPr>
                <w:rFonts w:ascii="Angsana New" w:hAnsi="Angsana New"/>
                <w:sz w:val="22"/>
                <w:szCs w:val="22"/>
                <w:lang w:val="en-GB"/>
              </w:rPr>
            </w:pPr>
          </w:p>
        </w:tc>
        <w:tc>
          <w:tcPr>
            <w:tcW w:w="1275" w:type="dxa"/>
          </w:tcPr>
          <w:p w14:paraId="0A1229A5" w14:textId="438F3282" w:rsidR="00122CE7" w:rsidRPr="009C5ED8" w:rsidRDefault="005A47AB" w:rsidP="005B3450">
            <w:pPr>
              <w:tabs>
                <w:tab w:val="decimal" w:pos="855"/>
              </w:tabs>
              <w:ind w:left="-504" w:right="-120"/>
              <w:jc w:val="thaiDistribute"/>
              <w:rPr>
                <w:rFonts w:ascii="Angsana New" w:hAnsi="Angsana New"/>
                <w:sz w:val="22"/>
                <w:szCs w:val="22"/>
                <w:lang w:val="en-US"/>
              </w:rPr>
            </w:pPr>
            <w:r w:rsidRPr="005A47AB">
              <w:rPr>
                <w:rFonts w:ascii="Angsana New" w:hAnsi="Angsana New"/>
                <w:sz w:val="22"/>
                <w:szCs w:val="22"/>
                <w:lang w:val="en-US"/>
              </w:rPr>
              <w:t>2</w:t>
            </w:r>
            <w:r w:rsidR="005B3450">
              <w:rPr>
                <w:rFonts w:ascii="Angsana New" w:hAnsi="Angsana New"/>
                <w:sz w:val="22"/>
                <w:szCs w:val="22"/>
                <w:lang w:val="en-US"/>
              </w:rPr>
              <w:t>,</w:t>
            </w:r>
            <w:r w:rsidRPr="005A47AB">
              <w:rPr>
                <w:rFonts w:ascii="Angsana New" w:hAnsi="Angsana New"/>
                <w:sz w:val="22"/>
                <w:szCs w:val="22"/>
                <w:lang w:val="en-US"/>
              </w:rPr>
              <w:t>244</w:t>
            </w:r>
          </w:p>
        </w:tc>
        <w:tc>
          <w:tcPr>
            <w:tcW w:w="90" w:type="dxa"/>
          </w:tcPr>
          <w:p w14:paraId="75D453D6" w14:textId="77777777" w:rsidR="00122CE7" w:rsidRPr="009C5ED8" w:rsidRDefault="00122CE7" w:rsidP="00B45B56">
            <w:pPr>
              <w:tabs>
                <w:tab w:val="decimal" w:pos="537"/>
              </w:tabs>
              <w:ind w:left="-504" w:right="-120"/>
              <w:jc w:val="thaiDistribute"/>
              <w:rPr>
                <w:rFonts w:ascii="Angsana New" w:hAnsi="Angsana New"/>
                <w:sz w:val="22"/>
                <w:szCs w:val="22"/>
                <w:lang w:val="en-GB"/>
              </w:rPr>
            </w:pPr>
          </w:p>
        </w:tc>
        <w:tc>
          <w:tcPr>
            <w:tcW w:w="974" w:type="dxa"/>
          </w:tcPr>
          <w:p w14:paraId="6DA14215" w14:textId="3EB07AD2" w:rsidR="00122CE7" w:rsidRPr="009C5ED8" w:rsidRDefault="005A47AB" w:rsidP="00B45B56">
            <w:pPr>
              <w:tabs>
                <w:tab w:val="decimal" w:pos="814"/>
              </w:tabs>
              <w:ind w:left="-504" w:right="-120"/>
              <w:jc w:val="thaiDistribute"/>
              <w:rPr>
                <w:rFonts w:ascii="Angsana New" w:hAnsi="Angsana New"/>
                <w:sz w:val="22"/>
                <w:szCs w:val="22"/>
                <w:lang w:val="en-US"/>
              </w:rPr>
            </w:pPr>
            <w:r w:rsidRPr="005A47AB">
              <w:rPr>
                <w:rFonts w:ascii="Angsana New" w:hAnsi="Angsana New"/>
                <w:sz w:val="22"/>
                <w:szCs w:val="22"/>
                <w:lang w:val="en-US"/>
              </w:rPr>
              <w:t>2</w:t>
            </w:r>
            <w:r w:rsidR="005B3450">
              <w:rPr>
                <w:rFonts w:ascii="Angsana New" w:hAnsi="Angsana New"/>
                <w:sz w:val="22"/>
                <w:szCs w:val="22"/>
                <w:lang w:val="en-US"/>
              </w:rPr>
              <w:t>,</w:t>
            </w:r>
            <w:r w:rsidRPr="005A47AB">
              <w:rPr>
                <w:rFonts w:ascii="Angsana New" w:hAnsi="Angsana New"/>
                <w:sz w:val="22"/>
                <w:szCs w:val="22"/>
                <w:lang w:val="en-US"/>
              </w:rPr>
              <w:t>244</w:t>
            </w:r>
          </w:p>
        </w:tc>
        <w:tc>
          <w:tcPr>
            <w:tcW w:w="210" w:type="dxa"/>
          </w:tcPr>
          <w:p w14:paraId="5E711DE2" w14:textId="77777777" w:rsidR="00122CE7" w:rsidRPr="009C5ED8" w:rsidRDefault="00122CE7" w:rsidP="00B45B56">
            <w:pPr>
              <w:tabs>
                <w:tab w:val="decimal" w:pos="537"/>
              </w:tabs>
              <w:ind w:left="-504" w:right="-120"/>
              <w:jc w:val="thaiDistribute"/>
              <w:rPr>
                <w:rFonts w:ascii="Angsana New" w:hAnsi="Angsana New"/>
                <w:sz w:val="22"/>
                <w:szCs w:val="22"/>
                <w:lang w:val="en-GB"/>
              </w:rPr>
            </w:pPr>
          </w:p>
        </w:tc>
        <w:tc>
          <w:tcPr>
            <w:tcW w:w="719" w:type="dxa"/>
          </w:tcPr>
          <w:p w14:paraId="3494437D" w14:textId="77777777" w:rsidR="00122CE7" w:rsidRPr="009C5ED8" w:rsidRDefault="00122CE7" w:rsidP="00B45B56">
            <w:pPr>
              <w:tabs>
                <w:tab w:val="decimal" w:pos="455"/>
              </w:tabs>
              <w:ind w:left="-504" w:right="-120"/>
              <w:jc w:val="thaiDistribute"/>
              <w:rPr>
                <w:rFonts w:ascii="Angsana New" w:hAnsi="Angsana New"/>
                <w:sz w:val="22"/>
                <w:szCs w:val="22"/>
                <w:lang w:val="en-GB"/>
              </w:rPr>
            </w:pPr>
            <w:r>
              <w:rPr>
                <w:rFonts w:ascii="Angsana New" w:hAnsi="Angsana New"/>
                <w:sz w:val="22"/>
                <w:szCs w:val="22"/>
                <w:lang w:val="en-GB"/>
              </w:rPr>
              <w:t>-</w:t>
            </w:r>
          </w:p>
        </w:tc>
        <w:tc>
          <w:tcPr>
            <w:tcW w:w="142" w:type="dxa"/>
          </w:tcPr>
          <w:p w14:paraId="36EDEAD4" w14:textId="77777777" w:rsidR="00122CE7" w:rsidRPr="009C5ED8" w:rsidRDefault="00122CE7" w:rsidP="00B45B56">
            <w:pPr>
              <w:tabs>
                <w:tab w:val="decimal" w:pos="537"/>
              </w:tabs>
              <w:ind w:left="-504" w:right="-120"/>
              <w:jc w:val="thaiDistribute"/>
              <w:rPr>
                <w:rFonts w:ascii="Angsana New" w:hAnsi="Angsana New"/>
                <w:sz w:val="22"/>
                <w:szCs w:val="22"/>
                <w:lang w:val="en-GB"/>
              </w:rPr>
            </w:pPr>
          </w:p>
        </w:tc>
        <w:tc>
          <w:tcPr>
            <w:tcW w:w="709" w:type="dxa"/>
          </w:tcPr>
          <w:p w14:paraId="60568761" w14:textId="3DB88C2B" w:rsidR="00122CE7" w:rsidRPr="005B3450" w:rsidRDefault="00122CE7" w:rsidP="00122CE7">
            <w:pPr>
              <w:tabs>
                <w:tab w:val="decimal" w:pos="284"/>
              </w:tabs>
              <w:ind w:right="-120"/>
              <w:jc w:val="thaiDistribute"/>
              <w:rPr>
                <w:rFonts w:ascii="Angsana New" w:hAnsi="Angsana New"/>
                <w:sz w:val="22"/>
                <w:szCs w:val="22"/>
                <w:lang w:val="en-US"/>
              </w:rPr>
            </w:pPr>
            <w:r>
              <w:rPr>
                <w:rFonts w:ascii="Angsana New" w:hAnsi="Angsana New" w:hint="cs"/>
                <w:sz w:val="22"/>
                <w:szCs w:val="22"/>
                <w:cs/>
              </w:rPr>
              <w:t xml:space="preserve">        </w:t>
            </w:r>
            <w:r w:rsidR="005A47AB" w:rsidRPr="005A47AB">
              <w:rPr>
                <w:rFonts w:ascii="Angsana New" w:hAnsi="Angsana New"/>
                <w:sz w:val="22"/>
                <w:szCs w:val="22"/>
                <w:lang w:val="en-US"/>
              </w:rPr>
              <w:t>2</w:t>
            </w:r>
            <w:r w:rsidR="00392328">
              <w:rPr>
                <w:rFonts w:ascii="Angsana New" w:hAnsi="Angsana New"/>
                <w:sz w:val="22"/>
                <w:szCs w:val="22"/>
                <w:lang w:val="en-US"/>
              </w:rPr>
              <w:t>,</w:t>
            </w:r>
            <w:r w:rsidR="005A47AB" w:rsidRPr="005A47AB">
              <w:rPr>
                <w:rFonts w:ascii="Angsana New" w:hAnsi="Angsana New"/>
                <w:sz w:val="22"/>
                <w:szCs w:val="22"/>
                <w:lang w:val="en-US"/>
              </w:rPr>
              <w:t>276</w:t>
            </w:r>
          </w:p>
        </w:tc>
        <w:tc>
          <w:tcPr>
            <w:tcW w:w="141" w:type="dxa"/>
          </w:tcPr>
          <w:p w14:paraId="72946F33" w14:textId="77777777" w:rsidR="00122CE7" w:rsidRPr="009C5ED8" w:rsidRDefault="00122CE7" w:rsidP="00B45B56">
            <w:pPr>
              <w:tabs>
                <w:tab w:val="decimal" w:pos="537"/>
              </w:tabs>
              <w:ind w:left="-504" w:right="-120"/>
              <w:jc w:val="thaiDistribute"/>
              <w:rPr>
                <w:rFonts w:ascii="Angsana New" w:hAnsi="Angsana New"/>
                <w:sz w:val="22"/>
                <w:szCs w:val="22"/>
                <w:lang w:val="en-GB"/>
              </w:rPr>
            </w:pPr>
          </w:p>
        </w:tc>
        <w:tc>
          <w:tcPr>
            <w:tcW w:w="709" w:type="dxa"/>
          </w:tcPr>
          <w:p w14:paraId="437AE4FF" w14:textId="458BD170" w:rsidR="00122CE7" w:rsidRPr="009C5ED8" w:rsidRDefault="00122CE7" w:rsidP="00122CE7">
            <w:pPr>
              <w:tabs>
                <w:tab w:val="decimal" w:pos="425"/>
              </w:tabs>
              <w:ind w:right="113"/>
              <w:jc w:val="thaiDistribute"/>
              <w:rPr>
                <w:rFonts w:ascii="Angsana New" w:hAnsi="Angsana New"/>
                <w:sz w:val="22"/>
                <w:szCs w:val="22"/>
                <w:lang w:val="en-US"/>
              </w:rPr>
            </w:pPr>
            <w:r>
              <w:rPr>
                <w:rFonts w:ascii="Angsana New" w:hAnsi="Angsana New"/>
                <w:sz w:val="22"/>
                <w:szCs w:val="22"/>
                <w:lang w:val="en-US"/>
              </w:rPr>
              <w:t>-</w:t>
            </w:r>
          </w:p>
        </w:tc>
        <w:tc>
          <w:tcPr>
            <w:tcW w:w="142" w:type="dxa"/>
          </w:tcPr>
          <w:p w14:paraId="5CAFF303" w14:textId="77777777" w:rsidR="00122CE7" w:rsidRPr="009C5ED8" w:rsidRDefault="00122CE7" w:rsidP="00B45B56">
            <w:pPr>
              <w:tabs>
                <w:tab w:val="decimal" w:pos="907"/>
              </w:tabs>
              <w:ind w:left="-505" w:right="113"/>
              <w:jc w:val="thaiDistribute"/>
              <w:rPr>
                <w:rFonts w:ascii="Angsana New" w:hAnsi="Angsana New"/>
                <w:sz w:val="22"/>
                <w:szCs w:val="22"/>
              </w:rPr>
            </w:pPr>
          </w:p>
        </w:tc>
        <w:tc>
          <w:tcPr>
            <w:tcW w:w="709" w:type="dxa"/>
          </w:tcPr>
          <w:p w14:paraId="650A94E7" w14:textId="796A75AE" w:rsidR="00122CE7" w:rsidRPr="009C5ED8" w:rsidRDefault="005A47AB" w:rsidP="00B45B56">
            <w:pPr>
              <w:tabs>
                <w:tab w:val="decimal" w:pos="808"/>
              </w:tabs>
              <w:ind w:left="-505" w:right="113"/>
              <w:jc w:val="thaiDistribute"/>
              <w:rPr>
                <w:rFonts w:ascii="Angsana New" w:hAnsi="Angsana New"/>
                <w:sz w:val="22"/>
                <w:szCs w:val="22"/>
                <w:lang w:val="en-US"/>
              </w:rPr>
            </w:pPr>
            <w:r w:rsidRPr="005A47AB">
              <w:rPr>
                <w:rFonts w:ascii="Angsana New" w:hAnsi="Angsana New"/>
                <w:sz w:val="22"/>
                <w:szCs w:val="22"/>
                <w:lang w:val="en-US"/>
              </w:rPr>
              <w:t>2</w:t>
            </w:r>
            <w:r w:rsidR="00392328">
              <w:rPr>
                <w:rFonts w:ascii="Angsana New" w:hAnsi="Angsana New"/>
                <w:sz w:val="22"/>
                <w:szCs w:val="22"/>
                <w:lang w:val="en-US"/>
              </w:rPr>
              <w:t>,</w:t>
            </w:r>
            <w:r w:rsidRPr="005A47AB">
              <w:rPr>
                <w:rFonts w:ascii="Angsana New" w:hAnsi="Angsana New"/>
                <w:sz w:val="22"/>
                <w:szCs w:val="22"/>
                <w:lang w:val="en-US"/>
              </w:rPr>
              <w:t>276</w:t>
            </w:r>
          </w:p>
        </w:tc>
      </w:tr>
      <w:tr w:rsidR="00122CE7" w:rsidRPr="009C5ED8" w14:paraId="5C6A91FC" w14:textId="77777777" w:rsidTr="00B45B56">
        <w:trPr>
          <w:trHeight w:val="170"/>
        </w:trPr>
        <w:tc>
          <w:tcPr>
            <w:tcW w:w="2403" w:type="dxa"/>
          </w:tcPr>
          <w:p w14:paraId="187EC953" w14:textId="77777777" w:rsidR="00122CE7" w:rsidRPr="009C5ED8" w:rsidRDefault="00122CE7" w:rsidP="00B45B56">
            <w:pPr>
              <w:ind w:left="189" w:hanging="99"/>
              <w:rPr>
                <w:rFonts w:ascii="Angsana New" w:hAnsi="Angsana New"/>
                <w:sz w:val="22"/>
                <w:szCs w:val="22"/>
                <w:cs/>
                <w:lang w:val="en-GB"/>
              </w:rPr>
            </w:pPr>
          </w:p>
        </w:tc>
        <w:tc>
          <w:tcPr>
            <w:tcW w:w="1133" w:type="dxa"/>
          </w:tcPr>
          <w:p w14:paraId="52FE21E2" w14:textId="77777777" w:rsidR="00122CE7" w:rsidRPr="009C5ED8" w:rsidRDefault="00122CE7" w:rsidP="00B45B56">
            <w:pPr>
              <w:tabs>
                <w:tab w:val="decimal" w:pos="720"/>
              </w:tabs>
              <w:ind w:left="-504" w:right="-120"/>
              <w:jc w:val="thaiDistribute"/>
              <w:rPr>
                <w:rFonts w:ascii="Angsana New" w:hAnsi="Angsana New"/>
                <w:sz w:val="22"/>
                <w:szCs w:val="22"/>
                <w:lang w:val="en-GB"/>
              </w:rPr>
            </w:pPr>
          </w:p>
        </w:tc>
        <w:tc>
          <w:tcPr>
            <w:tcW w:w="142" w:type="dxa"/>
          </w:tcPr>
          <w:p w14:paraId="7A66C5CC" w14:textId="77777777" w:rsidR="00122CE7" w:rsidRPr="009C5ED8" w:rsidRDefault="00122CE7" w:rsidP="00B45B56">
            <w:pPr>
              <w:tabs>
                <w:tab w:val="decimal" w:pos="537"/>
              </w:tabs>
              <w:ind w:left="-504" w:right="-120"/>
              <w:jc w:val="thaiDistribute"/>
              <w:rPr>
                <w:rFonts w:ascii="Angsana New" w:hAnsi="Angsana New"/>
                <w:sz w:val="22"/>
                <w:szCs w:val="22"/>
                <w:lang w:val="en-GB"/>
              </w:rPr>
            </w:pPr>
          </w:p>
        </w:tc>
        <w:tc>
          <w:tcPr>
            <w:tcW w:w="1275" w:type="dxa"/>
          </w:tcPr>
          <w:p w14:paraId="53BF1620" w14:textId="77777777" w:rsidR="00122CE7" w:rsidRPr="009C5ED8" w:rsidRDefault="00122CE7" w:rsidP="00B45B56">
            <w:pPr>
              <w:tabs>
                <w:tab w:val="decimal" w:pos="537"/>
              </w:tabs>
              <w:ind w:left="-504" w:right="-120"/>
              <w:jc w:val="thaiDistribute"/>
              <w:rPr>
                <w:rFonts w:ascii="Angsana New" w:hAnsi="Angsana New"/>
                <w:sz w:val="22"/>
                <w:szCs w:val="22"/>
                <w:lang w:val="en-US"/>
              </w:rPr>
            </w:pPr>
          </w:p>
        </w:tc>
        <w:tc>
          <w:tcPr>
            <w:tcW w:w="90" w:type="dxa"/>
          </w:tcPr>
          <w:p w14:paraId="64C09C92" w14:textId="77777777" w:rsidR="00122CE7" w:rsidRPr="009C5ED8" w:rsidRDefault="00122CE7" w:rsidP="00B45B56">
            <w:pPr>
              <w:tabs>
                <w:tab w:val="decimal" w:pos="537"/>
              </w:tabs>
              <w:ind w:left="-504" w:right="-120"/>
              <w:jc w:val="thaiDistribute"/>
              <w:rPr>
                <w:rFonts w:ascii="Angsana New" w:hAnsi="Angsana New"/>
                <w:sz w:val="22"/>
                <w:szCs w:val="22"/>
                <w:lang w:val="en-GB"/>
              </w:rPr>
            </w:pPr>
          </w:p>
        </w:tc>
        <w:tc>
          <w:tcPr>
            <w:tcW w:w="974" w:type="dxa"/>
          </w:tcPr>
          <w:p w14:paraId="4C4369CD" w14:textId="77777777" w:rsidR="00122CE7" w:rsidRPr="009C5ED8" w:rsidRDefault="00122CE7" w:rsidP="00B45B56">
            <w:pPr>
              <w:tabs>
                <w:tab w:val="decimal" w:pos="814"/>
              </w:tabs>
              <w:ind w:left="-504" w:right="-120"/>
              <w:jc w:val="thaiDistribute"/>
              <w:rPr>
                <w:rFonts w:ascii="Angsana New" w:hAnsi="Angsana New"/>
                <w:sz w:val="22"/>
                <w:szCs w:val="22"/>
                <w:lang w:val="en-US"/>
              </w:rPr>
            </w:pPr>
          </w:p>
        </w:tc>
        <w:tc>
          <w:tcPr>
            <w:tcW w:w="210" w:type="dxa"/>
          </w:tcPr>
          <w:p w14:paraId="513EB25E" w14:textId="77777777" w:rsidR="00122CE7" w:rsidRPr="009C5ED8" w:rsidRDefault="00122CE7" w:rsidP="00B45B56">
            <w:pPr>
              <w:tabs>
                <w:tab w:val="decimal" w:pos="537"/>
              </w:tabs>
              <w:ind w:left="-504" w:right="-120"/>
              <w:jc w:val="thaiDistribute"/>
              <w:rPr>
                <w:rFonts w:ascii="Angsana New" w:hAnsi="Angsana New"/>
                <w:sz w:val="22"/>
                <w:szCs w:val="22"/>
                <w:lang w:val="en-GB"/>
              </w:rPr>
            </w:pPr>
          </w:p>
        </w:tc>
        <w:tc>
          <w:tcPr>
            <w:tcW w:w="719" w:type="dxa"/>
          </w:tcPr>
          <w:p w14:paraId="6D4D9244" w14:textId="77777777" w:rsidR="00122CE7" w:rsidRPr="009C5ED8" w:rsidRDefault="00122CE7" w:rsidP="00B45B56">
            <w:pPr>
              <w:tabs>
                <w:tab w:val="decimal" w:pos="455"/>
              </w:tabs>
              <w:ind w:left="-504" w:right="-120"/>
              <w:jc w:val="thaiDistribute"/>
              <w:rPr>
                <w:rFonts w:ascii="Angsana New" w:hAnsi="Angsana New"/>
                <w:sz w:val="22"/>
                <w:szCs w:val="22"/>
                <w:lang w:val="en-GB"/>
              </w:rPr>
            </w:pPr>
          </w:p>
        </w:tc>
        <w:tc>
          <w:tcPr>
            <w:tcW w:w="142" w:type="dxa"/>
          </w:tcPr>
          <w:p w14:paraId="53F13DE7" w14:textId="77777777" w:rsidR="00122CE7" w:rsidRPr="009C5ED8" w:rsidRDefault="00122CE7" w:rsidP="00B45B56">
            <w:pPr>
              <w:tabs>
                <w:tab w:val="decimal" w:pos="537"/>
              </w:tabs>
              <w:ind w:left="-504" w:right="-120"/>
              <w:jc w:val="thaiDistribute"/>
              <w:rPr>
                <w:rFonts w:ascii="Angsana New" w:hAnsi="Angsana New"/>
                <w:sz w:val="22"/>
                <w:szCs w:val="22"/>
                <w:lang w:val="en-GB"/>
              </w:rPr>
            </w:pPr>
          </w:p>
        </w:tc>
        <w:tc>
          <w:tcPr>
            <w:tcW w:w="709" w:type="dxa"/>
          </w:tcPr>
          <w:p w14:paraId="68E0A2DA" w14:textId="77777777" w:rsidR="00122CE7" w:rsidRPr="009C5ED8" w:rsidRDefault="00122CE7" w:rsidP="00B45B56">
            <w:pPr>
              <w:tabs>
                <w:tab w:val="decimal" w:pos="494"/>
              </w:tabs>
              <w:ind w:right="-120"/>
              <w:jc w:val="thaiDistribute"/>
              <w:rPr>
                <w:rFonts w:ascii="Angsana New" w:hAnsi="Angsana New"/>
                <w:sz w:val="22"/>
                <w:szCs w:val="22"/>
              </w:rPr>
            </w:pPr>
          </w:p>
        </w:tc>
        <w:tc>
          <w:tcPr>
            <w:tcW w:w="141" w:type="dxa"/>
          </w:tcPr>
          <w:p w14:paraId="0CD48088" w14:textId="77777777" w:rsidR="00122CE7" w:rsidRPr="009C5ED8" w:rsidRDefault="00122CE7" w:rsidP="00B45B56">
            <w:pPr>
              <w:tabs>
                <w:tab w:val="decimal" w:pos="537"/>
              </w:tabs>
              <w:ind w:left="-504" w:right="-120"/>
              <w:jc w:val="thaiDistribute"/>
              <w:rPr>
                <w:rFonts w:ascii="Angsana New" w:hAnsi="Angsana New"/>
                <w:sz w:val="22"/>
                <w:szCs w:val="22"/>
                <w:lang w:val="en-GB"/>
              </w:rPr>
            </w:pPr>
          </w:p>
        </w:tc>
        <w:tc>
          <w:tcPr>
            <w:tcW w:w="709" w:type="dxa"/>
          </w:tcPr>
          <w:p w14:paraId="4F539422" w14:textId="77777777" w:rsidR="00122CE7" w:rsidRPr="009C5ED8" w:rsidRDefault="00122CE7" w:rsidP="00B45B56">
            <w:pPr>
              <w:tabs>
                <w:tab w:val="decimal" w:pos="808"/>
              </w:tabs>
              <w:ind w:left="-505" w:right="113"/>
              <w:jc w:val="thaiDistribute"/>
              <w:rPr>
                <w:rFonts w:ascii="Angsana New" w:hAnsi="Angsana New"/>
                <w:sz w:val="22"/>
                <w:szCs w:val="22"/>
                <w:lang w:val="en-US"/>
              </w:rPr>
            </w:pPr>
          </w:p>
        </w:tc>
        <w:tc>
          <w:tcPr>
            <w:tcW w:w="142" w:type="dxa"/>
          </w:tcPr>
          <w:p w14:paraId="5466B511" w14:textId="77777777" w:rsidR="00122CE7" w:rsidRPr="009C5ED8" w:rsidRDefault="00122CE7" w:rsidP="00B45B56">
            <w:pPr>
              <w:tabs>
                <w:tab w:val="decimal" w:pos="907"/>
              </w:tabs>
              <w:ind w:left="-505" w:right="113"/>
              <w:jc w:val="thaiDistribute"/>
              <w:rPr>
                <w:rFonts w:ascii="Angsana New" w:hAnsi="Angsana New"/>
                <w:sz w:val="22"/>
                <w:szCs w:val="22"/>
              </w:rPr>
            </w:pPr>
          </w:p>
        </w:tc>
        <w:tc>
          <w:tcPr>
            <w:tcW w:w="709" w:type="dxa"/>
          </w:tcPr>
          <w:p w14:paraId="033D296B" w14:textId="77777777" w:rsidR="00122CE7" w:rsidRPr="009C5ED8" w:rsidRDefault="00122CE7" w:rsidP="00B45B56">
            <w:pPr>
              <w:tabs>
                <w:tab w:val="decimal" w:pos="808"/>
              </w:tabs>
              <w:ind w:left="-505" w:right="113"/>
              <w:jc w:val="thaiDistribute"/>
              <w:rPr>
                <w:rFonts w:ascii="Angsana New" w:hAnsi="Angsana New"/>
                <w:sz w:val="22"/>
                <w:szCs w:val="22"/>
                <w:lang w:val="en-US"/>
              </w:rPr>
            </w:pPr>
          </w:p>
        </w:tc>
      </w:tr>
      <w:tr w:rsidR="00122CE7" w:rsidRPr="009C5ED8" w14:paraId="20F987AA" w14:textId="77777777" w:rsidTr="00B45B56">
        <w:trPr>
          <w:trHeight w:val="170"/>
        </w:trPr>
        <w:tc>
          <w:tcPr>
            <w:tcW w:w="2403" w:type="dxa"/>
          </w:tcPr>
          <w:p w14:paraId="7F6F5F84" w14:textId="7C26031D" w:rsidR="00122CE7" w:rsidRPr="009C5ED8" w:rsidRDefault="00122CE7" w:rsidP="00B45B56">
            <w:pPr>
              <w:ind w:left="189" w:hanging="189"/>
              <w:rPr>
                <w:rFonts w:ascii="Angsana New" w:hAnsi="Angsana New"/>
                <w:sz w:val="22"/>
                <w:szCs w:val="22"/>
                <w:cs/>
                <w:lang w:val="en-GB"/>
              </w:rPr>
            </w:pPr>
            <w:r w:rsidRPr="006501D3">
              <w:rPr>
                <w:rFonts w:ascii="Angsana New" w:hAnsi="Angsana New"/>
                <w:b/>
                <w:bCs/>
                <w:sz w:val="22"/>
                <w:szCs w:val="22"/>
                <w:cs/>
              </w:rPr>
              <w:t xml:space="preserve">ณ วันที่ </w:t>
            </w:r>
            <w:r w:rsidR="005A47AB" w:rsidRPr="005A47AB">
              <w:rPr>
                <w:rFonts w:ascii="Angsana New" w:hAnsi="Angsana New"/>
                <w:b/>
                <w:bCs/>
                <w:sz w:val="22"/>
                <w:szCs w:val="22"/>
                <w:lang w:val="en-US"/>
              </w:rPr>
              <w:t>31</w:t>
            </w:r>
            <w:r w:rsidRPr="006501D3">
              <w:rPr>
                <w:rFonts w:ascii="Angsana New" w:hAnsi="Angsana New"/>
                <w:b/>
                <w:bCs/>
                <w:sz w:val="22"/>
                <w:szCs w:val="22"/>
                <w:cs/>
              </w:rPr>
              <w:t xml:space="preserve"> ธันวาคม </w:t>
            </w:r>
            <w:r w:rsidR="005A47AB" w:rsidRPr="005A47AB">
              <w:rPr>
                <w:rFonts w:ascii="Angsana New" w:hAnsi="Angsana New"/>
                <w:b/>
                <w:bCs/>
                <w:sz w:val="22"/>
                <w:szCs w:val="22"/>
                <w:lang w:val="en-US"/>
              </w:rPr>
              <w:t>2567</w:t>
            </w:r>
          </w:p>
        </w:tc>
        <w:tc>
          <w:tcPr>
            <w:tcW w:w="1133" w:type="dxa"/>
          </w:tcPr>
          <w:p w14:paraId="6EB03C2B" w14:textId="77777777" w:rsidR="00122CE7" w:rsidRPr="009C5ED8" w:rsidRDefault="00122CE7" w:rsidP="00B45B56">
            <w:pPr>
              <w:tabs>
                <w:tab w:val="decimal" w:pos="537"/>
              </w:tabs>
              <w:ind w:left="-504" w:right="-120"/>
              <w:jc w:val="thaiDistribute"/>
              <w:rPr>
                <w:rFonts w:ascii="Angsana New" w:hAnsi="Angsana New"/>
                <w:sz w:val="22"/>
                <w:szCs w:val="22"/>
                <w:cs/>
                <w:lang w:val="en-US"/>
              </w:rPr>
            </w:pPr>
          </w:p>
        </w:tc>
        <w:tc>
          <w:tcPr>
            <w:tcW w:w="142" w:type="dxa"/>
          </w:tcPr>
          <w:p w14:paraId="7A012924" w14:textId="77777777" w:rsidR="00122CE7" w:rsidRPr="009C5ED8" w:rsidRDefault="00122CE7" w:rsidP="00B45B56">
            <w:pPr>
              <w:tabs>
                <w:tab w:val="decimal" w:pos="537"/>
              </w:tabs>
              <w:ind w:left="-504" w:right="-120"/>
              <w:jc w:val="thaiDistribute"/>
              <w:rPr>
                <w:rFonts w:ascii="Angsana New" w:hAnsi="Angsana New"/>
                <w:sz w:val="22"/>
                <w:szCs w:val="22"/>
                <w:lang w:val="en-GB"/>
              </w:rPr>
            </w:pPr>
          </w:p>
        </w:tc>
        <w:tc>
          <w:tcPr>
            <w:tcW w:w="1275" w:type="dxa"/>
          </w:tcPr>
          <w:p w14:paraId="19943D19" w14:textId="77777777" w:rsidR="00122CE7" w:rsidRPr="009C5ED8" w:rsidRDefault="00122CE7" w:rsidP="00B45B56">
            <w:pPr>
              <w:tabs>
                <w:tab w:val="decimal" w:pos="850"/>
              </w:tabs>
              <w:ind w:left="-504" w:right="-120"/>
              <w:jc w:val="thaiDistribute"/>
              <w:rPr>
                <w:rFonts w:ascii="Angsana New" w:hAnsi="Angsana New"/>
                <w:sz w:val="22"/>
                <w:szCs w:val="22"/>
                <w:lang w:val="en-US"/>
              </w:rPr>
            </w:pPr>
          </w:p>
        </w:tc>
        <w:tc>
          <w:tcPr>
            <w:tcW w:w="90" w:type="dxa"/>
          </w:tcPr>
          <w:p w14:paraId="66F894AA" w14:textId="77777777" w:rsidR="00122CE7" w:rsidRPr="009C5ED8" w:rsidRDefault="00122CE7" w:rsidP="00B45B56">
            <w:pPr>
              <w:tabs>
                <w:tab w:val="decimal" w:pos="537"/>
              </w:tabs>
              <w:ind w:left="-504" w:right="-120"/>
              <w:jc w:val="thaiDistribute"/>
              <w:rPr>
                <w:rFonts w:ascii="Angsana New" w:hAnsi="Angsana New"/>
                <w:sz w:val="22"/>
                <w:szCs w:val="22"/>
                <w:lang w:val="en-GB"/>
              </w:rPr>
            </w:pPr>
          </w:p>
        </w:tc>
        <w:tc>
          <w:tcPr>
            <w:tcW w:w="974" w:type="dxa"/>
          </w:tcPr>
          <w:p w14:paraId="696C1A84" w14:textId="77777777" w:rsidR="00122CE7" w:rsidRPr="009C5ED8" w:rsidRDefault="00122CE7" w:rsidP="00B45B56">
            <w:pPr>
              <w:tabs>
                <w:tab w:val="decimal" w:pos="814"/>
              </w:tabs>
              <w:ind w:left="-504" w:right="-120"/>
              <w:jc w:val="thaiDistribute"/>
              <w:rPr>
                <w:rFonts w:ascii="Angsana New" w:hAnsi="Angsana New"/>
                <w:sz w:val="22"/>
                <w:szCs w:val="22"/>
                <w:lang w:val="en-US"/>
              </w:rPr>
            </w:pPr>
          </w:p>
        </w:tc>
        <w:tc>
          <w:tcPr>
            <w:tcW w:w="210" w:type="dxa"/>
          </w:tcPr>
          <w:p w14:paraId="73423535" w14:textId="77777777" w:rsidR="00122CE7" w:rsidRPr="009C5ED8" w:rsidRDefault="00122CE7" w:rsidP="00B45B56">
            <w:pPr>
              <w:tabs>
                <w:tab w:val="decimal" w:pos="537"/>
              </w:tabs>
              <w:ind w:left="-504" w:right="-120"/>
              <w:jc w:val="thaiDistribute"/>
              <w:rPr>
                <w:rFonts w:ascii="Angsana New" w:hAnsi="Angsana New"/>
                <w:sz w:val="22"/>
                <w:szCs w:val="22"/>
                <w:lang w:val="en-GB"/>
              </w:rPr>
            </w:pPr>
          </w:p>
        </w:tc>
        <w:tc>
          <w:tcPr>
            <w:tcW w:w="719" w:type="dxa"/>
          </w:tcPr>
          <w:p w14:paraId="4E002ABD" w14:textId="77777777" w:rsidR="00122CE7" w:rsidRPr="009C5ED8" w:rsidRDefault="00122CE7" w:rsidP="00B45B56">
            <w:pPr>
              <w:tabs>
                <w:tab w:val="decimal" w:pos="808"/>
              </w:tabs>
              <w:ind w:left="-505" w:right="113"/>
              <w:jc w:val="thaiDistribute"/>
              <w:rPr>
                <w:rFonts w:ascii="Angsana New" w:hAnsi="Angsana New"/>
                <w:sz w:val="22"/>
                <w:szCs w:val="22"/>
                <w:lang w:val="en-GB"/>
              </w:rPr>
            </w:pPr>
          </w:p>
        </w:tc>
        <w:tc>
          <w:tcPr>
            <w:tcW w:w="142" w:type="dxa"/>
          </w:tcPr>
          <w:p w14:paraId="7774717E" w14:textId="77777777" w:rsidR="00122CE7" w:rsidRPr="009C5ED8" w:rsidRDefault="00122CE7" w:rsidP="00B45B56">
            <w:pPr>
              <w:tabs>
                <w:tab w:val="decimal" w:pos="537"/>
              </w:tabs>
              <w:ind w:left="-504" w:right="-120"/>
              <w:jc w:val="thaiDistribute"/>
              <w:rPr>
                <w:rFonts w:ascii="Angsana New" w:hAnsi="Angsana New"/>
                <w:sz w:val="22"/>
                <w:szCs w:val="22"/>
                <w:lang w:val="en-GB"/>
              </w:rPr>
            </w:pPr>
          </w:p>
        </w:tc>
        <w:tc>
          <w:tcPr>
            <w:tcW w:w="709" w:type="dxa"/>
          </w:tcPr>
          <w:p w14:paraId="4932F100" w14:textId="77777777" w:rsidR="00122CE7" w:rsidRPr="009C5ED8" w:rsidRDefault="00122CE7" w:rsidP="00B45B56">
            <w:pPr>
              <w:tabs>
                <w:tab w:val="decimal" w:pos="494"/>
              </w:tabs>
              <w:ind w:right="-120"/>
              <w:jc w:val="thaiDistribute"/>
              <w:rPr>
                <w:rFonts w:ascii="Angsana New" w:hAnsi="Angsana New"/>
                <w:sz w:val="22"/>
                <w:szCs w:val="22"/>
                <w:lang w:val="en-US"/>
              </w:rPr>
            </w:pPr>
          </w:p>
        </w:tc>
        <w:tc>
          <w:tcPr>
            <w:tcW w:w="141" w:type="dxa"/>
          </w:tcPr>
          <w:p w14:paraId="42545B27" w14:textId="77777777" w:rsidR="00122CE7" w:rsidRPr="009C5ED8" w:rsidRDefault="00122CE7" w:rsidP="00B45B56">
            <w:pPr>
              <w:tabs>
                <w:tab w:val="decimal" w:pos="537"/>
              </w:tabs>
              <w:ind w:left="-504" w:right="-120"/>
              <w:jc w:val="thaiDistribute"/>
              <w:rPr>
                <w:rFonts w:ascii="Angsana New" w:hAnsi="Angsana New"/>
                <w:sz w:val="22"/>
                <w:szCs w:val="22"/>
                <w:lang w:val="en-GB"/>
              </w:rPr>
            </w:pPr>
          </w:p>
        </w:tc>
        <w:tc>
          <w:tcPr>
            <w:tcW w:w="709" w:type="dxa"/>
          </w:tcPr>
          <w:p w14:paraId="3939ABF4" w14:textId="77777777" w:rsidR="00122CE7" w:rsidRPr="009C5ED8" w:rsidRDefault="00122CE7" w:rsidP="00B45B56">
            <w:pPr>
              <w:tabs>
                <w:tab w:val="decimal" w:pos="808"/>
              </w:tabs>
              <w:ind w:left="-505" w:right="113"/>
              <w:jc w:val="thaiDistribute"/>
              <w:rPr>
                <w:rFonts w:ascii="Angsana New" w:hAnsi="Angsana New"/>
                <w:sz w:val="22"/>
                <w:szCs w:val="22"/>
                <w:lang w:val="en-US"/>
              </w:rPr>
            </w:pPr>
          </w:p>
        </w:tc>
        <w:tc>
          <w:tcPr>
            <w:tcW w:w="142" w:type="dxa"/>
          </w:tcPr>
          <w:p w14:paraId="74867FBC" w14:textId="77777777" w:rsidR="00122CE7" w:rsidRPr="009C5ED8" w:rsidRDefault="00122CE7" w:rsidP="00B45B56">
            <w:pPr>
              <w:tabs>
                <w:tab w:val="decimal" w:pos="537"/>
              </w:tabs>
              <w:ind w:left="-505" w:right="113"/>
              <w:jc w:val="thaiDistribute"/>
              <w:rPr>
                <w:rFonts w:ascii="Angsana New" w:hAnsi="Angsana New"/>
                <w:sz w:val="22"/>
                <w:szCs w:val="22"/>
                <w:lang w:val="en-GB"/>
              </w:rPr>
            </w:pPr>
          </w:p>
        </w:tc>
        <w:tc>
          <w:tcPr>
            <w:tcW w:w="709" w:type="dxa"/>
          </w:tcPr>
          <w:p w14:paraId="66DF562A" w14:textId="77777777" w:rsidR="00122CE7" w:rsidRPr="009C5ED8" w:rsidRDefault="00122CE7" w:rsidP="00B45B56">
            <w:pPr>
              <w:tabs>
                <w:tab w:val="decimal" w:pos="808"/>
              </w:tabs>
              <w:ind w:left="-505" w:right="113"/>
              <w:jc w:val="thaiDistribute"/>
              <w:rPr>
                <w:rFonts w:ascii="Angsana New" w:hAnsi="Angsana New"/>
                <w:sz w:val="22"/>
                <w:szCs w:val="22"/>
                <w:lang w:val="en-GB"/>
              </w:rPr>
            </w:pPr>
          </w:p>
        </w:tc>
      </w:tr>
      <w:tr w:rsidR="00122CE7" w:rsidRPr="009C5ED8" w14:paraId="6FC50D31" w14:textId="77777777" w:rsidTr="00B45B56">
        <w:trPr>
          <w:trHeight w:val="170"/>
        </w:trPr>
        <w:tc>
          <w:tcPr>
            <w:tcW w:w="2403" w:type="dxa"/>
          </w:tcPr>
          <w:p w14:paraId="1FD648A5" w14:textId="5A867626" w:rsidR="00122CE7" w:rsidRPr="009C5ED8" w:rsidRDefault="00122CE7" w:rsidP="00B45B56">
            <w:pPr>
              <w:ind w:left="189" w:hanging="99"/>
              <w:rPr>
                <w:rFonts w:ascii="Angsana New" w:hAnsi="Angsana New"/>
                <w:sz w:val="22"/>
                <w:szCs w:val="22"/>
                <w:cs/>
                <w:lang w:val="en-GB"/>
              </w:rPr>
            </w:pPr>
            <w:r>
              <w:rPr>
                <w:rFonts w:ascii="Angsana New" w:hAnsi="Angsana New" w:hint="cs"/>
                <w:sz w:val="22"/>
                <w:szCs w:val="22"/>
                <w:cs/>
                <w:lang w:val="en-GB"/>
              </w:rPr>
              <w:t>หุ้นกู้</w:t>
            </w:r>
          </w:p>
        </w:tc>
        <w:tc>
          <w:tcPr>
            <w:tcW w:w="1133" w:type="dxa"/>
          </w:tcPr>
          <w:p w14:paraId="7AADAB25" w14:textId="77777777" w:rsidR="00122CE7" w:rsidRPr="009C5ED8" w:rsidRDefault="00122CE7" w:rsidP="00B45B56">
            <w:pPr>
              <w:tabs>
                <w:tab w:val="decimal" w:pos="537"/>
              </w:tabs>
              <w:ind w:left="-504" w:right="-120"/>
              <w:jc w:val="thaiDistribute"/>
              <w:rPr>
                <w:rFonts w:ascii="Angsana New" w:hAnsi="Angsana New"/>
                <w:sz w:val="22"/>
                <w:szCs w:val="22"/>
                <w:lang w:val="en-US"/>
              </w:rPr>
            </w:pPr>
            <w:r w:rsidRPr="009C5ED8">
              <w:rPr>
                <w:rFonts w:ascii="Angsana New" w:hAnsi="Angsana New" w:hint="cs"/>
                <w:sz w:val="22"/>
                <w:szCs w:val="22"/>
                <w:cs/>
                <w:lang w:val="en-US"/>
              </w:rPr>
              <w:t>-</w:t>
            </w:r>
          </w:p>
        </w:tc>
        <w:tc>
          <w:tcPr>
            <w:tcW w:w="142" w:type="dxa"/>
          </w:tcPr>
          <w:p w14:paraId="738B9609" w14:textId="77777777" w:rsidR="00122CE7" w:rsidRPr="009C5ED8" w:rsidRDefault="00122CE7" w:rsidP="00B45B56">
            <w:pPr>
              <w:tabs>
                <w:tab w:val="decimal" w:pos="537"/>
              </w:tabs>
              <w:ind w:left="-504" w:right="-120"/>
              <w:jc w:val="thaiDistribute"/>
              <w:rPr>
                <w:rFonts w:ascii="Angsana New" w:hAnsi="Angsana New"/>
                <w:sz w:val="22"/>
                <w:szCs w:val="22"/>
                <w:lang w:val="en-GB"/>
              </w:rPr>
            </w:pPr>
          </w:p>
        </w:tc>
        <w:tc>
          <w:tcPr>
            <w:tcW w:w="1275" w:type="dxa"/>
          </w:tcPr>
          <w:p w14:paraId="4D07D12D" w14:textId="489F94AF" w:rsidR="00122CE7" w:rsidRPr="009C5ED8" w:rsidRDefault="005A47AB" w:rsidP="00B45B56">
            <w:pPr>
              <w:tabs>
                <w:tab w:val="decimal" w:pos="850"/>
              </w:tabs>
              <w:ind w:left="-504" w:right="-120"/>
              <w:jc w:val="thaiDistribute"/>
              <w:rPr>
                <w:rFonts w:ascii="Angsana New" w:hAnsi="Angsana New"/>
                <w:sz w:val="22"/>
                <w:szCs w:val="22"/>
                <w:lang w:val="en-US"/>
              </w:rPr>
            </w:pPr>
            <w:r w:rsidRPr="005A47AB">
              <w:rPr>
                <w:rFonts w:ascii="Angsana New" w:hAnsi="Angsana New"/>
                <w:sz w:val="22"/>
                <w:szCs w:val="22"/>
                <w:lang w:val="en-US"/>
              </w:rPr>
              <w:t>2</w:t>
            </w:r>
            <w:r w:rsidR="00122CE7">
              <w:rPr>
                <w:rFonts w:ascii="Angsana New" w:hAnsi="Angsana New"/>
                <w:sz w:val="22"/>
                <w:szCs w:val="22"/>
                <w:lang w:val="en-US"/>
              </w:rPr>
              <w:t>,</w:t>
            </w:r>
            <w:r w:rsidRPr="005A47AB">
              <w:rPr>
                <w:rFonts w:ascii="Angsana New" w:hAnsi="Angsana New"/>
                <w:sz w:val="22"/>
                <w:szCs w:val="22"/>
                <w:lang w:val="en-US"/>
              </w:rPr>
              <w:t>246</w:t>
            </w:r>
          </w:p>
        </w:tc>
        <w:tc>
          <w:tcPr>
            <w:tcW w:w="90" w:type="dxa"/>
          </w:tcPr>
          <w:p w14:paraId="3FF09991" w14:textId="77777777" w:rsidR="00122CE7" w:rsidRPr="009C5ED8" w:rsidRDefault="00122CE7" w:rsidP="00B45B56">
            <w:pPr>
              <w:tabs>
                <w:tab w:val="decimal" w:pos="537"/>
              </w:tabs>
              <w:ind w:left="-504" w:right="-120"/>
              <w:jc w:val="thaiDistribute"/>
              <w:rPr>
                <w:rFonts w:ascii="Angsana New" w:hAnsi="Angsana New"/>
                <w:sz w:val="22"/>
                <w:szCs w:val="22"/>
                <w:lang w:val="en-GB"/>
              </w:rPr>
            </w:pPr>
          </w:p>
        </w:tc>
        <w:tc>
          <w:tcPr>
            <w:tcW w:w="974" w:type="dxa"/>
          </w:tcPr>
          <w:p w14:paraId="0C4030F0" w14:textId="0787657C" w:rsidR="00122CE7" w:rsidRPr="009C5ED8" w:rsidRDefault="005A47AB" w:rsidP="00B45B56">
            <w:pPr>
              <w:tabs>
                <w:tab w:val="decimal" w:pos="814"/>
              </w:tabs>
              <w:ind w:left="-504" w:right="-120"/>
              <w:jc w:val="thaiDistribute"/>
              <w:rPr>
                <w:rFonts w:ascii="Angsana New" w:hAnsi="Angsana New"/>
                <w:sz w:val="22"/>
                <w:szCs w:val="22"/>
                <w:cs/>
                <w:lang w:val="en-US"/>
              </w:rPr>
            </w:pPr>
            <w:r w:rsidRPr="005A47AB">
              <w:rPr>
                <w:rFonts w:ascii="Angsana New" w:hAnsi="Angsana New"/>
                <w:sz w:val="22"/>
                <w:szCs w:val="22"/>
                <w:lang w:val="en-US"/>
              </w:rPr>
              <w:t>2</w:t>
            </w:r>
            <w:r w:rsidR="00122CE7">
              <w:rPr>
                <w:rFonts w:ascii="Angsana New" w:hAnsi="Angsana New"/>
                <w:sz w:val="22"/>
                <w:szCs w:val="22"/>
                <w:lang w:val="en-US"/>
              </w:rPr>
              <w:t>,</w:t>
            </w:r>
            <w:r w:rsidRPr="005A47AB">
              <w:rPr>
                <w:rFonts w:ascii="Angsana New" w:hAnsi="Angsana New"/>
                <w:sz w:val="22"/>
                <w:szCs w:val="22"/>
                <w:lang w:val="en-US"/>
              </w:rPr>
              <w:t>246</w:t>
            </w:r>
          </w:p>
        </w:tc>
        <w:tc>
          <w:tcPr>
            <w:tcW w:w="210" w:type="dxa"/>
          </w:tcPr>
          <w:p w14:paraId="15A211D3" w14:textId="77777777" w:rsidR="00122CE7" w:rsidRPr="009C5ED8" w:rsidRDefault="00122CE7" w:rsidP="00B45B56">
            <w:pPr>
              <w:tabs>
                <w:tab w:val="decimal" w:pos="537"/>
              </w:tabs>
              <w:ind w:left="-504" w:right="-120"/>
              <w:jc w:val="thaiDistribute"/>
              <w:rPr>
                <w:rFonts w:ascii="Angsana New" w:hAnsi="Angsana New"/>
                <w:sz w:val="22"/>
                <w:szCs w:val="22"/>
                <w:lang w:val="en-GB"/>
              </w:rPr>
            </w:pPr>
          </w:p>
        </w:tc>
        <w:tc>
          <w:tcPr>
            <w:tcW w:w="719" w:type="dxa"/>
          </w:tcPr>
          <w:p w14:paraId="05928CB2" w14:textId="47C62F5D" w:rsidR="00122CE7" w:rsidRPr="009C5ED8" w:rsidRDefault="00122CE7" w:rsidP="00122CE7">
            <w:pPr>
              <w:tabs>
                <w:tab w:val="decimal" w:pos="440"/>
              </w:tabs>
              <w:ind w:left="-505" w:right="113"/>
              <w:jc w:val="thaiDistribute"/>
              <w:rPr>
                <w:rFonts w:ascii="Angsana New" w:hAnsi="Angsana New"/>
                <w:sz w:val="22"/>
                <w:szCs w:val="22"/>
                <w:cs/>
                <w:lang w:val="en-GB"/>
              </w:rPr>
            </w:pPr>
            <w:r>
              <w:rPr>
                <w:rFonts w:ascii="Angsana New" w:hAnsi="Angsana New"/>
                <w:sz w:val="22"/>
                <w:szCs w:val="22"/>
                <w:lang w:val="en-GB"/>
              </w:rPr>
              <w:t>-</w:t>
            </w:r>
          </w:p>
        </w:tc>
        <w:tc>
          <w:tcPr>
            <w:tcW w:w="142" w:type="dxa"/>
          </w:tcPr>
          <w:p w14:paraId="622C2F40" w14:textId="77777777" w:rsidR="00122CE7" w:rsidRPr="009C5ED8" w:rsidRDefault="00122CE7" w:rsidP="00B45B56">
            <w:pPr>
              <w:tabs>
                <w:tab w:val="decimal" w:pos="537"/>
              </w:tabs>
              <w:ind w:left="-504" w:right="-120"/>
              <w:jc w:val="thaiDistribute"/>
              <w:rPr>
                <w:rFonts w:ascii="Angsana New" w:hAnsi="Angsana New"/>
                <w:sz w:val="22"/>
                <w:szCs w:val="22"/>
                <w:lang w:val="en-GB"/>
              </w:rPr>
            </w:pPr>
          </w:p>
        </w:tc>
        <w:tc>
          <w:tcPr>
            <w:tcW w:w="709" w:type="dxa"/>
          </w:tcPr>
          <w:p w14:paraId="541D98FE" w14:textId="53A8BFE1" w:rsidR="00122CE7" w:rsidRPr="009C5ED8" w:rsidRDefault="00392328" w:rsidP="00392328">
            <w:pPr>
              <w:tabs>
                <w:tab w:val="decimal" w:pos="494"/>
              </w:tabs>
              <w:ind w:right="-120"/>
              <w:jc w:val="thaiDistribute"/>
              <w:rPr>
                <w:rFonts w:ascii="Angsana New" w:hAnsi="Angsana New"/>
                <w:sz w:val="22"/>
                <w:szCs w:val="22"/>
                <w:lang w:val="en-US"/>
              </w:rPr>
            </w:pPr>
            <w:r>
              <w:rPr>
                <w:rFonts w:ascii="Angsana New" w:hAnsi="Angsana New"/>
                <w:sz w:val="22"/>
                <w:szCs w:val="22"/>
                <w:lang w:val="en-US"/>
              </w:rPr>
              <w:t xml:space="preserve">     </w:t>
            </w:r>
            <w:r w:rsidR="005A47AB" w:rsidRPr="005A47AB">
              <w:rPr>
                <w:rFonts w:ascii="Angsana New" w:hAnsi="Angsana New"/>
                <w:sz w:val="22"/>
                <w:szCs w:val="22"/>
                <w:lang w:val="en-US"/>
              </w:rPr>
              <w:t>2</w:t>
            </w:r>
            <w:r w:rsidR="00122CE7">
              <w:rPr>
                <w:rFonts w:ascii="Angsana New" w:hAnsi="Angsana New"/>
                <w:sz w:val="22"/>
                <w:szCs w:val="22"/>
                <w:lang w:val="en-US"/>
              </w:rPr>
              <w:t>,</w:t>
            </w:r>
            <w:r w:rsidR="005A47AB" w:rsidRPr="005A47AB">
              <w:rPr>
                <w:rFonts w:ascii="Angsana New" w:hAnsi="Angsana New"/>
                <w:sz w:val="22"/>
                <w:szCs w:val="22"/>
                <w:lang w:val="en-US"/>
              </w:rPr>
              <w:t>265</w:t>
            </w:r>
          </w:p>
        </w:tc>
        <w:tc>
          <w:tcPr>
            <w:tcW w:w="141" w:type="dxa"/>
          </w:tcPr>
          <w:p w14:paraId="0E8333F3" w14:textId="77777777" w:rsidR="00122CE7" w:rsidRPr="009C5ED8" w:rsidRDefault="00122CE7" w:rsidP="00B45B56">
            <w:pPr>
              <w:tabs>
                <w:tab w:val="decimal" w:pos="537"/>
              </w:tabs>
              <w:ind w:left="-504" w:right="-120"/>
              <w:jc w:val="thaiDistribute"/>
              <w:rPr>
                <w:rFonts w:ascii="Angsana New" w:hAnsi="Angsana New"/>
                <w:sz w:val="22"/>
                <w:szCs w:val="22"/>
                <w:lang w:val="en-GB"/>
              </w:rPr>
            </w:pPr>
          </w:p>
        </w:tc>
        <w:tc>
          <w:tcPr>
            <w:tcW w:w="709" w:type="dxa"/>
          </w:tcPr>
          <w:p w14:paraId="5A6CA56D" w14:textId="28FF6099" w:rsidR="00122CE7" w:rsidRPr="009C5ED8" w:rsidRDefault="00122CE7" w:rsidP="00122CE7">
            <w:pPr>
              <w:tabs>
                <w:tab w:val="decimal" w:pos="425"/>
              </w:tabs>
              <w:ind w:left="-505" w:right="113"/>
              <w:jc w:val="thaiDistribute"/>
              <w:rPr>
                <w:rFonts w:ascii="Angsana New" w:hAnsi="Angsana New"/>
                <w:sz w:val="22"/>
                <w:szCs w:val="22"/>
                <w:lang w:val="en-US"/>
              </w:rPr>
            </w:pPr>
            <w:r>
              <w:rPr>
                <w:rFonts w:ascii="Angsana New" w:hAnsi="Angsana New"/>
                <w:sz w:val="22"/>
                <w:szCs w:val="22"/>
                <w:lang w:val="en-US"/>
              </w:rPr>
              <w:t>-</w:t>
            </w:r>
          </w:p>
        </w:tc>
        <w:tc>
          <w:tcPr>
            <w:tcW w:w="142" w:type="dxa"/>
          </w:tcPr>
          <w:p w14:paraId="151330A0" w14:textId="77777777" w:rsidR="00122CE7" w:rsidRPr="009C5ED8" w:rsidRDefault="00122CE7" w:rsidP="00B45B56">
            <w:pPr>
              <w:tabs>
                <w:tab w:val="decimal" w:pos="537"/>
              </w:tabs>
              <w:ind w:left="-505" w:right="113"/>
              <w:jc w:val="thaiDistribute"/>
              <w:rPr>
                <w:rFonts w:ascii="Angsana New" w:hAnsi="Angsana New"/>
                <w:sz w:val="22"/>
                <w:szCs w:val="22"/>
                <w:lang w:val="en-GB"/>
              </w:rPr>
            </w:pPr>
          </w:p>
        </w:tc>
        <w:tc>
          <w:tcPr>
            <w:tcW w:w="709" w:type="dxa"/>
          </w:tcPr>
          <w:p w14:paraId="1C3D1E6D" w14:textId="28A4B3FE" w:rsidR="00122CE7" w:rsidRPr="00122CE7" w:rsidRDefault="005A47AB" w:rsidP="00B45B56">
            <w:pPr>
              <w:tabs>
                <w:tab w:val="decimal" w:pos="808"/>
              </w:tabs>
              <w:ind w:left="-505" w:right="113"/>
              <w:jc w:val="thaiDistribute"/>
              <w:rPr>
                <w:rFonts w:ascii="Angsana New" w:hAnsi="Angsana New"/>
                <w:sz w:val="22"/>
                <w:szCs w:val="22"/>
                <w:lang w:val="en-US"/>
              </w:rPr>
            </w:pPr>
            <w:r w:rsidRPr="005A47AB">
              <w:rPr>
                <w:rFonts w:ascii="Angsana New" w:hAnsi="Angsana New"/>
                <w:sz w:val="22"/>
                <w:szCs w:val="22"/>
                <w:lang w:val="en-US"/>
              </w:rPr>
              <w:t>2</w:t>
            </w:r>
            <w:r w:rsidR="00122CE7">
              <w:rPr>
                <w:rFonts w:ascii="Angsana New" w:hAnsi="Angsana New"/>
                <w:sz w:val="22"/>
                <w:szCs w:val="22"/>
                <w:lang w:val="en-US"/>
              </w:rPr>
              <w:t>,</w:t>
            </w:r>
            <w:r w:rsidRPr="005A47AB">
              <w:rPr>
                <w:rFonts w:ascii="Angsana New" w:hAnsi="Angsana New"/>
                <w:sz w:val="22"/>
                <w:szCs w:val="22"/>
                <w:lang w:val="en-US"/>
              </w:rPr>
              <w:t>265</w:t>
            </w:r>
          </w:p>
        </w:tc>
      </w:tr>
    </w:tbl>
    <w:p w14:paraId="2C0BB8EE" w14:textId="447E099B" w:rsidR="00CB1D7E" w:rsidRPr="00A312D6" w:rsidRDefault="005A47AB" w:rsidP="00C11641">
      <w:pPr>
        <w:snapToGrid w:val="0"/>
        <w:spacing w:before="360"/>
        <w:ind w:left="547" w:right="-14" w:hanging="547"/>
        <w:jc w:val="thaiDistribute"/>
        <w:rPr>
          <w:rFonts w:ascii="Angsana New" w:hAnsi="Angsana New"/>
          <w:b/>
          <w:bCs/>
          <w:sz w:val="32"/>
          <w:szCs w:val="32"/>
          <w:lang w:val="en-US"/>
        </w:rPr>
      </w:pPr>
      <w:r w:rsidRPr="005A47AB">
        <w:rPr>
          <w:rFonts w:ascii="Angsana New" w:hAnsi="Angsana New"/>
          <w:b/>
          <w:bCs/>
          <w:sz w:val="32"/>
          <w:szCs w:val="32"/>
          <w:lang w:val="en-US"/>
        </w:rPr>
        <w:t>22</w:t>
      </w:r>
      <w:r w:rsidR="00CB1D7E" w:rsidRPr="00A312D6">
        <w:rPr>
          <w:rFonts w:ascii="Angsana New" w:hAnsi="Angsana New"/>
          <w:b/>
          <w:bCs/>
          <w:sz w:val="32"/>
          <w:szCs w:val="32"/>
          <w:cs/>
          <w:lang w:val="en-US"/>
        </w:rPr>
        <w:t xml:space="preserve">. </w:t>
      </w:r>
      <w:r w:rsidR="00CB1D7E" w:rsidRPr="00A312D6">
        <w:rPr>
          <w:rFonts w:ascii="Angsana New" w:hAnsi="Angsana New"/>
          <w:b/>
          <w:bCs/>
          <w:sz w:val="32"/>
          <w:szCs w:val="32"/>
          <w:cs/>
          <w:lang w:val="en-US"/>
        </w:rPr>
        <w:tab/>
        <w:t>การจัดการส่วนทุน</w:t>
      </w:r>
    </w:p>
    <w:p w14:paraId="3FC1691F" w14:textId="1C265569" w:rsidR="00CB1D7E" w:rsidRPr="00A312D6" w:rsidRDefault="00CB1D7E" w:rsidP="00A053F7">
      <w:pPr>
        <w:pStyle w:val="Caption"/>
        <w:spacing w:before="0" w:after="0"/>
        <w:ind w:left="547"/>
        <w:jc w:val="thaiDistribute"/>
        <w:rPr>
          <w:rFonts w:ascii="Angsana New" w:hAnsi="Angsana New"/>
          <w:b w:val="0"/>
          <w:bCs w:val="0"/>
          <w:spacing w:val="-8"/>
          <w:sz w:val="32"/>
          <w:szCs w:val="32"/>
        </w:rPr>
      </w:pPr>
      <w:r w:rsidRPr="00A312D6">
        <w:rPr>
          <w:rFonts w:ascii="Angsana New" w:hAnsi="Angsana New"/>
          <w:b w:val="0"/>
          <w:bCs w:val="0"/>
          <w:spacing w:val="-8"/>
          <w:sz w:val="32"/>
          <w:szCs w:val="32"/>
          <w:cs/>
        </w:rPr>
        <w:t>วัตถุประสงค์ในการบริหารจัดการทุนที่สำคัญของบริษัท</w:t>
      </w:r>
      <w:r w:rsidR="00F50943" w:rsidRPr="00A312D6">
        <w:rPr>
          <w:rFonts w:ascii="Angsana New" w:hAnsi="Angsana New"/>
          <w:b w:val="0"/>
          <w:bCs w:val="0"/>
          <w:spacing w:val="-8"/>
          <w:sz w:val="32"/>
          <w:szCs w:val="32"/>
        </w:rPr>
        <w:t xml:space="preserve"> </w:t>
      </w:r>
      <w:r w:rsidRPr="00A312D6">
        <w:rPr>
          <w:rFonts w:ascii="Angsana New" w:hAnsi="Angsana New"/>
          <w:b w:val="0"/>
          <w:bCs w:val="0"/>
          <w:spacing w:val="-8"/>
          <w:sz w:val="32"/>
          <w:szCs w:val="32"/>
          <w:cs/>
        </w:rPr>
        <w:t>คือ การจัดให้มีซึ่งโครงสร้างทุนที่เหมาะสมเพื่อสนับสนุนการดำเนินธุรกิจของบริษัทและเสริมสร้างมูลค่าการถือหุ้นให้กับผู้ถือหุ้น ณ วันที่</w:t>
      </w:r>
      <w:r w:rsidRPr="00A312D6">
        <w:rPr>
          <w:rFonts w:ascii="Angsana New" w:hAnsi="Angsana New"/>
          <w:b w:val="0"/>
          <w:bCs w:val="0"/>
          <w:spacing w:val="-8"/>
          <w:sz w:val="32"/>
          <w:szCs w:val="32"/>
        </w:rPr>
        <w:t xml:space="preserve"> </w:t>
      </w:r>
      <w:r w:rsidR="005A47AB" w:rsidRPr="005A47AB">
        <w:rPr>
          <w:rFonts w:ascii="Angsana New" w:hAnsi="Angsana New"/>
          <w:b w:val="0"/>
          <w:bCs w:val="0"/>
          <w:spacing w:val="-8"/>
          <w:sz w:val="32"/>
          <w:szCs w:val="32"/>
        </w:rPr>
        <w:t>30</w:t>
      </w:r>
      <w:r w:rsidR="0026648D">
        <w:rPr>
          <w:rFonts w:ascii="Angsana New" w:hAnsi="Angsana New"/>
          <w:b w:val="0"/>
          <w:bCs w:val="0"/>
          <w:spacing w:val="-8"/>
          <w:sz w:val="32"/>
          <w:szCs w:val="32"/>
        </w:rPr>
        <w:t xml:space="preserve"> </w:t>
      </w:r>
      <w:r w:rsidR="00A053F7">
        <w:rPr>
          <w:rFonts w:ascii="Angsana New" w:hAnsi="Angsana New" w:hint="cs"/>
          <w:b w:val="0"/>
          <w:bCs w:val="0"/>
          <w:spacing w:val="-8"/>
          <w:sz w:val="32"/>
          <w:szCs w:val="32"/>
          <w:cs/>
        </w:rPr>
        <w:t>มิถุนายน</w:t>
      </w:r>
      <w:r w:rsidR="0026648D">
        <w:rPr>
          <w:rFonts w:ascii="Angsana New" w:hAnsi="Angsana New"/>
          <w:b w:val="0"/>
          <w:bCs w:val="0"/>
          <w:spacing w:val="-8"/>
          <w:sz w:val="32"/>
          <w:szCs w:val="32"/>
          <w:cs/>
        </w:rPr>
        <w:t xml:space="preserve"> </w:t>
      </w:r>
      <w:r w:rsidR="005A47AB" w:rsidRPr="005A47AB">
        <w:rPr>
          <w:rFonts w:ascii="Angsana New" w:hAnsi="Angsana New"/>
          <w:b w:val="0"/>
          <w:bCs w:val="0"/>
          <w:spacing w:val="-8"/>
          <w:sz w:val="32"/>
          <w:szCs w:val="32"/>
        </w:rPr>
        <w:t>2568</w:t>
      </w:r>
      <w:r w:rsidRPr="00A312D6">
        <w:rPr>
          <w:rFonts w:ascii="Angsana New" w:hAnsi="Angsana New"/>
          <w:b w:val="0"/>
          <w:bCs w:val="0"/>
          <w:spacing w:val="-8"/>
          <w:sz w:val="32"/>
          <w:szCs w:val="32"/>
          <w:cs/>
        </w:rPr>
        <w:t xml:space="preserve"> กลุ่มบริษัทและบริษัทมีอัตราส่วนหนี้สินที่มีภาระดอกเบี้ยต่อทุนเท่ากับ </w:t>
      </w:r>
      <w:r w:rsidR="005A47AB" w:rsidRPr="005A47AB">
        <w:rPr>
          <w:rFonts w:ascii="Angsana New" w:hAnsi="Angsana New"/>
          <w:b w:val="0"/>
          <w:bCs w:val="0"/>
          <w:spacing w:val="-8"/>
          <w:sz w:val="32"/>
          <w:szCs w:val="32"/>
        </w:rPr>
        <w:t>2</w:t>
      </w:r>
      <w:r w:rsidR="002F36FD">
        <w:rPr>
          <w:rFonts w:ascii="Angsana New" w:hAnsi="Angsana New"/>
          <w:b w:val="0"/>
          <w:bCs w:val="0"/>
          <w:spacing w:val="-8"/>
          <w:sz w:val="32"/>
          <w:szCs w:val="32"/>
        </w:rPr>
        <w:t>.</w:t>
      </w:r>
      <w:r w:rsidR="005A47AB" w:rsidRPr="005A47AB">
        <w:rPr>
          <w:rFonts w:ascii="Angsana New" w:hAnsi="Angsana New" w:hint="cs"/>
          <w:b w:val="0"/>
          <w:bCs w:val="0"/>
          <w:spacing w:val="-8"/>
          <w:sz w:val="32"/>
          <w:szCs w:val="32"/>
        </w:rPr>
        <w:t>9</w:t>
      </w:r>
      <w:r w:rsidRPr="00A312D6">
        <w:rPr>
          <w:rFonts w:ascii="Angsana New" w:hAnsi="Angsana New"/>
          <w:b w:val="0"/>
          <w:bCs w:val="0"/>
          <w:spacing w:val="-8"/>
          <w:sz w:val="32"/>
          <w:szCs w:val="32"/>
        </w:rPr>
        <w:t>:</w:t>
      </w:r>
      <w:r w:rsidR="005A47AB" w:rsidRPr="005A47AB">
        <w:rPr>
          <w:rFonts w:ascii="Angsana New" w:hAnsi="Angsana New"/>
          <w:b w:val="0"/>
          <w:bCs w:val="0"/>
          <w:spacing w:val="-8"/>
          <w:sz w:val="32"/>
          <w:szCs w:val="32"/>
        </w:rPr>
        <w:t>1</w:t>
      </w:r>
      <w:r w:rsidRPr="00A312D6">
        <w:rPr>
          <w:rFonts w:ascii="Angsana New" w:hAnsi="Angsana New"/>
          <w:b w:val="0"/>
          <w:bCs w:val="0"/>
          <w:spacing w:val="-8"/>
          <w:sz w:val="32"/>
          <w:szCs w:val="32"/>
        </w:rPr>
        <w:t xml:space="preserve"> </w:t>
      </w:r>
      <w:r w:rsidRPr="00A312D6">
        <w:rPr>
          <w:rFonts w:ascii="Angsana New" w:hAnsi="Angsana New"/>
          <w:b w:val="0"/>
          <w:bCs w:val="0"/>
          <w:spacing w:val="-8"/>
          <w:sz w:val="32"/>
          <w:szCs w:val="32"/>
          <w:cs/>
        </w:rPr>
        <w:t xml:space="preserve">และ </w:t>
      </w:r>
      <w:r w:rsidR="005A47AB" w:rsidRPr="005A47AB">
        <w:rPr>
          <w:rFonts w:ascii="Angsana New" w:hAnsi="Angsana New"/>
          <w:b w:val="0"/>
          <w:bCs w:val="0"/>
          <w:spacing w:val="-8"/>
          <w:sz w:val="32"/>
          <w:szCs w:val="32"/>
        </w:rPr>
        <w:t>2</w:t>
      </w:r>
      <w:r w:rsidR="008B0AC0">
        <w:rPr>
          <w:rFonts w:ascii="Angsana New" w:hAnsi="Angsana New" w:hint="cs"/>
          <w:b w:val="0"/>
          <w:bCs w:val="0"/>
          <w:spacing w:val="-8"/>
          <w:sz w:val="32"/>
          <w:szCs w:val="32"/>
          <w:cs/>
        </w:rPr>
        <w:t>.</w:t>
      </w:r>
      <w:r w:rsidR="005A47AB" w:rsidRPr="005A47AB">
        <w:rPr>
          <w:rFonts w:ascii="Angsana New" w:hAnsi="Angsana New" w:hint="cs"/>
          <w:b w:val="0"/>
          <w:bCs w:val="0"/>
          <w:spacing w:val="-8"/>
          <w:sz w:val="32"/>
          <w:szCs w:val="32"/>
        </w:rPr>
        <w:t>1</w:t>
      </w:r>
      <w:r w:rsidRPr="00A312D6">
        <w:rPr>
          <w:rFonts w:ascii="Angsana New" w:hAnsi="Angsana New"/>
          <w:b w:val="0"/>
          <w:bCs w:val="0"/>
          <w:spacing w:val="-8"/>
          <w:sz w:val="32"/>
          <w:szCs w:val="32"/>
        </w:rPr>
        <w:t>:</w:t>
      </w:r>
      <w:r w:rsidR="005A47AB" w:rsidRPr="005A47AB">
        <w:rPr>
          <w:rFonts w:ascii="Angsana New" w:hAnsi="Angsana New"/>
          <w:b w:val="0"/>
          <w:bCs w:val="0"/>
          <w:spacing w:val="-8"/>
          <w:sz w:val="32"/>
          <w:szCs w:val="32"/>
        </w:rPr>
        <w:t>1</w:t>
      </w:r>
      <w:r w:rsidRPr="00A312D6">
        <w:rPr>
          <w:rFonts w:ascii="Angsana New" w:hAnsi="Angsana New"/>
          <w:b w:val="0"/>
          <w:bCs w:val="0"/>
          <w:spacing w:val="-8"/>
          <w:sz w:val="32"/>
          <w:szCs w:val="32"/>
        </w:rPr>
        <w:t xml:space="preserve"> </w:t>
      </w:r>
      <w:r w:rsidRPr="00A312D6">
        <w:rPr>
          <w:rFonts w:ascii="Angsana New" w:hAnsi="Angsana New"/>
          <w:b w:val="0"/>
          <w:bCs w:val="0"/>
          <w:spacing w:val="-8"/>
          <w:sz w:val="32"/>
          <w:szCs w:val="32"/>
          <w:cs/>
        </w:rPr>
        <w:t>ตามลำดับ</w:t>
      </w:r>
      <w:r w:rsidR="00833C20">
        <w:rPr>
          <w:rFonts w:ascii="Angsana New" w:hAnsi="Angsana New" w:hint="cs"/>
          <w:b w:val="0"/>
          <w:bCs w:val="0"/>
          <w:spacing w:val="-8"/>
          <w:sz w:val="32"/>
          <w:szCs w:val="32"/>
          <w:cs/>
        </w:rPr>
        <w:t xml:space="preserve"> </w:t>
      </w:r>
      <w:r w:rsidR="00C11641">
        <w:rPr>
          <w:rFonts w:ascii="Angsana New" w:hAnsi="Angsana New"/>
          <w:b w:val="0"/>
          <w:bCs w:val="0"/>
          <w:spacing w:val="-8"/>
          <w:sz w:val="32"/>
          <w:szCs w:val="32"/>
        </w:rPr>
        <w:t xml:space="preserve">             </w:t>
      </w:r>
      <w:r w:rsidRPr="00A312D6">
        <w:rPr>
          <w:rFonts w:ascii="Angsana New" w:hAnsi="Angsana New"/>
          <w:b w:val="0"/>
          <w:bCs w:val="0"/>
          <w:spacing w:val="-8"/>
          <w:sz w:val="32"/>
          <w:szCs w:val="32"/>
          <w:cs/>
        </w:rPr>
        <w:t xml:space="preserve">(ณ วันที่ </w:t>
      </w:r>
      <w:r w:rsidR="005A47AB" w:rsidRPr="005A47AB">
        <w:rPr>
          <w:rFonts w:ascii="Angsana New" w:hAnsi="Angsana New"/>
          <w:b w:val="0"/>
          <w:bCs w:val="0"/>
          <w:spacing w:val="-10"/>
          <w:sz w:val="32"/>
          <w:szCs w:val="32"/>
        </w:rPr>
        <w:t>31</w:t>
      </w:r>
      <w:r w:rsidR="0026648D" w:rsidRPr="000F6DA3">
        <w:rPr>
          <w:rFonts w:ascii="Angsana New" w:hAnsi="Angsana New"/>
          <w:b w:val="0"/>
          <w:bCs w:val="0"/>
          <w:spacing w:val="-10"/>
          <w:sz w:val="32"/>
          <w:szCs w:val="32"/>
        </w:rPr>
        <w:t xml:space="preserve"> </w:t>
      </w:r>
      <w:r w:rsidR="0026648D" w:rsidRPr="000F6DA3">
        <w:rPr>
          <w:rFonts w:ascii="Angsana New" w:hAnsi="Angsana New"/>
          <w:b w:val="0"/>
          <w:bCs w:val="0"/>
          <w:spacing w:val="-10"/>
          <w:sz w:val="32"/>
          <w:szCs w:val="32"/>
          <w:cs/>
        </w:rPr>
        <w:t xml:space="preserve">ธันวาคม </w:t>
      </w:r>
      <w:r w:rsidR="005A47AB" w:rsidRPr="005A47AB">
        <w:rPr>
          <w:rFonts w:ascii="Angsana New" w:hAnsi="Angsana New"/>
          <w:b w:val="0"/>
          <w:bCs w:val="0"/>
          <w:spacing w:val="-10"/>
          <w:sz w:val="32"/>
          <w:szCs w:val="32"/>
        </w:rPr>
        <w:t>2567</w:t>
      </w:r>
      <w:r w:rsidRPr="000F6DA3">
        <w:rPr>
          <w:rFonts w:ascii="Angsana New" w:hAnsi="Angsana New"/>
          <w:b w:val="0"/>
          <w:bCs w:val="0"/>
          <w:spacing w:val="-10"/>
          <w:sz w:val="32"/>
          <w:szCs w:val="32"/>
          <w:cs/>
        </w:rPr>
        <w:t xml:space="preserve"> อัตราส่วนหนี้สินที่มีภาระดอกเบี้ยต่อทุนของกลุ่มบริษัทและบริษัทเท่ากับ </w:t>
      </w:r>
      <w:r w:rsidR="005A47AB" w:rsidRPr="005A47AB">
        <w:rPr>
          <w:rFonts w:asciiTheme="majorBidi" w:hAnsiTheme="majorBidi" w:cstheme="majorBidi" w:hint="cs"/>
          <w:b w:val="0"/>
          <w:bCs w:val="0"/>
          <w:spacing w:val="-10"/>
          <w:sz w:val="32"/>
          <w:szCs w:val="32"/>
        </w:rPr>
        <w:t>2</w:t>
      </w:r>
      <w:r w:rsidR="00F57526" w:rsidRPr="000F6DA3">
        <w:rPr>
          <w:rFonts w:asciiTheme="majorBidi" w:hAnsiTheme="majorBidi" w:cstheme="majorBidi" w:hint="cs"/>
          <w:b w:val="0"/>
          <w:bCs w:val="0"/>
          <w:spacing w:val="-10"/>
          <w:sz w:val="32"/>
          <w:szCs w:val="32"/>
        </w:rPr>
        <w:t>.</w:t>
      </w:r>
      <w:r w:rsidR="005A47AB" w:rsidRPr="005A47AB">
        <w:rPr>
          <w:rFonts w:asciiTheme="majorBidi" w:hAnsiTheme="majorBidi" w:cstheme="majorBidi" w:hint="cs"/>
          <w:b w:val="0"/>
          <w:bCs w:val="0"/>
          <w:spacing w:val="-10"/>
          <w:sz w:val="32"/>
          <w:szCs w:val="32"/>
        </w:rPr>
        <w:t>7</w:t>
      </w:r>
      <w:r w:rsidR="00F57526" w:rsidRPr="000F6DA3">
        <w:rPr>
          <w:rFonts w:asciiTheme="majorBidi" w:hAnsiTheme="majorBidi" w:cstheme="majorBidi" w:hint="cs"/>
          <w:b w:val="0"/>
          <w:bCs w:val="0"/>
          <w:spacing w:val="-10"/>
          <w:sz w:val="32"/>
          <w:szCs w:val="32"/>
        </w:rPr>
        <w:t>:</w:t>
      </w:r>
      <w:r w:rsidR="005A47AB" w:rsidRPr="005A47AB">
        <w:rPr>
          <w:rFonts w:asciiTheme="majorBidi" w:hAnsiTheme="majorBidi" w:cstheme="majorBidi" w:hint="cs"/>
          <w:b w:val="0"/>
          <w:bCs w:val="0"/>
          <w:spacing w:val="-10"/>
          <w:sz w:val="32"/>
          <w:szCs w:val="32"/>
        </w:rPr>
        <w:t>1</w:t>
      </w:r>
      <w:r w:rsidR="00F57526" w:rsidRPr="000F6DA3">
        <w:rPr>
          <w:rFonts w:asciiTheme="majorBidi" w:hAnsiTheme="majorBidi" w:cstheme="majorBidi" w:hint="cs"/>
          <w:b w:val="0"/>
          <w:bCs w:val="0"/>
          <w:spacing w:val="-10"/>
          <w:sz w:val="32"/>
          <w:szCs w:val="32"/>
          <w:cs/>
        </w:rPr>
        <w:t xml:space="preserve"> และ </w:t>
      </w:r>
      <w:r w:rsidR="005A47AB" w:rsidRPr="005A47AB">
        <w:rPr>
          <w:rFonts w:asciiTheme="majorBidi" w:hAnsiTheme="majorBidi" w:cstheme="majorBidi" w:hint="cs"/>
          <w:b w:val="0"/>
          <w:bCs w:val="0"/>
          <w:spacing w:val="-10"/>
          <w:sz w:val="32"/>
          <w:szCs w:val="32"/>
        </w:rPr>
        <w:t>2</w:t>
      </w:r>
      <w:r w:rsidR="00F57526" w:rsidRPr="000F6DA3">
        <w:rPr>
          <w:rFonts w:asciiTheme="majorBidi" w:hAnsiTheme="majorBidi" w:cstheme="majorBidi" w:hint="cs"/>
          <w:b w:val="0"/>
          <w:bCs w:val="0"/>
          <w:spacing w:val="-10"/>
          <w:sz w:val="32"/>
          <w:szCs w:val="32"/>
        </w:rPr>
        <w:t>.</w:t>
      </w:r>
      <w:r w:rsidR="005A47AB" w:rsidRPr="005A47AB">
        <w:rPr>
          <w:rFonts w:asciiTheme="majorBidi" w:hAnsiTheme="majorBidi" w:cstheme="majorBidi" w:hint="cs"/>
          <w:b w:val="0"/>
          <w:bCs w:val="0"/>
          <w:spacing w:val="-10"/>
          <w:sz w:val="32"/>
          <w:szCs w:val="32"/>
        </w:rPr>
        <w:t>1</w:t>
      </w:r>
      <w:r w:rsidR="00F57526" w:rsidRPr="000F6DA3">
        <w:rPr>
          <w:rFonts w:asciiTheme="majorBidi" w:hAnsiTheme="majorBidi" w:cstheme="majorBidi" w:hint="cs"/>
          <w:b w:val="0"/>
          <w:bCs w:val="0"/>
          <w:spacing w:val="-10"/>
          <w:sz w:val="32"/>
          <w:szCs w:val="32"/>
        </w:rPr>
        <w:t>:</w:t>
      </w:r>
      <w:r w:rsidR="005A47AB" w:rsidRPr="005A47AB">
        <w:rPr>
          <w:rFonts w:asciiTheme="majorBidi" w:hAnsiTheme="majorBidi" w:cstheme="majorBidi" w:hint="cs"/>
          <w:b w:val="0"/>
          <w:bCs w:val="0"/>
          <w:spacing w:val="-10"/>
          <w:sz w:val="32"/>
          <w:szCs w:val="32"/>
        </w:rPr>
        <w:t>1</w:t>
      </w:r>
      <w:r w:rsidR="00F57526">
        <w:rPr>
          <w:rFonts w:asciiTheme="majorBidi" w:hAnsiTheme="majorBidi" w:cstheme="majorBidi" w:hint="cs"/>
          <w:sz w:val="32"/>
          <w:szCs w:val="32"/>
          <w:cs/>
        </w:rPr>
        <w:t xml:space="preserve"> </w:t>
      </w:r>
      <w:r w:rsidRPr="00A312D6">
        <w:rPr>
          <w:rFonts w:ascii="Angsana New" w:hAnsi="Angsana New"/>
          <w:b w:val="0"/>
          <w:bCs w:val="0"/>
          <w:spacing w:val="-8"/>
          <w:sz w:val="32"/>
          <w:szCs w:val="32"/>
          <w:cs/>
        </w:rPr>
        <w:t>ตามลำดับ)</w:t>
      </w:r>
    </w:p>
    <w:p w14:paraId="32C36E80" w14:textId="67B38B26" w:rsidR="00CB1D7E" w:rsidRPr="00A312D6" w:rsidRDefault="005A47AB" w:rsidP="00C11641">
      <w:pPr>
        <w:snapToGrid w:val="0"/>
        <w:spacing w:before="360"/>
        <w:ind w:left="547" w:right="-14" w:hanging="547"/>
        <w:jc w:val="thaiDistribute"/>
        <w:rPr>
          <w:rFonts w:ascii="Angsana New" w:hAnsi="Angsana New"/>
          <w:b/>
          <w:bCs/>
          <w:sz w:val="32"/>
          <w:szCs w:val="32"/>
          <w:cs/>
        </w:rPr>
      </w:pPr>
      <w:r w:rsidRPr="005A47AB">
        <w:rPr>
          <w:rFonts w:ascii="Angsana New" w:hAnsi="Angsana New"/>
          <w:b/>
          <w:bCs/>
          <w:sz w:val="32"/>
          <w:szCs w:val="32"/>
          <w:lang w:val="en-US"/>
        </w:rPr>
        <w:t>23</w:t>
      </w:r>
      <w:r w:rsidR="00CB1D7E" w:rsidRPr="00A312D6">
        <w:rPr>
          <w:rFonts w:ascii="Angsana New" w:hAnsi="Angsana New"/>
          <w:b/>
          <w:bCs/>
          <w:sz w:val="32"/>
          <w:szCs w:val="32"/>
          <w:cs/>
        </w:rPr>
        <w:t>.</w:t>
      </w:r>
      <w:r w:rsidR="00CB1D7E" w:rsidRPr="00A312D6">
        <w:rPr>
          <w:rFonts w:ascii="Angsana New" w:hAnsi="Angsana New"/>
          <w:b/>
          <w:bCs/>
          <w:sz w:val="32"/>
          <w:szCs w:val="32"/>
          <w:cs/>
        </w:rPr>
        <w:tab/>
        <w:t>การจำแนกรายได้</w:t>
      </w:r>
    </w:p>
    <w:p w14:paraId="0E72F221" w14:textId="28F0DA3E" w:rsidR="00CB1D7E" w:rsidRPr="00A312D6" w:rsidRDefault="00CB1D7E" w:rsidP="00CB1D7E">
      <w:pPr>
        <w:pStyle w:val="Caption"/>
        <w:spacing w:before="0" w:after="0"/>
        <w:ind w:left="545" w:hanging="6"/>
        <w:jc w:val="thaiDistribute"/>
        <w:rPr>
          <w:rFonts w:ascii="Angsana New" w:hAnsi="Angsana New"/>
          <w:b w:val="0"/>
          <w:bCs w:val="0"/>
          <w:spacing w:val="-12"/>
          <w:sz w:val="32"/>
          <w:szCs w:val="32"/>
          <w:cs/>
        </w:rPr>
      </w:pPr>
      <w:r w:rsidRPr="00A312D6">
        <w:rPr>
          <w:rFonts w:ascii="Angsana New" w:hAnsi="Angsana New"/>
          <w:b w:val="0"/>
          <w:bCs w:val="0"/>
          <w:spacing w:val="-12"/>
          <w:sz w:val="32"/>
          <w:szCs w:val="32"/>
          <w:cs/>
        </w:rPr>
        <w:t>กลุ่มบริษัทและบริษัทจำแนกรายได้จากการขายสินค้าและให้บริการให้แก่ลูกค้าตลอดช่วงเวลาและ ณ เวลาใดเวลาหนึ่งตามแหล่งที่มาของรายได้</w:t>
      </w:r>
      <w:r w:rsidRPr="00A312D6">
        <w:rPr>
          <w:rFonts w:ascii="Angsana New" w:hAnsi="Angsana New" w:hint="cs"/>
          <w:b w:val="0"/>
          <w:bCs w:val="0"/>
          <w:spacing w:val="-12"/>
          <w:sz w:val="32"/>
          <w:szCs w:val="32"/>
          <w:cs/>
        </w:rPr>
        <w:t xml:space="preserve">ดังต่อไปนี้ </w:t>
      </w:r>
      <w:r w:rsidRPr="00A312D6">
        <w:rPr>
          <w:rFonts w:ascii="Angsana New" w:hAnsi="Angsana New"/>
          <w:b w:val="0"/>
          <w:bCs w:val="0"/>
          <w:spacing w:val="-12"/>
          <w:sz w:val="32"/>
          <w:szCs w:val="32"/>
          <w:cs/>
        </w:rPr>
        <w:t xml:space="preserve">ซึ่งสอดคล้องกับการเปิดเผยข้อมูลรายได้แยกตามส่วนงานที่รายงานภายใต้มาตรฐานการรายงานทางการเงินฉบับที่ </w:t>
      </w:r>
      <w:r w:rsidR="005A47AB" w:rsidRPr="005A47AB">
        <w:rPr>
          <w:rFonts w:ascii="Angsana New" w:hAnsi="Angsana New"/>
          <w:b w:val="0"/>
          <w:bCs w:val="0"/>
          <w:spacing w:val="-12"/>
          <w:sz w:val="32"/>
          <w:szCs w:val="32"/>
        </w:rPr>
        <w:t>8</w:t>
      </w:r>
      <w:r w:rsidRPr="00A312D6">
        <w:rPr>
          <w:rFonts w:ascii="Angsana New" w:hAnsi="Angsana New"/>
          <w:b w:val="0"/>
          <w:bCs w:val="0"/>
          <w:spacing w:val="-12"/>
          <w:sz w:val="32"/>
          <w:szCs w:val="32"/>
        </w:rPr>
        <w:t xml:space="preserve"> </w:t>
      </w:r>
      <w:r w:rsidRPr="00A312D6">
        <w:rPr>
          <w:rFonts w:ascii="Angsana New" w:hAnsi="Angsana New"/>
          <w:b w:val="0"/>
          <w:bCs w:val="0"/>
          <w:spacing w:val="-12"/>
          <w:sz w:val="32"/>
          <w:szCs w:val="32"/>
          <w:cs/>
        </w:rPr>
        <w:t xml:space="preserve">เรื่อง </w:t>
      </w:r>
      <w:r w:rsidRPr="00A312D6">
        <w:rPr>
          <w:rFonts w:ascii="Angsana New" w:hAnsi="Angsana New" w:hint="cs"/>
          <w:b w:val="0"/>
          <w:bCs w:val="0"/>
          <w:spacing w:val="-12"/>
          <w:sz w:val="32"/>
          <w:szCs w:val="32"/>
          <w:cs/>
        </w:rPr>
        <w:t>“</w:t>
      </w:r>
      <w:r w:rsidRPr="00A312D6">
        <w:rPr>
          <w:rFonts w:ascii="Angsana New" w:hAnsi="Angsana New"/>
          <w:b w:val="0"/>
          <w:bCs w:val="0"/>
          <w:spacing w:val="-12"/>
          <w:sz w:val="32"/>
          <w:szCs w:val="32"/>
          <w:cs/>
        </w:rPr>
        <w:t>ส่วนงานดำเนินงาน</w:t>
      </w:r>
      <w:r w:rsidRPr="00A312D6">
        <w:rPr>
          <w:rFonts w:ascii="Angsana New" w:hAnsi="Angsana New" w:hint="cs"/>
          <w:b w:val="0"/>
          <w:bCs w:val="0"/>
          <w:spacing w:val="-12"/>
          <w:sz w:val="32"/>
          <w:szCs w:val="32"/>
          <w:cs/>
        </w:rPr>
        <w:t>”</w:t>
      </w:r>
      <w:r w:rsidRPr="00A312D6">
        <w:rPr>
          <w:rFonts w:ascii="Angsana New" w:hAnsi="Angsana New"/>
          <w:b w:val="0"/>
          <w:bCs w:val="0"/>
          <w:spacing w:val="-12"/>
          <w:sz w:val="32"/>
          <w:szCs w:val="32"/>
        </w:rPr>
        <w:t xml:space="preserve"> (“TFRS </w:t>
      </w:r>
      <w:r w:rsidR="005A47AB" w:rsidRPr="005A47AB">
        <w:rPr>
          <w:rFonts w:ascii="Angsana New" w:hAnsi="Angsana New"/>
          <w:b w:val="0"/>
          <w:bCs w:val="0"/>
          <w:spacing w:val="-12"/>
          <w:sz w:val="32"/>
          <w:szCs w:val="32"/>
        </w:rPr>
        <w:t>8</w:t>
      </w:r>
      <w:r w:rsidRPr="00A312D6">
        <w:rPr>
          <w:rFonts w:ascii="Angsana New" w:hAnsi="Angsana New"/>
          <w:b w:val="0"/>
          <w:bCs w:val="0"/>
          <w:spacing w:val="-12"/>
          <w:sz w:val="32"/>
          <w:szCs w:val="32"/>
        </w:rPr>
        <w:t>”) (</w:t>
      </w:r>
      <w:r w:rsidRPr="00A312D6">
        <w:rPr>
          <w:rFonts w:ascii="Angsana New" w:hAnsi="Angsana New" w:hint="cs"/>
          <w:b w:val="0"/>
          <w:bCs w:val="0"/>
          <w:sz w:val="32"/>
          <w:szCs w:val="32"/>
          <w:cs/>
        </w:rPr>
        <w:t>ดู</w:t>
      </w:r>
      <w:r w:rsidRPr="00A312D6">
        <w:rPr>
          <w:rFonts w:ascii="Angsana New" w:hAnsi="Angsana New"/>
          <w:b w:val="0"/>
          <w:bCs w:val="0"/>
          <w:spacing w:val="-12"/>
          <w:sz w:val="32"/>
          <w:szCs w:val="32"/>
          <w:cs/>
        </w:rPr>
        <w:t>หมายเหตุ</w:t>
      </w:r>
      <w:r w:rsidRPr="00AC454E">
        <w:rPr>
          <w:rFonts w:ascii="Angsana New" w:hAnsi="Angsana New"/>
          <w:b w:val="0"/>
          <w:bCs w:val="0"/>
          <w:spacing w:val="-12"/>
          <w:sz w:val="32"/>
          <w:szCs w:val="32"/>
          <w:cs/>
        </w:rPr>
        <w:t xml:space="preserve">ข้อ </w:t>
      </w:r>
      <w:r w:rsidR="005A47AB" w:rsidRPr="005A47AB">
        <w:rPr>
          <w:rFonts w:ascii="Angsana New" w:hAnsi="Angsana New"/>
          <w:b w:val="0"/>
          <w:bCs w:val="0"/>
          <w:spacing w:val="-12"/>
          <w:sz w:val="32"/>
          <w:szCs w:val="32"/>
        </w:rPr>
        <w:t>27</w:t>
      </w:r>
      <w:r w:rsidRPr="00AC454E">
        <w:rPr>
          <w:rFonts w:ascii="Angsana New" w:hAnsi="Angsana New"/>
          <w:b w:val="0"/>
          <w:bCs w:val="0"/>
          <w:spacing w:val="-12"/>
          <w:sz w:val="32"/>
          <w:szCs w:val="32"/>
        </w:rPr>
        <w:t>)</w:t>
      </w:r>
    </w:p>
    <w:p w14:paraId="35E8E39A" w14:textId="6B655082" w:rsidR="00CB1D7E" w:rsidRPr="00A312D6" w:rsidRDefault="00CB1D7E" w:rsidP="0047766B">
      <w:pPr>
        <w:spacing w:before="120"/>
        <w:ind w:right="158"/>
        <w:jc w:val="right"/>
        <w:rPr>
          <w:rFonts w:ascii="Angsana New" w:hAnsi="Angsana New"/>
          <w:cs/>
        </w:rPr>
      </w:pPr>
      <w:r w:rsidRPr="00A312D6">
        <w:rPr>
          <w:rFonts w:ascii="Angsana New" w:hAnsi="Angsana New"/>
          <w:b/>
          <w:bCs/>
          <w:cs/>
        </w:rPr>
        <w:t>หน่วย</w:t>
      </w:r>
      <w:r w:rsidRPr="00A312D6">
        <w:rPr>
          <w:rFonts w:ascii="Angsana New" w:hAnsi="Angsana New" w:hint="cs"/>
          <w:b/>
          <w:bCs/>
          <w:cs/>
        </w:rPr>
        <w:t xml:space="preserve"> </w:t>
      </w:r>
      <w:r w:rsidRPr="00A312D6">
        <w:rPr>
          <w:rFonts w:ascii="Angsana New" w:hAnsi="Angsana New"/>
          <w:b/>
          <w:bCs/>
          <w:lang w:val="en-US"/>
        </w:rPr>
        <w:t xml:space="preserve">: </w:t>
      </w:r>
      <w:r w:rsidRPr="00A312D6">
        <w:rPr>
          <w:rFonts w:ascii="Angsana New" w:hAnsi="Angsana New"/>
          <w:b/>
          <w:bCs/>
          <w:cs/>
          <w:lang w:val="en-US"/>
        </w:rPr>
        <w:t>พันบาท</w:t>
      </w:r>
    </w:p>
    <w:tbl>
      <w:tblPr>
        <w:tblW w:w="8547" w:type="dxa"/>
        <w:tblInd w:w="540" w:type="dxa"/>
        <w:tblLayout w:type="fixed"/>
        <w:tblCellMar>
          <w:left w:w="0" w:type="dxa"/>
          <w:right w:w="0" w:type="dxa"/>
        </w:tblCellMar>
        <w:tblLook w:val="0000" w:firstRow="0" w:lastRow="0" w:firstColumn="0" w:lastColumn="0" w:noHBand="0" w:noVBand="0"/>
      </w:tblPr>
      <w:tblGrid>
        <w:gridCol w:w="4050"/>
        <w:gridCol w:w="1008"/>
        <w:gridCol w:w="155"/>
        <w:gridCol w:w="1008"/>
        <w:gridCol w:w="155"/>
        <w:gridCol w:w="1008"/>
        <w:gridCol w:w="155"/>
        <w:gridCol w:w="1008"/>
      </w:tblGrid>
      <w:tr w:rsidR="00CB1D7E" w:rsidRPr="00A312D6" w14:paraId="153462BB" w14:textId="77777777">
        <w:trPr>
          <w:tblHeader/>
        </w:trPr>
        <w:tc>
          <w:tcPr>
            <w:tcW w:w="4050" w:type="dxa"/>
            <w:vAlign w:val="bottom"/>
          </w:tcPr>
          <w:p w14:paraId="067DA4EF" w14:textId="77777777" w:rsidR="00CB1D7E" w:rsidRPr="00A312D6" w:rsidRDefault="00CB1D7E" w:rsidP="000F6DA3">
            <w:pPr>
              <w:spacing w:line="260" w:lineRule="exact"/>
              <w:ind w:right="58"/>
              <w:rPr>
                <w:rFonts w:ascii="Angsana New" w:hAnsi="Angsana New"/>
                <w:b/>
                <w:bCs/>
                <w:cs/>
                <w:lang w:val="en-US"/>
              </w:rPr>
            </w:pPr>
          </w:p>
        </w:tc>
        <w:tc>
          <w:tcPr>
            <w:tcW w:w="2171" w:type="dxa"/>
            <w:gridSpan w:val="3"/>
            <w:tcBorders>
              <w:bottom w:val="single" w:sz="4" w:space="0" w:color="auto"/>
            </w:tcBorders>
          </w:tcPr>
          <w:p w14:paraId="1D2D08A4" w14:textId="77777777" w:rsidR="00CB1D7E" w:rsidRPr="00A312D6" w:rsidRDefault="00CB1D7E" w:rsidP="000F6DA3">
            <w:pPr>
              <w:spacing w:line="260" w:lineRule="exact"/>
              <w:jc w:val="center"/>
              <w:rPr>
                <w:rFonts w:ascii="Angsana New" w:hAnsi="Angsana New"/>
                <w:b/>
                <w:bCs/>
                <w:cs/>
              </w:rPr>
            </w:pPr>
            <w:r w:rsidRPr="00A312D6">
              <w:rPr>
                <w:rFonts w:ascii="Angsana New" w:hAnsi="Angsana New"/>
                <w:b/>
                <w:bCs/>
                <w:cs/>
              </w:rPr>
              <w:t>งบการเงินรวม</w:t>
            </w:r>
          </w:p>
        </w:tc>
        <w:tc>
          <w:tcPr>
            <w:tcW w:w="155" w:type="dxa"/>
          </w:tcPr>
          <w:p w14:paraId="63B14EAC" w14:textId="77777777" w:rsidR="00CB1D7E" w:rsidRPr="00A312D6" w:rsidRDefault="00CB1D7E" w:rsidP="000F6DA3">
            <w:pPr>
              <w:spacing w:line="260" w:lineRule="exact"/>
              <w:ind w:right="58"/>
              <w:jc w:val="center"/>
              <w:rPr>
                <w:rFonts w:ascii="Angsana New" w:hAnsi="Angsana New"/>
                <w:b/>
                <w:bCs/>
                <w:lang w:val="en-US"/>
              </w:rPr>
            </w:pPr>
          </w:p>
        </w:tc>
        <w:tc>
          <w:tcPr>
            <w:tcW w:w="2171" w:type="dxa"/>
            <w:gridSpan w:val="3"/>
            <w:tcBorders>
              <w:bottom w:val="single" w:sz="4" w:space="0" w:color="auto"/>
            </w:tcBorders>
          </w:tcPr>
          <w:p w14:paraId="2424072F" w14:textId="77777777" w:rsidR="00CB1D7E" w:rsidRPr="00A312D6" w:rsidRDefault="00CB1D7E" w:rsidP="000F6DA3">
            <w:pPr>
              <w:spacing w:line="260" w:lineRule="exact"/>
              <w:jc w:val="center"/>
              <w:rPr>
                <w:rFonts w:ascii="Angsana New" w:hAnsi="Angsana New"/>
                <w:b/>
                <w:bCs/>
                <w:cs/>
              </w:rPr>
            </w:pPr>
            <w:r w:rsidRPr="00A312D6">
              <w:rPr>
                <w:rFonts w:ascii="Angsana New" w:hAnsi="Angsana New"/>
                <w:b/>
                <w:bCs/>
                <w:cs/>
              </w:rPr>
              <w:t>งบการเงินเฉพาะกิจการ</w:t>
            </w:r>
          </w:p>
        </w:tc>
      </w:tr>
      <w:tr w:rsidR="00CB1D7E" w:rsidRPr="00A312D6" w14:paraId="35D5691B" w14:textId="77777777">
        <w:trPr>
          <w:tblHeader/>
        </w:trPr>
        <w:tc>
          <w:tcPr>
            <w:tcW w:w="4050" w:type="dxa"/>
            <w:vAlign w:val="bottom"/>
          </w:tcPr>
          <w:p w14:paraId="15BC4C72" w14:textId="77777777" w:rsidR="00CB1D7E" w:rsidRPr="00A312D6" w:rsidRDefault="00CB1D7E" w:rsidP="000F6DA3">
            <w:pPr>
              <w:spacing w:line="260" w:lineRule="exact"/>
              <w:ind w:right="58"/>
              <w:rPr>
                <w:rFonts w:ascii="Angsana New" w:hAnsi="Angsana New"/>
                <w:b/>
                <w:bCs/>
                <w:cs/>
                <w:lang w:val="en-US"/>
              </w:rPr>
            </w:pPr>
          </w:p>
        </w:tc>
        <w:tc>
          <w:tcPr>
            <w:tcW w:w="2171" w:type="dxa"/>
            <w:gridSpan w:val="3"/>
            <w:tcBorders>
              <w:top w:val="single" w:sz="4" w:space="0" w:color="auto"/>
            </w:tcBorders>
          </w:tcPr>
          <w:p w14:paraId="73CD60D7" w14:textId="77777777" w:rsidR="00CB1D7E" w:rsidRPr="00A312D6" w:rsidRDefault="00CB1D7E" w:rsidP="000F6DA3">
            <w:pPr>
              <w:spacing w:line="260" w:lineRule="exact"/>
              <w:jc w:val="center"/>
              <w:rPr>
                <w:rFonts w:ascii="Angsana New" w:hAnsi="Angsana New"/>
                <w:b/>
                <w:bCs/>
                <w:cs/>
              </w:rPr>
            </w:pPr>
            <w:r w:rsidRPr="00A312D6">
              <w:rPr>
                <w:rFonts w:ascii="Angsana New" w:hAnsi="Angsana New"/>
                <w:b/>
                <w:bCs/>
                <w:cs/>
              </w:rPr>
              <w:t>สำหรับงวด</w:t>
            </w:r>
            <w:r w:rsidRPr="00A312D6">
              <w:rPr>
                <w:rFonts w:ascii="Angsana New" w:hAnsi="Angsana New"/>
                <w:b/>
                <w:bCs/>
                <w:cs/>
                <w:lang w:val="en-US"/>
              </w:rPr>
              <w:t>สาม</w:t>
            </w:r>
            <w:r w:rsidRPr="00A312D6">
              <w:rPr>
                <w:rFonts w:ascii="Angsana New" w:hAnsi="Angsana New"/>
                <w:b/>
                <w:bCs/>
                <w:cs/>
              </w:rPr>
              <w:t>เดือนสิ้นสุด</w:t>
            </w:r>
          </w:p>
        </w:tc>
        <w:tc>
          <w:tcPr>
            <w:tcW w:w="155" w:type="dxa"/>
          </w:tcPr>
          <w:p w14:paraId="2909177C" w14:textId="77777777" w:rsidR="00CB1D7E" w:rsidRPr="00A312D6" w:rsidRDefault="00CB1D7E" w:rsidP="000F6DA3">
            <w:pPr>
              <w:spacing w:line="260" w:lineRule="exact"/>
              <w:ind w:right="58"/>
              <w:jc w:val="center"/>
              <w:rPr>
                <w:rFonts w:ascii="Angsana New" w:hAnsi="Angsana New"/>
                <w:b/>
                <w:bCs/>
                <w:lang w:val="en-US"/>
              </w:rPr>
            </w:pPr>
          </w:p>
        </w:tc>
        <w:tc>
          <w:tcPr>
            <w:tcW w:w="2171" w:type="dxa"/>
            <w:gridSpan w:val="3"/>
            <w:tcBorders>
              <w:top w:val="single" w:sz="4" w:space="0" w:color="auto"/>
            </w:tcBorders>
          </w:tcPr>
          <w:p w14:paraId="5CD6C1CB" w14:textId="77777777" w:rsidR="00CB1D7E" w:rsidRPr="00A312D6" w:rsidRDefault="00CB1D7E" w:rsidP="000F6DA3">
            <w:pPr>
              <w:spacing w:line="260" w:lineRule="exact"/>
              <w:jc w:val="center"/>
              <w:rPr>
                <w:rFonts w:ascii="Angsana New" w:hAnsi="Angsana New"/>
                <w:b/>
                <w:bCs/>
                <w:cs/>
              </w:rPr>
            </w:pPr>
            <w:r w:rsidRPr="00A312D6">
              <w:rPr>
                <w:rFonts w:ascii="Angsana New" w:hAnsi="Angsana New"/>
                <w:b/>
                <w:bCs/>
                <w:cs/>
              </w:rPr>
              <w:t>สำหรับงวด</w:t>
            </w:r>
            <w:r w:rsidRPr="00A312D6">
              <w:rPr>
                <w:rFonts w:ascii="Angsana New" w:hAnsi="Angsana New"/>
                <w:b/>
                <w:bCs/>
                <w:cs/>
                <w:lang w:val="en-US"/>
              </w:rPr>
              <w:t>สาม</w:t>
            </w:r>
            <w:r w:rsidRPr="00A312D6">
              <w:rPr>
                <w:rFonts w:ascii="Angsana New" w:hAnsi="Angsana New"/>
                <w:b/>
                <w:bCs/>
                <w:cs/>
              </w:rPr>
              <w:t>เดือนสิ้นสุด</w:t>
            </w:r>
          </w:p>
        </w:tc>
      </w:tr>
      <w:tr w:rsidR="001F0FAA" w:rsidRPr="00A312D6" w14:paraId="1B031EBC" w14:textId="77777777">
        <w:tc>
          <w:tcPr>
            <w:tcW w:w="4050" w:type="dxa"/>
            <w:vAlign w:val="bottom"/>
          </w:tcPr>
          <w:p w14:paraId="572DFAE9" w14:textId="77777777" w:rsidR="001F0FAA" w:rsidRPr="00A312D6" w:rsidRDefault="001F0FAA" w:rsidP="000F6DA3">
            <w:pPr>
              <w:spacing w:line="260" w:lineRule="exact"/>
              <w:ind w:left="65" w:right="58"/>
              <w:rPr>
                <w:rFonts w:ascii="Angsana New" w:hAnsi="Angsana New"/>
                <w:cs/>
              </w:rPr>
            </w:pPr>
          </w:p>
        </w:tc>
        <w:tc>
          <w:tcPr>
            <w:tcW w:w="2171" w:type="dxa"/>
            <w:gridSpan w:val="3"/>
            <w:vAlign w:val="bottom"/>
          </w:tcPr>
          <w:p w14:paraId="19FFAF23" w14:textId="61F57846" w:rsidR="001F0FAA" w:rsidRPr="00A312D6" w:rsidRDefault="001F0FAA" w:rsidP="000F6DA3">
            <w:pPr>
              <w:spacing w:line="260" w:lineRule="exact"/>
              <w:jc w:val="center"/>
              <w:rPr>
                <w:rFonts w:ascii="Angsana New" w:hAnsi="Angsana New"/>
                <w:cs/>
                <w:lang w:val="en-US"/>
              </w:rPr>
            </w:pPr>
            <w:r w:rsidRPr="00A312D6">
              <w:rPr>
                <w:rFonts w:ascii="Angsana New" w:hAnsi="Angsana New"/>
                <w:b/>
                <w:bCs/>
                <w:cs/>
                <w:lang w:val="en-US"/>
              </w:rPr>
              <w:t xml:space="preserve">วันที่ </w:t>
            </w:r>
            <w:r w:rsidR="005A47AB" w:rsidRPr="005A47AB">
              <w:rPr>
                <w:rFonts w:ascii="Angsana New" w:hAnsi="Angsana New"/>
                <w:b/>
                <w:bCs/>
                <w:lang w:val="en-US"/>
              </w:rPr>
              <w:t>30</w:t>
            </w:r>
            <w:r w:rsidRPr="00A312D6">
              <w:rPr>
                <w:rFonts w:ascii="Angsana New" w:hAnsi="Angsana New"/>
                <w:b/>
                <w:bCs/>
                <w:lang w:val="en-US"/>
              </w:rPr>
              <w:t xml:space="preserve"> </w:t>
            </w:r>
            <w:r>
              <w:rPr>
                <w:rFonts w:ascii="Angsana New" w:hAnsi="Angsana New" w:hint="cs"/>
                <w:b/>
                <w:bCs/>
                <w:cs/>
                <w:lang w:val="en-US"/>
              </w:rPr>
              <w:t>มิถุนายน</w:t>
            </w:r>
          </w:p>
        </w:tc>
        <w:tc>
          <w:tcPr>
            <w:tcW w:w="155" w:type="dxa"/>
          </w:tcPr>
          <w:p w14:paraId="00EE9A2D" w14:textId="77777777" w:rsidR="001F0FAA" w:rsidRPr="00A312D6" w:rsidRDefault="001F0FAA" w:rsidP="000F6DA3">
            <w:pPr>
              <w:spacing w:line="260" w:lineRule="exact"/>
              <w:ind w:right="58"/>
              <w:jc w:val="right"/>
              <w:rPr>
                <w:rFonts w:ascii="Angsana New" w:hAnsi="Angsana New"/>
                <w:lang w:val="en-US"/>
              </w:rPr>
            </w:pPr>
          </w:p>
        </w:tc>
        <w:tc>
          <w:tcPr>
            <w:tcW w:w="2171" w:type="dxa"/>
            <w:gridSpan w:val="3"/>
            <w:vAlign w:val="bottom"/>
          </w:tcPr>
          <w:p w14:paraId="5C9D5643" w14:textId="1655EA27" w:rsidR="001F0FAA" w:rsidRPr="00A312D6" w:rsidRDefault="001F0FAA" w:rsidP="000F6DA3">
            <w:pPr>
              <w:spacing w:line="260" w:lineRule="exact"/>
              <w:jc w:val="center"/>
              <w:rPr>
                <w:rFonts w:ascii="Angsana New" w:hAnsi="Angsana New"/>
                <w:lang w:val="en-US"/>
              </w:rPr>
            </w:pPr>
            <w:r w:rsidRPr="00A312D6">
              <w:rPr>
                <w:rFonts w:ascii="Angsana New" w:hAnsi="Angsana New"/>
                <w:b/>
                <w:bCs/>
                <w:cs/>
                <w:lang w:val="en-US"/>
              </w:rPr>
              <w:t xml:space="preserve">วันที่ </w:t>
            </w:r>
            <w:r w:rsidR="005A47AB" w:rsidRPr="005A47AB">
              <w:rPr>
                <w:rFonts w:ascii="Angsana New" w:hAnsi="Angsana New"/>
                <w:b/>
                <w:bCs/>
                <w:lang w:val="en-US"/>
              </w:rPr>
              <w:t>30</w:t>
            </w:r>
            <w:r w:rsidRPr="00A312D6">
              <w:rPr>
                <w:rFonts w:ascii="Angsana New" w:hAnsi="Angsana New"/>
                <w:b/>
                <w:bCs/>
                <w:lang w:val="en-US"/>
              </w:rPr>
              <w:t xml:space="preserve"> </w:t>
            </w:r>
            <w:r>
              <w:rPr>
                <w:rFonts w:ascii="Angsana New" w:hAnsi="Angsana New" w:hint="cs"/>
                <w:b/>
                <w:bCs/>
                <w:cs/>
                <w:lang w:val="en-US"/>
              </w:rPr>
              <w:t>มิถุนายน</w:t>
            </w:r>
          </w:p>
        </w:tc>
      </w:tr>
      <w:tr w:rsidR="008428CE" w:rsidRPr="00A312D6" w14:paraId="0079089E" w14:textId="77777777">
        <w:tc>
          <w:tcPr>
            <w:tcW w:w="4050" w:type="dxa"/>
            <w:vAlign w:val="bottom"/>
          </w:tcPr>
          <w:p w14:paraId="61BEE1CB" w14:textId="77777777" w:rsidR="008428CE" w:rsidRPr="00A312D6" w:rsidRDefault="008428CE" w:rsidP="000F6DA3">
            <w:pPr>
              <w:spacing w:line="260" w:lineRule="exact"/>
              <w:ind w:left="65" w:right="58"/>
              <w:rPr>
                <w:rFonts w:ascii="Angsana New" w:hAnsi="Angsana New"/>
                <w:cs/>
              </w:rPr>
            </w:pPr>
          </w:p>
        </w:tc>
        <w:tc>
          <w:tcPr>
            <w:tcW w:w="1008" w:type="dxa"/>
            <w:vAlign w:val="bottom"/>
          </w:tcPr>
          <w:p w14:paraId="72E91E3B" w14:textId="53B9AB6D" w:rsidR="008428CE" w:rsidRPr="00A312D6" w:rsidRDefault="005A47AB" w:rsidP="000F6DA3">
            <w:pPr>
              <w:spacing w:line="260" w:lineRule="exact"/>
              <w:ind w:right="-12"/>
              <w:jc w:val="center"/>
              <w:rPr>
                <w:rFonts w:ascii="Angsana New" w:hAnsi="Angsana New"/>
                <w:lang w:val="en-US"/>
              </w:rPr>
            </w:pPr>
            <w:r w:rsidRPr="005A47AB">
              <w:rPr>
                <w:rFonts w:ascii="Angsana New" w:hAnsi="Angsana New"/>
                <w:b/>
                <w:bCs/>
                <w:lang w:val="en-US"/>
              </w:rPr>
              <w:t>2568</w:t>
            </w:r>
          </w:p>
        </w:tc>
        <w:tc>
          <w:tcPr>
            <w:tcW w:w="155" w:type="dxa"/>
          </w:tcPr>
          <w:p w14:paraId="7439B671" w14:textId="77777777" w:rsidR="008428CE" w:rsidRPr="00A312D6" w:rsidRDefault="008428CE" w:rsidP="000F6DA3">
            <w:pPr>
              <w:tabs>
                <w:tab w:val="decimal" w:pos="818"/>
              </w:tabs>
              <w:spacing w:line="260" w:lineRule="exact"/>
              <w:ind w:right="63"/>
              <w:jc w:val="both"/>
              <w:rPr>
                <w:rFonts w:ascii="Angsana New" w:hAnsi="Angsana New"/>
                <w:lang w:val="en-US"/>
              </w:rPr>
            </w:pPr>
          </w:p>
        </w:tc>
        <w:tc>
          <w:tcPr>
            <w:tcW w:w="1008" w:type="dxa"/>
            <w:vAlign w:val="bottom"/>
          </w:tcPr>
          <w:p w14:paraId="6518F460" w14:textId="0CE42C03" w:rsidR="008428CE" w:rsidRPr="00A312D6" w:rsidRDefault="005A47AB" w:rsidP="000F6DA3">
            <w:pPr>
              <w:spacing w:line="260" w:lineRule="exact"/>
              <w:ind w:right="-12"/>
              <w:jc w:val="center"/>
              <w:rPr>
                <w:rFonts w:ascii="Angsana New" w:hAnsi="Angsana New"/>
                <w:lang w:val="en-US"/>
              </w:rPr>
            </w:pPr>
            <w:r w:rsidRPr="005A47AB">
              <w:rPr>
                <w:rFonts w:ascii="Angsana New" w:hAnsi="Angsana New"/>
                <w:b/>
                <w:bCs/>
                <w:lang w:val="en-US"/>
              </w:rPr>
              <w:t>2567</w:t>
            </w:r>
          </w:p>
        </w:tc>
        <w:tc>
          <w:tcPr>
            <w:tcW w:w="155" w:type="dxa"/>
          </w:tcPr>
          <w:p w14:paraId="0963F34D" w14:textId="77777777" w:rsidR="008428CE" w:rsidRPr="00A312D6" w:rsidRDefault="008428CE" w:rsidP="000F6DA3">
            <w:pPr>
              <w:spacing w:line="260" w:lineRule="exact"/>
              <w:ind w:right="58"/>
              <w:jc w:val="right"/>
              <w:rPr>
                <w:rFonts w:ascii="Angsana New" w:hAnsi="Angsana New"/>
                <w:lang w:val="en-US"/>
              </w:rPr>
            </w:pPr>
          </w:p>
        </w:tc>
        <w:tc>
          <w:tcPr>
            <w:tcW w:w="1008" w:type="dxa"/>
            <w:vAlign w:val="bottom"/>
          </w:tcPr>
          <w:p w14:paraId="5A797E14" w14:textId="31A90E7A" w:rsidR="008428CE" w:rsidRPr="00A312D6" w:rsidRDefault="005A47AB" w:rsidP="000F6DA3">
            <w:pPr>
              <w:spacing w:line="260" w:lineRule="exact"/>
              <w:ind w:right="-12"/>
              <w:jc w:val="center"/>
              <w:rPr>
                <w:rFonts w:ascii="Angsana New" w:hAnsi="Angsana New"/>
                <w:cs/>
                <w:lang w:val="en-US"/>
              </w:rPr>
            </w:pPr>
            <w:r w:rsidRPr="005A47AB">
              <w:rPr>
                <w:rFonts w:ascii="Angsana New" w:hAnsi="Angsana New"/>
                <w:b/>
                <w:bCs/>
                <w:lang w:val="en-US"/>
              </w:rPr>
              <w:t>2568</w:t>
            </w:r>
          </w:p>
        </w:tc>
        <w:tc>
          <w:tcPr>
            <w:tcW w:w="155" w:type="dxa"/>
          </w:tcPr>
          <w:p w14:paraId="01E6AC72" w14:textId="77777777" w:rsidR="008428CE" w:rsidRPr="00A312D6" w:rsidRDefault="008428CE" w:rsidP="000F6DA3">
            <w:pPr>
              <w:tabs>
                <w:tab w:val="decimal" w:pos="830"/>
              </w:tabs>
              <w:spacing w:line="260" w:lineRule="exact"/>
              <w:ind w:right="63"/>
              <w:jc w:val="both"/>
              <w:rPr>
                <w:rFonts w:ascii="Angsana New" w:hAnsi="Angsana New"/>
                <w:lang w:val="en-US"/>
              </w:rPr>
            </w:pPr>
          </w:p>
        </w:tc>
        <w:tc>
          <w:tcPr>
            <w:tcW w:w="1008" w:type="dxa"/>
            <w:vAlign w:val="bottom"/>
          </w:tcPr>
          <w:p w14:paraId="09724977" w14:textId="48FC542F" w:rsidR="008428CE" w:rsidRPr="00A312D6" w:rsidRDefault="005A47AB" w:rsidP="000F6DA3">
            <w:pPr>
              <w:spacing w:line="260" w:lineRule="exact"/>
              <w:ind w:right="-12"/>
              <w:jc w:val="center"/>
              <w:rPr>
                <w:rFonts w:ascii="Angsana New" w:hAnsi="Angsana New"/>
                <w:cs/>
                <w:lang w:val="en-US"/>
              </w:rPr>
            </w:pPr>
            <w:r w:rsidRPr="005A47AB">
              <w:rPr>
                <w:rFonts w:ascii="Angsana New" w:hAnsi="Angsana New"/>
                <w:b/>
                <w:bCs/>
                <w:lang w:val="en-US"/>
              </w:rPr>
              <w:t>2567</w:t>
            </w:r>
          </w:p>
        </w:tc>
      </w:tr>
      <w:tr w:rsidR="00CB1D7E" w:rsidRPr="00A312D6" w14:paraId="61A79496" w14:textId="77777777">
        <w:tc>
          <w:tcPr>
            <w:tcW w:w="4050" w:type="dxa"/>
            <w:vAlign w:val="center"/>
          </w:tcPr>
          <w:p w14:paraId="3E4C4A37" w14:textId="77777777" w:rsidR="00CB1D7E" w:rsidRPr="00A312D6" w:rsidRDefault="00CB1D7E" w:rsidP="000F6DA3">
            <w:pPr>
              <w:spacing w:line="260" w:lineRule="exact"/>
              <w:ind w:left="65" w:right="58"/>
              <w:rPr>
                <w:rFonts w:ascii="Angsana New" w:hAnsi="Angsana New"/>
                <w:b/>
                <w:bCs/>
                <w:cs/>
              </w:rPr>
            </w:pPr>
            <w:r w:rsidRPr="00A312D6">
              <w:rPr>
                <w:rFonts w:ascii="Angsana New" w:hAnsi="Angsana New"/>
                <w:b/>
                <w:bCs/>
                <w:cs/>
              </w:rPr>
              <w:t>ช่วงเวลาแห่งการรับรู้รายได้</w:t>
            </w:r>
          </w:p>
        </w:tc>
        <w:tc>
          <w:tcPr>
            <w:tcW w:w="1008" w:type="dxa"/>
            <w:vAlign w:val="bottom"/>
          </w:tcPr>
          <w:p w14:paraId="0FC7ECBD" w14:textId="77777777" w:rsidR="00CB1D7E" w:rsidRPr="00A312D6" w:rsidRDefault="00CB1D7E" w:rsidP="000F6DA3">
            <w:pPr>
              <w:spacing w:line="260" w:lineRule="exact"/>
              <w:ind w:right="52"/>
              <w:jc w:val="right"/>
              <w:rPr>
                <w:rFonts w:ascii="Angsana New" w:hAnsi="Angsana New"/>
                <w:lang w:val="en-US"/>
              </w:rPr>
            </w:pPr>
          </w:p>
        </w:tc>
        <w:tc>
          <w:tcPr>
            <w:tcW w:w="155" w:type="dxa"/>
          </w:tcPr>
          <w:p w14:paraId="03D1D506" w14:textId="77777777" w:rsidR="00CB1D7E" w:rsidRPr="00A312D6" w:rsidRDefault="00CB1D7E" w:rsidP="000F6DA3">
            <w:pPr>
              <w:spacing w:line="260" w:lineRule="exact"/>
              <w:ind w:right="63"/>
              <w:jc w:val="right"/>
              <w:rPr>
                <w:rFonts w:ascii="Angsana New" w:hAnsi="Angsana New"/>
                <w:lang w:val="en-US"/>
              </w:rPr>
            </w:pPr>
          </w:p>
        </w:tc>
        <w:tc>
          <w:tcPr>
            <w:tcW w:w="1008" w:type="dxa"/>
            <w:vAlign w:val="bottom"/>
          </w:tcPr>
          <w:p w14:paraId="23E5E9CC" w14:textId="77777777" w:rsidR="00CB1D7E" w:rsidRPr="00A312D6" w:rsidRDefault="00CB1D7E" w:rsidP="000F6DA3">
            <w:pPr>
              <w:tabs>
                <w:tab w:val="decimal" w:pos="978"/>
              </w:tabs>
              <w:spacing w:line="260" w:lineRule="exact"/>
              <w:ind w:right="90"/>
              <w:jc w:val="thaiDistribute"/>
              <w:rPr>
                <w:rFonts w:ascii="Angsana New" w:hAnsi="Angsana New"/>
                <w:lang w:val="en-US"/>
              </w:rPr>
            </w:pPr>
          </w:p>
        </w:tc>
        <w:tc>
          <w:tcPr>
            <w:tcW w:w="155" w:type="dxa"/>
          </w:tcPr>
          <w:p w14:paraId="46470DCD" w14:textId="77777777" w:rsidR="00CB1D7E" w:rsidRPr="00A312D6" w:rsidRDefault="00CB1D7E" w:rsidP="000F6DA3">
            <w:pPr>
              <w:spacing w:line="260" w:lineRule="exact"/>
              <w:ind w:right="58"/>
              <w:jc w:val="right"/>
              <w:rPr>
                <w:rFonts w:ascii="Angsana New" w:hAnsi="Angsana New"/>
                <w:lang w:val="en-US"/>
              </w:rPr>
            </w:pPr>
          </w:p>
        </w:tc>
        <w:tc>
          <w:tcPr>
            <w:tcW w:w="1008" w:type="dxa"/>
            <w:vAlign w:val="bottom"/>
          </w:tcPr>
          <w:p w14:paraId="2EE95162" w14:textId="77777777" w:rsidR="00CB1D7E" w:rsidRPr="00A312D6" w:rsidRDefault="00CB1D7E" w:rsidP="000F6DA3">
            <w:pPr>
              <w:spacing w:line="260" w:lineRule="exact"/>
              <w:ind w:right="76"/>
              <w:jc w:val="right"/>
              <w:rPr>
                <w:rFonts w:ascii="Angsana New" w:hAnsi="Angsana New"/>
                <w:lang w:val="en-US"/>
              </w:rPr>
            </w:pPr>
          </w:p>
        </w:tc>
        <w:tc>
          <w:tcPr>
            <w:tcW w:w="155" w:type="dxa"/>
          </w:tcPr>
          <w:p w14:paraId="47E3E342" w14:textId="77777777" w:rsidR="00CB1D7E" w:rsidRPr="00A312D6" w:rsidRDefault="00CB1D7E" w:rsidP="000F6DA3">
            <w:pPr>
              <w:spacing w:line="260" w:lineRule="exact"/>
              <w:ind w:right="107"/>
              <w:jc w:val="right"/>
              <w:rPr>
                <w:rFonts w:ascii="Angsana New" w:hAnsi="Angsana New"/>
                <w:lang w:val="en-US"/>
              </w:rPr>
            </w:pPr>
          </w:p>
        </w:tc>
        <w:tc>
          <w:tcPr>
            <w:tcW w:w="1008" w:type="dxa"/>
            <w:vAlign w:val="bottom"/>
          </w:tcPr>
          <w:p w14:paraId="0C923FD5" w14:textId="77777777" w:rsidR="00CB1D7E" w:rsidRPr="00A312D6" w:rsidRDefault="00CB1D7E" w:rsidP="000F6DA3">
            <w:pPr>
              <w:spacing w:line="260" w:lineRule="exact"/>
              <w:ind w:right="76"/>
              <w:jc w:val="right"/>
              <w:rPr>
                <w:rFonts w:ascii="Angsana New" w:hAnsi="Angsana New"/>
                <w:lang w:val="en-US"/>
              </w:rPr>
            </w:pPr>
          </w:p>
        </w:tc>
      </w:tr>
      <w:tr w:rsidR="00CB1D7E" w:rsidRPr="00A312D6" w14:paraId="0D69137E" w14:textId="77777777">
        <w:trPr>
          <w:trHeight w:val="144"/>
        </w:trPr>
        <w:tc>
          <w:tcPr>
            <w:tcW w:w="4050" w:type="dxa"/>
            <w:vAlign w:val="center"/>
          </w:tcPr>
          <w:p w14:paraId="74FC1FE5" w14:textId="77777777" w:rsidR="00CB1D7E" w:rsidRPr="00A312D6" w:rsidRDefault="00CB1D7E" w:rsidP="000F6DA3">
            <w:pPr>
              <w:spacing w:line="260" w:lineRule="exact"/>
              <w:ind w:right="72" w:firstLine="83"/>
              <w:jc w:val="both"/>
              <w:rPr>
                <w:rFonts w:ascii="Angsana New" w:hAnsi="Angsana New"/>
                <w:cs/>
              </w:rPr>
            </w:pPr>
            <w:r w:rsidRPr="00A312D6">
              <w:rPr>
                <w:rFonts w:ascii="Angsana New" w:hAnsi="Angsana New"/>
                <w:cs/>
              </w:rPr>
              <w:t>ณ เวลาใดเวลาหนึ่ง</w:t>
            </w:r>
          </w:p>
        </w:tc>
        <w:tc>
          <w:tcPr>
            <w:tcW w:w="1008" w:type="dxa"/>
            <w:vAlign w:val="center"/>
          </w:tcPr>
          <w:p w14:paraId="0760997E" w14:textId="77777777" w:rsidR="00CB1D7E" w:rsidRPr="00A312D6" w:rsidRDefault="00CB1D7E" w:rsidP="000F6DA3">
            <w:pPr>
              <w:tabs>
                <w:tab w:val="decimal" w:pos="917"/>
              </w:tabs>
              <w:spacing w:line="260" w:lineRule="exact"/>
              <w:ind w:right="-156"/>
              <w:rPr>
                <w:rFonts w:ascii="Angsana New" w:hAnsi="Angsana New"/>
                <w:cs/>
              </w:rPr>
            </w:pPr>
          </w:p>
        </w:tc>
        <w:tc>
          <w:tcPr>
            <w:tcW w:w="155" w:type="dxa"/>
          </w:tcPr>
          <w:p w14:paraId="1FED2FA5" w14:textId="77777777" w:rsidR="00CB1D7E" w:rsidRPr="00A312D6" w:rsidRDefault="00CB1D7E" w:rsidP="000F6DA3">
            <w:pPr>
              <w:spacing w:line="260" w:lineRule="exact"/>
              <w:ind w:right="63"/>
              <w:jc w:val="right"/>
              <w:rPr>
                <w:rFonts w:ascii="Angsana New" w:hAnsi="Angsana New"/>
                <w:lang w:val="en-US"/>
              </w:rPr>
            </w:pPr>
          </w:p>
        </w:tc>
        <w:tc>
          <w:tcPr>
            <w:tcW w:w="1008" w:type="dxa"/>
          </w:tcPr>
          <w:p w14:paraId="6949A19C" w14:textId="77777777" w:rsidR="00CB1D7E" w:rsidRPr="00A312D6" w:rsidRDefault="00CB1D7E" w:rsidP="000F6DA3">
            <w:pPr>
              <w:tabs>
                <w:tab w:val="decimal" w:pos="917"/>
              </w:tabs>
              <w:spacing w:line="260" w:lineRule="exact"/>
              <w:ind w:right="-156"/>
              <w:rPr>
                <w:rFonts w:ascii="Angsana New" w:hAnsi="Angsana New"/>
                <w:cs/>
                <w:lang w:val="en-US"/>
              </w:rPr>
            </w:pPr>
          </w:p>
        </w:tc>
        <w:tc>
          <w:tcPr>
            <w:tcW w:w="155" w:type="dxa"/>
          </w:tcPr>
          <w:p w14:paraId="48C9C140" w14:textId="77777777" w:rsidR="00CB1D7E" w:rsidRPr="00A312D6" w:rsidRDefault="00CB1D7E" w:rsidP="000F6DA3">
            <w:pPr>
              <w:spacing w:line="260" w:lineRule="exact"/>
              <w:ind w:right="58"/>
              <w:jc w:val="right"/>
              <w:rPr>
                <w:rFonts w:ascii="Angsana New" w:hAnsi="Angsana New"/>
                <w:lang w:val="en-US"/>
              </w:rPr>
            </w:pPr>
          </w:p>
        </w:tc>
        <w:tc>
          <w:tcPr>
            <w:tcW w:w="1008" w:type="dxa"/>
            <w:vAlign w:val="center"/>
          </w:tcPr>
          <w:p w14:paraId="7F079D72" w14:textId="77777777" w:rsidR="00CB1D7E" w:rsidRPr="00A312D6" w:rsidRDefault="00CB1D7E" w:rsidP="000F6DA3">
            <w:pPr>
              <w:tabs>
                <w:tab w:val="decimal" w:pos="661"/>
              </w:tabs>
              <w:spacing w:line="260" w:lineRule="exact"/>
              <w:ind w:right="-156"/>
              <w:rPr>
                <w:rFonts w:ascii="Angsana New" w:hAnsi="Angsana New"/>
                <w:cs/>
              </w:rPr>
            </w:pPr>
          </w:p>
        </w:tc>
        <w:tc>
          <w:tcPr>
            <w:tcW w:w="155" w:type="dxa"/>
          </w:tcPr>
          <w:p w14:paraId="62301F84" w14:textId="77777777" w:rsidR="00CB1D7E" w:rsidRPr="00A312D6" w:rsidRDefault="00CB1D7E" w:rsidP="000F6DA3">
            <w:pPr>
              <w:spacing w:line="260" w:lineRule="exact"/>
              <w:ind w:right="107"/>
              <w:jc w:val="right"/>
              <w:rPr>
                <w:rFonts w:ascii="Angsana New" w:hAnsi="Angsana New"/>
                <w:lang w:val="en-US"/>
              </w:rPr>
            </w:pPr>
          </w:p>
        </w:tc>
        <w:tc>
          <w:tcPr>
            <w:tcW w:w="1008" w:type="dxa"/>
            <w:vAlign w:val="center"/>
          </w:tcPr>
          <w:p w14:paraId="6B35E397" w14:textId="77777777" w:rsidR="00CB1D7E" w:rsidRPr="00A312D6" w:rsidRDefault="00CB1D7E" w:rsidP="000F6DA3">
            <w:pPr>
              <w:tabs>
                <w:tab w:val="decimal" w:pos="917"/>
              </w:tabs>
              <w:spacing w:line="260" w:lineRule="exact"/>
              <w:ind w:right="-156"/>
              <w:rPr>
                <w:rFonts w:ascii="Angsana New" w:hAnsi="Angsana New"/>
                <w:cs/>
                <w:lang w:val="en-US"/>
              </w:rPr>
            </w:pPr>
          </w:p>
        </w:tc>
      </w:tr>
      <w:tr w:rsidR="001F0FAA" w:rsidRPr="00A312D6" w14:paraId="67A69B43" w14:textId="77777777" w:rsidTr="00BB5EF6">
        <w:trPr>
          <w:trHeight w:val="144"/>
        </w:trPr>
        <w:tc>
          <w:tcPr>
            <w:tcW w:w="4050" w:type="dxa"/>
            <w:vAlign w:val="center"/>
          </w:tcPr>
          <w:p w14:paraId="131D712A" w14:textId="77777777" w:rsidR="001F0FAA" w:rsidRPr="00A312D6" w:rsidRDefault="001F0FAA" w:rsidP="000F6DA3">
            <w:pPr>
              <w:spacing w:line="260" w:lineRule="exact"/>
              <w:ind w:right="72" w:firstLine="245"/>
              <w:jc w:val="both"/>
              <w:rPr>
                <w:rFonts w:ascii="Angsana New" w:hAnsi="Angsana New"/>
                <w:cs/>
              </w:rPr>
            </w:pPr>
            <w:r w:rsidRPr="00A312D6">
              <w:rPr>
                <w:rFonts w:ascii="Angsana New" w:hAnsi="Angsana New"/>
                <w:cs/>
              </w:rPr>
              <w:t>รายได้จากการขายอสังหาริมทรัพย์</w:t>
            </w:r>
          </w:p>
        </w:tc>
        <w:tc>
          <w:tcPr>
            <w:tcW w:w="1008" w:type="dxa"/>
          </w:tcPr>
          <w:p w14:paraId="6B8B080F" w14:textId="7E0EFDF7" w:rsidR="001F0FAA" w:rsidRPr="001F0FAA" w:rsidRDefault="005A47AB" w:rsidP="000F6DA3">
            <w:pPr>
              <w:tabs>
                <w:tab w:val="decimal" w:pos="944"/>
              </w:tabs>
              <w:spacing w:line="260" w:lineRule="exact"/>
              <w:ind w:right="-156"/>
              <w:rPr>
                <w:rFonts w:asciiTheme="majorBidi" w:hAnsiTheme="majorBidi" w:cstheme="majorBidi"/>
                <w:lang w:val="en-US"/>
              </w:rPr>
            </w:pPr>
            <w:r w:rsidRPr="005A47AB">
              <w:rPr>
                <w:rFonts w:asciiTheme="majorBidi" w:hAnsiTheme="majorBidi" w:cstheme="majorBidi"/>
                <w:lang w:val="en-US"/>
              </w:rPr>
              <w:t>119</w:t>
            </w:r>
            <w:r w:rsidR="00AC454E">
              <w:rPr>
                <w:rFonts w:asciiTheme="majorBidi" w:hAnsiTheme="majorBidi" w:cstheme="majorBidi"/>
                <w:lang w:val="en-US"/>
              </w:rPr>
              <w:t>,</w:t>
            </w:r>
            <w:r w:rsidRPr="005A47AB">
              <w:rPr>
                <w:rFonts w:asciiTheme="majorBidi" w:hAnsiTheme="majorBidi" w:cstheme="majorBidi"/>
                <w:lang w:val="en-US"/>
              </w:rPr>
              <w:t>562</w:t>
            </w:r>
          </w:p>
        </w:tc>
        <w:tc>
          <w:tcPr>
            <w:tcW w:w="155" w:type="dxa"/>
          </w:tcPr>
          <w:p w14:paraId="4FC1234E" w14:textId="77777777" w:rsidR="001F0FAA" w:rsidRPr="001F0FAA" w:rsidRDefault="001F0FAA" w:rsidP="000F6DA3">
            <w:pPr>
              <w:spacing w:line="260" w:lineRule="exact"/>
              <w:ind w:right="63"/>
              <w:jc w:val="right"/>
              <w:rPr>
                <w:rFonts w:asciiTheme="majorBidi" w:hAnsiTheme="majorBidi" w:cstheme="majorBidi"/>
                <w:lang w:val="en-US"/>
              </w:rPr>
            </w:pPr>
          </w:p>
        </w:tc>
        <w:tc>
          <w:tcPr>
            <w:tcW w:w="1008" w:type="dxa"/>
          </w:tcPr>
          <w:p w14:paraId="3F744AEA" w14:textId="36CE5966" w:rsidR="001F0FAA" w:rsidRPr="001F0FAA" w:rsidRDefault="005A47AB" w:rsidP="000F6DA3">
            <w:pPr>
              <w:tabs>
                <w:tab w:val="decimal" w:pos="944"/>
              </w:tabs>
              <w:spacing w:line="260" w:lineRule="exact"/>
              <w:ind w:right="-156"/>
              <w:rPr>
                <w:rFonts w:asciiTheme="majorBidi" w:hAnsiTheme="majorBidi" w:cstheme="majorBidi"/>
                <w:cs/>
                <w:lang w:val="en-US"/>
              </w:rPr>
            </w:pPr>
            <w:r w:rsidRPr="005A47AB">
              <w:rPr>
                <w:rFonts w:asciiTheme="majorBidi" w:hAnsiTheme="majorBidi" w:cstheme="majorBidi"/>
                <w:lang w:val="en-US"/>
              </w:rPr>
              <w:t>394</w:t>
            </w:r>
            <w:r w:rsidR="001F0FAA" w:rsidRPr="001F0FAA">
              <w:rPr>
                <w:rFonts w:asciiTheme="majorBidi" w:hAnsiTheme="majorBidi" w:cstheme="majorBidi"/>
                <w:lang w:val="en-US"/>
              </w:rPr>
              <w:t>,</w:t>
            </w:r>
            <w:r w:rsidRPr="005A47AB">
              <w:rPr>
                <w:rFonts w:asciiTheme="majorBidi" w:hAnsiTheme="majorBidi" w:cstheme="majorBidi"/>
                <w:lang w:val="en-US"/>
              </w:rPr>
              <w:t>441</w:t>
            </w:r>
          </w:p>
        </w:tc>
        <w:tc>
          <w:tcPr>
            <w:tcW w:w="155" w:type="dxa"/>
          </w:tcPr>
          <w:p w14:paraId="6B6ADC34" w14:textId="77777777" w:rsidR="001F0FAA" w:rsidRPr="001F0FAA" w:rsidRDefault="001F0FAA" w:rsidP="000F6DA3">
            <w:pPr>
              <w:spacing w:line="260" w:lineRule="exact"/>
              <w:ind w:right="58"/>
              <w:jc w:val="right"/>
              <w:rPr>
                <w:rFonts w:asciiTheme="majorBidi" w:hAnsiTheme="majorBidi" w:cstheme="majorBidi"/>
                <w:lang w:val="en-US"/>
              </w:rPr>
            </w:pPr>
          </w:p>
        </w:tc>
        <w:tc>
          <w:tcPr>
            <w:tcW w:w="1008" w:type="dxa"/>
            <w:vAlign w:val="center"/>
          </w:tcPr>
          <w:p w14:paraId="7D8EB7FD" w14:textId="529A58E9" w:rsidR="001F0FAA" w:rsidRPr="001F0FAA" w:rsidRDefault="005A47AB" w:rsidP="000F6DA3">
            <w:pPr>
              <w:tabs>
                <w:tab w:val="decimal" w:pos="944"/>
              </w:tabs>
              <w:spacing w:line="260" w:lineRule="exact"/>
              <w:ind w:right="-156"/>
              <w:rPr>
                <w:rFonts w:asciiTheme="majorBidi" w:hAnsiTheme="majorBidi" w:cstheme="majorBidi"/>
                <w:lang w:val="en-US"/>
              </w:rPr>
            </w:pPr>
            <w:r w:rsidRPr="005A47AB">
              <w:rPr>
                <w:rFonts w:asciiTheme="majorBidi" w:hAnsiTheme="majorBidi" w:cstheme="majorBidi"/>
                <w:lang w:val="en-US"/>
              </w:rPr>
              <w:t>34</w:t>
            </w:r>
            <w:r w:rsidR="00AC454E">
              <w:rPr>
                <w:rFonts w:asciiTheme="majorBidi" w:hAnsiTheme="majorBidi" w:cstheme="majorBidi"/>
                <w:lang w:val="en-US"/>
              </w:rPr>
              <w:t>,</w:t>
            </w:r>
            <w:r w:rsidRPr="005A47AB">
              <w:rPr>
                <w:rFonts w:asciiTheme="majorBidi" w:hAnsiTheme="majorBidi" w:cstheme="majorBidi"/>
                <w:lang w:val="en-US"/>
              </w:rPr>
              <w:t>831</w:t>
            </w:r>
          </w:p>
        </w:tc>
        <w:tc>
          <w:tcPr>
            <w:tcW w:w="155" w:type="dxa"/>
          </w:tcPr>
          <w:p w14:paraId="673563E9" w14:textId="77777777" w:rsidR="001F0FAA" w:rsidRPr="001F0FAA" w:rsidRDefault="001F0FAA" w:rsidP="000F6DA3">
            <w:pPr>
              <w:tabs>
                <w:tab w:val="decimal" w:pos="944"/>
              </w:tabs>
              <w:spacing w:line="260" w:lineRule="exact"/>
              <w:ind w:right="-156"/>
              <w:jc w:val="center"/>
              <w:rPr>
                <w:rFonts w:asciiTheme="majorBidi" w:hAnsiTheme="majorBidi" w:cstheme="majorBidi"/>
                <w:lang w:val="en-US"/>
              </w:rPr>
            </w:pPr>
          </w:p>
        </w:tc>
        <w:tc>
          <w:tcPr>
            <w:tcW w:w="1008" w:type="dxa"/>
            <w:vAlign w:val="center"/>
          </w:tcPr>
          <w:p w14:paraId="0646DD5B" w14:textId="627B9178" w:rsidR="001F0FAA" w:rsidRPr="001F0FAA" w:rsidRDefault="005A47AB" w:rsidP="000F6DA3">
            <w:pPr>
              <w:tabs>
                <w:tab w:val="decimal" w:pos="944"/>
              </w:tabs>
              <w:spacing w:line="260" w:lineRule="exact"/>
              <w:ind w:right="-156"/>
              <w:rPr>
                <w:rFonts w:asciiTheme="majorBidi" w:hAnsiTheme="majorBidi" w:cstheme="majorBidi"/>
                <w:lang w:val="en-US"/>
              </w:rPr>
            </w:pPr>
            <w:r w:rsidRPr="005A47AB">
              <w:rPr>
                <w:rFonts w:asciiTheme="majorBidi" w:hAnsiTheme="majorBidi" w:cstheme="majorBidi"/>
                <w:lang w:val="en-US"/>
              </w:rPr>
              <w:t>150</w:t>
            </w:r>
            <w:r w:rsidR="001F0FAA" w:rsidRPr="001F0FAA">
              <w:rPr>
                <w:rFonts w:asciiTheme="majorBidi" w:hAnsiTheme="majorBidi" w:cstheme="majorBidi"/>
                <w:lang w:val="en-US"/>
              </w:rPr>
              <w:t>,</w:t>
            </w:r>
            <w:r w:rsidRPr="005A47AB">
              <w:rPr>
                <w:rFonts w:asciiTheme="majorBidi" w:hAnsiTheme="majorBidi" w:cstheme="majorBidi"/>
                <w:lang w:val="en-US"/>
              </w:rPr>
              <w:t>002</w:t>
            </w:r>
          </w:p>
        </w:tc>
      </w:tr>
      <w:tr w:rsidR="001F0FAA" w:rsidRPr="00A312D6" w14:paraId="3FE60B79" w14:textId="77777777" w:rsidTr="00484EA6">
        <w:trPr>
          <w:trHeight w:val="144"/>
        </w:trPr>
        <w:tc>
          <w:tcPr>
            <w:tcW w:w="4050" w:type="dxa"/>
            <w:vAlign w:val="center"/>
          </w:tcPr>
          <w:p w14:paraId="7D9F43CF" w14:textId="77777777" w:rsidR="001F0FAA" w:rsidRPr="00A312D6" w:rsidRDefault="001F0FAA" w:rsidP="000F6DA3">
            <w:pPr>
              <w:spacing w:line="260" w:lineRule="exact"/>
              <w:ind w:right="72" w:firstLine="245"/>
              <w:jc w:val="both"/>
              <w:rPr>
                <w:rFonts w:ascii="Angsana New" w:hAnsi="Angsana New"/>
                <w:cs/>
              </w:rPr>
            </w:pPr>
            <w:r w:rsidRPr="00A312D6">
              <w:rPr>
                <w:rFonts w:ascii="Angsana New" w:hAnsi="Angsana New"/>
                <w:cs/>
              </w:rPr>
              <w:t>รายได้จากการประกอบกิจการโรงแรม</w:t>
            </w:r>
          </w:p>
        </w:tc>
        <w:tc>
          <w:tcPr>
            <w:tcW w:w="1008" w:type="dxa"/>
            <w:vAlign w:val="bottom"/>
          </w:tcPr>
          <w:p w14:paraId="61F960AC" w14:textId="52102672" w:rsidR="001F0FAA" w:rsidRPr="001F0FAA" w:rsidRDefault="005A47AB" w:rsidP="000F6DA3">
            <w:pPr>
              <w:tabs>
                <w:tab w:val="decimal" w:pos="944"/>
              </w:tabs>
              <w:spacing w:line="260" w:lineRule="exact"/>
              <w:ind w:right="-156"/>
              <w:rPr>
                <w:rFonts w:asciiTheme="majorBidi" w:hAnsiTheme="majorBidi" w:cstheme="majorBidi"/>
                <w:cs/>
                <w:lang w:val="en-US"/>
              </w:rPr>
            </w:pPr>
            <w:r w:rsidRPr="005A47AB">
              <w:rPr>
                <w:rFonts w:asciiTheme="majorBidi" w:hAnsiTheme="majorBidi" w:cstheme="majorBidi"/>
                <w:lang w:val="en-US"/>
              </w:rPr>
              <w:t>138</w:t>
            </w:r>
            <w:r w:rsidR="00AC454E">
              <w:rPr>
                <w:rFonts w:asciiTheme="majorBidi" w:hAnsiTheme="majorBidi" w:cstheme="majorBidi"/>
                <w:lang w:val="en-US"/>
              </w:rPr>
              <w:t>,</w:t>
            </w:r>
            <w:r w:rsidRPr="005A47AB">
              <w:rPr>
                <w:rFonts w:asciiTheme="majorBidi" w:hAnsiTheme="majorBidi" w:cstheme="majorBidi"/>
                <w:lang w:val="en-US"/>
              </w:rPr>
              <w:t>184</w:t>
            </w:r>
          </w:p>
        </w:tc>
        <w:tc>
          <w:tcPr>
            <w:tcW w:w="155" w:type="dxa"/>
          </w:tcPr>
          <w:p w14:paraId="36FE85B8" w14:textId="77777777" w:rsidR="001F0FAA" w:rsidRPr="001F0FAA" w:rsidRDefault="001F0FAA" w:rsidP="000F6DA3">
            <w:pPr>
              <w:spacing w:line="260" w:lineRule="exact"/>
              <w:ind w:right="63"/>
              <w:jc w:val="right"/>
              <w:rPr>
                <w:rFonts w:asciiTheme="majorBidi" w:hAnsiTheme="majorBidi" w:cstheme="majorBidi"/>
                <w:lang w:val="en-US"/>
              </w:rPr>
            </w:pPr>
          </w:p>
        </w:tc>
        <w:tc>
          <w:tcPr>
            <w:tcW w:w="1008" w:type="dxa"/>
            <w:vAlign w:val="bottom"/>
          </w:tcPr>
          <w:p w14:paraId="5D5CB883" w14:textId="5A2E2317" w:rsidR="001F0FAA" w:rsidRPr="001F0FAA" w:rsidRDefault="005A47AB" w:rsidP="000F6DA3">
            <w:pPr>
              <w:tabs>
                <w:tab w:val="decimal" w:pos="944"/>
              </w:tabs>
              <w:spacing w:line="260" w:lineRule="exact"/>
              <w:ind w:right="-156"/>
              <w:rPr>
                <w:rFonts w:asciiTheme="majorBidi" w:hAnsiTheme="majorBidi" w:cstheme="majorBidi"/>
                <w:lang w:val="en-US"/>
              </w:rPr>
            </w:pPr>
            <w:r w:rsidRPr="005A47AB">
              <w:rPr>
                <w:rFonts w:asciiTheme="majorBidi" w:hAnsiTheme="majorBidi" w:cstheme="majorBidi"/>
                <w:lang w:val="en-US"/>
              </w:rPr>
              <w:t>193</w:t>
            </w:r>
            <w:r w:rsidR="001F0FAA" w:rsidRPr="001F0FAA">
              <w:rPr>
                <w:rFonts w:asciiTheme="majorBidi" w:hAnsiTheme="majorBidi" w:cstheme="majorBidi"/>
                <w:lang w:val="en-US"/>
              </w:rPr>
              <w:t>,</w:t>
            </w:r>
            <w:r w:rsidRPr="005A47AB">
              <w:rPr>
                <w:rFonts w:asciiTheme="majorBidi" w:hAnsiTheme="majorBidi" w:cstheme="majorBidi"/>
                <w:lang w:val="en-US"/>
              </w:rPr>
              <w:t>959</w:t>
            </w:r>
          </w:p>
        </w:tc>
        <w:tc>
          <w:tcPr>
            <w:tcW w:w="155" w:type="dxa"/>
          </w:tcPr>
          <w:p w14:paraId="491F5D2B" w14:textId="77777777" w:rsidR="001F0FAA" w:rsidRPr="001F0FAA" w:rsidRDefault="001F0FAA" w:rsidP="000F6DA3">
            <w:pPr>
              <w:spacing w:line="260" w:lineRule="exact"/>
              <w:ind w:right="58"/>
              <w:jc w:val="right"/>
              <w:rPr>
                <w:rFonts w:asciiTheme="majorBidi" w:hAnsiTheme="majorBidi" w:cstheme="majorBidi"/>
                <w:lang w:val="en-US"/>
              </w:rPr>
            </w:pPr>
          </w:p>
        </w:tc>
        <w:tc>
          <w:tcPr>
            <w:tcW w:w="1008" w:type="dxa"/>
          </w:tcPr>
          <w:p w14:paraId="534623D2" w14:textId="573530B0" w:rsidR="001F0FAA" w:rsidRPr="001F0FAA" w:rsidRDefault="00AC454E" w:rsidP="000F6DA3">
            <w:pPr>
              <w:tabs>
                <w:tab w:val="decimal" w:pos="598"/>
              </w:tabs>
              <w:spacing w:line="260" w:lineRule="exact"/>
              <w:ind w:right="-156"/>
              <w:rPr>
                <w:rFonts w:asciiTheme="majorBidi" w:hAnsiTheme="majorBidi" w:cstheme="majorBidi"/>
                <w:lang w:val="en-US"/>
              </w:rPr>
            </w:pPr>
            <w:r>
              <w:rPr>
                <w:rFonts w:asciiTheme="majorBidi" w:hAnsiTheme="majorBidi" w:cstheme="majorBidi"/>
                <w:lang w:val="en-US"/>
              </w:rPr>
              <w:t>-</w:t>
            </w:r>
          </w:p>
        </w:tc>
        <w:tc>
          <w:tcPr>
            <w:tcW w:w="155" w:type="dxa"/>
          </w:tcPr>
          <w:p w14:paraId="44D90A07" w14:textId="77777777" w:rsidR="001F0FAA" w:rsidRPr="001F0FAA" w:rsidRDefault="001F0FAA" w:rsidP="000F6DA3">
            <w:pPr>
              <w:tabs>
                <w:tab w:val="decimal" w:pos="944"/>
              </w:tabs>
              <w:spacing w:line="260" w:lineRule="exact"/>
              <w:ind w:right="-156"/>
              <w:jc w:val="center"/>
              <w:rPr>
                <w:rFonts w:asciiTheme="majorBidi" w:hAnsiTheme="majorBidi" w:cstheme="majorBidi"/>
                <w:lang w:val="en-US"/>
              </w:rPr>
            </w:pPr>
          </w:p>
        </w:tc>
        <w:tc>
          <w:tcPr>
            <w:tcW w:w="1008" w:type="dxa"/>
          </w:tcPr>
          <w:p w14:paraId="5562871B" w14:textId="02A6FFA9" w:rsidR="001F0FAA" w:rsidRPr="001F0FAA" w:rsidRDefault="001F0FAA" w:rsidP="000F6DA3">
            <w:pPr>
              <w:tabs>
                <w:tab w:val="decimal" w:pos="659"/>
              </w:tabs>
              <w:spacing w:line="260" w:lineRule="exact"/>
              <w:ind w:right="-156"/>
              <w:rPr>
                <w:rFonts w:asciiTheme="majorBidi" w:hAnsiTheme="majorBidi" w:cstheme="majorBidi"/>
                <w:lang w:val="en-US"/>
              </w:rPr>
            </w:pPr>
            <w:r w:rsidRPr="001F0FAA">
              <w:rPr>
                <w:rFonts w:asciiTheme="majorBidi" w:hAnsiTheme="majorBidi" w:cstheme="majorBidi"/>
                <w:lang w:val="en-US"/>
              </w:rPr>
              <w:t>-</w:t>
            </w:r>
          </w:p>
        </w:tc>
      </w:tr>
      <w:tr w:rsidR="001F0FAA" w:rsidRPr="00A312D6" w14:paraId="5F9FC6D1" w14:textId="77777777" w:rsidTr="00BB5EF6">
        <w:trPr>
          <w:trHeight w:val="144"/>
        </w:trPr>
        <w:tc>
          <w:tcPr>
            <w:tcW w:w="4050" w:type="dxa"/>
            <w:vAlign w:val="center"/>
          </w:tcPr>
          <w:p w14:paraId="7752F3AD" w14:textId="77777777" w:rsidR="001F0FAA" w:rsidRPr="00A312D6" w:rsidRDefault="001F0FAA" w:rsidP="000F6DA3">
            <w:pPr>
              <w:spacing w:line="260" w:lineRule="exact"/>
              <w:ind w:right="72" w:firstLine="245"/>
              <w:jc w:val="both"/>
              <w:rPr>
                <w:rFonts w:ascii="Angsana New" w:hAnsi="Angsana New"/>
                <w:cs/>
              </w:rPr>
            </w:pPr>
            <w:r w:rsidRPr="00A312D6">
              <w:rPr>
                <w:rFonts w:ascii="Angsana New" w:hAnsi="Angsana New"/>
                <w:cs/>
              </w:rPr>
              <w:t>รายได้จากการขายสินค้า</w:t>
            </w:r>
          </w:p>
        </w:tc>
        <w:tc>
          <w:tcPr>
            <w:tcW w:w="1008" w:type="dxa"/>
            <w:vAlign w:val="bottom"/>
          </w:tcPr>
          <w:p w14:paraId="445B2211" w14:textId="1CC465EC" w:rsidR="001F0FAA" w:rsidRPr="001F0FAA" w:rsidRDefault="005A47AB" w:rsidP="000F6DA3">
            <w:pPr>
              <w:tabs>
                <w:tab w:val="decimal" w:pos="944"/>
              </w:tabs>
              <w:spacing w:line="260" w:lineRule="exact"/>
              <w:ind w:right="-156"/>
              <w:rPr>
                <w:rFonts w:asciiTheme="majorBidi" w:hAnsiTheme="majorBidi" w:cstheme="majorBidi"/>
                <w:lang w:val="en-US"/>
              </w:rPr>
            </w:pPr>
            <w:r w:rsidRPr="005A47AB">
              <w:rPr>
                <w:rFonts w:asciiTheme="majorBidi" w:hAnsiTheme="majorBidi"/>
                <w:lang w:val="en-US"/>
              </w:rPr>
              <w:t>15</w:t>
            </w:r>
            <w:r w:rsidR="00AC454E">
              <w:rPr>
                <w:rFonts w:asciiTheme="majorBidi" w:hAnsiTheme="majorBidi"/>
                <w:lang w:val="en-US"/>
              </w:rPr>
              <w:t>,</w:t>
            </w:r>
            <w:r w:rsidRPr="005A47AB">
              <w:rPr>
                <w:rFonts w:asciiTheme="majorBidi" w:hAnsiTheme="majorBidi"/>
                <w:lang w:val="en-US"/>
              </w:rPr>
              <w:t>148</w:t>
            </w:r>
          </w:p>
        </w:tc>
        <w:tc>
          <w:tcPr>
            <w:tcW w:w="155" w:type="dxa"/>
          </w:tcPr>
          <w:p w14:paraId="7736C781" w14:textId="77777777" w:rsidR="001F0FAA" w:rsidRPr="001F0FAA" w:rsidRDefault="001F0FAA" w:rsidP="000F6DA3">
            <w:pPr>
              <w:spacing w:line="260" w:lineRule="exact"/>
              <w:ind w:right="63"/>
              <w:jc w:val="right"/>
              <w:rPr>
                <w:rFonts w:asciiTheme="majorBidi" w:hAnsiTheme="majorBidi" w:cstheme="majorBidi"/>
                <w:lang w:val="en-US"/>
              </w:rPr>
            </w:pPr>
          </w:p>
        </w:tc>
        <w:tc>
          <w:tcPr>
            <w:tcW w:w="1008" w:type="dxa"/>
            <w:vAlign w:val="bottom"/>
          </w:tcPr>
          <w:p w14:paraId="0B909E32" w14:textId="57B37A41" w:rsidR="001F0FAA" w:rsidRPr="001F0FAA" w:rsidRDefault="005A47AB" w:rsidP="000F6DA3">
            <w:pPr>
              <w:tabs>
                <w:tab w:val="decimal" w:pos="944"/>
              </w:tabs>
              <w:spacing w:line="260" w:lineRule="exact"/>
              <w:ind w:right="-156"/>
              <w:rPr>
                <w:rFonts w:asciiTheme="majorBidi" w:hAnsiTheme="majorBidi" w:cstheme="majorBidi"/>
                <w:lang w:val="en-US"/>
              </w:rPr>
            </w:pPr>
            <w:r w:rsidRPr="005A47AB">
              <w:rPr>
                <w:rFonts w:asciiTheme="majorBidi" w:hAnsiTheme="majorBidi" w:cstheme="majorBidi"/>
                <w:lang w:val="en-US"/>
              </w:rPr>
              <w:t>17</w:t>
            </w:r>
            <w:r w:rsidR="001F0FAA" w:rsidRPr="001F0FAA">
              <w:rPr>
                <w:rFonts w:asciiTheme="majorBidi" w:hAnsiTheme="majorBidi" w:cstheme="majorBidi"/>
                <w:lang w:val="en-US"/>
              </w:rPr>
              <w:t>,</w:t>
            </w:r>
            <w:r w:rsidRPr="005A47AB">
              <w:rPr>
                <w:rFonts w:asciiTheme="majorBidi" w:hAnsiTheme="majorBidi" w:cstheme="majorBidi"/>
                <w:lang w:val="en-US"/>
              </w:rPr>
              <w:t>037</w:t>
            </w:r>
          </w:p>
        </w:tc>
        <w:tc>
          <w:tcPr>
            <w:tcW w:w="155" w:type="dxa"/>
          </w:tcPr>
          <w:p w14:paraId="4611A13B" w14:textId="77777777" w:rsidR="001F0FAA" w:rsidRPr="001F0FAA" w:rsidRDefault="001F0FAA" w:rsidP="000F6DA3">
            <w:pPr>
              <w:spacing w:line="260" w:lineRule="exact"/>
              <w:ind w:right="58"/>
              <w:jc w:val="right"/>
              <w:rPr>
                <w:rFonts w:asciiTheme="majorBidi" w:hAnsiTheme="majorBidi" w:cstheme="majorBidi"/>
                <w:lang w:val="en-US"/>
              </w:rPr>
            </w:pPr>
          </w:p>
        </w:tc>
        <w:tc>
          <w:tcPr>
            <w:tcW w:w="1008" w:type="dxa"/>
            <w:vAlign w:val="center"/>
          </w:tcPr>
          <w:p w14:paraId="2D632FB3" w14:textId="2E99B9BD" w:rsidR="001F0FAA" w:rsidRPr="001F0FAA" w:rsidRDefault="00AC454E" w:rsidP="000F6DA3">
            <w:pPr>
              <w:tabs>
                <w:tab w:val="decimal" w:pos="598"/>
              </w:tabs>
              <w:spacing w:line="260" w:lineRule="exact"/>
              <w:ind w:right="-156"/>
              <w:rPr>
                <w:rFonts w:asciiTheme="majorBidi" w:hAnsiTheme="majorBidi" w:cstheme="majorBidi"/>
                <w:lang w:val="en-US"/>
              </w:rPr>
            </w:pPr>
            <w:r>
              <w:rPr>
                <w:rFonts w:asciiTheme="majorBidi" w:hAnsiTheme="majorBidi" w:cstheme="majorBidi"/>
                <w:lang w:val="en-US"/>
              </w:rPr>
              <w:t>-</w:t>
            </w:r>
          </w:p>
        </w:tc>
        <w:tc>
          <w:tcPr>
            <w:tcW w:w="155" w:type="dxa"/>
          </w:tcPr>
          <w:p w14:paraId="5129A2A5" w14:textId="77777777" w:rsidR="001F0FAA" w:rsidRPr="001F0FAA" w:rsidRDefault="001F0FAA" w:rsidP="000F6DA3">
            <w:pPr>
              <w:spacing w:line="260" w:lineRule="exact"/>
              <w:ind w:right="107"/>
              <w:jc w:val="right"/>
              <w:rPr>
                <w:rFonts w:asciiTheme="majorBidi" w:hAnsiTheme="majorBidi" w:cstheme="majorBidi"/>
                <w:lang w:val="en-US"/>
              </w:rPr>
            </w:pPr>
          </w:p>
        </w:tc>
        <w:tc>
          <w:tcPr>
            <w:tcW w:w="1008" w:type="dxa"/>
            <w:vAlign w:val="center"/>
          </w:tcPr>
          <w:p w14:paraId="45516BC2" w14:textId="3B32B97C" w:rsidR="001F0FAA" w:rsidRPr="001F0FAA" w:rsidRDefault="001F0FAA" w:rsidP="000F6DA3">
            <w:pPr>
              <w:tabs>
                <w:tab w:val="decimal" w:pos="659"/>
              </w:tabs>
              <w:spacing w:line="260" w:lineRule="exact"/>
              <w:ind w:right="-156"/>
              <w:rPr>
                <w:rFonts w:asciiTheme="majorBidi" w:hAnsiTheme="majorBidi" w:cstheme="majorBidi"/>
                <w:lang w:val="en-US" w:eastAsia="ja-JP" w:bidi="ar-SA"/>
              </w:rPr>
            </w:pPr>
            <w:r w:rsidRPr="001F0FAA">
              <w:rPr>
                <w:rFonts w:asciiTheme="majorBidi" w:hAnsiTheme="majorBidi" w:cstheme="majorBidi"/>
                <w:lang w:val="en-US"/>
              </w:rPr>
              <w:t>-</w:t>
            </w:r>
          </w:p>
        </w:tc>
      </w:tr>
      <w:tr w:rsidR="001F0FAA" w:rsidRPr="00A312D6" w14:paraId="1A93C6B4" w14:textId="77777777">
        <w:trPr>
          <w:trHeight w:val="144"/>
        </w:trPr>
        <w:tc>
          <w:tcPr>
            <w:tcW w:w="4050" w:type="dxa"/>
            <w:vAlign w:val="center"/>
          </w:tcPr>
          <w:p w14:paraId="0F9B3BDC" w14:textId="77777777" w:rsidR="001F0FAA" w:rsidRPr="00A312D6" w:rsidRDefault="001F0FAA" w:rsidP="000F6DA3">
            <w:pPr>
              <w:spacing w:line="260" w:lineRule="exact"/>
              <w:ind w:right="72" w:firstLine="245"/>
              <w:jc w:val="both"/>
              <w:rPr>
                <w:rFonts w:ascii="Angsana New" w:hAnsi="Angsana New"/>
                <w:cs/>
              </w:rPr>
            </w:pPr>
            <w:r w:rsidRPr="00A312D6">
              <w:rPr>
                <w:rFonts w:ascii="Angsana New" w:hAnsi="Angsana New"/>
                <w:cs/>
              </w:rPr>
              <w:t>รายได้อื่น</w:t>
            </w:r>
          </w:p>
        </w:tc>
        <w:tc>
          <w:tcPr>
            <w:tcW w:w="1008" w:type="dxa"/>
          </w:tcPr>
          <w:p w14:paraId="51542B08" w14:textId="2F7D7B88" w:rsidR="001F0FAA" w:rsidRPr="001F0FAA" w:rsidRDefault="005A47AB" w:rsidP="000F6DA3">
            <w:pPr>
              <w:tabs>
                <w:tab w:val="decimal" w:pos="944"/>
              </w:tabs>
              <w:spacing w:line="260" w:lineRule="exact"/>
              <w:ind w:right="-156"/>
              <w:rPr>
                <w:rFonts w:asciiTheme="majorBidi" w:hAnsiTheme="majorBidi" w:cstheme="majorBidi"/>
                <w:lang w:val="en-US"/>
              </w:rPr>
            </w:pPr>
            <w:r w:rsidRPr="005A47AB">
              <w:rPr>
                <w:rFonts w:asciiTheme="majorBidi" w:hAnsiTheme="majorBidi" w:cstheme="majorBidi"/>
                <w:lang w:val="en-US"/>
              </w:rPr>
              <w:t>75</w:t>
            </w:r>
            <w:r w:rsidR="002933A5">
              <w:rPr>
                <w:rFonts w:asciiTheme="majorBidi" w:hAnsiTheme="majorBidi" w:cstheme="majorBidi"/>
                <w:lang w:val="en-US"/>
              </w:rPr>
              <w:t>,</w:t>
            </w:r>
            <w:r w:rsidRPr="005A47AB">
              <w:rPr>
                <w:rFonts w:asciiTheme="majorBidi" w:hAnsiTheme="majorBidi" w:cstheme="majorBidi"/>
                <w:lang w:val="en-US"/>
              </w:rPr>
              <w:t>125</w:t>
            </w:r>
          </w:p>
        </w:tc>
        <w:tc>
          <w:tcPr>
            <w:tcW w:w="155" w:type="dxa"/>
          </w:tcPr>
          <w:p w14:paraId="2503B005" w14:textId="77777777" w:rsidR="001F0FAA" w:rsidRPr="001F0FAA" w:rsidRDefault="001F0FAA" w:rsidP="000F6DA3">
            <w:pPr>
              <w:spacing w:line="260" w:lineRule="exact"/>
              <w:ind w:right="63"/>
              <w:jc w:val="right"/>
              <w:rPr>
                <w:rFonts w:asciiTheme="majorBidi" w:hAnsiTheme="majorBidi" w:cstheme="majorBidi"/>
                <w:lang w:val="en-US"/>
              </w:rPr>
            </w:pPr>
          </w:p>
        </w:tc>
        <w:tc>
          <w:tcPr>
            <w:tcW w:w="1008" w:type="dxa"/>
          </w:tcPr>
          <w:p w14:paraId="198468B1" w14:textId="120E32AA" w:rsidR="001F0FAA" w:rsidRPr="001F0FAA" w:rsidRDefault="005A47AB" w:rsidP="000F6DA3">
            <w:pPr>
              <w:tabs>
                <w:tab w:val="decimal" w:pos="944"/>
              </w:tabs>
              <w:spacing w:line="260" w:lineRule="exact"/>
              <w:ind w:right="-156"/>
              <w:rPr>
                <w:rFonts w:asciiTheme="majorBidi" w:hAnsiTheme="majorBidi" w:cstheme="majorBidi"/>
                <w:lang w:val="en-US"/>
              </w:rPr>
            </w:pPr>
            <w:r w:rsidRPr="005A47AB">
              <w:rPr>
                <w:rFonts w:asciiTheme="majorBidi" w:hAnsiTheme="majorBidi" w:cstheme="majorBidi"/>
                <w:lang w:val="en-US"/>
              </w:rPr>
              <w:t>41</w:t>
            </w:r>
            <w:r w:rsidR="001F0FAA" w:rsidRPr="001F0FAA">
              <w:rPr>
                <w:rFonts w:asciiTheme="majorBidi" w:hAnsiTheme="majorBidi" w:cstheme="majorBidi"/>
                <w:lang w:val="en-US"/>
              </w:rPr>
              <w:t>,</w:t>
            </w:r>
            <w:r w:rsidRPr="005A47AB">
              <w:rPr>
                <w:rFonts w:asciiTheme="majorBidi" w:hAnsiTheme="majorBidi" w:cstheme="majorBidi"/>
                <w:lang w:val="en-US"/>
              </w:rPr>
              <w:t>482</w:t>
            </w:r>
          </w:p>
        </w:tc>
        <w:tc>
          <w:tcPr>
            <w:tcW w:w="155" w:type="dxa"/>
          </w:tcPr>
          <w:p w14:paraId="07B0FC9C" w14:textId="77777777" w:rsidR="001F0FAA" w:rsidRPr="001F0FAA" w:rsidRDefault="001F0FAA" w:rsidP="000F6DA3">
            <w:pPr>
              <w:spacing w:line="260" w:lineRule="exact"/>
              <w:ind w:right="58"/>
              <w:jc w:val="right"/>
              <w:rPr>
                <w:rFonts w:asciiTheme="majorBidi" w:hAnsiTheme="majorBidi" w:cstheme="majorBidi"/>
                <w:lang w:val="en-US"/>
              </w:rPr>
            </w:pPr>
          </w:p>
        </w:tc>
        <w:tc>
          <w:tcPr>
            <w:tcW w:w="1008" w:type="dxa"/>
          </w:tcPr>
          <w:p w14:paraId="2BD7A9E4" w14:textId="355A40BD" w:rsidR="001F0FAA" w:rsidRPr="001F0FAA" w:rsidRDefault="005A47AB" w:rsidP="000F6DA3">
            <w:pPr>
              <w:tabs>
                <w:tab w:val="decimal" w:pos="944"/>
              </w:tabs>
              <w:spacing w:line="260" w:lineRule="exact"/>
              <w:ind w:right="-156"/>
              <w:rPr>
                <w:rFonts w:asciiTheme="majorBidi" w:hAnsiTheme="majorBidi" w:cstheme="majorBidi"/>
                <w:lang w:val="en-US"/>
              </w:rPr>
            </w:pPr>
            <w:r w:rsidRPr="005A47AB">
              <w:rPr>
                <w:rFonts w:asciiTheme="majorBidi" w:hAnsiTheme="majorBidi" w:cstheme="majorBidi"/>
                <w:lang w:val="en-US"/>
              </w:rPr>
              <w:t>72</w:t>
            </w:r>
            <w:r w:rsidR="002933A5">
              <w:rPr>
                <w:rFonts w:asciiTheme="majorBidi" w:hAnsiTheme="majorBidi" w:cstheme="majorBidi"/>
                <w:lang w:val="en-US"/>
              </w:rPr>
              <w:t>,</w:t>
            </w:r>
            <w:r w:rsidRPr="005A47AB">
              <w:rPr>
                <w:rFonts w:asciiTheme="majorBidi" w:hAnsiTheme="majorBidi" w:cstheme="majorBidi"/>
                <w:lang w:val="en-US"/>
              </w:rPr>
              <w:t>707</w:t>
            </w:r>
          </w:p>
        </w:tc>
        <w:tc>
          <w:tcPr>
            <w:tcW w:w="155" w:type="dxa"/>
          </w:tcPr>
          <w:p w14:paraId="0B9D52AB" w14:textId="77777777" w:rsidR="001F0FAA" w:rsidRPr="001F0FAA" w:rsidRDefault="001F0FAA" w:rsidP="000F6DA3">
            <w:pPr>
              <w:spacing w:line="260" w:lineRule="exact"/>
              <w:ind w:right="107"/>
              <w:jc w:val="right"/>
              <w:rPr>
                <w:rFonts w:asciiTheme="majorBidi" w:hAnsiTheme="majorBidi" w:cstheme="majorBidi"/>
                <w:lang w:val="en-US"/>
              </w:rPr>
            </w:pPr>
          </w:p>
        </w:tc>
        <w:tc>
          <w:tcPr>
            <w:tcW w:w="1008" w:type="dxa"/>
          </w:tcPr>
          <w:p w14:paraId="2D791E7F" w14:textId="71423AEB" w:rsidR="001F0FAA" w:rsidRPr="001F0FAA" w:rsidRDefault="005A47AB" w:rsidP="000F6DA3">
            <w:pPr>
              <w:tabs>
                <w:tab w:val="decimal" w:pos="917"/>
              </w:tabs>
              <w:spacing w:line="260" w:lineRule="exact"/>
              <w:ind w:right="-156"/>
              <w:rPr>
                <w:rFonts w:asciiTheme="majorBidi" w:hAnsiTheme="majorBidi" w:cstheme="majorBidi"/>
                <w:cs/>
                <w:lang w:val="en-US"/>
              </w:rPr>
            </w:pPr>
            <w:r w:rsidRPr="005A47AB">
              <w:rPr>
                <w:rFonts w:asciiTheme="majorBidi" w:hAnsiTheme="majorBidi" w:cstheme="majorBidi"/>
                <w:lang w:val="en-US"/>
              </w:rPr>
              <w:t>10</w:t>
            </w:r>
            <w:r w:rsidR="001F0FAA" w:rsidRPr="001F0FAA">
              <w:rPr>
                <w:rFonts w:asciiTheme="majorBidi" w:hAnsiTheme="majorBidi" w:cstheme="majorBidi"/>
                <w:lang w:val="en-US"/>
              </w:rPr>
              <w:t>,</w:t>
            </w:r>
            <w:r w:rsidRPr="005A47AB">
              <w:rPr>
                <w:rFonts w:asciiTheme="majorBidi" w:hAnsiTheme="majorBidi" w:cstheme="majorBidi"/>
                <w:lang w:val="en-US"/>
              </w:rPr>
              <w:t>235</w:t>
            </w:r>
          </w:p>
        </w:tc>
      </w:tr>
      <w:tr w:rsidR="001F0FAA" w:rsidRPr="00A312D6" w14:paraId="42A8D5AA" w14:textId="77777777">
        <w:trPr>
          <w:trHeight w:val="144"/>
        </w:trPr>
        <w:tc>
          <w:tcPr>
            <w:tcW w:w="4050" w:type="dxa"/>
            <w:vAlign w:val="center"/>
          </w:tcPr>
          <w:p w14:paraId="323AB5B1" w14:textId="77777777" w:rsidR="001F0FAA" w:rsidRPr="00A312D6" w:rsidRDefault="001F0FAA" w:rsidP="000F6DA3">
            <w:pPr>
              <w:spacing w:line="260" w:lineRule="exact"/>
              <w:ind w:right="72" w:firstLine="83"/>
              <w:jc w:val="both"/>
              <w:rPr>
                <w:rFonts w:ascii="Angsana New" w:hAnsi="Angsana New"/>
                <w:cs/>
              </w:rPr>
            </w:pPr>
            <w:r w:rsidRPr="00A312D6">
              <w:rPr>
                <w:rFonts w:ascii="Angsana New" w:hAnsi="Angsana New"/>
                <w:cs/>
              </w:rPr>
              <w:t>ตลอดช่วงระยะเวลา</w:t>
            </w:r>
          </w:p>
        </w:tc>
        <w:tc>
          <w:tcPr>
            <w:tcW w:w="1008" w:type="dxa"/>
          </w:tcPr>
          <w:p w14:paraId="11591A06" w14:textId="77777777" w:rsidR="001F0FAA" w:rsidRPr="001F0FAA" w:rsidRDefault="001F0FAA" w:rsidP="000F6DA3">
            <w:pPr>
              <w:tabs>
                <w:tab w:val="decimal" w:pos="944"/>
              </w:tabs>
              <w:spacing w:line="260" w:lineRule="exact"/>
              <w:ind w:right="-156"/>
              <w:rPr>
                <w:rFonts w:asciiTheme="majorBidi" w:hAnsiTheme="majorBidi" w:cstheme="majorBidi"/>
                <w:cs/>
                <w:lang w:val="en-US"/>
              </w:rPr>
            </w:pPr>
          </w:p>
        </w:tc>
        <w:tc>
          <w:tcPr>
            <w:tcW w:w="155" w:type="dxa"/>
          </w:tcPr>
          <w:p w14:paraId="2248200A" w14:textId="77777777" w:rsidR="001F0FAA" w:rsidRPr="001F0FAA" w:rsidRDefault="001F0FAA" w:rsidP="000F6DA3">
            <w:pPr>
              <w:spacing w:line="260" w:lineRule="exact"/>
              <w:ind w:right="63"/>
              <w:jc w:val="right"/>
              <w:rPr>
                <w:rFonts w:asciiTheme="majorBidi" w:hAnsiTheme="majorBidi" w:cstheme="majorBidi"/>
                <w:lang w:val="en-US"/>
              </w:rPr>
            </w:pPr>
          </w:p>
        </w:tc>
        <w:tc>
          <w:tcPr>
            <w:tcW w:w="1008" w:type="dxa"/>
          </w:tcPr>
          <w:p w14:paraId="4401DA87" w14:textId="77777777" w:rsidR="001F0FAA" w:rsidRPr="001F0FAA" w:rsidRDefault="001F0FAA" w:rsidP="000F6DA3">
            <w:pPr>
              <w:tabs>
                <w:tab w:val="decimal" w:pos="944"/>
              </w:tabs>
              <w:spacing w:line="260" w:lineRule="exact"/>
              <w:ind w:right="-156"/>
              <w:rPr>
                <w:rFonts w:asciiTheme="majorBidi" w:hAnsiTheme="majorBidi" w:cstheme="majorBidi"/>
                <w:cs/>
                <w:lang w:val="en-US"/>
              </w:rPr>
            </w:pPr>
          </w:p>
        </w:tc>
        <w:tc>
          <w:tcPr>
            <w:tcW w:w="155" w:type="dxa"/>
          </w:tcPr>
          <w:p w14:paraId="16293E0B" w14:textId="77777777" w:rsidR="001F0FAA" w:rsidRPr="001F0FAA" w:rsidRDefault="001F0FAA" w:rsidP="000F6DA3">
            <w:pPr>
              <w:spacing w:line="260" w:lineRule="exact"/>
              <w:ind w:right="58"/>
              <w:jc w:val="right"/>
              <w:rPr>
                <w:rFonts w:asciiTheme="majorBidi" w:hAnsiTheme="majorBidi" w:cstheme="majorBidi"/>
                <w:lang w:val="en-US"/>
              </w:rPr>
            </w:pPr>
          </w:p>
        </w:tc>
        <w:tc>
          <w:tcPr>
            <w:tcW w:w="1008" w:type="dxa"/>
          </w:tcPr>
          <w:p w14:paraId="473DED09" w14:textId="77777777" w:rsidR="001F0FAA" w:rsidRPr="001F0FAA" w:rsidRDefault="001F0FAA" w:rsidP="000F6DA3">
            <w:pPr>
              <w:tabs>
                <w:tab w:val="decimal" w:pos="944"/>
              </w:tabs>
              <w:spacing w:line="260" w:lineRule="exact"/>
              <w:ind w:right="-156"/>
              <w:rPr>
                <w:rFonts w:asciiTheme="majorBidi" w:hAnsiTheme="majorBidi" w:cstheme="majorBidi"/>
                <w:cs/>
                <w:lang w:val="en-US"/>
              </w:rPr>
            </w:pPr>
          </w:p>
        </w:tc>
        <w:tc>
          <w:tcPr>
            <w:tcW w:w="155" w:type="dxa"/>
          </w:tcPr>
          <w:p w14:paraId="2DBB3F39" w14:textId="77777777" w:rsidR="001F0FAA" w:rsidRPr="001F0FAA" w:rsidRDefault="001F0FAA" w:rsidP="000F6DA3">
            <w:pPr>
              <w:spacing w:line="260" w:lineRule="exact"/>
              <w:ind w:right="107"/>
              <w:jc w:val="right"/>
              <w:rPr>
                <w:rFonts w:asciiTheme="majorBidi" w:hAnsiTheme="majorBidi" w:cstheme="majorBidi"/>
                <w:lang w:val="en-US"/>
              </w:rPr>
            </w:pPr>
          </w:p>
        </w:tc>
        <w:tc>
          <w:tcPr>
            <w:tcW w:w="1008" w:type="dxa"/>
          </w:tcPr>
          <w:p w14:paraId="03753617" w14:textId="77777777" w:rsidR="001F0FAA" w:rsidRPr="001F0FAA" w:rsidRDefault="001F0FAA" w:rsidP="000F6DA3">
            <w:pPr>
              <w:tabs>
                <w:tab w:val="decimal" w:pos="917"/>
              </w:tabs>
              <w:spacing w:line="260" w:lineRule="exact"/>
              <w:ind w:right="-156"/>
              <w:rPr>
                <w:rFonts w:asciiTheme="majorBidi" w:hAnsiTheme="majorBidi" w:cstheme="majorBidi"/>
                <w:cs/>
                <w:lang w:val="en-US"/>
              </w:rPr>
            </w:pPr>
          </w:p>
        </w:tc>
      </w:tr>
      <w:tr w:rsidR="001F0FAA" w:rsidRPr="00A312D6" w14:paraId="096B24B3" w14:textId="77777777">
        <w:trPr>
          <w:trHeight w:val="144"/>
        </w:trPr>
        <w:tc>
          <w:tcPr>
            <w:tcW w:w="4050" w:type="dxa"/>
            <w:vAlign w:val="center"/>
          </w:tcPr>
          <w:p w14:paraId="6219B545" w14:textId="77777777" w:rsidR="001F0FAA" w:rsidRPr="00A312D6" w:rsidRDefault="001F0FAA" w:rsidP="000F6DA3">
            <w:pPr>
              <w:spacing w:line="260" w:lineRule="exact"/>
              <w:ind w:right="72" w:firstLine="245"/>
              <w:jc w:val="both"/>
              <w:rPr>
                <w:rFonts w:ascii="Angsana New" w:hAnsi="Angsana New"/>
                <w:cs/>
              </w:rPr>
            </w:pPr>
            <w:r w:rsidRPr="00A312D6">
              <w:rPr>
                <w:rFonts w:ascii="Angsana New" w:hAnsi="Angsana New"/>
                <w:cs/>
              </w:rPr>
              <w:t>รายได้ค่าเช่าและค่าบริการ</w:t>
            </w:r>
          </w:p>
        </w:tc>
        <w:tc>
          <w:tcPr>
            <w:tcW w:w="1008" w:type="dxa"/>
          </w:tcPr>
          <w:p w14:paraId="0F4C0218" w14:textId="5BD8AF3D" w:rsidR="001F0FAA" w:rsidRPr="001F0FAA" w:rsidRDefault="005A47AB" w:rsidP="000F6DA3">
            <w:pPr>
              <w:tabs>
                <w:tab w:val="decimal" w:pos="944"/>
              </w:tabs>
              <w:spacing w:line="260" w:lineRule="exact"/>
              <w:ind w:right="-156"/>
              <w:rPr>
                <w:rFonts w:asciiTheme="majorBidi" w:hAnsiTheme="majorBidi" w:cstheme="majorBidi"/>
                <w:lang w:val="en-US"/>
              </w:rPr>
            </w:pPr>
            <w:r w:rsidRPr="005A47AB">
              <w:rPr>
                <w:rFonts w:asciiTheme="majorBidi" w:hAnsiTheme="majorBidi" w:cstheme="majorBidi"/>
                <w:lang w:val="en-US"/>
              </w:rPr>
              <w:t>17</w:t>
            </w:r>
            <w:r w:rsidR="00AC454E">
              <w:rPr>
                <w:rFonts w:asciiTheme="majorBidi" w:hAnsiTheme="majorBidi" w:cstheme="majorBidi"/>
                <w:lang w:val="en-US"/>
              </w:rPr>
              <w:t>,</w:t>
            </w:r>
            <w:r w:rsidRPr="005A47AB">
              <w:rPr>
                <w:rFonts w:asciiTheme="majorBidi" w:hAnsiTheme="majorBidi" w:cstheme="majorBidi"/>
                <w:lang w:val="en-US"/>
              </w:rPr>
              <w:t>344</w:t>
            </w:r>
          </w:p>
        </w:tc>
        <w:tc>
          <w:tcPr>
            <w:tcW w:w="155" w:type="dxa"/>
          </w:tcPr>
          <w:p w14:paraId="71F90704" w14:textId="77777777" w:rsidR="001F0FAA" w:rsidRPr="001F0FAA" w:rsidRDefault="001F0FAA" w:rsidP="000F6DA3">
            <w:pPr>
              <w:spacing w:line="260" w:lineRule="exact"/>
              <w:ind w:right="63"/>
              <w:jc w:val="right"/>
              <w:rPr>
                <w:rFonts w:asciiTheme="majorBidi" w:hAnsiTheme="majorBidi" w:cstheme="majorBidi"/>
                <w:lang w:val="en-US"/>
              </w:rPr>
            </w:pPr>
          </w:p>
        </w:tc>
        <w:tc>
          <w:tcPr>
            <w:tcW w:w="1008" w:type="dxa"/>
          </w:tcPr>
          <w:p w14:paraId="798F1C69" w14:textId="4740FA44" w:rsidR="001F0FAA" w:rsidRPr="001F0FAA" w:rsidRDefault="005A47AB" w:rsidP="000F6DA3">
            <w:pPr>
              <w:tabs>
                <w:tab w:val="decimal" w:pos="944"/>
              </w:tabs>
              <w:spacing w:line="260" w:lineRule="exact"/>
              <w:ind w:right="-156"/>
              <w:rPr>
                <w:rFonts w:asciiTheme="majorBidi" w:hAnsiTheme="majorBidi" w:cstheme="majorBidi"/>
                <w:cs/>
                <w:lang w:val="en-US"/>
              </w:rPr>
            </w:pPr>
            <w:r w:rsidRPr="005A47AB">
              <w:rPr>
                <w:rFonts w:asciiTheme="majorBidi" w:hAnsiTheme="majorBidi" w:cstheme="majorBidi"/>
                <w:lang w:val="en-US"/>
              </w:rPr>
              <w:t>20</w:t>
            </w:r>
            <w:r w:rsidR="001F0FAA" w:rsidRPr="001F0FAA">
              <w:rPr>
                <w:rFonts w:asciiTheme="majorBidi" w:hAnsiTheme="majorBidi" w:cstheme="majorBidi"/>
                <w:lang w:val="en-US"/>
              </w:rPr>
              <w:t>,</w:t>
            </w:r>
            <w:r w:rsidRPr="005A47AB">
              <w:rPr>
                <w:rFonts w:asciiTheme="majorBidi" w:hAnsiTheme="majorBidi" w:cstheme="majorBidi"/>
                <w:lang w:val="en-US"/>
              </w:rPr>
              <w:t>552</w:t>
            </w:r>
          </w:p>
        </w:tc>
        <w:tc>
          <w:tcPr>
            <w:tcW w:w="155" w:type="dxa"/>
          </w:tcPr>
          <w:p w14:paraId="0241E102" w14:textId="77777777" w:rsidR="001F0FAA" w:rsidRPr="001F0FAA" w:rsidRDefault="001F0FAA" w:rsidP="000F6DA3">
            <w:pPr>
              <w:spacing w:line="260" w:lineRule="exact"/>
              <w:ind w:right="58"/>
              <w:jc w:val="right"/>
              <w:rPr>
                <w:rFonts w:asciiTheme="majorBidi" w:hAnsiTheme="majorBidi" w:cstheme="majorBidi"/>
                <w:lang w:val="en-US"/>
              </w:rPr>
            </w:pPr>
          </w:p>
        </w:tc>
        <w:tc>
          <w:tcPr>
            <w:tcW w:w="1008" w:type="dxa"/>
          </w:tcPr>
          <w:p w14:paraId="3461BCC1" w14:textId="5F215EDB" w:rsidR="001F0FAA" w:rsidRPr="001F0FAA" w:rsidRDefault="005A47AB" w:rsidP="000F6DA3">
            <w:pPr>
              <w:tabs>
                <w:tab w:val="decimal" w:pos="944"/>
              </w:tabs>
              <w:spacing w:line="260" w:lineRule="exact"/>
              <w:ind w:right="-156"/>
              <w:rPr>
                <w:rFonts w:asciiTheme="majorBidi" w:hAnsiTheme="majorBidi" w:cstheme="majorBidi"/>
                <w:cs/>
                <w:lang w:val="en-US"/>
              </w:rPr>
            </w:pPr>
            <w:r w:rsidRPr="005A47AB">
              <w:rPr>
                <w:rFonts w:asciiTheme="majorBidi" w:hAnsiTheme="majorBidi" w:cstheme="majorBidi"/>
                <w:lang w:val="en-US"/>
              </w:rPr>
              <w:t>16</w:t>
            </w:r>
            <w:r w:rsidR="00AC454E">
              <w:rPr>
                <w:rFonts w:asciiTheme="majorBidi" w:hAnsiTheme="majorBidi" w:cstheme="majorBidi"/>
                <w:lang w:val="en-US"/>
              </w:rPr>
              <w:t>,</w:t>
            </w:r>
            <w:r w:rsidRPr="005A47AB">
              <w:rPr>
                <w:rFonts w:asciiTheme="majorBidi" w:hAnsiTheme="majorBidi" w:cstheme="majorBidi"/>
                <w:lang w:val="en-US"/>
              </w:rPr>
              <w:t>633</w:t>
            </w:r>
          </w:p>
        </w:tc>
        <w:tc>
          <w:tcPr>
            <w:tcW w:w="155" w:type="dxa"/>
          </w:tcPr>
          <w:p w14:paraId="24930658" w14:textId="77777777" w:rsidR="001F0FAA" w:rsidRPr="001F0FAA" w:rsidRDefault="001F0FAA" w:rsidP="000F6DA3">
            <w:pPr>
              <w:spacing w:line="260" w:lineRule="exact"/>
              <w:ind w:right="107"/>
              <w:jc w:val="right"/>
              <w:rPr>
                <w:rFonts w:asciiTheme="majorBidi" w:hAnsiTheme="majorBidi" w:cstheme="majorBidi"/>
                <w:lang w:val="en-US"/>
              </w:rPr>
            </w:pPr>
          </w:p>
        </w:tc>
        <w:tc>
          <w:tcPr>
            <w:tcW w:w="1008" w:type="dxa"/>
          </w:tcPr>
          <w:p w14:paraId="37671A5D" w14:textId="61C53CCB" w:rsidR="001F0FAA" w:rsidRPr="001F0FAA" w:rsidRDefault="005A47AB" w:rsidP="000F6DA3">
            <w:pPr>
              <w:tabs>
                <w:tab w:val="decimal" w:pos="917"/>
              </w:tabs>
              <w:spacing w:line="260" w:lineRule="exact"/>
              <w:ind w:right="-156"/>
              <w:rPr>
                <w:rFonts w:asciiTheme="majorBidi" w:hAnsiTheme="majorBidi" w:cstheme="majorBidi"/>
                <w:cs/>
                <w:lang w:val="en-US"/>
              </w:rPr>
            </w:pPr>
            <w:r w:rsidRPr="005A47AB">
              <w:rPr>
                <w:rFonts w:asciiTheme="majorBidi" w:hAnsiTheme="majorBidi" w:cstheme="majorBidi"/>
                <w:lang w:val="en-US"/>
              </w:rPr>
              <w:t>19</w:t>
            </w:r>
            <w:r w:rsidR="001F0FAA" w:rsidRPr="001F0FAA">
              <w:rPr>
                <w:rFonts w:asciiTheme="majorBidi" w:hAnsiTheme="majorBidi" w:cstheme="majorBidi"/>
                <w:lang w:val="en-US"/>
              </w:rPr>
              <w:t>,</w:t>
            </w:r>
            <w:r w:rsidRPr="005A47AB">
              <w:rPr>
                <w:rFonts w:asciiTheme="majorBidi" w:hAnsiTheme="majorBidi" w:cstheme="majorBidi"/>
                <w:lang w:val="en-US"/>
              </w:rPr>
              <w:t>965</w:t>
            </w:r>
          </w:p>
        </w:tc>
      </w:tr>
      <w:tr w:rsidR="001F0FAA" w:rsidRPr="00A312D6" w14:paraId="065D7739" w14:textId="77777777">
        <w:trPr>
          <w:trHeight w:val="144"/>
        </w:trPr>
        <w:tc>
          <w:tcPr>
            <w:tcW w:w="4050" w:type="dxa"/>
            <w:vAlign w:val="center"/>
          </w:tcPr>
          <w:p w14:paraId="6E6BA25E" w14:textId="77777777" w:rsidR="001F0FAA" w:rsidRPr="00A312D6" w:rsidRDefault="001F0FAA" w:rsidP="000F6DA3">
            <w:pPr>
              <w:spacing w:line="260" w:lineRule="exact"/>
              <w:ind w:right="72" w:firstLine="245"/>
              <w:jc w:val="both"/>
              <w:rPr>
                <w:rFonts w:ascii="Angsana New" w:hAnsi="Angsana New"/>
                <w:cs/>
              </w:rPr>
            </w:pPr>
            <w:r w:rsidRPr="00A312D6">
              <w:rPr>
                <w:rFonts w:ascii="Angsana New" w:hAnsi="Angsana New"/>
                <w:cs/>
              </w:rPr>
              <w:t>รายได้ค่าธรรมเนียมบริหารงานและค่าธรรมเนียมอื่น</w:t>
            </w:r>
          </w:p>
        </w:tc>
        <w:tc>
          <w:tcPr>
            <w:tcW w:w="1008" w:type="dxa"/>
          </w:tcPr>
          <w:p w14:paraId="3240EAF5" w14:textId="46B3EC0C" w:rsidR="001F0FAA" w:rsidRPr="001F0FAA" w:rsidRDefault="005A47AB" w:rsidP="000F6DA3">
            <w:pPr>
              <w:tabs>
                <w:tab w:val="decimal" w:pos="944"/>
              </w:tabs>
              <w:spacing w:line="260" w:lineRule="exact"/>
              <w:ind w:right="-156"/>
              <w:rPr>
                <w:rFonts w:asciiTheme="majorBidi" w:hAnsiTheme="majorBidi" w:cstheme="majorBidi"/>
                <w:cs/>
                <w:lang w:val="en-US"/>
              </w:rPr>
            </w:pPr>
            <w:r w:rsidRPr="005A47AB">
              <w:rPr>
                <w:rFonts w:asciiTheme="majorBidi" w:hAnsiTheme="majorBidi" w:cstheme="majorBidi"/>
                <w:lang w:val="en-US"/>
              </w:rPr>
              <w:t>8</w:t>
            </w:r>
            <w:r w:rsidR="00AC454E">
              <w:rPr>
                <w:rFonts w:asciiTheme="majorBidi" w:hAnsiTheme="majorBidi" w:cstheme="majorBidi"/>
                <w:lang w:val="en-US"/>
              </w:rPr>
              <w:t>,</w:t>
            </w:r>
            <w:r w:rsidRPr="005A47AB">
              <w:rPr>
                <w:rFonts w:asciiTheme="majorBidi" w:hAnsiTheme="majorBidi" w:cstheme="majorBidi"/>
                <w:lang w:val="en-US"/>
              </w:rPr>
              <w:t>899</w:t>
            </w:r>
          </w:p>
        </w:tc>
        <w:tc>
          <w:tcPr>
            <w:tcW w:w="155" w:type="dxa"/>
          </w:tcPr>
          <w:p w14:paraId="7F8287C0" w14:textId="77777777" w:rsidR="001F0FAA" w:rsidRPr="001F0FAA" w:rsidRDefault="001F0FAA" w:rsidP="000F6DA3">
            <w:pPr>
              <w:spacing w:line="260" w:lineRule="exact"/>
              <w:ind w:right="63"/>
              <w:jc w:val="right"/>
              <w:rPr>
                <w:rFonts w:asciiTheme="majorBidi" w:hAnsiTheme="majorBidi" w:cstheme="majorBidi"/>
                <w:lang w:val="en-US"/>
              </w:rPr>
            </w:pPr>
          </w:p>
        </w:tc>
        <w:tc>
          <w:tcPr>
            <w:tcW w:w="1008" w:type="dxa"/>
          </w:tcPr>
          <w:p w14:paraId="4D9ECD48" w14:textId="07436A69" w:rsidR="001F0FAA" w:rsidRPr="001F0FAA" w:rsidRDefault="005A47AB" w:rsidP="000F6DA3">
            <w:pPr>
              <w:tabs>
                <w:tab w:val="decimal" w:pos="944"/>
              </w:tabs>
              <w:spacing w:line="260" w:lineRule="exact"/>
              <w:ind w:right="-156"/>
              <w:rPr>
                <w:rFonts w:asciiTheme="majorBidi" w:hAnsiTheme="majorBidi" w:cstheme="majorBidi"/>
                <w:lang w:val="en-US"/>
              </w:rPr>
            </w:pPr>
            <w:r w:rsidRPr="005A47AB">
              <w:rPr>
                <w:rFonts w:asciiTheme="majorBidi" w:hAnsiTheme="majorBidi" w:cstheme="majorBidi"/>
                <w:lang w:val="en-US"/>
              </w:rPr>
              <w:t>9</w:t>
            </w:r>
            <w:r w:rsidR="001F0FAA" w:rsidRPr="001F0FAA">
              <w:rPr>
                <w:rFonts w:asciiTheme="majorBidi" w:hAnsiTheme="majorBidi" w:cstheme="majorBidi"/>
                <w:lang w:val="en-US"/>
              </w:rPr>
              <w:t>,</w:t>
            </w:r>
            <w:r w:rsidRPr="005A47AB">
              <w:rPr>
                <w:rFonts w:asciiTheme="majorBidi" w:hAnsiTheme="majorBidi" w:cstheme="majorBidi"/>
                <w:lang w:val="en-US"/>
              </w:rPr>
              <w:t>136</w:t>
            </w:r>
          </w:p>
        </w:tc>
        <w:tc>
          <w:tcPr>
            <w:tcW w:w="155" w:type="dxa"/>
          </w:tcPr>
          <w:p w14:paraId="603618CC" w14:textId="77777777" w:rsidR="001F0FAA" w:rsidRPr="001F0FAA" w:rsidRDefault="001F0FAA" w:rsidP="000F6DA3">
            <w:pPr>
              <w:spacing w:line="260" w:lineRule="exact"/>
              <w:ind w:right="58"/>
              <w:jc w:val="right"/>
              <w:rPr>
                <w:rFonts w:asciiTheme="majorBidi" w:hAnsiTheme="majorBidi" w:cstheme="majorBidi"/>
                <w:lang w:val="en-US"/>
              </w:rPr>
            </w:pPr>
          </w:p>
        </w:tc>
        <w:tc>
          <w:tcPr>
            <w:tcW w:w="1008" w:type="dxa"/>
          </w:tcPr>
          <w:p w14:paraId="16623B8E" w14:textId="08008911" w:rsidR="001F0FAA" w:rsidRPr="001F0FAA" w:rsidRDefault="005A47AB" w:rsidP="000F6DA3">
            <w:pPr>
              <w:tabs>
                <w:tab w:val="decimal" w:pos="944"/>
              </w:tabs>
              <w:spacing w:line="260" w:lineRule="exact"/>
              <w:ind w:right="-156"/>
              <w:rPr>
                <w:rFonts w:asciiTheme="majorBidi" w:hAnsiTheme="majorBidi" w:cstheme="majorBidi"/>
                <w:lang w:val="en-US"/>
              </w:rPr>
            </w:pPr>
            <w:r w:rsidRPr="005A47AB">
              <w:rPr>
                <w:rFonts w:asciiTheme="majorBidi" w:hAnsiTheme="majorBidi"/>
                <w:lang w:val="en-US"/>
              </w:rPr>
              <w:t>11</w:t>
            </w:r>
            <w:r w:rsidR="00AC454E">
              <w:rPr>
                <w:rFonts w:asciiTheme="majorBidi" w:hAnsiTheme="majorBidi"/>
                <w:lang w:val="en-US"/>
              </w:rPr>
              <w:t>,</w:t>
            </w:r>
            <w:r w:rsidRPr="005A47AB">
              <w:rPr>
                <w:rFonts w:asciiTheme="majorBidi" w:hAnsiTheme="majorBidi"/>
                <w:lang w:val="en-US"/>
              </w:rPr>
              <w:t>141</w:t>
            </w:r>
          </w:p>
        </w:tc>
        <w:tc>
          <w:tcPr>
            <w:tcW w:w="155" w:type="dxa"/>
          </w:tcPr>
          <w:p w14:paraId="51936A36" w14:textId="77777777" w:rsidR="001F0FAA" w:rsidRPr="001F0FAA" w:rsidRDefault="001F0FAA" w:rsidP="000F6DA3">
            <w:pPr>
              <w:spacing w:line="260" w:lineRule="exact"/>
              <w:ind w:right="107"/>
              <w:jc w:val="right"/>
              <w:rPr>
                <w:rFonts w:asciiTheme="majorBidi" w:hAnsiTheme="majorBidi" w:cstheme="majorBidi"/>
                <w:lang w:val="en-US"/>
              </w:rPr>
            </w:pPr>
          </w:p>
        </w:tc>
        <w:tc>
          <w:tcPr>
            <w:tcW w:w="1008" w:type="dxa"/>
          </w:tcPr>
          <w:p w14:paraId="1F5E793A" w14:textId="3C4B70A0" w:rsidR="001F0FAA" w:rsidRPr="001F0FAA" w:rsidRDefault="005A47AB" w:rsidP="000F6DA3">
            <w:pPr>
              <w:tabs>
                <w:tab w:val="decimal" w:pos="917"/>
              </w:tabs>
              <w:spacing w:line="260" w:lineRule="exact"/>
              <w:ind w:right="-156"/>
              <w:rPr>
                <w:rFonts w:asciiTheme="majorBidi" w:hAnsiTheme="majorBidi" w:cstheme="majorBidi"/>
                <w:cs/>
                <w:lang w:val="en-US"/>
              </w:rPr>
            </w:pPr>
            <w:r w:rsidRPr="005A47AB">
              <w:rPr>
                <w:rFonts w:asciiTheme="majorBidi" w:hAnsiTheme="majorBidi" w:cstheme="majorBidi"/>
                <w:lang w:val="en-US"/>
              </w:rPr>
              <w:t>7</w:t>
            </w:r>
            <w:r w:rsidR="001F0FAA" w:rsidRPr="001F0FAA">
              <w:rPr>
                <w:rFonts w:asciiTheme="majorBidi" w:hAnsiTheme="majorBidi" w:cstheme="majorBidi"/>
                <w:lang w:val="en-US"/>
              </w:rPr>
              <w:t>,</w:t>
            </w:r>
            <w:r w:rsidRPr="005A47AB">
              <w:rPr>
                <w:rFonts w:asciiTheme="majorBidi" w:hAnsiTheme="majorBidi" w:cstheme="majorBidi"/>
                <w:lang w:val="en-US"/>
              </w:rPr>
              <w:t>896</w:t>
            </w:r>
          </w:p>
        </w:tc>
      </w:tr>
      <w:tr w:rsidR="001F0FAA" w:rsidRPr="00A312D6" w14:paraId="5CE27A5F" w14:textId="77777777">
        <w:trPr>
          <w:trHeight w:val="144"/>
        </w:trPr>
        <w:tc>
          <w:tcPr>
            <w:tcW w:w="4050" w:type="dxa"/>
            <w:vAlign w:val="center"/>
          </w:tcPr>
          <w:p w14:paraId="4AB36E51" w14:textId="77777777" w:rsidR="001F0FAA" w:rsidRPr="00A312D6" w:rsidRDefault="001F0FAA" w:rsidP="000F6DA3">
            <w:pPr>
              <w:spacing w:line="260" w:lineRule="exact"/>
              <w:ind w:right="72" w:firstLine="245"/>
              <w:jc w:val="both"/>
              <w:rPr>
                <w:rFonts w:ascii="Angsana New" w:hAnsi="Angsana New"/>
                <w:cs/>
              </w:rPr>
            </w:pPr>
            <w:r w:rsidRPr="00A312D6">
              <w:rPr>
                <w:rFonts w:ascii="Angsana New" w:hAnsi="Angsana New"/>
                <w:cs/>
              </w:rPr>
              <w:t>รายได้อื่น</w:t>
            </w:r>
          </w:p>
        </w:tc>
        <w:tc>
          <w:tcPr>
            <w:tcW w:w="1008" w:type="dxa"/>
            <w:tcBorders>
              <w:bottom w:val="single" w:sz="4" w:space="0" w:color="auto"/>
            </w:tcBorders>
          </w:tcPr>
          <w:p w14:paraId="609C047F" w14:textId="04D88E8C" w:rsidR="001F0FAA" w:rsidRPr="001F0FAA" w:rsidRDefault="005A47AB" w:rsidP="000F6DA3">
            <w:pPr>
              <w:tabs>
                <w:tab w:val="decimal" w:pos="944"/>
              </w:tabs>
              <w:spacing w:line="260" w:lineRule="exact"/>
              <w:ind w:right="-156"/>
              <w:rPr>
                <w:rFonts w:asciiTheme="majorBidi" w:hAnsiTheme="majorBidi" w:cstheme="majorBidi"/>
                <w:cs/>
                <w:lang w:val="en-US"/>
              </w:rPr>
            </w:pPr>
            <w:r w:rsidRPr="005A47AB">
              <w:rPr>
                <w:rFonts w:asciiTheme="majorBidi" w:hAnsiTheme="majorBidi" w:cstheme="majorBidi"/>
                <w:lang w:val="en-US"/>
              </w:rPr>
              <w:t>12</w:t>
            </w:r>
            <w:r w:rsidR="002933A5">
              <w:rPr>
                <w:rFonts w:asciiTheme="majorBidi" w:hAnsiTheme="majorBidi" w:cstheme="majorBidi"/>
                <w:lang w:val="en-US"/>
              </w:rPr>
              <w:t>,</w:t>
            </w:r>
            <w:r w:rsidRPr="005A47AB">
              <w:rPr>
                <w:rFonts w:asciiTheme="majorBidi" w:hAnsiTheme="majorBidi" w:cstheme="majorBidi"/>
                <w:lang w:val="en-US"/>
              </w:rPr>
              <w:t>980</w:t>
            </w:r>
          </w:p>
        </w:tc>
        <w:tc>
          <w:tcPr>
            <w:tcW w:w="155" w:type="dxa"/>
          </w:tcPr>
          <w:p w14:paraId="5C656BA1" w14:textId="77777777" w:rsidR="001F0FAA" w:rsidRPr="001F0FAA" w:rsidRDefault="001F0FAA" w:rsidP="000F6DA3">
            <w:pPr>
              <w:spacing w:line="260" w:lineRule="exact"/>
              <w:ind w:right="63"/>
              <w:jc w:val="right"/>
              <w:rPr>
                <w:rFonts w:asciiTheme="majorBidi" w:hAnsiTheme="majorBidi" w:cstheme="majorBidi"/>
                <w:lang w:val="en-US"/>
              </w:rPr>
            </w:pPr>
          </w:p>
        </w:tc>
        <w:tc>
          <w:tcPr>
            <w:tcW w:w="1008" w:type="dxa"/>
            <w:tcBorders>
              <w:bottom w:val="single" w:sz="4" w:space="0" w:color="auto"/>
            </w:tcBorders>
          </w:tcPr>
          <w:p w14:paraId="39DEE41E" w14:textId="07E89C61" w:rsidR="001F0FAA" w:rsidRPr="001F0FAA" w:rsidRDefault="005A47AB" w:rsidP="000F6DA3">
            <w:pPr>
              <w:tabs>
                <w:tab w:val="decimal" w:pos="944"/>
              </w:tabs>
              <w:spacing w:line="260" w:lineRule="exact"/>
              <w:ind w:right="-156"/>
              <w:rPr>
                <w:rFonts w:asciiTheme="majorBidi" w:hAnsiTheme="majorBidi" w:cstheme="majorBidi"/>
                <w:cs/>
                <w:lang w:val="en-US"/>
              </w:rPr>
            </w:pPr>
            <w:r w:rsidRPr="005A47AB">
              <w:rPr>
                <w:rFonts w:asciiTheme="majorBidi" w:hAnsiTheme="majorBidi" w:cstheme="majorBidi"/>
                <w:lang w:val="en-US"/>
              </w:rPr>
              <w:t>9</w:t>
            </w:r>
            <w:r w:rsidR="001F0FAA" w:rsidRPr="001F0FAA">
              <w:rPr>
                <w:rFonts w:asciiTheme="majorBidi" w:hAnsiTheme="majorBidi" w:cstheme="majorBidi"/>
                <w:lang w:val="en-US"/>
              </w:rPr>
              <w:t>,</w:t>
            </w:r>
            <w:r w:rsidRPr="005A47AB">
              <w:rPr>
                <w:rFonts w:asciiTheme="majorBidi" w:hAnsiTheme="majorBidi" w:cstheme="majorBidi"/>
                <w:lang w:val="en-US"/>
              </w:rPr>
              <w:t>398</w:t>
            </w:r>
          </w:p>
        </w:tc>
        <w:tc>
          <w:tcPr>
            <w:tcW w:w="155" w:type="dxa"/>
          </w:tcPr>
          <w:p w14:paraId="36E22A91" w14:textId="77777777" w:rsidR="001F0FAA" w:rsidRPr="001F0FAA" w:rsidRDefault="001F0FAA" w:rsidP="000F6DA3">
            <w:pPr>
              <w:spacing w:line="260" w:lineRule="exact"/>
              <w:ind w:right="58"/>
              <w:jc w:val="right"/>
              <w:rPr>
                <w:rFonts w:asciiTheme="majorBidi" w:hAnsiTheme="majorBidi" w:cstheme="majorBidi"/>
                <w:lang w:val="en-US"/>
              </w:rPr>
            </w:pPr>
          </w:p>
        </w:tc>
        <w:tc>
          <w:tcPr>
            <w:tcW w:w="1008" w:type="dxa"/>
            <w:tcBorders>
              <w:bottom w:val="single" w:sz="4" w:space="0" w:color="auto"/>
            </w:tcBorders>
          </w:tcPr>
          <w:p w14:paraId="1D87C416" w14:textId="2F49EC0F" w:rsidR="001F0FAA" w:rsidRPr="001F0FAA" w:rsidRDefault="005A47AB" w:rsidP="000F6DA3">
            <w:pPr>
              <w:tabs>
                <w:tab w:val="decimal" w:pos="944"/>
              </w:tabs>
              <w:spacing w:line="260" w:lineRule="exact"/>
              <w:ind w:right="-156"/>
              <w:rPr>
                <w:rFonts w:asciiTheme="majorBidi" w:hAnsiTheme="majorBidi" w:cstheme="majorBidi"/>
                <w:lang w:val="en-US"/>
              </w:rPr>
            </w:pPr>
            <w:r w:rsidRPr="005A47AB">
              <w:rPr>
                <w:rFonts w:asciiTheme="majorBidi" w:hAnsiTheme="majorBidi" w:cstheme="majorBidi"/>
                <w:lang w:val="en-US"/>
              </w:rPr>
              <w:t>3</w:t>
            </w:r>
            <w:r w:rsidR="002933A5">
              <w:rPr>
                <w:rFonts w:asciiTheme="majorBidi" w:hAnsiTheme="majorBidi" w:cstheme="majorBidi"/>
                <w:lang w:val="en-US"/>
              </w:rPr>
              <w:t>,</w:t>
            </w:r>
            <w:r w:rsidRPr="005A47AB">
              <w:rPr>
                <w:rFonts w:asciiTheme="majorBidi" w:hAnsiTheme="majorBidi" w:cstheme="majorBidi"/>
                <w:lang w:val="en-US"/>
              </w:rPr>
              <w:t>099</w:t>
            </w:r>
          </w:p>
        </w:tc>
        <w:tc>
          <w:tcPr>
            <w:tcW w:w="155" w:type="dxa"/>
          </w:tcPr>
          <w:p w14:paraId="7C7A3770" w14:textId="77777777" w:rsidR="001F0FAA" w:rsidRPr="001F0FAA" w:rsidRDefault="001F0FAA" w:rsidP="000F6DA3">
            <w:pPr>
              <w:spacing w:line="260" w:lineRule="exact"/>
              <w:ind w:right="107"/>
              <w:jc w:val="right"/>
              <w:rPr>
                <w:rFonts w:asciiTheme="majorBidi" w:hAnsiTheme="majorBidi" w:cstheme="majorBidi"/>
                <w:lang w:val="en-US"/>
              </w:rPr>
            </w:pPr>
          </w:p>
        </w:tc>
        <w:tc>
          <w:tcPr>
            <w:tcW w:w="1008" w:type="dxa"/>
            <w:tcBorders>
              <w:bottom w:val="single" w:sz="4" w:space="0" w:color="auto"/>
            </w:tcBorders>
          </w:tcPr>
          <w:p w14:paraId="77ADAD69" w14:textId="0FEA8A27" w:rsidR="001F0FAA" w:rsidRPr="001F0FAA" w:rsidRDefault="005A47AB" w:rsidP="000F6DA3">
            <w:pPr>
              <w:tabs>
                <w:tab w:val="decimal" w:pos="917"/>
              </w:tabs>
              <w:spacing w:line="260" w:lineRule="exact"/>
              <w:ind w:right="-156"/>
              <w:rPr>
                <w:rFonts w:asciiTheme="majorBidi" w:hAnsiTheme="majorBidi" w:cstheme="majorBidi"/>
                <w:cs/>
                <w:lang w:val="en-US"/>
              </w:rPr>
            </w:pPr>
            <w:r w:rsidRPr="005A47AB">
              <w:rPr>
                <w:rFonts w:asciiTheme="majorBidi" w:hAnsiTheme="majorBidi" w:cstheme="majorBidi"/>
                <w:lang w:val="en-US"/>
              </w:rPr>
              <w:t>2</w:t>
            </w:r>
            <w:r w:rsidR="001F0FAA" w:rsidRPr="001F0FAA">
              <w:rPr>
                <w:rFonts w:asciiTheme="majorBidi" w:hAnsiTheme="majorBidi" w:cstheme="majorBidi"/>
                <w:lang w:val="en-US"/>
              </w:rPr>
              <w:t>,</w:t>
            </w:r>
            <w:r w:rsidRPr="005A47AB">
              <w:rPr>
                <w:rFonts w:asciiTheme="majorBidi" w:hAnsiTheme="majorBidi" w:cstheme="majorBidi"/>
                <w:lang w:val="en-US"/>
              </w:rPr>
              <w:t>547</w:t>
            </w:r>
          </w:p>
        </w:tc>
      </w:tr>
      <w:tr w:rsidR="001F0FAA" w:rsidRPr="00A312D6" w14:paraId="263F5F1A" w14:textId="77777777">
        <w:trPr>
          <w:trHeight w:val="144"/>
        </w:trPr>
        <w:tc>
          <w:tcPr>
            <w:tcW w:w="4050" w:type="dxa"/>
            <w:vAlign w:val="center"/>
          </w:tcPr>
          <w:p w14:paraId="777D77A2" w14:textId="77777777" w:rsidR="001F0FAA" w:rsidRPr="00A312D6" w:rsidRDefault="001F0FAA" w:rsidP="000F6DA3">
            <w:pPr>
              <w:spacing w:line="260" w:lineRule="exact"/>
              <w:ind w:right="72" w:firstLine="236"/>
              <w:jc w:val="both"/>
              <w:rPr>
                <w:rFonts w:ascii="Angsana New" w:hAnsi="Angsana New"/>
                <w:b/>
                <w:bCs/>
                <w:cs/>
              </w:rPr>
            </w:pPr>
            <w:r w:rsidRPr="00A312D6">
              <w:rPr>
                <w:rFonts w:ascii="Angsana New" w:hAnsi="Angsana New"/>
                <w:b/>
                <w:bCs/>
                <w:cs/>
              </w:rPr>
              <w:t>รวมรายได้</w:t>
            </w:r>
          </w:p>
        </w:tc>
        <w:tc>
          <w:tcPr>
            <w:tcW w:w="1008" w:type="dxa"/>
            <w:tcBorders>
              <w:top w:val="single" w:sz="4" w:space="0" w:color="auto"/>
              <w:bottom w:val="double" w:sz="4" w:space="0" w:color="auto"/>
            </w:tcBorders>
          </w:tcPr>
          <w:p w14:paraId="23637BFD" w14:textId="2AA06A0B" w:rsidR="001F0FAA" w:rsidRPr="001F0FAA" w:rsidRDefault="005A47AB" w:rsidP="000F6DA3">
            <w:pPr>
              <w:tabs>
                <w:tab w:val="decimal" w:pos="944"/>
              </w:tabs>
              <w:spacing w:line="260" w:lineRule="exact"/>
              <w:ind w:right="-156"/>
              <w:rPr>
                <w:rFonts w:asciiTheme="majorBidi" w:hAnsiTheme="majorBidi" w:cstheme="majorBidi"/>
                <w:lang w:val="en-US"/>
              </w:rPr>
            </w:pPr>
            <w:r w:rsidRPr="005A47AB">
              <w:rPr>
                <w:rFonts w:asciiTheme="majorBidi" w:hAnsiTheme="majorBidi"/>
                <w:lang w:val="en-US"/>
              </w:rPr>
              <w:t>387</w:t>
            </w:r>
            <w:r w:rsidR="00AC454E">
              <w:rPr>
                <w:rFonts w:asciiTheme="majorBidi" w:hAnsiTheme="majorBidi"/>
                <w:lang w:val="en-US"/>
              </w:rPr>
              <w:t>,</w:t>
            </w:r>
            <w:r w:rsidRPr="005A47AB">
              <w:rPr>
                <w:rFonts w:asciiTheme="majorBidi" w:hAnsiTheme="majorBidi"/>
                <w:lang w:val="en-US"/>
              </w:rPr>
              <w:t>242</w:t>
            </w:r>
          </w:p>
        </w:tc>
        <w:tc>
          <w:tcPr>
            <w:tcW w:w="155" w:type="dxa"/>
          </w:tcPr>
          <w:p w14:paraId="3A984F62" w14:textId="77777777" w:rsidR="001F0FAA" w:rsidRPr="001F0FAA" w:rsidRDefault="001F0FAA" w:rsidP="000F6DA3">
            <w:pPr>
              <w:spacing w:line="260" w:lineRule="exact"/>
              <w:ind w:right="63"/>
              <w:jc w:val="right"/>
              <w:rPr>
                <w:rFonts w:asciiTheme="majorBidi" w:hAnsiTheme="majorBidi" w:cstheme="majorBidi"/>
                <w:lang w:val="en-US"/>
              </w:rPr>
            </w:pPr>
          </w:p>
        </w:tc>
        <w:tc>
          <w:tcPr>
            <w:tcW w:w="1008" w:type="dxa"/>
            <w:tcBorders>
              <w:top w:val="single" w:sz="4" w:space="0" w:color="auto"/>
              <w:bottom w:val="double" w:sz="4" w:space="0" w:color="auto"/>
            </w:tcBorders>
          </w:tcPr>
          <w:p w14:paraId="002A3E78" w14:textId="11BFA915" w:rsidR="001F0FAA" w:rsidRPr="001F0FAA" w:rsidRDefault="005A47AB" w:rsidP="000F6DA3">
            <w:pPr>
              <w:tabs>
                <w:tab w:val="decimal" w:pos="944"/>
              </w:tabs>
              <w:spacing w:line="260" w:lineRule="exact"/>
              <w:ind w:right="-156"/>
              <w:rPr>
                <w:rFonts w:asciiTheme="majorBidi" w:hAnsiTheme="majorBidi" w:cstheme="majorBidi"/>
                <w:lang w:val="en-US"/>
              </w:rPr>
            </w:pPr>
            <w:r w:rsidRPr="005A47AB">
              <w:rPr>
                <w:rFonts w:asciiTheme="majorBidi" w:hAnsiTheme="majorBidi" w:cstheme="majorBidi"/>
                <w:lang w:val="en-US"/>
              </w:rPr>
              <w:t>686</w:t>
            </w:r>
            <w:r w:rsidR="001F0FAA" w:rsidRPr="001F0FAA">
              <w:rPr>
                <w:rFonts w:asciiTheme="majorBidi" w:hAnsiTheme="majorBidi" w:cstheme="majorBidi"/>
                <w:lang w:val="en-US"/>
              </w:rPr>
              <w:t>,</w:t>
            </w:r>
            <w:r w:rsidRPr="005A47AB">
              <w:rPr>
                <w:rFonts w:asciiTheme="majorBidi" w:hAnsiTheme="majorBidi" w:cstheme="majorBidi"/>
                <w:lang w:val="en-US"/>
              </w:rPr>
              <w:t>005</w:t>
            </w:r>
          </w:p>
        </w:tc>
        <w:tc>
          <w:tcPr>
            <w:tcW w:w="155" w:type="dxa"/>
          </w:tcPr>
          <w:p w14:paraId="6FAB293A" w14:textId="77777777" w:rsidR="001F0FAA" w:rsidRPr="001F0FAA" w:rsidRDefault="001F0FAA" w:rsidP="000F6DA3">
            <w:pPr>
              <w:spacing w:line="260" w:lineRule="exact"/>
              <w:ind w:right="58"/>
              <w:jc w:val="right"/>
              <w:rPr>
                <w:rFonts w:asciiTheme="majorBidi" w:hAnsiTheme="majorBidi" w:cstheme="majorBidi"/>
                <w:lang w:val="en-US"/>
              </w:rPr>
            </w:pPr>
          </w:p>
        </w:tc>
        <w:tc>
          <w:tcPr>
            <w:tcW w:w="1008" w:type="dxa"/>
            <w:tcBorders>
              <w:top w:val="single" w:sz="4" w:space="0" w:color="auto"/>
              <w:bottom w:val="double" w:sz="4" w:space="0" w:color="auto"/>
            </w:tcBorders>
          </w:tcPr>
          <w:p w14:paraId="145999A6" w14:textId="515A7732" w:rsidR="001F0FAA" w:rsidRPr="001F0FAA" w:rsidRDefault="005A47AB" w:rsidP="000F6DA3">
            <w:pPr>
              <w:tabs>
                <w:tab w:val="decimal" w:pos="944"/>
              </w:tabs>
              <w:spacing w:line="260" w:lineRule="exact"/>
              <w:ind w:right="-156"/>
              <w:rPr>
                <w:rFonts w:asciiTheme="majorBidi" w:hAnsiTheme="majorBidi" w:cstheme="majorBidi"/>
                <w:lang w:val="en-US"/>
              </w:rPr>
            </w:pPr>
            <w:r w:rsidRPr="005A47AB">
              <w:rPr>
                <w:rFonts w:asciiTheme="majorBidi" w:hAnsiTheme="majorBidi" w:cstheme="majorBidi"/>
                <w:lang w:val="en-US"/>
              </w:rPr>
              <w:t>138</w:t>
            </w:r>
            <w:r w:rsidR="00AC454E">
              <w:rPr>
                <w:rFonts w:asciiTheme="majorBidi" w:hAnsiTheme="majorBidi" w:cstheme="majorBidi"/>
                <w:lang w:val="en-US"/>
              </w:rPr>
              <w:t>,</w:t>
            </w:r>
            <w:r w:rsidRPr="005A47AB">
              <w:rPr>
                <w:rFonts w:asciiTheme="majorBidi" w:hAnsiTheme="majorBidi" w:cstheme="majorBidi"/>
                <w:lang w:val="en-US"/>
              </w:rPr>
              <w:t>411</w:t>
            </w:r>
          </w:p>
        </w:tc>
        <w:tc>
          <w:tcPr>
            <w:tcW w:w="155" w:type="dxa"/>
          </w:tcPr>
          <w:p w14:paraId="4C6835AB" w14:textId="77777777" w:rsidR="001F0FAA" w:rsidRPr="001F0FAA" w:rsidRDefault="001F0FAA" w:rsidP="000F6DA3">
            <w:pPr>
              <w:spacing w:line="260" w:lineRule="exact"/>
              <w:ind w:right="107"/>
              <w:jc w:val="right"/>
              <w:rPr>
                <w:rFonts w:asciiTheme="majorBidi" w:hAnsiTheme="majorBidi" w:cstheme="majorBidi"/>
                <w:lang w:val="en-US"/>
              </w:rPr>
            </w:pPr>
          </w:p>
        </w:tc>
        <w:tc>
          <w:tcPr>
            <w:tcW w:w="1008" w:type="dxa"/>
            <w:tcBorders>
              <w:top w:val="single" w:sz="4" w:space="0" w:color="auto"/>
              <w:bottom w:val="double" w:sz="4" w:space="0" w:color="auto"/>
            </w:tcBorders>
          </w:tcPr>
          <w:p w14:paraId="54DFBC15" w14:textId="74095B24" w:rsidR="001F0FAA" w:rsidRPr="001F0FAA" w:rsidRDefault="005A47AB" w:rsidP="000F6DA3">
            <w:pPr>
              <w:tabs>
                <w:tab w:val="decimal" w:pos="917"/>
              </w:tabs>
              <w:spacing w:line="260" w:lineRule="exact"/>
              <w:ind w:right="-156"/>
              <w:rPr>
                <w:rFonts w:asciiTheme="majorBidi" w:hAnsiTheme="majorBidi" w:cstheme="majorBidi"/>
                <w:cs/>
                <w:lang w:val="en-US"/>
              </w:rPr>
            </w:pPr>
            <w:r w:rsidRPr="005A47AB">
              <w:rPr>
                <w:rFonts w:asciiTheme="majorBidi" w:hAnsiTheme="majorBidi" w:cstheme="majorBidi"/>
                <w:lang w:val="en-US"/>
              </w:rPr>
              <w:t>190</w:t>
            </w:r>
            <w:r w:rsidR="001F0FAA" w:rsidRPr="001F0FAA">
              <w:rPr>
                <w:rFonts w:asciiTheme="majorBidi" w:hAnsiTheme="majorBidi" w:cstheme="majorBidi"/>
                <w:lang w:val="en-US"/>
              </w:rPr>
              <w:t>,</w:t>
            </w:r>
            <w:r w:rsidRPr="005A47AB">
              <w:rPr>
                <w:rFonts w:asciiTheme="majorBidi" w:hAnsiTheme="majorBidi" w:cstheme="majorBidi"/>
                <w:lang w:val="en-US"/>
              </w:rPr>
              <w:t>645</w:t>
            </w:r>
          </w:p>
        </w:tc>
      </w:tr>
    </w:tbl>
    <w:p w14:paraId="13271064" w14:textId="77777777" w:rsidR="00C11641" w:rsidRDefault="00C11641">
      <w:pPr>
        <w:overflowPunct/>
        <w:autoSpaceDE/>
        <w:autoSpaceDN/>
        <w:adjustRightInd/>
        <w:textAlignment w:val="auto"/>
        <w:rPr>
          <w:rFonts w:ascii="Angsana New" w:hAnsi="Angsana New"/>
          <w:b/>
          <w:bCs/>
          <w:cs/>
        </w:rPr>
      </w:pPr>
      <w:r>
        <w:rPr>
          <w:rFonts w:ascii="Angsana New" w:hAnsi="Angsana New"/>
          <w:b/>
          <w:bCs/>
          <w:cs/>
        </w:rPr>
        <w:br w:type="page"/>
      </w:r>
    </w:p>
    <w:p w14:paraId="25D62A27" w14:textId="5FCE9495" w:rsidR="001F0FAA" w:rsidRPr="00A312D6" w:rsidRDefault="001F0FAA" w:rsidP="001F0FAA">
      <w:pPr>
        <w:spacing w:before="120"/>
        <w:ind w:right="158"/>
        <w:jc w:val="right"/>
        <w:rPr>
          <w:rFonts w:ascii="Angsana New" w:hAnsi="Angsana New"/>
          <w:cs/>
        </w:rPr>
      </w:pPr>
      <w:r w:rsidRPr="00A312D6">
        <w:rPr>
          <w:rFonts w:ascii="Angsana New" w:hAnsi="Angsana New"/>
          <w:b/>
          <w:bCs/>
          <w:cs/>
        </w:rPr>
        <w:lastRenderedPageBreak/>
        <w:t>หน่วย</w:t>
      </w:r>
      <w:r w:rsidRPr="00A312D6">
        <w:rPr>
          <w:rFonts w:ascii="Angsana New" w:hAnsi="Angsana New" w:hint="cs"/>
          <w:b/>
          <w:bCs/>
          <w:cs/>
        </w:rPr>
        <w:t xml:space="preserve"> </w:t>
      </w:r>
      <w:r w:rsidRPr="00A312D6">
        <w:rPr>
          <w:rFonts w:ascii="Angsana New" w:hAnsi="Angsana New"/>
          <w:b/>
          <w:bCs/>
          <w:lang w:val="en-US"/>
        </w:rPr>
        <w:t xml:space="preserve">: </w:t>
      </w:r>
      <w:r w:rsidRPr="00A312D6">
        <w:rPr>
          <w:rFonts w:ascii="Angsana New" w:hAnsi="Angsana New"/>
          <w:b/>
          <w:bCs/>
          <w:cs/>
          <w:lang w:val="en-US"/>
        </w:rPr>
        <w:t>พันบาท</w:t>
      </w:r>
    </w:p>
    <w:tbl>
      <w:tblPr>
        <w:tblW w:w="8547" w:type="dxa"/>
        <w:tblInd w:w="540" w:type="dxa"/>
        <w:tblLayout w:type="fixed"/>
        <w:tblCellMar>
          <w:left w:w="0" w:type="dxa"/>
          <w:right w:w="0" w:type="dxa"/>
        </w:tblCellMar>
        <w:tblLook w:val="0000" w:firstRow="0" w:lastRow="0" w:firstColumn="0" w:lastColumn="0" w:noHBand="0" w:noVBand="0"/>
      </w:tblPr>
      <w:tblGrid>
        <w:gridCol w:w="4050"/>
        <w:gridCol w:w="1008"/>
        <w:gridCol w:w="155"/>
        <w:gridCol w:w="1008"/>
        <w:gridCol w:w="155"/>
        <w:gridCol w:w="1008"/>
        <w:gridCol w:w="155"/>
        <w:gridCol w:w="1008"/>
      </w:tblGrid>
      <w:tr w:rsidR="001F0FAA" w:rsidRPr="00A312D6" w14:paraId="3A92E2AE" w14:textId="77777777">
        <w:trPr>
          <w:tblHeader/>
        </w:trPr>
        <w:tc>
          <w:tcPr>
            <w:tcW w:w="4050" w:type="dxa"/>
            <w:vAlign w:val="bottom"/>
          </w:tcPr>
          <w:p w14:paraId="241BCEEB" w14:textId="77777777" w:rsidR="001F0FAA" w:rsidRPr="00A312D6" w:rsidRDefault="001F0FAA" w:rsidP="000F6DA3">
            <w:pPr>
              <w:spacing w:line="260" w:lineRule="exact"/>
              <w:ind w:right="58"/>
              <w:rPr>
                <w:rFonts w:ascii="Angsana New" w:hAnsi="Angsana New"/>
                <w:b/>
                <w:bCs/>
                <w:cs/>
                <w:lang w:val="en-US"/>
              </w:rPr>
            </w:pPr>
          </w:p>
        </w:tc>
        <w:tc>
          <w:tcPr>
            <w:tcW w:w="2171" w:type="dxa"/>
            <w:gridSpan w:val="3"/>
            <w:tcBorders>
              <w:bottom w:val="single" w:sz="4" w:space="0" w:color="auto"/>
            </w:tcBorders>
          </w:tcPr>
          <w:p w14:paraId="59DDE26A" w14:textId="77777777" w:rsidR="001F0FAA" w:rsidRPr="00A312D6" w:rsidRDefault="001F0FAA" w:rsidP="000F6DA3">
            <w:pPr>
              <w:spacing w:line="260" w:lineRule="exact"/>
              <w:jc w:val="center"/>
              <w:rPr>
                <w:rFonts w:ascii="Angsana New" w:hAnsi="Angsana New"/>
                <w:b/>
                <w:bCs/>
                <w:cs/>
              </w:rPr>
            </w:pPr>
            <w:r w:rsidRPr="00A312D6">
              <w:rPr>
                <w:rFonts w:ascii="Angsana New" w:hAnsi="Angsana New"/>
                <w:b/>
                <w:bCs/>
                <w:cs/>
              </w:rPr>
              <w:t>งบการเงินรวม</w:t>
            </w:r>
          </w:p>
        </w:tc>
        <w:tc>
          <w:tcPr>
            <w:tcW w:w="155" w:type="dxa"/>
          </w:tcPr>
          <w:p w14:paraId="3043DC91" w14:textId="77777777" w:rsidR="001F0FAA" w:rsidRPr="00A312D6" w:rsidRDefault="001F0FAA" w:rsidP="000F6DA3">
            <w:pPr>
              <w:spacing w:line="260" w:lineRule="exact"/>
              <w:ind w:right="58"/>
              <w:jc w:val="center"/>
              <w:rPr>
                <w:rFonts w:ascii="Angsana New" w:hAnsi="Angsana New"/>
                <w:b/>
                <w:bCs/>
                <w:lang w:val="en-US"/>
              </w:rPr>
            </w:pPr>
          </w:p>
        </w:tc>
        <w:tc>
          <w:tcPr>
            <w:tcW w:w="2171" w:type="dxa"/>
            <w:gridSpan w:val="3"/>
            <w:tcBorders>
              <w:bottom w:val="single" w:sz="4" w:space="0" w:color="auto"/>
            </w:tcBorders>
          </w:tcPr>
          <w:p w14:paraId="36717B45" w14:textId="77777777" w:rsidR="001F0FAA" w:rsidRPr="00A312D6" w:rsidRDefault="001F0FAA" w:rsidP="000F6DA3">
            <w:pPr>
              <w:spacing w:line="260" w:lineRule="exact"/>
              <w:jc w:val="center"/>
              <w:rPr>
                <w:rFonts w:ascii="Angsana New" w:hAnsi="Angsana New"/>
                <w:b/>
                <w:bCs/>
                <w:cs/>
              </w:rPr>
            </w:pPr>
            <w:r w:rsidRPr="00A312D6">
              <w:rPr>
                <w:rFonts w:ascii="Angsana New" w:hAnsi="Angsana New"/>
                <w:b/>
                <w:bCs/>
                <w:cs/>
              </w:rPr>
              <w:t>งบการเงินเฉพาะกิจการ</w:t>
            </w:r>
          </w:p>
        </w:tc>
      </w:tr>
      <w:tr w:rsidR="001F0FAA" w:rsidRPr="00A312D6" w14:paraId="023B4A54" w14:textId="77777777">
        <w:trPr>
          <w:tblHeader/>
        </w:trPr>
        <w:tc>
          <w:tcPr>
            <w:tcW w:w="4050" w:type="dxa"/>
            <w:vAlign w:val="bottom"/>
          </w:tcPr>
          <w:p w14:paraId="300EF42B" w14:textId="77777777" w:rsidR="001F0FAA" w:rsidRPr="00A312D6" w:rsidRDefault="001F0FAA" w:rsidP="000F6DA3">
            <w:pPr>
              <w:spacing w:line="260" w:lineRule="exact"/>
              <w:ind w:right="58"/>
              <w:rPr>
                <w:rFonts w:ascii="Angsana New" w:hAnsi="Angsana New"/>
                <w:b/>
                <w:bCs/>
                <w:cs/>
                <w:lang w:val="en-US"/>
              </w:rPr>
            </w:pPr>
          </w:p>
        </w:tc>
        <w:tc>
          <w:tcPr>
            <w:tcW w:w="2171" w:type="dxa"/>
            <w:gridSpan w:val="3"/>
            <w:tcBorders>
              <w:top w:val="single" w:sz="4" w:space="0" w:color="auto"/>
            </w:tcBorders>
          </w:tcPr>
          <w:p w14:paraId="48B9EFFC" w14:textId="3F168311" w:rsidR="001F0FAA" w:rsidRPr="00A312D6" w:rsidRDefault="001F0FAA" w:rsidP="000F6DA3">
            <w:pPr>
              <w:spacing w:line="260" w:lineRule="exact"/>
              <w:jc w:val="center"/>
              <w:rPr>
                <w:rFonts w:ascii="Angsana New" w:hAnsi="Angsana New"/>
                <w:b/>
                <w:bCs/>
                <w:cs/>
              </w:rPr>
            </w:pPr>
            <w:r w:rsidRPr="00A312D6">
              <w:rPr>
                <w:rFonts w:ascii="Angsana New" w:hAnsi="Angsana New"/>
                <w:b/>
                <w:bCs/>
                <w:cs/>
              </w:rPr>
              <w:t>สำหรับงวด</w:t>
            </w:r>
            <w:r>
              <w:rPr>
                <w:rFonts w:ascii="Angsana New" w:hAnsi="Angsana New" w:hint="cs"/>
                <w:b/>
                <w:bCs/>
                <w:cs/>
                <w:lang w:val="en-US"/>
              </w:rPr>
              <w:t>หก</w:t>
            </w:r>
            <w:r w:rsidRPr="00A312D6">
              <w:rPr>
                <w:rFonts w:ascii="Angsana New" w:hAnsi="Angsana New"/>
                <w:b/>
                <w:bCs/>
                <w:cs/>
              </w:rPr>
              <w:t>เดือนสิ้นสุด</w:t>
            </w:r>
          </w:p>
        </w:tc>
        <w:tc>
          <w:tcPr>
            <w:tcW w:w="155" w:type="dxa"/>
          </w:tcPr>
          <w:p w14:paraId="203872A3" w14:textId="77777777" w:rsidR="001F0FAA" w:rsidRPr="00A312D6" w:rsidRDefault="001F0FAA" w:rsidP="000F6DA3">
            <w:pPr>
              <w:spacing w:line="260" w:lineRule="exact"/>
              <w:ind w:right="58"/>
              <w:jc w:val="center"/>
              <w:rPr>
                <w:rFonts w:ascii="Angsana New" w:hAnsi="Angsana New"/>
                <w:b/>
                <w:bCs/>
                <w:lang w:val="en-US"/>
              </w:rPr>
            </w:pPr>
          </w:p>
        </w:tc>
        <w:tc>
          <w:tcPr>
            <w:tcW w:w="2171" w:type="dxa"/>
            <w:gridSpan w:val="3"/>
            <w:tcBorders>
              <w:top w:val="single" w:sz="4" w:space="0" w:color="auto"/>
            </w:tcBorders>
          </w:tcPr>
          <w:p w14:paraId="309293C2" w14:textId="3663F5E1" w:rsidR="001F0FAA" w:rsidRPr="00A312D6" w:rsidRDefault="001F0FAA" w:rsidP="000F6DA3">
            <w:pPr>
              <w:spacing w:line="260" w:lineRule="exact"/>
              <w:jc w:val="center"/>
              <w:rPr>
                <w:rFonts w:ascii="Angsana New" w:hAnsi="Angsana New"/>
                <w:b/>
                <w:bCs/>
                <w:cs/>
              </w:rPr>
            </w:pPr>
            <w:r w:rsidRPr="00A312D6">
              <w:rPr>
                <w:rFonts w:ascii="Angsana New" w:hAnsi="Angsana New"/>
                <w:b/>
                <w:bCs/>
                <w:cs/>
              </w:rPr>
              <w:t>สำหรับงวด</w:t>
            </w:r>
            <w:r>
              <w:rPr>
                <w:rFonts w:ascii="Angsana New" w:hAnsi="Angsana New" w:hint="cs"/>
                <w:b/>
                <w:bCs/>
                <w:cs/>
                <w:lang w:val="en-US"/>
              </w:rPr>
              <w:t>หก</w:t>
            </w:r>
            <w:r w:rsidRPr="00A312D6">
              <w:rPr>
                <w:rFonts w:ascii="Angsana New" w:hAnsi="Angsana New"/>
                <w:b/>
                <w:bCs/>
                <w:cs/>
              </w:rPr>
              <w:t>เดือนสิ้นสุด</w:t>
            </w:r>
          </w:p>
        </w:tc>
      </w:tr>
      <w:tr w:rsidR="001F0FAA" w:rsidRPr="00A312D6" w14:paraId="000A1287" w14:textId="77777777">
        <w:tc>
          <w:tcPr>
            <w:tcW w:w="4050" w:type="dxa"/>
            <w:vAlign w:val="bottom"/>
          </w:tcPr>
          <w:p w14:paraId="379F2B9E" w14:textId="77777777" w:rsidR="001F0FAA" w:rsidRPr="00A312D6" w:rsidRDefault="001F0FAA" w:rsidP="000F6DA3">
            <w:pPr>
              <w:spacing w:line="260" w:lineRule="exact"/>
              <w:ind w:left="65" w:right="58"/>
              <w:rPr>
                <w:rFonts w:ascii="Angsana New" w:hAnsi="Angsana New"/>
                <w:cs/>
              </w:rPr>
            </w:pPr>
          </w:p>
        </w:tc>
        <w:tc>
          <w:tcPr>
            <w:tcW w:w="2171" w:type="dxa"/>
            <w:gridSpan w:val="3"/>
            <w:vAlign w:val="bottom"/>
          </w:tcPr>
          <w:p w14:paraId="70592197" w14:textId="32CC3567" w:rsidR="001F0FAA" w:rsidRPr="00A312D6" w:rsidRDefault="001F0FAA" w:rsidP="000F6DA3">
            <w:pPr>
              <w:spacing w:line="260" w:lineRule="exact"/>
              <w:jc w:val="center"/>
              <w:rPr>
                <w:rFonts w:ascii="Angsana New" w:hAnsi="Angsana New"/>
                <w:cs/>
                <w:lang w:val="en-US"/>
              </w:rPr>
            </w:pPr>
            <w:r w:rsidRPr="00A312D6">
              <w:rPr>
                <w:rFonts w:ascii="Angsana New" w:hAnsi="Angsana New"/>
                <w:b/>
                <w:bCs/>
                <w:cs/>
                <w:lang w:val="en-US"/>
              </w:rPr>
              <w:t xml:space="preserve">วันที่ </w:t>
            </w:r>
            <w:r w:rsidR="005A47AB" w:rsidRPr="005A47AB">
              <w:rPr>
                <w:rFonts w:ascii="Angsana New" w:hAnsi="Angsana New"/>
                <w:b/>
                <w:bCs/>
                <w:lang w:val="en-US"/>
              </w:rPr>
              <w:t>30</w:t>
            </w:r>
            <w:r w:rsidRPr="00A312D6">
              <w:rPr>
                <w:rFonts w:ascii="Angsana New" w:hAnsi="Angsana New"/>
                <w:b/>
                <w:bCs/>
                <w:lang w:val="en-US"/>
              </w:rPr>
              <w:t xml:space="preserve"> </w:t>
            </w:r>
            <w:r>
              <w:rPr>
                <w:rFonts w:ascii="Angsana New" w:hAnsi="Angsana New" w:hint="cs"/>
                <w:b/>
                <w:bCs/>
                <w:cs/>
                <w:lang w:val="en-US"/>
              </w:rPr>
              <w:t>มิถุนายน</w:t>
            </w:r>
          </w:p>
        </w:tc>
        <w:tc>
          <w:tcPr>
            <w:tcW w:w="155" w:type="dxa"/>
          </w:tcPr>
          <w:p w14:paraId="266AA2DB" w14:textId="77777777" w:rsidR="001F0FAA" w:rsidRPr="00A312D6" w:rsidRDefault="001F0FAA" w:rsidP="000F6DA3">
            <w:pPr>
              <w:spacing w:line="260" w:lineRule="exact"/>
              <w:ind w:right="58"/>
              <w:jc w:val="right"/>
              <w:rPr>
                <w:rFonts w:ascii="Angsana New" w:hAnsi="Angsana New"/>
                <w:lang w:val="en-US"/>
              </w:rPr>
            </w:pPr>
          </w:p>
        </w:tc>
        <w:tc>
          <w:tcPr>
            <w:tcW w:w="2171" w:type="dxa"/>
            <w:gridSpan w:val="3"/>
            <w:vAlign w:val="bottom"/>
          </w:tcPr>
          <w:p w14:paraId="63F66EEB" w14:textId="55DDEC57" w:rsidR="001F0FAA" w:rsidRPr="00A312D6" w:rsidRDefault="001F0FAA" w:rsidP="000F6DA3">
            <w:pPr>
              <w:spacing w:line="260" w:lineRule="exact"/>
              <w:jc w:val="center"/>
              <w:rPr>
                <w:rFonts w:ascii="Angsana New" w:hAnsi="Angsana New"/>
                <w:lang w:val="en-US"/>
              </w:rPr>
            </w:pPr>
            <w:r w:rsidRPr="00A312D6">
              <w:rPr>
                <w:rFonts w:ascii="Angsana New" w:hAnsi="Angsana New"/>
                <w:b/>
                <w:bCs/>
                <w:cs/>
                <w:lang w:val="en-US"/>
              </w:rPr>
              <w:t xml:space="preserve">วันที่ </w:t>
            </w:r>
            <w:r w:rsidR="005A47AB" w:rsidRPr="005A47AB">
              <w:rPr>
                <w:rFonts w:ascii="Angsana New" w:hAnsi="Angsana New"/>
                <w:b/>
                <w:bCs/>
                <w:lang w:val="en-US"/>
              </w:rPr>
              <w:t>30</w:t>
            </w:r>
            <w:r w:rsidRPr="00A312D6">
              <w:rPr>
                <w:rFonts w:ascii="Angsana New" w:hAnsi="Angsana New"/>
                <w:b/>
                <w:bCs/>
                <w:lang w:val="en-US"/>
              </w:rPr>
              <w:t xml:space="preserve"> </w:t>
            </w:r>
            <w:r>
              <w:rPr>
                <w:rFonts w:ascii="Angsana New" w:hAnsi="Angsana New" w:hint="cs"/>
                <w:b/>
                <w:bCs/>
                <w:cs/>
                <w:lang w:val="en-US"/>
              </w:rPr>
              <w:t>มิถุนายน</w:t>
            </w:r>
          </w:p>
        </w:tc>
      </w:tr>
      <w:tr w:rsidR="001F0FAA" w:rsidRPr="00A312D6" w14:paraId="6910F5B8" w14:textId="77777777">
        <w:tc>
          <w:tcPr>
            <w:tcW w:w="4050" w:type="dxa"/>
            <w:vAlign w:val="bottom"/>
          </w:tcPr>
          <w:p w14:paraId="1D7580C3" w14:textId="77777777" w:rsidR="001F0FAA" w:rsidRPr="00A312D6" w:rsidRDefault="001F0FAA" w:rsidP="000F6DA3">
            <w:pPr>
              <w:spacing w:line="260" w:lineRule="exact"/>
              <w:ind w:left="65" w:right="58"/>
              <w:rPr>
                <w:rFonts w:ascii="Angsana New" w:hAnsi="Angsana New"/>
                <w:cs/>
              </w:rPr>
            </w:pPr>
          </w:p>
        </w:tc>
        <w:tc>
          <w:tcPr>
            <w:tcW w:w="1008" w:type="dxa"/>
            <w:vAlign w:val="bottom"/>
          </w:tcPr>
          <w:p w14:paraId="3FD989C4" w14:textId="682458DA" w:rsidR="001F0FAA" w:rsidRPr="00A312D6" w:rsidRDefault="005A47AB" w:rsidP="000F6DA3">
            <w:pPr>
              <w:spacing w:line="260" w:lineRule="exact"/>
              <w:ind w:right="-12"/>
              <w:jc w:val="center"/>
              <w:rPr>
                <w:rFonts w:ascii="Angsana New" w:hAnsi="Angsana New"/>
                <w:lang w:val="en-US"/>
              </w:rPr>
            </w:pPr>
            <w:r w:rsidRPr="005A47AB">
              <w:rPr>
                <w:rFonts w:ascii="Angsana New" w:hAnsi="Angsana New"/>
                <w:b/>
                <w:bCs/>
                <w:lang w:val="en-US"/>
              </w:rPr>
              <w:t>2568</w:t>
            </w:r>
          </w:p>
        </w:tc>
        <w:tc>
          <w:tcPr>
            <w:tcW w:w="155" w:type="dxa"/>
          </w:tcPr>
          <w:p w14:paraId="1786EBEA" w14:textId="77777777" w:rsidR="001F0FAA" w:rsidRPr="00A312D6" w:rsidRDefault="001F0FAA" w:rsidP="000F6DA3">
            <w:pPr>
              <w:tabs>
                <w:tab w:val="decimal" w:pos="818"/>
              </w:tabs>
              <w:spacing w:line="260" w:lineRule="exact"/>
              <w:ind w:right="63"/>
              <w:jc w:val="both"/>
              <w:rPr>
                <w:rFonts w:ascii="Angsana New" w:hAnsi="Angsana New"/>
                <w:lang w:val="en-US"/>
              </w:rPr>
            </w:pPr>
          </w:p>
        </w:tc>
        <w:tc>
          <w:tcPr>
            <w:tcW w:w="1008" w:type="dxa"/>
            <w:vAlign w:val="bottom"/>
          </w:tcPr>
          <w:p w14:paraId="2E151CF7" w14:textId="425DCF1F" w:rsidR="001F0FAA" w:rsidRPr="00A312D6" w:rsidRDefault="005A47AB" w:rsidP="000F6DA3">
            <w:pPr>
              <w:spacing w:line="260" w:lineRule="exact"/>
              <w:ind w:right="-12"/>
              <w:jc w:val="center"/>
              <w:rPr>
                <w:rFonts w:ascii="Angsana New" w:hAnsi="Angsana New"/>
                <w:lang w:val="en-US"/>
              </w:rPr>
            </w:pPr>
            <w:r w:rsidRPr="005A47AB">
              <w:rPr>
                <w:rFonts w:ascii="Angsana New" w:hAnsi="Angsana New"/>
                <w:b/>
                <w:bCs/>
                <w:lang w:val="en-US"/>
              </w:rPr>
              <w:t>2567</w:t>
            </w:r>
          </w:p>
        </w:tc>
        <w:tc>
          <w:tcPr>
            <w:tcW w:w="155" w:type="dxa"/>
          </w:tcPr>
          <w:p w14:paraId="7B0508F7" w14:textId="77777777" w:rsidR="001F0FAA" w:rsidRPr="00A312D6" w:rsidRDefault="001F0FAA" w:rsidP="000F6DA3">
            <w:pPr>
              <w:spacing w:line="260" w:lineRule="exact"/>
              <w:ind w:right="58"/>
              <w:jc w:val="right"/>
              <w:rPr>
                <w:rFonts w:ascii="Angsana New" w:hAnsi="Angsana New"/>
                <w:lang w:val="en-US"/>
              </w:rPr>
            </w:pPr>
          </w:p>
        </w:tc>
        <w:tc>
          <w:tcPr>
            <w:tcW w:w="1008" w:type="dxa"/>
            <w:vAlign w:val="bottom"/>
          </w:tcPr>
          <w:p w14:paraId="0B35F8C0" w14:textId="01E16563" w:rsidR="001F0FAA" w:rsidRPr="00A312D6" w:rsidRDefault="005A47AB" w:rsidP="000F6DA3">
            <w:pPr>
              <w:spacing w:line="260" w:lineRule="exact"/>
              <w:ind w:right="-12"/>
              <w:jc w:val="center"/>
              <w:rPr>
                <w:rFonts w:ascii="Angsana New" w:hAnsi="Angsana New"/>
                <w:cs/>
                <w:lang w:val="en-US"/>
              </w:rPr>
            </w:pPr>
            <w:r w:rsidRPr="005A47AB">
              <w:rPr>
                <w:rFonts w:ascii="Angsana New" w:hAnsi="Angsana New"/>
                <w:b/>
                <w:bCs/>
                <w:lang w:val="en-US"/>
              </w:rPr>
              <w:t>2568</w:t>
            </w:r>
          </w:p>
        </w:tc>
        <w:tc>
          <w:tcPr>
            <w:tcW w:w="155" w:type="dxa"/>
          </w:tcPr>
          <w:p w14:paraId="30948B88" w14:textId="77777777" w:rsidR="001F0FAA" w:rsidRPr="00A312D6" w:rsidRDefault="001F0FAA" w:rsidP="000F6DA3">
            <w:pPr>
              <w:tabs>
                <w:tab w:val="decimal" w:pos="830"/>
              </w:tabs>
              <w:spacing w:line="260" w:lineRule="exact"/>
              <w:ind w:right="63"/>
              <w:jc w:val="both"/>
              <w:rPr>
                <w:rFonts w:ascii="Angsana New" w:hAnsi="Angsana New"/>
                <w:lang w:val="en-US"/>
              </w:rPr>
            </w:pPr>
          </w:p>
        </w:tc>
        <w:tc>
          <w:tcPr>
            <w:tcW w:w="1008" w:type="dxa"/>
            <w:vAlign w:val="bottom"/>
          </w:tcPr>
          <w:p w14:paraId="4DB9B992" w14:textId="59A34B64" w:rsidR="001F0FAA" w:rsidRPr="00A312D6" w:rsidRDefault="005A47AB" w:rsidP="000F6DA3">
            <w:pPr>
              <w:spacing w:line="260" w:lineRule="exact"/>
              <w:ind w:right="-12"/>
              <w:jc w:val="center"/>
              <w:rPr>
                <w:rFonts w:ascii="Angsana New" w:hAnsi="Angsana New"/>
                <w:cs/>
                <w:lang w:val="en-US"/>
              </w:rPr>
            </w:pPr>
            <w:r w:rsidRPr="005A47AB">
              <w:rPr>
                <w:rFonts w:ascii="Angsana New" w:hAnsi="Angsana New"/>
                <w:b/>
                <w:bCs/>
                <w:lang w:val="en-US"/>
              </w:rPr>
              <w:t>2567</w:t>
            </w:r>
          </w:p>
        </w:tc>
      </w:tr>
      <w:tr w:rsidR="001F0FAA" w:rsidRPr="00A312D6" w14:paraId="47345A9F" w14:textId="77777777">
        <w:tc>
          <w:tcPr>
            <w:tcW w:w="4050" w:type="dxa"/>
            <w:vAlign w:val="center"/>
          </w:tcPr>
          <w:p w14:paraId="4AAF9253" w14:textId="77777777" w:rsidR="001F0FAA" w:rsidRPr="00A312D6" w:rsidRDefault="001F0FAA" w:rsidP="000F6DA3">
            <w:pPr>
              <w:spacing w:line="260" w:lineRule="exact"/>
              <w:ind w:left="65" w:right="58"/>
              <w:rPr>
                <w:rFonts w:ascii="Angsana New" w:hAnsi="Angsana New"/>
                <w:b/>
                <w:bCs/>
                <w:cs/>
              </w:rPr>
            </w:pPr>
            <w:r w:rsidRPr="00A312D6">
              <w:rPr>
                <w:rFonts w:ascii="Angsana New" w:hAnsi="Angsana New"/>
                <w:b/>
                <w:bCs/>
                <w:cs/>
              </w:rPr>
              <w:t>ช่วงเวลาแห่งการรับรู้รายได้</w:t>
            </w:r>
          </w:p>
        </w:tc>
        <w:tc>
          <w:tcPr>
            <w:tcW w:w="1008" w:type="dxa"/>
            <w:vAlign w:val="bottom"/>
          </w:tcPr>
          <w:p w14:paraId="4C8D4501" w14:textId="77777777" w:rsidR="001F0FAA" w:rsidRPr="00A312D6" w:rsidRDefault="001F0FAA" w:rsidP="000F6DA3">
            <w:pPr>
              <w:spacing w:line="260" w:lineRule="exact"/>
              <w:ind w:right="52"/>
              <w:jc w:val="right"/>
              <w:rPr>
                <w:rFonts w:ascii="Angsana New" w:hAnsi="Angsana New"/>
                <w:lang w:val="en-US"/>
              </w:rPr>
            </w:pPr>
          </w:p>
        </w:tc>
        <w:tc>
          <w:tcPr>
            <w:tcW w:w="155" w:type="dxa"/>
          </w:tcPr>
          <w:p w14:paraId="629D22CF" w14:textId="77777777" w:rsidR="001F0FAA" w:rsidRPr="00A312D6" w:rsidRDefault="001F0FAA" w:rsidP="000F6DA3">
            <w:pPr>
              <w:spacing w:line="260" w:lineRule="exact"/>
              <w:ind w:right="63"/>
              <w:jc w:val="right"/>
              <w:rPr>
                <w:rFonts w:ascii="Angsana New" w:hAnsi="Angsana New"/>
                <w:lang w:val="en-US"/>
              </w:rPr>
            </w:pPr>
          </w:p>
        </w:tc>
        <w:tc>
          <w:tcPr>
            <w:tcW w:w="1008" w:type="dxa"/>
            <w:vAlign w:val="bottom"/>
          </w:tcPr>
          <w:p w14:paraId="414D4B2C" w14:textId="77777777" w:rsidR="001F0FAA" w:rsidRPr="00A312D6" w:rsidRDefault="001F0FAA" w:rsidP="000F6DA3">
            <w:pPr>
              <w:tabs>
                <w:tab w:val="decimal" w:pos="978"/>
              </w:tabs>
              <w:spacing w:line="260" w:lineRule="exact"/>
              <w:ind w:right="90"/>
              <w:jc w:val="thaiDistribute"/>
              <w:rPr>
                <w:rFonts w:ascii="Angsana New" w:hAnsi="Angsana New"/>
                <w:lang w:val="en-US"/>
              </w:rPr>
            </w:pPr>
          </w:p>
        </w:tc>
        <w:tc>
          <w:tcPr>
            <w:tcW w:w="155" w:type="dxa"/>
          </w:tcPr>
          <w:p w14:paraId="4D49A702" w14:textId="77777777" w:rsidR="001F0FAA" w:rsidRPr="00A312D6" w:rsidRDefault="001F0FAA" w:rsidP="000F6DA3">
            <w:pPr>
              <w:spacing w:line="260" w:lineRule="exact"/>
              <w:ind w:right="58"/>
              <w:jc w:val="right"/>
              <w:rPr>
                <w:rFonts w:ascii="Angsana New" w:hAnsi="Angsana New"/>
                <w:lang w:val="en-US"/>
              </w:rPr>
            </w:pPr>
          </w:p>
        </w:tc>
        <w:tc>
          <w:tcPr>
            <w:tcW w:w="1008" w:type="dxa"/>
            <w:vAlign w:val="bottom"/>
          </w:tcPr>
          <w:p w14:paraId="1D98D145" w14:textId="77777777" w:rsidR="001F0FAA" w:rsidRPr="00A312D6" w:rsidRDefault="001F0FAA" w:rsidP="000F6DA3">
            <w:pPr>
              <w:spacing w:line="260" w:lineRule="exact"/>
              <w:ind w:right="76"/>
              <w:jc w:val="right"/>
              <w:rPr>
                <w:rFonts w:ascii="Angsana New" w:hAnsi="Angsana New"/>
                <w:lang w:val="en-US"/>
              </w:rPr>
            </w:pPr>
          </w:p>
        </w:tc>
        <w:tc>
          <w:tcPr>
            <w:tcW w:w="155" w:type="dxa"/>
          </w:tcPr>
          <w:p w14:paraId="0AA0F9DE" w14:textId="77777777" w:rsidR="001F0FAA" w:rsidRPr="00A312D6" w:rsidRDefault="001F0FAA" w:rsidP="000F6DA3">
            <w:pPr>
              <w:spacing w:line="260" w:lineRule="exact"/>
              <w:ind w:right="107"/>
              <w:jc w:val="right"/>
              <w:rPr>
                <w:rFonts w:ascii="Angsana New" w:hAnsi="Angsana New"/>
                <w:lang w:val="en-US"/>
              </w:rPr>
            </w:pPr>
          </w:p>
        </w:tc>
        <w:tc>
          <w:tcPr>
            <w:tcW w:w="1008" w:type="dxa"/>
            <w:vAlign w:val="bottom"/>
          </w:tcPr>
          <w:p w14:paraId="5C9E7D28" w14:textId="77777777" w:rsidR="001F0FAA" w:rsidRPr="00A312D6" w:rsidRDefault="001F0FAA" w:rsidP="000F6DA3">
            <w:pPr>
              <w:spacing w:line="260" w:lineRule="exact"/>
              <w:ind w:right="76"/>
              <w:jc w:val="right"/>
              <w:rPr>
                <w:rFonts w:ascii="Angsana New" w:hAnsi="Angsana New"/>
                <w:lang w:val="en-US"/>
              </w:rPr>
            </w:pPr>
          </w:p>
        </w:tc>
      </w:tr>
      <w:tr w:rsidR="001F0FAA" w:rsidRPr="00A312D6" w14:paraId="2B1FD447" w14:textId="77777777">
        <w:trPr>
          <w:trHeight w:val="144"/>
        </w:trPr>
        <w:tc>
          <w:tcPr>
            <w:tcW w:w="4050" w:type="dxa"/>
            <w:vAlign w:val="center"/>
          </w:tcPr>
          <w:p w14:paraId="3E855F9A" w14:textId="77777777" w:rsidR="001F0FAA" w:rsidRPr="00A312D6" w:rsidRDefault="001F0FAA" w:rsidP="000F6DA3">
            <w:pPr>
              <w:spacing w:line="260" w:lineRule="exact"/>
              <w:ind w:right="72" w:firstLine="83"/>
              <w:jc w:val="both"/>
              <w:rPr>
                <w:rFonts w:ascii="Angsana New" w:hAnsi="Angsana New"/>
                <w:cs/>
              </w:rPr>
            </w:pPr>
            <w:r w:rsidRPr="00A312D6">
              <w:rPr>
                <w:rFonts w:ascii="Angsana New" w:hAnsi="Angsana New"/>
                <w:cs/>
              </w:rPr>
              <w:t>ณ เวลาใดเวลาหนึ่ง</w:t>
            </w:r>
          </w:p>
        </w:tc>
        <w:tc>
          <w:tcPr>
            <w:tcW w:w="1008" w:type="dxa"/>
            <w:vAlign w:val="center"/>
          </w:tcPr>
          <w:p w14:paraId="1DB1689F" w14:textId="77777777" w:rsidR="001F0FAA" w:rsidRPr="00A312D6" w:rsidRDefault="001F0FAA" w:rsidP="000F6DA3">
            <w:pPr>
              <w:tabs>
                <w:tab w:val="decimal" w:pos="917"/>
              </w:tabs>
              <w:spacing w:line="260" w:lineRule="exact"/>
              <w:ind w:right="-156"/>
              <w:rPr>
                <w:rFonts w:ascii="Angsana New" w:hAnsi="Angsana New"/>
                <w:cs/>
              </w:rPr>
            </w:pPr>
          </w:p>
        </w:tc>
        <w:tc>
          <w:tcPr>
            <w:tcW w:w="155" w:type="dxa"/>
          </w:tcPr>
          <w:p w14:paraId="3A074ECA" w14:textId="77777777" w:rsidR="001F0FAA" w:rsidRPr="00A312D6" w:rsidRDefault="001F0FAA" w:rsidP="000F6DA3">
            <w:pPr>
              <w:spacing w:line="260" w:lineRule="exact"/>
              <w:ind w:right="63"/>
              <w:jc w:val="right"/>
              <w:rPr>
                <w:rFonts w:ascii="Angsana New" w:hAnsi="Angsana New"/>
                <w:lang w:val="en-US"/>
              </w:rPr>
            </w:pPr>
          </w:p>
        </w:tc>
        <w:tc>
          <w:tcPr>
            <w:tcW w:w="1008" w:type="dxa"/>
          </w:tcPr>
          <w:p w14:paraId="4566699C" w14:textId="77777777" w:rsidR="001F0FAA" w:rsidRPr="00A312D6" w:rsidRDefault="001F0FAA" w:rsidP="000F6DA3">
            <w:pPr>
              <w:tabs>
                <w:tab w:val="decimal" w:pos="917"/>
              </w:tabs>
              <w:spacing w:line="260" w:lineRule="exact"/>
              <w:ind w:right="-156"/>
              <w:rPr>
                <w:rFonts w:ascii="Angsana New" w:hAnsi="Angsana New"/>
                <w:cs/>
                <w:lang w:val="en-US"/>
              </w:rPr>
            </w:pPr>
          </w:p>
        </w:tc>
        <w:tc>
          <w:tcPr>
            <w:tcW w:w="155" w:type="dxa"/>
          </w:tcPr>
          <w:p w14:paraId="04EE516E" w14:textId="77777777" w:rsidR="001F0FAA" w:rsidRPr="00A312D6" w:rsidRDefault="001F0FAA" w:rsidP="000F6DA3">
            <w:pPr>
              <w:spacing w:line="260" w:lineRule="exact"/>
              <w:ind w:right="58"/>
              <w:jc w:val="right"/>
              <w:rPr>
                <w:rFonts w:ascii="Angsana New" w:hAnsi="Angsana New"/>
                <w:lang w:val="en-US"/>
              </w:rPr>
            </w:pPr>
          </w:p>
        </w:tc>
        <w:tc>
          <w:tcPr>
            <w:tcW w:w="1008" w:type="dxa"/>
            <w:vAlign w:val="center"/>
          </w:tcPr>
          <w:p w14:paraId="45B68E93" w14:textId="77777777" w:rsidR="001F0FAA" w:rsidRPr="00A312D6" w:rsidRDefault="001F0FAA" w:rsidP="000F6DA3">
            <w:pPr>
              <w:tabs>
                <w:tab w:val="decimal" w:pos="661"/>
              </w:tabs>
              <w:spacing w:line="260" w:lineRule="exact"/>
              <w:ind w:right="-156"/>
              <w:rPr>
                <w:rFonts w:ascii="Angsana New" w:hAnsi="Angsana New"/>
                <w:cs/>
              </w:rPr>
            </w:pPr>
          </w:p>
        </w:tc>
        <w:tc>
          <w:tcPr>
            <w:tcW w:w="155" w:type="dxa"/>
          </w:tcPr>
          <w:p w14:paraId="07887E4A" w14:textId="77777777" w:rsidR="001F0FAA" w:rsidRPr="00A312D6" w:rsidRDefault="001F0FAA" w:rsidP="000F6DA3">
            <w:pPr>
              <w:spacing w:line="260" w:lineRule="exact"/>
              <w:ind w:right="107"/>
              <w:jc w:val="right"/>
              <w:rPr>
                <w:rFonts w:ascii="Angsana New" w:hAnsi="Angsana New"/>
                <w:lang w:val="en-US"/>
              </w:rPr>
            </w:pPr>
          </w:p>
        </w:tc>
        <w:tc>
          <w:tcPr>
            <w:tcW w:w="1008" w:type="dxa"/>
            <w:vAlign w:val="center"/>
          </w:tcPr>
          <w:p w14:paraId="1A618B0B" w14:textId="77777777" w:rsidR="001F0FAA" w:rsidRPr="00A312D6" w:rsidRDefault="001F0FAA" w:rsidP="000F6DA3">
            <w:pPr>
              <w:tabs>
                <w:tab w:val="decimal" w:pos="917"/>
              </w:tabs>
              <w:spacing w:line="260" w:lineRule="exact"/>
              <w:ind w:right="-156"/>
              <w:rPr>
                <w:rFonts w:ascii="Angsana New" w:hAnsi="Angsana New"/>
                <w:cs/>
                <w:lang w:val="en-US"/>
              </w:rPr>
            </w:pPr>
          </w:p>
        </w:tc>
      </w:tr>
      <w:tr w:rsidR="001F0FAA" w:rsidRPr="00A312D6" w14:paraId="302CFF91" w14:textId="77777777">
        <w:trPr>
          <w:trHeight w:val="144"/>
        </w:trPr>
        <w:tc>
          <w:tcPr>
            <w:tcW w:w="4050" w:type="dxa"/>
            <w:vAlign w:val="center"/>
          </w:tcPr>
          <w:p w14:paraId="7F1F72DE" w14:textId="77777777" w:rsidR="001F0FAA" w:rsidRPr="00A312D6" w:rsidRDefault="001F0FAA" w:rsidP="000F6DA3">
            <w:pPr>
              <w:spacing w:line="260" w:lineRule="exact"/>
              <w:ind w:right="72" w:firstLine="245"/>
              <w:jc w:val="both"/>
              <w:rPr>
                <w:rFonts w:ascii="Angsana New" w:hAnsi="Angsana New"/>
                <w:cs/>
              </w:rPr>
            </w:pPr>
            <w:r w:rsidRPr="00A312D6">
              <w:rPr>
                <w:rFonts w:ascii="Angsana New" w:hAnsi="Angsana New"/>
                <w:cs/>
              </w:rPr>
              <w:t>รายได้จากการขายอสังหาริมทรัพย์</w:t>
            </w:r>
          </w:p>
        </w:tc>
        <w:tc>
          <w:tcPr>
            <w:tcW w:w="1008" w:type="dxa"/>
          </w:tcPr>
          <w:p w14:paraId="7486AEFF" w14:textId="61B414B9" w:rsidR="001F0FAA" w:rsidRPr="001F0FAA" w:rsidRDefault="005A47AB" w:rsidP="000F6DA3">
            <w:pPr>
              <w:tabs>
                <w:tab w:val="decimal" w:pos="944"/>
              </w:tabs>
              <w:spacing w:line="260" w:lineRule="exact"/>
              <w:ind w:right="-156"/>
              <w:rPr>
                <w:rFonts w:asciiTheme="majorBidi" w:hAnsiTheme="majorBidi" w:cstheme="majorBidi"/>
                <w:lang w:val="en-US"/>
              </w:rPr>
            </w:pPr>
            <w:r w:rsidRPr="005A47AB">
              <w:rPr>
                <w:rFonts w:asciiTheme="majorBidi" w:hAnsiTheme="majorBidi"/>
                <w:lang w:val="en-US"/>
              </w:rPr>
              <w:t>334</w:t>
            </w:r>
            <w:r w:rsidR="00AC454E">
              <w:rPr>
                <w:rFonts w:asciiTheme="majorBidi" w:hAnsiTheme="majorBidi"/>
                <w:lang w:val="en-US"/>
              </w:rPr>
              <w:t>,</w:t>
            </w:r>
            <w:r w:rsidRPr="005A47AB">
              <w:rPr>
                <w:rFonts w:asciiTheme="majorBidi" w:hAnsiTheme="majorBidi"/>
                <w:lang w:val="en-US"/>
              </w:rPr>
              <w:t>002</w:t>
            </w:r>
          </w:p>
        </w:tc>
        <w:tc>
          <w:tcPr>
            <w:tcW w:w="155" w:type="dxa"/>
          </w:tcPr>
          <w:p w14:paraId="6DF472AE" w14:textId="77777777" w:rsidR="001F0FAA" w:rsidRPr="001F0FAA" w:rsidRDefault="001F0FAA" w:rsidP="000F6DA3">
            <w:pPr>
              <w:spacing w:line="260" w:lineRule="exact"/>
              <w:ind w:right="63"/>
              <w:jc w:val="right"/>
              <w:rPr>
                <w:rFonts w:asciiTheme="majorBidi" w:hAnsiTheme="majorBidi" w:cstheme="majorBidi"/>
                <w:lang w:val="en-US"/>
              </w:rPr>
            </w:pPr>
          </w:p>
        </w:tc>
        <w:tc>
          <w:tcPr>
            <w:tcW w:w="1008" w:type="dxa"/>
          </w:tcPr>
          <w:p w14:paraId="55E07BC4" w14:textId="679DE0F3" w:rsidR="001F0FAA" w:rsidRPr="001F0FAA" w:rsidRDefault="005A47AB" w:rsidP="000F6DA3">
            <w:pPr>
              <w:tabs>
                <w:tab w:val="decimal" w:pos="944"/>
              </w:tabs>
              <w:spacing w:line="260" w:lineRule="exact"/>
              <w:ind w:right="-156"/>
              <w:rPr>
                <w:rFonts w:asciiTheme="majorBidi" w:hAnsiTheme="majorBidi" w:cstheme="majorBidi"/>
                <w:cs/>
                <w:lang w:val="en-US"/>
              </w:rPr>
            </w:pPr>
            <w:r w:rsidRPr="005A47AB">
              <w:rPr>
                <w:rFonts w:asciiTheme="majorBidi" w:hAnsiTheme="majorBidi" w:cstheme="majorBidi"/>
                <w:lang w:val="en-US"/>
              </w:rPr>
              <w:t>884</w:t>
            </w:r>
            <w:r w:rsidR="001F0FAA" w:rsidRPr="001F0FAA">
              <w:rPr>
                <w:rFonts w:asciiTheme="majorBidi" w:hAnsiTheme="majorBidi" w:cstheme="majorBidi"/>
                <w:lang w:val="en-US"/>
              </w:rPr>
              <w:t>,</w:t>
            </w:r>
            <w:r w:rsidRPr="005A47AB">
              <w:rPr>
                <w:rFonts w:asciiTheme="majorBidi" w:hAnsiTheme="majorBidi" w:cstheme="majorBidi"/>
                <w:lang w:val="en-US"/>
              </w:rPr>
              <w:t>322</w:t>
            </w:r>
          </w:p>
        </w:tc>
        <w:tc>
          <w:tcPr>
            <w:tcW w:w="155" w:type="dxa"/>
          </w:tcPr>
          <w:p w14:paraId="1FF8E01A" w14:textId="77777777" w:rsidR="001F0FAA" w:rsidRPr="001F0FAA" w:rsidRDefault="001F0FAA" w:rsidP="000F6DA3">
            <w:pPr>
              <w:spacing w:line="260" w:lineRule="exact"/>
              <w:ind w:right="58"/>
              <w:jc w:val="right"/>
              <w:rPr>
                <w:rFonts w:asciiTheme="majorBidi" w:hAnsiTheme="majorBidi" w:cstheme="majorBidi"/>
                <w:lang w:val="en-US"/>
              </w:rPr>
            </w:pPr>
          </w:p>
        </w:tc>
        <w:tc>
          <w:tcPr>
            <w:tcW w:w="1008" w:type="dxa"/>
            <w:vAlign w:val="center"/>
          </w:tcPr>
          <w:p w14:paraId="29BA0D61" w14:textId="11FB9A8C" w:rsidR="001F0FAA" w:rsidRPr="001F0FAA" w:rsidRDefault="005A47AB" w:rsidP="000F6DA3">
            <w:pPr>
              <w:tabs>
                <w:tab w:val="decimal" w:pos="944"/>
              </w:tabs>
              <w:spacing w:line="260" w:lineRule="exact"/>
              <w:ind w:right="-156"/>
              <w:rPr>
                <w:rFonts w:asciiTheme="majorBidi" w:hAnsiTheme="majorBidi" w:cstheme="majorBidi"/>
                <w:lang w:val="en-US"/>
              </w:rPr>
            </w:pPr>
            <w:r w:rsidRPr="005A47AB">
              <w:rPr>
                <w:rFonts w:asciiTheme="majorBidi" w:hAnsiTheme="majorBidi" w:cstheme="majorBidi"/>
                <w:lang w:val="en-US"/>
              </w:rPr>
              <w:t>90</w:t>
            </w:r>
            <w:r w:rsidR="00FB6EFF">
              <w:rPr>
                <w:rFonts w:asciiTheme="majorBidi" w:hAnsiTheme="majorBidi" w:cstheme="majorBidi"/>
                <w:lang w:val="en-US"/>
              </w:rPr>
              <w:t>,</w:t>
            </w:r>
            <w:r w:rsidRPr="005A47AB">
              <w:rPr>
                <w:rFonts w:asciiTheme="majorBidi" w:hAnsiTheme="majorBidi" w:cstheme="majorBidi"/>
                <w:lang w:val="en-US"/>
              </w:rPr>
              <w:t>756</w:t>
            </w:r>
          </w:p>
        </w:tc>
        <w:tc>
          <w:tcPr>
            <w:tcW w:w="155" w:type="dxa"/>
          </w:tcPr>
          <w:p w14:paraId="61A00419" w14:textId="77777777" w:rsidR="001F0FAA" w:rsidRPr="001F0FAA" w:rsidRDefault="001F0FAA" w:rsidP="000F6DA3">
            <w:pPr>
              <w:tabs>
                <w:tab w:val="decimal" w:pos="944"/>
              </w:tabs>
              <w:spacing w:line="260" w:lineRule="exact"/>
              <w:ind w:right="-156"/>
              <w:jc w:val="center"/>
              <w:rPr>
                <w:rFonts w:asciiTheme="majorBidi" w:hAnsiTheme="majorBidi" w:cstheme="majorBidi"/>
                <w:lang w:val="en-US"/>
              </w:rPr>
            </w:pPr>
          </w:p>
        </w:tc>
        <w:tc>
          <w:tcPr>
            <w:tcW w:w="1008" w:type="dxa"/>
            <w:vAlign w:val="center"/>
          </w:tcPr>
          <w:p w14:paraId="52CA2652" w14:textId="09C8E3FC" w:rsidR="001F0FAA" w:rsidRPr="001F0FAA" w:rsidRDefault="005A47AB" w:rsidP="000F6DA3">
            <w:pPr>
              <w:tabs>
                <w:tab w:val="decimal" w:pos="944"/>
              </w:tabs>
              <w:spacing w:line="260" w:lineRule="exact"/>
              <w:ind w:right="-156"/>
              <w:rPr>
                <w:rFonts w:asciiTheme="majorBidi" w:hAnsiTheme="majorBidi" w:cstheme="majorBidi"/>
                <w:lang w:val="en-US"/>
              </w:rPr>
            </w:pPr>
            <w:r w:rsidRPr="005A47AB">
              <w:rPr>
                <w:rFonts w:asciiTheme="majorBidi" w:hAnsiTheme="majorBidi" w:cstheme="majorBidi"/>
                <w:lang w:val="en-US"/>
              </w:rPr>
              <w:t>340</w:t>
            </w:r>
            <w:r w:rsidR="001F0FAA" w:rsidRPr="001F0FAA">
              <w:rPr>
                <w:rFonts w:asciiTheme="majorBidi" w:hAnsiTheme="majorBidi" w:cstheme="majorBidi"/>
                <w:lang w:val="en-US"/>
              </w:rPr>
              <w:t>,</w:t>
            </w:r>
            <w:r w:rsidRPr="005A47AB">
              <w:rPr>
                <w:rFonts w:asciiTheme="majorBidi" w:hAnsiTheme="majorBidi" w:cstheme="majorBidi"/>
                <w:lang w:val="en-US"/>
              </w:rPr>
              <w:t>552</w:t>
            </w:r>
          </w:p>
        </w:tc>
      </w:tr>
      <w:tr w:rsidR="001F0FAA" w:rsidRPr="00A312D6" w14:paraId="6ED2A049" w14:textId="77777777">
        <w:trPr>
          <w:trHeight w:val="144"/>
        </w:trPr>
        <w:tc>
          <w:tcPr>
            <w:tcW w:w="4050" w:type="dxa"/>
            <w:vAlign w:val="center"/>
          </w:tcPr>
          <w:p w14:paraId="4955271B" w14:textId="77777777" w:rsidR="001F0FAA" w:rsidRPr="00A312D6" w:rsidRDefault="001F0FAA" w:rsidP="000F6DA3">
            <w:pPr>
              <w:spacing w:line="260" w:lineRule="exact"/>
              <w:ind w:right="72" w:firstLine="245"/>
              <w:jc w:val="both"/>
              <w:rPr>
                <w:rFonts w:ascii="Angsana New" w:hAnsi="Angsana New"/>
                <w:cs/>
              </w:rPr>
            </w:pPr>
            <w:r w:rsidRPr="00A312D6">
              <w:rPr>
                <w:rFonts w:ascii="Angsana New" w:hAnsi="Angsana New"/>
                <w:cs/>
              </w:rPr>
              <w:t>รายได้จากการประกอบกิจการโรงแรม</w:t>
            </w:r>
          </w:p>
        </w:tc>
        <w:tc>
          <w:tcPr>
            <w:tcW w:w="1008" w:type="dxa"/>
            <w:vAlign w:val="bottom"/>
          </w:tcPr>
          <w:p w14:paraId="62CA10F2" w14:textId="3D1FA121" w:rsidR="001F0FAA" w:rsidRPr="001F0FAA" w:rsidRDefault="005A47AB" w:rsidP="000F6DA3">
            <w:pPr>
              <w:tabs>
                <w:tab w:val="decimal" w:pos="944"/>
              </w:tabs>
              <w:spacing w:line="260" w:lineRule="exact"/>
              <w:ind w:right="-156"/>
              <w:rPr>
                <w:rFonts w:asciiTheme="majorBidi" w:hAnsiTheme="majorBidi" w:cstheme="majorBidi"/>
                <w:cs/>
                <w:lang w:val="en-US"/>
              </w:rPr>
            </w:pPr>
            <w:r w:rsidRPr="005A47AB">
              <w:rPr>
                <w:rFonts w:asciiTheme="majorBidi" w:hAnsiTheme="majorBidi" w:cstheme="majorBidi"/>
                <w:lang w:val="en-US"/>
              </w:rPr>
              <w:t>457</w:t>
            </w:r>
            <w:r w:rsidR="00AC454E">
              <w:rPr>
                <w:rFonts w:asciiTheme="majorBidi" w:hAnsiTheme="majorBidi" w:cstheme="majorBidi"/>
                <w:lang w:val="en-US"/>
              </w:rPr>
              <w:t>,</w:t>
            </w:r>
            <w:r w:rsidRPr="005A47AB">
              <w:rPr>
                <w:rFonts w:asciiTheme="majorBidi" w:hAnsiTheme="majorBidi" w:cstheme="majorBidi"/>
                <w:lang w:val="en-US"/>
              </w:rPr>
              <w:t>292</w:t>
            </w:r>
          </w:p>
        </w:tc>
        <w:tc>
          <w:tcPr>
            <w:tcW w:w="155" w:type="dxa"/>
          </w:tcPr>
          <w:p w14:paraId="7CF90175" w14:textId="77777777" w:rsidR="001F0FAA" w:rsidRPr="001F0FAA" w:rsidRDefault="001F0FAA" w:rsidP="000F6DA3">
            <w:pPr>
              <w:spacing w:line="260" w:lineRule="exact"/>
              <w:ind w:right="63"/>
              <w:jc w:val="right"/>
              <w:rPr>
                <w:rFonts w:asciiTheme="majorBidi" w:hAnsiTheme="majorBidi" w:cstheme="majorBidi"/>
                <w:lang w:val="en-US"/>
              </w:rPr>
            </w:pPr>
          </w:p>
        </w:tc>
        <w:tc>
          <w:tcPr>
            <w:tcW w:w="1008" w:type="dxa"/>
            <w:vAlign w:val="bottom"/>
          </w:tcPr>
          <w:p w14:paraId="77B9D4C5" w14:textId="59E490B6" w:rsidR="001F0FAA" w:rsidRPr="001F0FAA" w:rsidRDefault="005A47AB" w:rsidP="000F6DA3">
            <w:pPr>
              <w:tabs>
                <w:tab w:val="decimal" w:pos="944"/>
              </w:tabs>
              <w:spacing w:line="260" w:lineRule="exact"/>
              <w:ind w:right="-156"/>
              <w:rPr>
                <w:rFonts w:asciiTheme="majorBidi" w:hAnsiTheme="majorBidi" w:cstheme="majorBidi"/>
                <w:lang w:val="en-US"/>
              </w:rPr>
            </w:pPr>
            <w:r w:rsidRPr="005A47AB">
              <w:rPr>
                <w:rFonts w:asciiTheme="majorBidi" w:hAnsiTheme="majorBidi" w:cstheme="majorBidi"/>
                <w:lang w:val="en-US"/>
              </w:rPr>
              <w:t>517</w:t>
            </w:r>
            <w:r w:rsidR="001F0FAA" w:rsidRPr="001F0FAA">
              <w:rPr>
                <w:rFonts w:asciiTheme="majorBidi" w:hAnsiTheme="majorBidi" w:cstheme="majorBidi"/>
                <w:lang w:val="en-US"/>
              </w:rPr>
              <w:t>,</w:t>
            </w:r>
            <w:r w:rsidRPr="005A47AB">
              <w:rPr>
                <w:rFonts w:asciiTheme="majorBidi" w:hAnsiTheme="majorBidi" w:cstheme="majorBidi"/>
                <w:lang w:val="en-US"/>
              </w:rPr>
              <w:t>850</w:t>
            </w:r>
          </w:p>
        </w:tc>
        <w:tc>
          <w:tcPr>
            <w:tcW w:w="155" w:type="dxa"/>
          </w:tcPr>
          <w:p w14:paraId="2F247FBB" w14:textId="77777777" w:rsidR="001F0FAA" w:rsidRPr="001F0FAA" w:rsidRDefault="001F0FAA" w:rsidP="000F6DA3">
            <w:pPr>
              <w:spacing w:line="260" w:lineRule="exact"/>
              <w:ind w:right="58"/>
              <w:jc w:val="right"/>
              <w:rPr>
                <w:rFonts w:asciiTheme="majorBidi" w:hAnsiTheme="majorBidi" w:cstheme="majorBidi"/>
                <w:lang w:val="en-US"/>
              </w:rPr>
            </w:pPr>
          </w:p>
        </w:tc>
        <w:tc>
          <w:tcPr>
            <w:tcW w:w="1008" w:type="dxa"/>
          </w:tcPr>
          <w:p w14:paraId="2644EDA5" w14:textId="02B16F3C" w:rsidR="001F0FAA" w:rsidRPr="001F0FAA" w:rsidRDefault="00FB6EFF" w:rsidP="000F6DA3">
            <w:pPr>
              <w:tabs>
                <w:tab w:val="decimal" w:pos="598"/>
              </w:tabs>
              <w:spacing w:line="260" w:lineRule="exact"/>
              <w:ind w:right="-156"/>
              <w:rPr>
                <w:rFonts w:asciiTheme="majorBidi" w:hAnsiTheme="majorBidi" w:cstheme="majorBidi"/>
                <w:lang w:val="en-US"/>
              </w:rPr>
            </w:pPr>
            <w:r>
              <w:rPr>
                <w:rFonts w:asciiTheme="majorBidi" w:hAnsiTheme="majorBidi" w:cstheme="majorBidi"/>
                <w:lang w:val="en-US"/>
              </w:rPr>
              <w:t>-</w:t>
            </w:r>
          </w:p>
        </w:tc>
        <w:tc>
          <w:tcPr>
            <w:tcW w:w="155" w:type="dxa"/>
          </w:tcPr>
          <w:p w14:paraId="3D5D9C12" w14:textId="77777777" w:rsidR="001F0FAA" w:rsidRPr="001F0FAA" w:rsidRDefault="001F0FAA" w:rsidP="000F6DA3">
            <w:pPr>
              <w:tabs>
                <w:tab w:val="decimal" w:pos="944"/>
              </w:tabs>
              <w:spacing w:line="260" w:lineRule="exact"/>
              <w:ind w:right="-156"/>
              <w:jc w:val="center"/>
              <w:rPr>
                <w:rFonts w:asciiTheme="majorBidi" w:hAnsiTheme="majorBidi" w:cstheme="majorBidi"/>
                <w:lang w:val="en-US"/>
              </w:rPr>
            </w:pPr>
          </w:p>
        </w:tc>
        <w:tc>
          <w:tcPr>
            <w:tcW w:w="1008" w:type="dxa"/>
          </w:tcPr>
          <w:p w14:paraId="4B39432B" w14:textId="5286851F" w:rsidR="001F0FAA" w:rsidRPr="001F0FAA" w:rsidRDefault="001F0FAA" w:rsidP="000F6DA3">
            <w:pPr>
              <w:tabs>
                <w:tab w:val="decimal" w:pos="659"/>
              </w:tabs>
              <w:spacing w:line="260" w:lineRule="exact"/>
              <w:ind w:right="-156"/>
              <w:rPr>
                <w:rFonts w:asciiTheme="majorBidi" w:hAnsiTheme="majorBidi" w:cstheme="majorBidi"/>
                <w:lang w:val="en-US"/>
              </w:rPr>
            </w:pPr>
            <w:r w:rsidRPr="001F0FAA">
              <w:rPr>
                <w:rFonts w:asciiTheme="majorBidi" w:hAnsiTheme="majorBidi" w:cstheme="majorBidi"/>
                <w:cs/>
                <w:lang w:val="en-US"/>
              </w:rPr>
              <w:t>-</w:t>
            </w:r>
          </w:p>
        </w:tc>
      </w:tr>
      <w:tr w:rsidR="001F0FAA" w:rsidRPr="00A312D6" w14:paraId="30293B6E" w14:textId="77777777">
        <w:trPr>
          <w:trHeight w:val="144"/>
        </w:trPr>
        <w:tc>
          <w:tcPr>
            <w:tcW w:w="4050" w:type="dxa"/>
            <w:vAlign w:val="center"/>
          </w:tcPr>
          <w:p w14:paraId="215BFE4B" w14:textId="77777777" w:rsidR="001F0FAA" w:rsidRPr="00A312D6" w:rsidRDefault="001F0FAA" w:rsidP="000F6DA3">
            <w:pPr>
              <w:spacing w:line="260" w:lineRule="exact"/>
              <w:ind w:right="72" w:firstLine="245"/>
              <w:jc w:val="both"/>
              <w:rPr>
                <w:rFonts w:ascii="Angsana New" w:hAnsi="Angsana New"/>
                <w:cs/>
              </w:rPr>
            </w:pPr>
            <w:r w:rsidRPr="00A312D6">
              <w:rPr>
                <w:rFonts w:ascii="Angsana New" w:hAnsi="Angsana New"/>
                <w:cs/>
              </w:rPr>
              <w:t>รายได้จากการขายสินค้า</w:t>
            </w:r>
          </w:p>
        </w:tc>
        <w:tc>
          <w:tcPr>
            <w:tcW w:w="1008" w:type="dxa"/>
            <w:vAlign w:val="bottom"/>
          </w:tcPr>
          <w:p w14:paraId="61373AC4" w14:textId="1797A27C" w:rsidR="001F0FAA" w:rsidRPr="001F0FAA" w:rsidRDefault="005A47AB" w:rsidP="000F6DA3">
            <w:pPr>
              <w:tabs>
                <w:tab w:val="decimal" w:pos="944"/>
              </w:tabs>
              <w:spacing w:line="260" w:lineRule="exact"/>
              <w:ind w:right="-156"/>
              <w:rPr>
                <w:rFonts w:asciiTheme="majorBidi" w:hAnsiTheme="majorBidi" w:cstheme="majorBidi"/>
                <w:lang w:val="en-US"/>
              </w:rPr>
            </w:pPr>
            <w:r w:rsidRPr="005A47AB">
              <w:rPr>
                <w:rFonts w:asciiTheme="majorBidi" w:hAnsiTheme="majorBidi"/>
                <w:lang w:val="en-US"/>
              </w:rPr>
              <w:t>31</w:t>
            </w:r>
            <w:r w:rsidR="00AC454E">
              <w:rPr>
                <w:rFonts w:asciiTheme="majorBidi" w:hAnsiTheme="majorBidi"/>
                <w:lang w:val="en-US"/>
              </w:rPr>
              <w:t>,</w:t>
            </w:r>
            <w:r w:rsidRPr="005A47AB">
              <w:rPr>
                <w:rFonts w:asciiTheme="majorBidi" w:hAnsiTheme="majorBidi"/>
                <w:lang w:val="en-US"/>
              </w:rPr>
              <w:t>570</w:t>
            </w:r>
          </w:p>
        </w:tc>
        <w:tc>
          <w:tcPr>
            <w:tcW w:w="155" w:type="dxa"/>
          </w:tcPr>
          <w:p w14:paraId="1ED661E6" w14:textId="77777777" w:rsidR="001F0FAA" w:rsidRPr="001F0FAA" w:rsidRDefault="001F0FAA" w:rsidP="000F6DA3">
            <w:pPr>
              <w:spacing w:line="260" w:lineRule="exact"/>
              <w:ind w:right="63"/>
              <w:jc w:val="right"/>
              <w:rPr>
                <w:rFonts w:asciiTheme="majorBidi" w:hAnsiTheme="majorBidi" w:cstheme="majorBidi"/>
                <w:lang w:val="en-US"/>
              </w:rPr>
            </w:pPr>
          </w:p>
        </w:tc>
        <w:tc>
          <w:tcPr>
            <w:tcW w:w="1008" w:type="dxa"/>
            <w:vAlign w:val="bottom"/>
          </w:tcPr>
          <w:p w14:paraId="21766F3A" w14:textId="73F73221" w:rsidR="001F0FAA" w:rsidRPr="001F0FAA" w:rsidRDefault="005A47AB" w:rsidP="000F6DA3">
            <w:pPr>
              <w:tabs>
                <w:tab w:val="decimal" w:pos="944"/>
              </w:tabs>
              <w:spacing w:line="260" w:lineRule="exact"/>
              <w:ind w:right="-156"/>
              <w:rPr>
                <w:rFonts w:asciiTheme="majorBidi" w:hAnsiTheme="majorBidi" w:cstheme="majorBidi"/>
                <w:lang w:val="en-US"/>
              </w:rPr>
            </w:pPr>
            <w:r w:rsidRPr="005A47AB">
              <w:rPr>
                <w:rFonts w:asciiTheme="majorBidi" w:hAnsiTheme="majorBidi" w:cstheme="majorBidi"/>
                <w:lang w:val="en-US"/>
              </w:rPr>
              <w:t>34</w:t>
            </w:r>
            <w:r w:rsidR="001F0FAA" w:rsidRPr="001F0FAA">
              <w:rPr>
                <w:rFonts w:asciiTheme="majorBidi" w:hAnsiTheme="majorBidi" w:cstheme="majorBidi"/>
                <w:lang w:val="en-US"/>
              </w:rPr>
              <w:t>,</w:t>
            </w:r>
            <w:r w:rsidRPr="005A47AB">
              <w:rPr>
                <w:rFonts w:asciiTheme="majorBidi" w:hAnsiTheme="majorBidi" w:cstheme="majorBidi"/>
                <w:lang w:val="en-US"/>
              </w:rPr>
              <w:t>521</w:t>
            </w:r>
          </w:p>
        </w:tc>
        <w:tc>
          <w:tcPr>
            <w:tcW w:w="155" w:type="dxa"/>
          </w:tcPr>
          <w:p w14:paraId="5795C029" w14:textId="77777777" w:rsidR="001F0FAA" w:rsidRPr="001F0FAA" w:rsidRDefault="001F0FAA" w:rsidP="000F6DA3">
            <w:pPr>
              <w:spacing w:line="260" w:lineRule="exact"/>
              <w:ind w:right="58"/>
              <w:jc w:val="right"/>
              <w:rPr>
                <w:rFonts w:asciiTheme="majorBidi" w:hAnsiTheme="majorBidi" w:cstheme="majorBidi"/>
                <w:lang w:val="en-US"/>
              </w:rPr>
            </w:pPr>
          </w:p>
        </w:tc>
        <w:tc>
          <w:tcPr>
            <w:tcW w:w="1008" w:type="dxa"/>
            <w:vAlign w:val="center"/>
          </w:tcPr>
          <w:p w14:paraId="26F9D8A9" w14:textId="6C04F43C" w:rsidR="001F0FAA" w:rsidRPr="001F0FAA" w:rsidRDefault="00FB6EFF" w:rsidP="000F6DA3">
            <w:pPr>
              <w:tabs>
                <w:tab w:val="decimal" w:pos="598"/>
              </w:tabs>
              <w:spacing w:line="260" w:lineRule="exact"/>
              <w:ind w:right="-156"/>
              <w:rPr>
                <w:rFonts w:asciiTheme="majorBidi" w:hAnsiTheme="majorBidi" w:cstheme="majorBidi"/>
                <w:lang w:val="en-US"/>
              </w:rPr>
            </w:pPr>
            <w:r>
              <w:rPr>
                <w:rFonts w:asciiTheme="majorBidi" w:hAnsiTheme="majorBidi" w:cstheme="majorBidi"/>
                <w:lang w:val="en-US"/>
              </w:rPr>
              <w:t>-</w:t>
            </w:r>
          </w:p>
        </w:tc>
        <w:tc>
          <w:tcPr>
            <w:tcW w:w="155" w:type="dxa"/>
          </w:tcPr>
          <w:p w14:paraId="59F99739" w14:textId="77777777" w:rsidR="001F0FAA" w:rsidRPr="001F0FAA" w:rsidRDefault="001F0FAA" w:rsidP="000F6DA3">
            <w:pPr>
              <w:spacing w:line="260" w:lineRule="exact"/>
              <w:ind w:right="107"/>
              <w:jc w:val="right"/>
              <w:rPr>
                <w:rFonts w:asciiTheme="majorBidi" w:hAnsiTheme="majorBidi" w:cstheme="majorBidi"/>
                <w:lang w:val="en-US"/>
              </w:rPr>
            </w:pPr>
          </w:p>
        </w:tc>
        <w:tc>
          <w:tcPr>
            <w:tcW w:w="1008" w:type="dxa"/>
            <w:vAlign w:val="center"/>
          </w:tcPr>
          <w:p w14:paraId="572B38A7" w14:textId="60E15DEF" w:rsidR="001F0FAA" w:rsidRPr="001F0FAA" w:rsidRDefault="001F0FAA" w:rsidP="000F6DA3">
            <w:pPr>
              <w:tabs>
                <w:tab w:val="decimal" w:pos="659"/>
              </w:tabs>
              <w:spacing w:line="260" w:lineRule="exact"/>
              <w:ind w:right="-156"/>
              <w:rPr>
                <w:rFonts w:asciiTheme="majorBidi" w:hAnsiTheme="majorBidi" w:cstheme="majorBidi"/>
                <w:lang w:val="en-US" w:eastAsia="ja-JP" w:bidi="ar-SA"/>
              </w:rPr>
            </w:pPr>
            <w:r w:rsidRPr="001F0FAA">
              <w:rPr>
                <w:rFonts w:asciiTheme="majorBidi" w:hAnsiTheme="majorBidi" w:cstheme="majorBidi"/>
                <w:cs/>
                <w:lang w:val="en-US"/>
              </w:rPr>
              <w:t>-</w:t>
            </w:r>
          </w:p>
        </w:tc>
      </w:tr>
      <w:tr w:rsidR="001F0FAA" w:rsidRPr="00A312D6" w14:paraId="635E42B1" w14:textId="77777777">
        <w:trPr>
          <w:trHeight w:val="144"/>
        </w:trPr>
        <w:tc>
          <w:tcPr>
            <w:tcW w:w="4050" w:type="dxa"/>
            <w:vAlign w:val="center"/>
          </w:tcPr>
          <w:p w14:paraId="38D9BFDB" w14:textId="77777777" w:rsidR="001F0FAA" w:rsidRPr="00A312D6" w:rsidRDefault="001F0FAA" w:rsidP="000F6DA3">
            <w:pPr>
              <w:spacing w:line="260" w:lineRule="exact"/>
              <w:ind w:right="72" w:firstLine="245"/>
              <w:jc w:val="both"/>
              <w:rPr>
                <w:rFonts w:ascii="Angsana New" w:hAnsi="Angsana New"/>
                <w:cs/>
              </w:rPr>
            </w:pPr>
            <w:r w:rsidRPr="00A312D6">
              <w:rPr>
                <w:rFonts w:ascii="Angsana New" w:hAnsi="Angsana New"/>
                <w:cs/>
              </w:rPr>
              <w:t>รายได้อื่น</w:t>
            </w:r>
          </w:p>
        </w:tc>
        <w:tc>
          <w:tcPr>
            <w:tcW w:w="1008" w:type="dxa"/>
          </w:tcPr>
          <w:p w14:paraId="14A206AF" w14:textId="2FA2817F" w:rsidR="001F0FAA" w:rsidRPr="001F0FAA" w:rsidRDefault="005A47AB" w:rsidP="000F6DA3">
            <w:pPr>
              <w:tabs>
                <w:tab w:val="decimal" w:pos="944"/>
              </w:tabs>
              <w:spacing w:line="260" w:lineRule="exact"/>
              <w:ind w:right="-156"/>
              <w:rPr>
                <w:rFonts w:asciiTheme="majorBidi" w:hAnsiTheme="majorBidi" w:cstheme="majorBidi"/>
                <w:lang w:val="en-US"/>
              </w:rPr>
            </w:pPr>
            <w:r w:rsidRPr="005A47AB">
              <w:rPr>
                <w:rFonts w:asciiTheme="majorBidi" w:hAnsiTheme="majorBidi" w:cstheme="majorBidi"/>
                <w:lang w:val="en-US"/>
              </w:rPr>
              <w:t>117</w:t>
            </w:r>
            <w:r w:rsidR="004A3C53">
              <w:rPr>
                <w:rFonts w:asciiTheme="majorBidi" w:hAnsiTheme="majorBidi" w:cstheme="majorBidi"/>
                <w:lang w:val="en-US"/>
              </w:rPr>
              <w:t>,</w:t>
            </w:r>
            <w:r w:rsidRPr="005A47AB">
              <w:rPr>
                <w:rFonts w:asciiTheme="majorBidi" w:hAnsiTheme="majorBidi" w:cstheme="majorBidi"/>
                <w:lang w:val="en-US"/>
              </w:rPr>
              <w:t>048</w:t>
            </w:r>
          </w:p>
        </w:tc>
        <w:tc>
          <w:tcPr>
            <w:tcW w:w="155" w:type="dxa"/>
          </w:tcPr>
          <w:p w14:paraId="26E71E0D" w14:textId="77777777" w:rsidR="001F0FAA" w:rsidRPr="001F0FAA" w:rsidRDefault="001F0FAA" w:rsidP="000F6DA3">
            <w:pPr>
              <w:spacing w:line="260" w:lineRule="exact"/>
              <w:ind w:right="63"/>
              <w:jc w:val="right"/>
              <w:rPr>
                <w:rFonts w:asciiTheme="majorBidi" w:hAnsiTheme="majorBidi" w:cstheme="majorBidi"/>
                <w:lang w:val="en-US"/>
              </w:rPr>
            </w:pPr>
          </w:p>
        </w:tc>
        <w:tc>
          <w:tcPr>
            <w:tcW w:w="1008" w:type="dxa"/>
          </w:tcPr>
          <w:p w14:paraId="0B788E3A" w14:textId="253F84D4" w:rsidR="001F0FAA" w:rsidRPr="001F0FAA" w:rsidRDefault="005A47AB" w:rsidP="000F6DA3">
            <w:pPr>
              <w:tabs>
                <w:tab w:val="decimal" w:pos="944"/>
              </w:tabs>
              <w:spacing w:line="260" w:lineRule="exact"/>
              <w:ind w:right="-156"/>
              <w:rPr>
                <w:rFonts w:asciiTheme="majorBidi" w:hAnsiTheme="majorBidi" w:cstheme="majorBidi"/>
                <w:lang w:val="en-US"/>
              </w:rPr>
            </w:pPr>
            <w:r w:rsidRPr="005A47AB">
              <w:rPr>
                <w:rFonts w:asciiTheme="majorBidi" w:hAnsiTheme="majorBidi" w:cstheme="majorBidi"/>
                <w:lang w:val="en-US"/>
              </w:rPr>
              <w:t>57</w:t>
            </w:r>
            <w:r w:rsidR="001F0FAA" w:rsidRPr="001F0FAA">
              <w:rPr>
                <w:rFonts w:asciiTheme="majorBidi" w:hAnsiTheme="majorBidi" w:cstheme="majorBidi"/>
                <w:lang w:val="en-US"/>
              </w:rPr>
              <w:t>,</w:t>
            </w:r>
            <w:r w:rsidRPr="005A47AB">
              <w:rPr>
                <w:rFonts w:asciiTheme="majorBidi" w:hAnsiTheme="majorBidi" w:cstheme="majorBidi"/>
                <w:lang w:val="en-US"/>
              </w:rPr>
              <w:t>125</w:t>
            </w:r>
          </w:p>
        </w:tc>
        <w:tc>
          <w:tcPr>
            <w:tcW w:w="155" w:type="dxa"/>
          </w:tcPr>
          <w:p w14:paraId="2AF4EEB6" w14:textId="77777777" w:rsidR="001F0FAA" w:rsidRPr="001F0FAA" w:rsidRDefault="001F0FAA" w:rsidP="000F6DA3">
            <w:pPr>
              <w:spacing w:line="260" w:lineRule="exact"/>
              <w:ind w:right="58"/>
              <w:jc w:val="right"/>
              <w:rPr>
                <w:rFonts w:asciiTheme="majorBidi" w:hAnsiTheme="majorBidi" w:cstheme="majorBidi"/>
                <w:lang w:val="en-US"/>
              </w:rPr>
            </w:pPr>
          </w:p>
        </w:tc>
        <w:tc>
          <w:tcPr>
            <w:tcW w:w="1008" w:type="dxa"/>
          </w:tcPr>
          <w:p w14:paraId="117672F8" w14:textId="08E85C2D" w:rsidR="001F0FAA" w:rsidRPr="001F0FAA" w:rsidRDefault="005A47AB" w:rsidP="000F6DA3">
            <w:pPr>
              <w:tabs>
                <w:tab w:val="decimal" w:pos="944"/>
              </w:tabs>
              <w:spacing w:line="260" w:lineRule="exact"/>
              <w:ind w:right="-156"/>
              <w:rPr>
                <w:rFonts w:asciiTheme="majorBidi" w:hAnsiTheme="majorBidi" w:cstheme="majorBidi"/>
                <w:lang w:val="en-US"/>
              </w:rPr>
            </w:pPr>
            <w:r w:rsidRPr="005A47AB">
              <w:rPr>
                <w:rFonts w:asciiTheme="majorBidi" w:hAnsiTheme="majorBidi" w:cstheme="majorBidi"/>
                <w:lang w:val="en-US"/>
              </w:rPr>
              <w:t>73</w:t>
            </w:r>
            <w:r w:rsidR="004A3C53">
              <w:rPr>
                <w:rFonts w:asciiTheme="majorBidi" w:hAnsiTheme="majorBidi" w:cstheme="majorBidi"/>
                <w:lang w:val="en-US"/>
              </w:rPr>
              <w:t>,</w:t>
            </w:r>
            <w:r w:rsidRPr="005A47AB">
              <w:rPr>
                <w:rFonts w:asciiTheme="majorBidi" w:hAnsiTheme="majorBidi" w:cstheme="majorBidi"/>
                <w:lang w:val="en-US"/>
              </w:rPr>
              <w:t>962</w:t>
            </w:r>
          </w:p>
        </w:tc>
        <w:tc>
          <w:tcPr>
            <w:tcW w:w="155" w:type="dxa"/>
          </w:tcPr>
          <w:p w14:paraId="08254613" w14:textId="77777777" w:rsidR="001F0FAA" w:rsidRPr="001F0FAA" w:rsidRDefault="001F0FAA" w:rsidP="000F6DA3">
            <w:pPr>
              <w:spacing w:line="260" w:lineRule="exact"/>
              <w:ind w:right="107"/>
              <w:jc w:val="right"/>
              <w:rPr>
                <w:rFonts w:asciiTheme="majorBidi" w:hAnsiTheme="majorBidi" w:cstheme="majorBidi"/>
                <w:lang w:val="en-US"/>
              </w:rPr>
            </w:pPr>
          </w:p>
        </w:tc>
        <w:tc>
          <w:tcPr>
            <w:tcW w:w="1008" w:type="dxa"/>
          </w:tcPr>
          <w:p w14:paraId="18FE004D" w14:textId="6DAF5B26" w:rsidR="001F0FAA" w:rsidRPr="001F0FAA" w:rsidRDefault="005A47AB" w:rsidP="000F6DA3">
            <w:pPr>
              <w:tabs>
                <w:tab w:val="decimal" w:pos="917"/>
              </w:tabs>
              <w:spacing w:line="260" w:lineRule="exact"/>
              <w:ind w:right="-156"/>
              <w:rPr>
                <w:rFonts w:asciiTheme="majorBidi" w:hAnsiTheme="majorBidi" w:cstheme="majorBidi"/>
                <w:cs/>
                <w:lang w:val="en-US"/>
              </w:rPr>
            </w:pPr>
            <w:r w:rsidRPr="005A47AB">
              <w:rPr>
                <w:rFonts w:asciiTheme="majorBidi" w:hAnsiTheme="majorBidi" w:cstheme="majorBidi"/>
                <w:lang w:val="en-US"/>
              </w:rPr>
              <w:t>13</w:t>
            </w:r>
            <w:r w:rsidR="001F0FAA" w:rsidRPr="001F0FAA">
              <w:rPr>
                <w:rFonts w:asciiTheme="majorBidi" w:hAnsiTheme="majorBidi" w:cstheme="majorBidi"/>
                <w:lang w:val="en-US"/>
              </w:rPr>
              <w:t>,</w:t>
            </w:r>
            <w:r w:rsidRPr="005A47AB">
              <w:rPr>
                <w:rFonts w:asciiTheme="majorBidi" w:hAnsiTheme="majorBidi" w:cstheme="majorBidi"/>
                <w:lang w:val="en-US"/>
              </w:rPr>
              <w:t>472</w:t>
            </w:r>
          </w:p>
        </w:tc>
      </w:tr>
      <w:tr w:rsidR="001F0FAA" w:rsidRPr="00A312D6" w14:paraId="4AE9871B" w14:textId="77777777">
        <w:trPr>
          <w:trHeight w:val="144"/>
        </w:trPr>
        <w:tc>
          <w:tcPr>
            <w:tcW w:w="4050" w:type="dxa"/>
            <w:vAlign w:val="center"/>
          </w:tcPr>
          <w:p w14:paraId="32316D66" w14:textId="77777777" w:rsidR="001F0FAA" w:rsidRPr="00A312D6" w:rsidRDefault="001F0FAA" w:rsidP="000F6DA3">
            <w:pPr>
              <w:spacing w:line="260" w:lineRule="exact"/>
              <w:ind w:right="72" w:firstLine="83"/>
              <w:jc w:val="both"/>
              <w:rPr>
                <w:rFonts w:ascii="Angsana New" w:hAnsi="Angsana New"/>
                <w:cs/>
              </w:rPr>
            </w:pPr>
            <w:r w:rsidRPr="00A312D6">
              <w:rPr>
                <w:rFonts w:ascii="Angsana New" w:hAnsi="Angsana New"/>
                <w:cs/>
              </w:rPr>
              <w:t>ตลอดช่วงระยะเวลา</w:t>
            </w:r>
          </w:p>
        </w:tc>
        <w:tc>
          <w:tcPr>
            <w:tcW w:w="1008" w:type="dxa"/>
          </w:tcPr>
          <w:p w14:paraId="2D3EA784" w14:textId="77777777" w:rsidR="001F0FAA" w:rsidRPr="001F0FAA" w:rsidRDefault="001F0FAA" w:rsidP="000F6DA3">
            <w:pPr>
              <w:tabs>
                <w:tab w:val="decimal" w:pos="944"/>
              </w:tabs>
              <w:spacing w:line="260" w:lineRule="exact"/>
              <w:ind w:right="-156"/>
              <w:rPr>
                <w:rFonts w:asciiTheme="majorBidi" w:hAnsiTheme="majorBidi" w:cstheme="majorBidi"/>
                <w:cs/>
                <w:lang w:val="en-US"/>
              </w:rPr>
            </w:pPr>
          </w:p>
        </w:tc>
        <w:tc>
          <w:tcPr>
            <w:tcW w:w="155" w:type="dxa"/>
          </w:tcPr>
          <w:p w14:paraId="57AD350A" w14:textId="77777777" w:rsidR="001F0FAA" w:rsidRPr="001F0FAA" w:rsidRDefault="001F0FAA" w:rsidP="000F6DA3">
            <w:pPr>
              <w:spacing w:line="260" w:lineRule="exact"/>
              <w:ind w:right="63"/>
              <w:jc w:val="right"/>
              <w:rPr>
                <w:rFonts w:asciiTheme="majorBidi" w:hAnsiTheme="majorBidi" w:cstheme="majorBidi"/>
                <w:lang w:val="en-US"/>
              </w:rPr>
            </w:pPr>
          </w:p>
        </w:tc>
        <w:tc>
          <w:tcPr>
            <w:tcW w:w="1008" w:type="dxa"/>
          </w:tcPr>
          <w:p w14:paraId="2AD8A26A" w14:textId="77777777" w:rsidR="001F0FAA" w:rsidRPr="001F0FAA" w:rsidRDefault="001F0FAA" w:rsidP="000F6DA3">
            <w:pPr>
              <w:tabs>
                <w:tab w:val="decimal" w:pos="944"/>
              </w:tabs>
              <w:spacing w:line="260" w:lineRule="exact"/>
              <w:ind w:right="-156"/>
              <w:rPr>
                <w:rFonts w:asciiTheme="majorBidi" w:hAnsiTheme="majorBidi" w:cstheme="majorBidi"/>
                <w:cs/>
                <w:lang w:val="en-US"/>
              </w:rPr>
            </w:pPr>
          </w:p>
        </w:tc>
        <w:tc>
          <w:tcPr>
            <w:tcW w:w="155" w:type="dxa"/>
          </w:tcPr>
          <w:p w14:paraId="53DB97EB" w14:textId="77777777" w:rsidR="001F0FAA" w:rsidRPr="001F0FAA" w:rsidRDefault="001F0FAA" w:rsidP="000F6DA3">
            <w:pPr>
              <w:spacing w:line="260" w:lineRule="exact"/>
              <w:ind w:right="58"/>
              <w:jc w:val="right"/>
              <w:rPr>
                <w:rFonts w:asciiTheme="majorBidi" w:hAnsiTheme="majorBidi" w:cstheme="majorBidi"/>
                <w:lang w:val="en-US"/>
              </w:rPr>
            </w:pPr>
          </w:p>
        </w:tc>
        <w:tc>
          <w:tcPr>
            <w:tcW w:w="1008" w:type="dxa"/>
          </w:tcPr>
          <w:p w14:paraId="2A60034A" w14:textId="77777777" w:rsidR="001F0FAA" w:rsidRPr="001F0FAA" w:rsidRDefault="001F0FAA" w:rsidP="000F6DA3">
            <w:pPr>
              <w:tabs>
                <w:tab w:val="decimal" w:pos="944"/>
              </w:tabs>
              <w:spacing w:line="260" w:lineRule="exact"/>
              <w:ind w:right="-156"/>
              <w:rPr>
                <w:rFonts w:asciiTheme="majorBidi" w:hAnsiTheme="majorBidi" w:cstheme="majorBidi"/>
                <w:cs/>
                <w:lang w:val="en-US"/>
              </w:rPr>
            </w:pPr>
          </w:p>
        </w:tc>
        <w:tc>
          <w:tcPr>
            <w:tcW w:w="155" w:type="dxa"/>
          </w:tcPr>
          <w:p w14:paraId="406AFD75" w14:textId="77777777" w:rsidR="001F0FAA" w:rsidRPr="001F0FAA" w:rsidRDefault="001F0FAA" w:rsidP="000F6DA3">
            <w:pPr>
              <w:spacing w:line="260" w:lineRule="exact"/>
              <w:ind w:right="107"/>
              <w:jc w:val="right"/>
              <w:rPr>
                <w:rFonts w:asciiTheme="majorBidi" w:hAnsiTheme="majorBidi" w:cstheme="majorBidi"/>
                <w:lang w:val="en-US"/>
              </w:rPr>
            </w:pPr>
          </w:p>
        </w:tc>
        <w:tc>
          <w:tcPr>
            <w:tcW w:w="1008" w:type="dxa"/>
          </w:tcPr>
          <w:p w14:paraId="638A4798" w14:textId="77777777" w:rsidR="001F0FAA" w:rsidRPr="001F0FAA" w:rsidRDefault="001F0FAA" w:rsidP="000F6DA3">
            <w:pPr>
              <w:tabs>
                <w:tab w:val="decimal" w:pos="917"/>
              </w:tabs>
              <w:spacing w:line="260" w:lineRule="exact"/>
              <w:ind w:right="-156"/>
              <w:rPr>
                <w:rFonts w:asciiTheme="majorBidi" w:hAnsiTheme="majorBidi" w:cstheme="majorBidi"/>
                <w:cs/>
                <w:lang w:val="en-US"/>
              </w:rPr>
            </w:pPr>
          </w:p>
        </w:tc>
      </w:tr>
      <w:tr w:rsidR="001F0FAA" w:rsidRPr="00A312D6" w14:paraId="6B8F2822" w14:textId="77777777">
        <w:trPr>
          <w:trHeight w:val="144"/>
        </w:trPr>
        <w:tc>
          <w:tcPr>
            <w:tcW w:w="4050" w:type="dxa"/>
            <w:vAlign w:val="center"/>
          </w:tcPr>
          <w:p w14:paraId="7BF0FE6E" w14:textId="77777777" w:rsidR="001F0FAA" w:rsidRPr="00A312D6" w:rsidRDefault="001F0FAA" w:rsidP="000F6DA3">
            <w:pPr>
              <w:spacing w:line="260" w:lineRule="exact"/>
              <w:ind w:right="72" w:firstLine="245"/>
              <w:jc w:val="both"/>
              <w:rPr>
                <w:rFonts w:ascii="Angsana New" w:hAnsi="Angsana New"/>
                <w:cs/>
              </w:rPr>
            </w:pPr>
            <w:r w:rsidRPr="00A312D6">
              <w:rPr>
                <w:rFonts w:ascii="Angsana New" w:hAnsi="Angsana New"/>
                <w:cs/>
              </w:rPr>
              <w:t>รายได้ค่าเช่าและค่าบริการ</w:t>
            </w:r>
          </w:p>
        </w:tc>
        <w:tc>
          <w:tcPr>
            <w:tcW w:w="1008" w:type="dxa"/>
          </w:tcPr>
          <w:p w14:paraId="675DCA2E" w14:textId="2C55D29F" w:rsidR="001F0FAA" w:rsidRPr="001F0FAA" w:rsidRDefault="005A47AB" w:rsidP="000F6DA3">
            <w:pPr>
              <w:tabs>
                <w:tab w:val="decimal" w:pos="944"/>
              </w:tabs>
              <w:spacing w:line="260" w:lineRule="exact"/>
              <w:ind w:right="-156"/>
              <w:rPr>
                <w:rFonts w:asciiTheme="majorBidi" w:hAnsiTheme="majorBidi" w:cstheme="majorBidi"/>
                <w:lang w:val="en-US"/>
              </w:rPr>
            </w:pPr>
            <w:r w:rsidRPr="005A47AB">
              <w:rPr>
                <w:rFonts w:asciiTheme="majorBidi" w:hAnsiTheme="majorBidi" w:cstheme="majorBidi"/>
                <w:lang w:val="en-US"/>
              </w:rPr>
              <w:t>37</w:t>
            </w:r>
            <w:r w:rsidR="00AC454E">
              <w:rPr>
                <w:rFonts w:asciiTheme="majorBidi" w:hAnsiTheme="majorBidi" w:cstheme="majorBidi"/>
                <w:lang w:val="en-US"/>
              </w:rPr>
              <w:t>,</w:t>
            </w:r>
            <w:r w:rsidRPr="005A47AB">
              <w:rPr>
                <w:rFonts w:asciiTheme="majorBidi" w:hAnsiTheme="majorBidi" w:cstheme="majorBidi"/>
                <w:lang w:val="en-US"/>
              </w:rPr>
              <w:t>036</w:t>
            </w:r>
          </w:p>
        </w:tc>
        <w:tc>
          <w:tcPr>
            <w:tcW w:w="155" w:type="dxa"/>
          </w:tcPr>
          <w:p w14:paraId="1422293F" w14:textId="77777777" w:rsidR="001F0FAA" w:rsidRPr="001F0FAA" w:rsidRDefault="001F0FAA" w:rsidP="000F6DA3">
            <w:pPr>
              <w:spacing w:line="260" w:lineRule="exact"/>
              <w:ind w:right="63"/>
              <w:jc w:val="right"/>
              <w:rPr>
                <w:rFonts w:asciiTheme="majorBidi" w:hAnsiTheme="majorBidi" w:cstheme="majorBidi"/>
                <w:lang w:val="en-US"/>
              </w:rPr>
            </w:pPr>
          </w:p>
        </w:tc>
        <w:tc>
          <w:tcPr>
            <w:tcW w:w="1008" w:type="dxa"/>
          </w:tcPr>
          <w:p w14:paraId="7D9503E4" w14:textId="0521E504" w:rsidR="001F0FAA" w:rsidRPr="001F0FAA" w:rsidRDefault="005A47AB" w:rsidP="000F6DA3">
            <w:pPr>
              <w:tabs>
                <w:tab w:val="decimal" w:pos="944"/>
              </w:tabs>
              <w:spacing w:line="260" w:lineRule="exact"/>
              <w:ind w:right="-156"/>
              <w:rPr>
                <w:rFonts w:asciiTheme="majorBidi" w:hAnsiTheme="majorBidi" w:cstheme="majorBidi"/>
                <w:cs/>
                <w:lang w:val="en-US"/>
              </w:rPr>
            </w:pPr>
            <w:r w:rsidRPr="005A47AB">
              <w:rPr>
                <w:rFonts w:asciiTheme="majorBidi" w:hAnsiTheme="majorBidi" w:cstheme="majorBidi"/>
                <w:lang w:val="en-US"/>
              </w:rPr>
              <w:t>40</w:t>
            </w:r>
            <w:r w:rsidR="001F0FAA" w:rsidRPr="001F0FAA">
              <w:rPr>
                <w:rFonts w:asciiTheme="majorBidi" w:hAnsiTheme="majorBidi" w:cstheme="majorBidi"/>
                <w:lang w:val="en-US"/>
              </w:rPr>
              <w:t>,</w:t>
            </w:r>
            <w:r w:rsidRPr="005A47AB">
              <w:rPr>
                <w:rFonts w:asciiTheme="majorBidi" w:hAnsiTheme="majorBidi" w:cstheme="majorBidi"/>
                <w:lang w:val="en-US"/>
              </w:rPr>
              <w:t>907</w:t>
            </w:r>
          </w:p>
        </w:tc>
        <w:tc>
          <w:tcPr>
            <w:tcW w:w="155" w:type="dxa"/>
          </w:tcPr>
          <w:p w14:paraId="58C32FE6" w14:textId="77777777" w:rsidR="001F0FAA" w:rsidRPr="001F0FAA" w:rsidRDefault="001F0FAA" w:rsidP="000F6DA3">
            <w:pPr>
              <w:spacing w:line="260" w:lineRule="exact"/>
              <w:ind w:right="58"/>
              <w:jc w:val="right"/>
              <w:rPr>
                <w:rFonts w:asciiTheme="majorBidi" w:hAnsiTheme="majorBidi" w:cstheme="majorBidi"/>
                <w:lang w:val="en-US"/>
              </w:rPr>
            </w:pPr>
          </w:p>
        </w:tc>
        <w:tc>
          <w:tcPr>
            <w:tcW w:w="1008" w:type="dxa"/>
          </w:tcPr>
          <w:p w14:paraId="53115DF3" w14:textId="210A5FB7" w:rsidR="001F0FAA" w:rsidRPr="001F0FAA" w:rsidRDefault="005A47AB" w:rsidP="000F6DA3">
            <w:pPr>
              <w:tabs>
                <w:tab w:val="decimal" w:pos="944"/>
              </w:tabs>
              <w:spacing w:line="260" w:lineRule="exact"/>
              <w:ind w:right="-156"/>
              <w:rPr>
                <w:rFonts w:asciiTheme="majorBidi" w:hAnsiTheme="majorBidi" w:cstheme="majorBidi"/>
                <w:cs/>
                <w:lang w:val="en-US"/>
              </w:rPr>
            </w:pPr>
            <w:r w:rsidRPr="005A47AB">
              <w:rPr>
                <w:rFonts w:asciiTheme="majorBidi" w:hAnsiTheme="majorBidi" w:cstheme="majorBidi"/>
                <w:lang w:val="en-US"/>
              </w:rPr>
              <w:t>35</w:t>
            </w:r>
            <w:r w:rsidR="00FB6EFF">
              <w:rPr>
                <w:rFonts w:asciiTheme="majorBidi" w:hAnsiTheme="majorBidi" w:cstheme="majorBidi"/>
                <w:lang w:val="en-US"/>
              </w:rPr>
              <w:t>,</w:t>
            </w:r>
            <w:r w:rsidRPr="005A47AB">
              <w:rPr>
                <w:rFonts w:asciiTheme="majorBidi" w:hAnsiTheme="majorBidi" w:cstheme="majorBidi"/>
                <w:lang w:val="en-US"/>
              </w:rPr>
              <w:t>542</w:t>
            </w:r>
          </w:p>
        </w:tc>
        <w:tc>
          <w:tcPr>
            <w:tcW w:w="155" w:type="dxa"/>
          </w:tcPr>
          <w:p w14:paraId="5C4E137C" w14:textId="77777777" w:rsidR="001F0FAA" w:rsidRPr="001F0FAA" w:rsidRDefault="001F0FAA" w:rsidP="000F6DA3">
            <w:pPr>
              <w:spacing w:line="260" w:lineRule="exact"/>
              <w:ind w:right="107"/>
              <w:jc w:val="right"/>
              <w:rPr>
                <w:rFonts w:asciiTheme="majorBidi" w:hAnsiTheme="majorBidi" w:cstheme="majorBidi"/>
                <w:lang w:val="en-US"/>
              </w:rPr>
            </w:pPr>
          </w:p>
        </w:tc>
        <w:tc>
          <w:tcPr>
            <w:tcW w:w="1008" w:type="dxa"/>
          </w:tcPr>
          <w:p w14:paraId="3A4E5E94" w14:textId="50A788E2" w:rsidR="001F0FAA" w:rsidRPr="001F0FAA" w:rsidRDefault="005A47AB" w:rsidP="000F6DA3">
            <w:pPr>
              <w:tabs>
                <w:tab w:val="decimal" w:pos="917"/>
              </w:tabs>
              <w:spacing w:line="260" w:lineRule="exact"/>
              <w:ind w:right="-156"/>
              <w:rPr>
                <w:rFonts w:asciiTheme="majorBidi" w:hAnsiTheme="majorBidi" w:cstheme="majorBidi"/>
                <w:cs/>
                <w:lang w:val="en-US"/>
              </w:rPr>
            </w:pPr>
            <w:r w:rsidRPr="005A47AB">
              <w:rPr>
                <w:rFonts w:asciiTheme="majorBidi" w:hAnsiTheme="majorBidi" w:cstheme="majorBidi"/>
                <w:lang w:val="en-US"/>
              </w:rPr>
              <w:t>39</w:t>
            </w:r>
            <w:r w:rsidR="001F0FAA" w:rsidRPr="001F0FAA">
              <w:rPr>
                <w:rFonts w:asciiTheme="majorBidi" w:hAnsiTheme="majorBidi" w:cstheme="majorBidi"/>
                <w:lang w:val="en-US"/>
              </w:rPr>
              <w:t>,</w:t>
            </w:r>
            <w:r w:rsidRPr="005A47AB">
              <w:rPr>
                <w:rFonts w:asciiTheme="majorBidi" w:hAnsiTheme="majorBidi" w:cstheme="majorBidi"/>
                <w:lang w:val="en-US"/>
              </w:rPr>
              <w:t>685</w:t>
            </w:r>
          </w:p>
        </w:tc>
      </w:tr>
      <w:tr w:rsidR="001F0FAA" w:rsidRPr="00A312D6" w14:paraId="6F7BBFBB" w14:textId="77777777">
        <w:trPr>
          <w:trHeight w:val="144"/>
        </w:trPr>
        <w:tc>
          <w:tcPr>
            <w:tcW w:w="4050" w:type="dxa"/>
            <w:vAlign w:val="center"/>
          </w:tcPr>
          <w:p w14:paraId="6E038E6B" w14:textId="77777777" w:rsidR="001F0FAA" w:rsidRPr="00A312D6" w:rsidRDefault="001F0FAA" w:rsidP="000F6DA3">
            <w:pPr>
              <w:spacing w:line="260" w:lineRule="exact"/>
              <w:ind w:right="72" w:firstLine="245"/>
              <w:jc w:val="both"/>
              <w:rPr>
                <w:rFonts w:ascii="Angsana New" w:hAnsi="Angsana New"/>
                <w:cs/>
              </w:rPr>
            </w:pPr>
            <w:r w:rsidRPr="00A312D6">
              <w:rPr>
                <w:rFonts w:ascii="Angsana New" w:hAnsi="Angsana New"/>
                <w:cs/>
              </w:rPr>
              <w:t>รายได้ค่าธรรมเนียมบริหารงานและค่าธรรมเนียมอื่น</w:t>
            </w:r>
          </w:p>
        </w:tc>
        <w:tc>
          <w:tcPr>
            <w:tcW w:w="1008" w:type="dxa"/>
          </w:tcPr>
          <w:p w14:paraId="197B98A2" w14:textId="4DAEC683" w:rsidR="001F0FAA" w:rsidRPr="001F0FAA" w:rsidRDefault="005A47AB" w:rsidP="000F6DA3">
            <w:pPr>
              <w:tabs>
                <w:tab w:val="decimal" w:pos="944"/>
              </w:tabs>
              <w:spacing w:line="260" w:lineRule="exact"/>
              <w:ind w:right="-156"/>
              <w:rPr>
                <w:rFonts w:asciiTheme="majorBidi" w:hAnsiTheme="majorBidi" w:cstheme="majorBidi"/>
                <w:cs/>
                <w:lang w:val="en-US"/>
              </w:rPr>
            </w:pPr>
            <w:r w:rsidRPr="005A47AB">
              <w:rPr>
                <w:rFonts w:asciiTheme="majorBidi" w:hAnsiTheme="majorBidi" w:cstheme="majorBidi"/>
                <w:lang w:val="en-US"/>
              </w:rPr>
              <w:t>20</w:t>
            </w:r>
            <w:r w:rsidR="00AC454E">
              <w:rPr>
                <w:rFonts w:asciiTheme="majorBidi" w:hAnsiTheme="majorBidi" w:cstheme="majorBidi"/>
                <w:lang w:val="en-US"/>
              </w:rPr>
              <w:t>,</w:t>
            </w:r>
            <w:r w:rsidRPr="005A47AB">
              <w:rPr>
                <w:rFonts w:asciiTheme="majorBidi" w:hAnsiTheme="majorBidi" w:cstheme="majorBidi"/>
                <w:lang w:val="en-US"/>
              </w:rPr>
              <w:t>340</w:t>
            </w:r>
          </w:p>
        </w:tc>
        <w:tc>
          <w:tcPr>
            <w:tcW w:w="155" w:type="dxa"/>
          </w:tcPr>
          <w:p w14:paraId="359B38C6" w14:textId="77777777" w:rsidR="001F0FAA" w:rsidRPr="001F0FAA" w:rsidRDefault="001F0FAA" w:rsidP="000F6DA3">
            <w:pPr>
              <w:spacing w:line="260" w:lineRule="exact"/>
              <w:ind w:right="63"/>
              <w:jc w:val="right"/>
              <w:rPr>
                <w:rFonts w:asciiTheme="majorBidi" w:hAnsiTheme="majorBidi" w:cstheme="majorBidi"/>
                <w:lang w:val="en-US"/>
              </w:rPr>
            </w:pPr>
          </w:p>
        </w:tc>
        <w:tc>
          <w:tcPr>
            <w:tcW w:w="1008" w:type="dxa"/>
          </w:tcPr>
          <w:p w14:paraId="1EDDC711" w14:textId="65DD99C1" w:rsidR="001F0FAA" w:rsidRPr="001F0FAA" w:rsidRDefault="005A47AB" w:rsidP="000F6DA3">
            <w:pPr>
              <w:tabs>
                <w:tab w:val="decimal" w:pos="944"/>
              </w:tabs>
              <w:spacing w:line="260" w:lineRule="exact"/>
              <w:ind w:right="-156"/>
              <w:rPr>
                <w:rFonts w:asciiTheme="majorBidi" w:hAnsiTheme="majorBidi" w:cstheme="majorBidi"/>
                <w:lang w:val="en-US"/>
              </w:rPr>
            </w:pPr>
            <w:r w:rsidRPr="005A47AB">
              <w:rPr>
                <w:rFonts w:asciiTheme="majorBidi" w:hAnsiTheme="majorBidi" w:cstheme="majorBidi"/>
                <w:lang w:val="en-US"/>
              </w:rPr>
              <w:t>18</w:t>
            </w:r>
            <w:r w:rsidR="001F0FAA" w:rsidRPr="001F0FAA">
              <w:rPr>
                <w:rFonts w:asciiTheme="majorBidi" w:hAnsiTheme="majorBidi" w:cstheme="majorBidi"/>
                <w:lang w:val="en-US"/>
              </w:rPr>
              <w:t>,</w:t>
            </w:r>
            <w:r w:rsidRPr="005A47AB">
              <w:rPr>
                <w:rFonts w:asciiTheme="majorBidi" w:hAnsiTheme="majorBidi" w:cstheme="majorBidi"/>
                <w:lang w:val="en-US"/>
              </w:rPr>
              <w:t>956</w:t>
            </w:r>
          </w:p>
        </w:tc>
        <w:tc>
          <w:tcPr>
            <w:tcW w:w="155" w:type="dxa"/>
          </w:tcPr>
          <w:p w14:paraId="3D2AA76D" w14:textId="77777777" w:rsidR="001F0FAA" w:rsidRPr="001F0FAA" w:rsidRDefault="001F0FAA" w:rsidP="000F6DA3">
            <w:pPr>
              <w:spacing w:line="260" w:lineRule="exact"/>
              <w:ind w:right="58"/>
              <w:jc w:val="right"/>
              <w:rPr>
                <w:rFonts w:asciiTheme="majorBidi" w:hAnsiTheme="majorBidi" w:cstheme="majorBidi"/>
                <w:lang w:val="en-US"/>
              </w:rPr>
            </w:pPr>
          </w:p>
        </w:tc>
        <w:tc>
          <w:tcPr>
            <w:tcW w:w="1008" w:type="dxa"/>
          </w:tcPr>
          <w:p w14:paraId="2865C8AE" w14:textId="268FA4CA" w:rsidR="001F0FAA" w:rsidRPr="001F0FAA" w:rsidRDefault="005A47AB" w:rsidP="000F6DA3">
            <w:pPr>
              <w:tabs>
                <w:tab w:val="decimal" w:pos="944"/>
              </w:tabs>
              <w:spacing w:line="260" w:lineRule="exact"/>
              <w:ind w:right="-156"/>
              <w:rPr>
                <w:rFonts w:asciiTheme="majorBidi" w:hAnsiTheme="majorBidi" w:cstheme="majorBidi"/>
                <w:lang w:val="en-US"/>
              </w:rPr>
            </w:pPr>
            <w:r w:rsidRPr="005A47AB">
              <w:rPr>
                <w:rFonts w:asciiTheme="majorBidi" w:hAnsiTheme="majorBidi"/>
                <w:lang w:val="en-US"/>
              </w:rPr>
              <w:t>22</w:t>
            </w:r>
            <w:r w:rsidR="00FB6EFF">
              <w:rPr>
                <w:rFonts w:asciiTheme="majorBidi" w:hAnsiTheme="majorBidi"/>
                <w:lang w:val="en-US"/>
              </w:rPr>
              <w:t>,</w:t>
            </w:r>
            <w:r w:rsidRPr="005A47AB">
              <w:rPr>
                <w:rFonts w:asciiTheme="majorBidi" w:hAnsiTheme="majorBidi"/>
                <w:lang w:val="en-US"/>
              </w:rPr>
              <w:t>216</w:t>
            </w:r>
          </w:p>
        </w:tc>
        <w:tc>
          <w:tcPr>
            <w:tcW w:w="155" w:type="dxa"/>
          </w:tcPr>
          <w:p w14:paraId="63D08B02" w14:textId="77777777" w:rsidR="001F0FAA" w:rsidRPr="001F0FAA" w:rsidRDefault="001F0FAA" w:rsidP="000F6DA3">
            <w:pPr>
              <w:spacing w:line="260" w:lineRule="exact"/>
              <w:ind w:right="107"/>
              <w:jc w:val="right"/>
              <w:rPr>
                <w:rFonts w:asciiTheme="majorBidi" w:hAnsiTheme="majorBidi" w:cstheme="majorBidi"/>
                <w:lang w:val="en-US"/>
              </w:rPr>
            </w:pPr>
          </w:p>
        </w:tc>
        <w:tc>
          <w:tcPr>
            <w:tcW w:w="1008" w:type="dxa"/>
          </w:tcPr>
          <w:p w14:paraId="5271B6B9" w14:textId="6E1491F6" w:rsidR="001F0FAA" w:rsidRPr="001F0FAA" w:rsidRDefault="005A47AB" w:rsidP="000F6DA3">
            <w:pPr>
              <w:tabs>
                <w:tab w:val="decimal" w:pos="917"/>
              </w:tabs>
              <w:spacing w:line="260" w:lineRule="exact"/>
              <w:ind w:right="-156"/>
              <w:rPr>
                <w:rFonts w:asciiTheme="majorBidi" w:hAnsiTheme="majorBidi" w:cstheme="majorBidi"/>
                <w:cs/>
                <w:lang w:val="en-US"/>
              </w:rPr>
            </w:pPr>
            <w:r w:rsidRPr="005A47AB">
              <w:rPr>
                <w:rFonts w:asciiTheme="majorBidi" w:hAnsiTheme="majorBidi" w:cstheme="majorBidi"/>
                <w:lang w:val="en-US"/>
              </w:rPr>
              <w:t>15</w:t>
            </w:r>
            <w:r w:rsidR="001F0FAA" w:rsidRPr="001F0FAA">
              <w:rPr>
                <w:rFonts w:asciiTheme="majorBidi" w:hAnsiTheme="majorBidi" w:cstheme="majorBidi"/>
                <w:lang w:val="en-US"/>
              </w:rPr>
              <w:t>,</w:t>
            </w:r>
            <w:r w:rsidRPr="005A47AB">
              <w:rPr>
                <w:rFonts w:asciiTheme="majorBidi" w:hAnsiTheme="majorBidi" w:cstheme="majorBidi"/>
                <w:lang w:val="en-US"/>
              </w:rPr>
              <w:t>811</w:t>
            </w:r>
          </w:p>
        </w:tc>
      </w:tr>
      <w:tr w:rsidR="001F0FAA" w:rsidRPr="00A312D6" w14:paraId="6D09D19F" w14:textId="77777777">
        <w:trPr>
          <w:trHeight w:val="144"/>
        </w:trPr>
        <w:tc>
          <w:tcPr>
            <w:tcW w:w="4050" w:type="dxa"/>
            <w:vAlign w:val="center"/>
          </w:tcPr>
          <w:p w14:paraId="797751AE" w14:textId="77777777" w:rsidR="001F0FAA" w:rsidRPr="00A312D6" w:rsidRDefault="001F0FAA" w:rsidP="000F6DA3">
            <w:pPr>
              <w:spacing w:line="260" w:lineRule="exact"/>
              <w:ind w:right="72" w:firstLine="245"/>
              <w:jc w:val="both"/>
              <w:rPr>
                <w:rFonts w:ascii="Angsana New" w:hAnsi="Angsana New"/>
                <w:cs/>
              </w:rPr>
            </w:pPr>
            <w:r w:rsidRPr="00A312D6">
              <w:rPr>
                <w:rFonts w:ascii="Angsana New" w:hAnsi="Angsana New"/>
                <w:cs/>
              </w:rPr>
              <w:t>รายได้อื่น</w:t>
            </w:r>
          </w:p>
        </w:tc>
        <w:tc>
          <w:tcPr>
            <w:tcW w:w="1008" w:type="dxa"/>
            <w:tcBorders>
              <w:bottom w:val="single" w:sz="4" w:space="0" w:color="auto"/>
            </w:tcBorders>
          </w:tcPr>
          <w:p w14:paraId="71857E03" w14:textId="6988290F" w:rsidR="001F0FAA" w:rsidRPr="001F0FAA" w:rsidRDefault="005A47AB" w:rsidP="000F6DA3">
            <w:pPr>
              <w:tabs>
                <w:tab w:val="decimal" w:pos="944"/>
              </w:tabs>
              <w:spacing w:line="260" w:lineRule="exact"/>
              <w:ind w:right="-156"/>
              <w:rPr>
                <w:rFonts w:asciiTheme="majorBidi" w:hAnsiTheme="majorBidi" w:cstheme="majorBidi"/>
                <w:cs/>
                <w:lang w:val="en-US"/>
              </w:rPr>
            </w:pPr>
            <w:r w:rsidRPr="005A47AB">
              <w:rPr>
                <w:rFonts w:asciiTheme="majorBidi" w:hAnsiTheme="majorBidi" w:cstheme="majorBidi"/>
                <w:lang w:val="en-US"/>
              </w:rPr>
              <w:t>25</w:t>
            </w:r>
            <w:r w:rsidR="004A3C53">
              <w:rPr>
                <w:rFonts w:asciiTheme="majorBidi" w:hAnsiTheme="majorBidi" w:cstheme="majorBidi"/>
                <w:lang w:val="en-US"/>
              </w:rPr>
              <w:t>,</w:t>
            </w:r>
            <w:r w:rsidRPr="005A47AB">
              <w:rPr>
                <w:rFonts w:asciiTheme="majorBidi" w:hAnsiTheme="majorBidi" w:cstheme="majorBidi"/>
                <w:lang w:val="en-US"/>
              </w:rPr>
              <w:t>195</w:t>
            </w:r>
          </w:p>
        </w:tc>
        <w:tc>
          <w:tcPr>
            <w:tcW w:w="155" w:type="dxa"/>
          </w:tcPr>
          <w:p w14:paraId="29403865" w14:textId="77777777" w:rsidR="001F0FAA" w:rsidRPr="001F0FAA" w:rsidRDefault="001F0FAA" w:rsidP="000F6DA3">
            <w:pPr>
              <w:spacing w:line="260" w:lineRule="exact"/>
              <w:ind w:right="63"/>
              <w:jc w:val="right"/>
              <w:rPr>
                <w:rFonts w:asciiTheme="majorBidi" w:hAnsiTheme="majorBidi" w:cstheme="majorBidi"/>
                <w:lang w:val="en-US"/>
              </w:rPr>
            </w:pPr>
          </w:p>
        </w:tc>
        <w:tc>
          <w:tcPr>
            <w:tcW w:w="1008" w:type="dxa"/>
            <w:tcBorders>
              <w:bottom w:val="single" w:sz="4" w:space="0" w:color="auto"/>
            </w:tcBorders>
          </w:tcPr>
          <w:p w14:paraId="1FC0458C" w14:textId="2A28EF79" w:rsidR="001F0FAA" w:rsidRPr="001F0FAA" w:rsidRDefault="005A47AB" w:rsidP="000F6DA3">
            <w:pPr>
              <w:tabs>
                <w:tab w:val="decimal" w:pos="944"/>
              </w:tabs>
              <w:spacing w:line="260" w:lineRule="exact"/>
              <w:ind w:right="-156"/>
              <w:rPr>
                <w:rFonts w:asciiTheme="majorBidi" w:hAnsiTheme="majorBidi" w:cstheme="majorBidi"/>
                <w:cs/>
                <w:lang w:val="en-US"/>
              </w:rPr>
            </w:pPr>
            <w:r w:rsidRPr="005A47AB">
              <w:rPr>
                <w:rFonts w:asciiTheme="majorBidi" w:hAnsiTheme="majorBidi" w:cstheme="majorBidi"/>
                <w:lang w:val="en-US"/>
              </w:rPr>
              <w:t>18</w:t>
            </w:r>
            <w:r w:rsidR="001F0FAA" w:rsidRPr="001F0FAA">
              <w:rPr>
                <w:rFonts w:asciiTheme="majorBidi" w:hAnsiTheme="majorBidi" w:cstheme="majorBidi"/>
                <w:lang w:val="en-US"/>
              </w:rPr>
              <w:t>,</w:t>
            </w:r>
            <w:r w:rsidRPr="005A47AB">
              <w:rPr>
                <w:rFonts w:asciiTheme="majorBidi" w:hAnsiTheme="majorBidi" w:cstheme="majorBidi"/>
                <w:lang w:val="en-US"/>
              </w:rPr>
              <w:t>793</w:t>
            </w:r>
          </w:p>
        </w:tc>
        <w:tc>
          <w:tcPr>
            <w:tcW w:w="155" w:type="dxa"/>
          </w:tcPr>
          <w:p w14:paraId="2E38D0F2" w14:textId="77777777" w:rsidR="001F0FAA" w:rsidRPr="001F0FAA" w:rsidRDefault="001F0FAA" w:rsidP="000F6DA3">
            <w:pPr>
              <w:spacing w:line="260" w:lineRule="exact"/>
              <w:ind w:right="58"/>
              <w:jc w:val="right"/>
              <w:rPr>
                <w:rFonts w:asciiTheme="majorBidi" w:hAnsiTheme="majorBidi" w:cstheme="majorBidi"/>
                <w:lang w:val="en-US"/>
              </w:rPr>
            </w:pPr>
          </w:p>
        </w:tc>
        <w:tc>
          <w:tcPr>
            <w:tcW w:w="1008" w:type="dxa"/>
            <w:tcBorders>
              <w:bottom w:val="single" w:sz="4" w:space="0" w:color="auto"/>
            </w:tcBorders>
          </w:tcPr>
          <w:p w14:paraId="54B49986" w14:textId="595115B7" w:rsidR="001F0FAA" w:rsidRPr="001F0FAA" w:rsidRDefault="005A47AB" w:rsidP="000F6DA3">
            <w:pPr>
              <w:tabs>
                <w:tab w:val="decimal" w:pos="944"/>
              </w:tabs>
              <w:spacing w:line="260" w:lineRule="exact"/>
              <w:ind w:right="-156"/>
              <w:rPr>
                <w:rFonts w:asciiTheme="majorBidi" w:hAnsiTheme="majorBidi" w:cstheme="majorBidi"/>
                <w:lang w:val="en-US"/>
              </w:rPr>
            </w:pPr>
            <w:r w:rsidRPr="005A47AB">
              <w:rPr>
                <w:rFonts w:asciiTheme="majorBidi" w:hAnsiTheme="majorBidi" w:cstheme="majorBidi"/>
                <w:lang w:val="en-US"/>
              </w:rPr>
              <w:t>5</w:t>
            </w:r>
            <w:r w:rsidR="004A3C53">
              <w:rPr>
                <w:rFonts w:asciiTheme="majorBidi" w:hAnsiTheme="majorBidi" w:cstheme="majorBidi"/>
                <w:lang w:val="en-US"/>
              </w:rPr>
              <w:t>,</w:t>
            </w:r>
            <w:r w:rsidRPr="005A47AB">
              <w:rPr>
                <w:rFonts w:asciiTheme="majorBidi" w:hAnsiTheme="majorBidi" w:cstheme="majorBidi"/>
                <w:lang w:val="en-US"/>
              </w:rPr>
              <w:t>734</w:t>
            </w:r>
          </w:p>
        </w:tc>
        <w:tc>
          <w:tcPr>
            <w:tcW w:w="155" w:type="dxa"/>
          </w:tcPr>
          <w:p w14:paraId="2F7279B4" w14:textId="77777777" w:rsidR="001F0FAA" w:rsidRPr="001F0FAA" w:rsidRDefault="001F0FAA" w:rsidP="000F6DA3">
            <w:pPr>
              <w:spacing w:line="260" w:lineRule="exact"/>
              <w:ind w:right="107"/>
              <w:jc w:val="right"/>
              <w:rPr>
                <w:rFonts w:asciiTheme="majorBidi" w:hAnsiTheme="majorBidi" w:cstheme="majorBidi"/>
                <w:lang w:val="en-US"/>
              </w:rPr>
            </w:pPr>
          </w:p>
        </w:tc>
        <w:tc>
          <w:tcPr>
            <w:tcW w:w="1008" w:type="dxa"/>
            <w:tcBorders>
              <w:bottom w:val="single" w:sz="4" w:space="0" w:color="auto"/>
            </w:tcBorders>
          </w:tcPr>
          <w:p w14:paraId="55B3C7EE" w14:textId="2F095F07" w:rsidR="001F0FAA" w:rsidRPr="001F0FAA" w:rsidRDefault="005A47AB" w:rsidP="000F6DA3">
            <w:pPr>
              <w:tabs>
                <w:tab w:val="decimal" w:pos="917"/>
              </w:tabs>
              <w:spacing w:line="260" w:lineRule="exact"/>
              <w:ind w:right="-156"/>
              <w:rPr>
                <w:rFonts w:asciiTheme="majorBidi" w:hAnsiTheme="majorBidi" w:cstheme="majorBidi"/>
                <w:cs/>
                <w:lang w:val="en-US"/>
              </w:rPr>
            </w:pPr>
            <w:r w:rsidRPr="005A47AB">
              <w:rPr>
                <w:rFonts w:asciiTheme="majorBidi" w:hAnsiTheme="majorBidi" w:cstheme="majorBidi"/>
                <w:lang w:val="en-US"/>
              </w:rPr>
              <w:t>4</w:t>
            </w:r>
            <w:r w:rsidR="001F0FAA" w:rsidRPr="001F0FAA">
              <w:rPr>
                <w:rFonts w:asciiTheme="majorBidi" w:hAnsiTheme="majorBidi" w:cstheme="majorBidi"/>
                <w:lang w:val="en-US"/>
              </w:rPr>
              <w:t>,</w:t>
            </w:r>
            <w:r w:rsidRPr="005A47AB">
              <w:rPr>
                <w:rFonts w:asciiTheme="majorBidi" w:hAnsiTheme="majorBidi" w:cstheme="majorBidi"/>
                <w:lang w:val="en-US"/>
              </w:rPr>
              <w:t>931</w:t>
            </w:r>
          </w:p>
        </w:tc>
      </w:tr>
      <w:tr w:rsidR="001F0FAA" w:rsidRPr="00A312D6" w14:paraId="40FBB9D7" w14:textId="77777777">
        <w:trPr>
          <w:trHeight w:val="144"/>
        </w:trPr>
        <w:tc>
          <w:tcPr>
            <w:tcW w:w="4050" w:type="dxa"/>
            <w:vAlign w:val="center"/>
          </w:tcPr>
          <w:p w14:paraId="2CBBAAA3" w14:textId="77777777" w:rsidR="001F0FAA" w:rsidRPr="00A312D6" w:rsidRDefault="001F0FAA" w:rsidP="000F6DA3">
            <w:pPr>
              <w:spacing w:line="260" w:lineRule="exact"/>
              <w:ind w:right="72" w:firstLine="236"/>
              <w:jc w:val="both"/>
              <w:rPr>
                <w:rFonts w:ascii="Angsana New" w:hAnsi="Angsana New"/>
                <w:b/>
                <w:bCs/>
                <w:cs/>
              </w:rPr>
            </w:pPr>
            <w:r w:rsidRPr="00A312D6">
              <w:rPr>
                <w:rFonts w:ascii="Angsana New" w:hAnsi="Angsana New"/>
                <w:b/>
                <w:bCs/>
                <w:cs/>
              </w:rPr>
              <w:t>รวมรายได้</w:t>
            </w:r>
          </w:p>
        </w:tc>
        <w:tc>
          <w:tcPr>
            <w:tcW w:w="1008" w:type="dxa"/>
            <w:tcBorders>
              <w:top w:val="single" w:sz="4" w:space="0" w:color="auto"/>
              <w:bottom w:val="double" w:sz="4" w:space="0" w:color="auto"/>
            </w:tcBorders>
          </w:tcPr>
          <w:p w14:paraId="368DFC04" w14:textId="359F2944" w:rsidR="001F0FAA" w:rsidRPr="001F0FAA" w:rsidRDefault="005A47AB" w:rsidP="000F6DA3">
            <w:pPr>
              <w:tabs>
                <w:tab w:val="decimal" w:pos="944"/>
              </w:tabs>
              <w:spacing w:line="260" w:lineRule="exact"/>
              <w:ind w:right="-156"/>
              <w:rPr>
                <w:rFonts w:asciiTheme="majorBidi" w:hAnsiTheme="majorBidi" w:cstheme="majorBidi"/>
                <w:lang w:val="en-US"/>
              </w:rPr>
            </w:pPr>
            <w:r w:rsidRPr="005A47AB">
              <w:rPr>
                <w:rFonts w:asciiTheme="majorBidi" w:hAnsiTheme="majorBidi" w:cstheme="majorBidi"/>
                <w:lang w:val="en-US"/>
              </w:rPr>
              <w:t>1</w:t>
            </w:r>
            <w:r w:rsidR="00AC454E">
              <w:rPr>
                <w:rFonts w:asciiTheme="majorBidi" w:hAnsiTheme="majorBidi" w:cstheme="majorBidi"/>
                <w:lang w:val="en-US"/>
              </w:rPr>
              <w:t>,</w:t>
            </w:r>
            <w:r w:rsidRPr="005A47AB">
              <w:rPr>
                <w:rFonts w:asciiTheme="majorBidi" w:hAnsiTheme="majorBidi" w:cstheme="majorBidi"/>
                <w:lang w:val="en-US"/>
              </w:rPr>
              <w:t>022</w:t>
            </w:r>
            <w:r w:rsidR="00AC454E">
              <w:rPr>
                <w:rFonts w:asciiTheme="majorBidi" w:hAnsiTheme="majorBidi" w:cstheme="majorBidi"/>
                <w:lang w:val="en-US"/>
              </w:rPr>
              <w:t>,</w:t>
            </w:r>
            <w:r w:rsidRPr="005A47AB">
              <w:rPr>
                <w:rFonts w:asciiTheme="majorBidi" w:hAnsiTheme="majorBidi" w:cstheme="majorBidi"/>
                <w:lang w:val="en-US"/>
              </w:rPr>
              <w:t>483</w:t>
            </w:r>
          </w:p>
        </w:tc>
        <w:tc>
          <w:tcPr>
            <w:tcW w:w="155" w:type="dxa"/>
          </w:tcPr>
          <w:p w14:paraId="000A0644" w14:textId="77777777" w:rsidR="001F0FAA" w:rsidRPr="001F0FAA" w:rsidRDefault="001F0FAA" w:rsidP="000F6DA3">
            <w:pPr>
              <w:spacing w:line="260" w:lineRule="exact"/>
              <w:ind w:right="63"/>
              <w:jc w:val="right"/>
              <w:rPr>
                <w:rFonts w:asciiTheme="majorBidi" w:hAnsiTheme="majorBidi" w:cstheme="majorBidi"/>
                <w:lang w:val="en-US"/>
              </w:rPr>
            </w:pPr>
          </w:p>
        </w:tc>
        <w:tc>
          <w:tcPr>
            <w:tcW w:w="1008" w:type="dxa"/>
            <w:tcBorders>
              <w:top w:val="single" w:sz="4" w:space="0" w:color="auto"/>
              <w:bottom w:val="double" w:sz="4" w:space="0" w:color="auto"/>
            </w:tcBorders>
          </w:tcPr>
          <w:p w14:paraId="1B9F05E5" w14:textId="7F0F827C" w:rsidR="001F0FAA" w:rsidRPr="001F0FAA" w:rsidRDefault="005A47AB" w:rsidP="000F6DA3">
            <w:pPr>
              <w:tabs>
                <w:tab w:val="decimal" w:pos="944"/>
              </w:tabs>
              <w:spacing w:line="260" w:lineRule="exact"/>
              <w:ind w:right="-156"/>
              <w:rPr>
                <w:rFonts w:asciiTheme="majorBidi" w:hAnsiTheme="majorBidi" w:cstheme="majorBidi"/>
                <w:lang w:val="en-US"/>
              </w:rPr>
            </w:pPr>
            <w:r w:rsidRPr="005A47AB">
              <w:rPr>
                <w:rFonts w:asciiTheme="majorBidi" w:hAnsiTheme="majorBidi" w:cstheme="majorBidi"/>
                <w:lang w:val="en-US"/>
              </w:rPr>
              <w:t>1</w:t>
            </w:r>
            <w:r w:rsidR="001F0FAA" w:rsidRPr="001F0FAA">
              <w:rPr>
                <w:rFonts w:asciiTheme="majorBidi" w:hAnsiTheme="majorBidi" w:cstheme="majorBidi"/>
                <w:lang w:val="en-US"/>
              </w:rPr>
              <w:t>,</w:t>
            </w:r>
            <w:r w:rsidRPr="005A47AB">
              <w:rPr>
                <w:rFonts w:asciiTheme="majorBidi" w:hAnsiTheme="majorBidi" w:cstheme="majorBidi"/>
                <w:lang w:val="en-US"/>
              </w:rPr>
              <w:t>572</w:t>
            </w:r>
            <w:r w:rsidR="001F0FAA" w:rsidRPr="001F0FAA">
              <w:rPr>
                <w:rFonts w:asciiTheme="majorBidi" w:hAnsiTheme="majorBidi" w:cstheme="majorBidi"/>
                <w:lang w:val="en-US"/>
              </w:rPr>
              <w:t>,</w:t>
            </w:r>
            <w:r w:rsidRPr="005A47AB">
              <w:rPr>
                <w:rFonts w:asciiTheme="majorBidi" w:hAnsiTheme="majorBidi" w:cstheme="majorBidi"/>
                <w:lang w:val="en-US"/>
              </w:rPr>
              <w:t>474</w:t>
            </w:r>
          </w:p>
        </w:tc>
        <w:tc>
          <w:tcPr>
            <w:tcW w:w="155" w:type="dxa"/>
          </w:tcPr>
          <w:p w14:paraId="3EB1D598" w14:textId="77777777" w:rsidR="001F0FAA" w:rsidRPr="001F0FAA" w:rsidRDefault="001F0FAA" w:rsidP="000F6DA3">
            <w:pPr>
              <w:spacing w:line="260" w:lineRule="exact"/>
              <w:ind w:right="58"/>
              <w:jc w:val="right"/>
              <w:rPr>
                <w:rFonts w:asciiTheme="majorBidi" w:hAnsiTheme="majorBidi" w:cstheme="majorBidi"/>
                <w:lang w:val="en-US"/>
              </w:rPr>
            </w:pPr>
          </w:p>
        </w:tc>
        <w:tc>
          <w:tcPr>
            <w:tcW w:w="1008" w:type="dxa"/>
            <w:tcBorders>
              <w:top w:val="single" w:sz="4" w:space="0" w:color="auto"/>
              <w:bottom w:val="double" w:sz="4" w:space="0" w:color="auto"/>
            </w:tcBorders>
          </w:tcPr>
          <w:p w14:paraId="475C008F" w14:textId="0F6C625A" w:rsidR="001F0FAA" w:rsidRPr="001F0FAA" w:rsidRDefault="005A47AB" w:rsidP="000F6DA3">
            <w:pPr>
              <w:tabs>
                <w:tab w:val="decimal" w:pos="944"/>
              </w:tabs>
              <w:spacing w:line="260" w:lineRule="exact"/>
              <w:ind w:right="-156"/>
              <w:rPr>
                <w:rFonts w:asciiTheme="majorBidi" w:hAnsiTheme="majorBidi" w:cstheme="majorBidi"/>
                <w:lang w:val="en-US"/>
              </w:rPr>
            </w:pPr>
            <w:r w:rsidRPr="005A47AB">
              <w:rPr>
                <w:rFonts w:asciiTheme="majorBidi" w:hAnsiTheme="majorBidi" w:cstheme="majorBidi"/>
                <w:lang w:val="en-US"/>
              </w:rPr>
              <w:t>228</w:t>
            </w:r>
            <w:r w:rsidR="00FB6EFF">
              <w:rPr>
                <w:rFonts w:asciiTheme="majorBidi" w:hAnsiTheme="majorBidi" w:cstheme="majorBidi"/>
                <w:lang w:val="en-US"/>
              </w:rPr>
              <w:t>,</w:t>
            </w:r>
            <w:r w:rsidRPr="005A47AB">
              <w:rPr>
                <w:rFonts w:asciiTheme="majorBidi" w:hAnsiTheme="majorBidi" w:cstheme="majorBidi"/>
                <w:lang w:val="en-US"/>
              </w:rPr>
              <w:t>210</w:t>
            </w:r>
          </w:p>
        </w:tc>
        <w:tc>
          <w:tcPr>
            <w:tcW w:w="155" w:type="dxa"/>
          </w:tcPr>
          <w:p w14:paraId="2F8E4DB5" w14:textId="77777777" w:rsidR="001F0FAA" w:rsidRPr="001F0FAA" w:rsidRDefault="001F0FAA" w:rsidP="000F6DA3">
            <w:pPr>
              <w:spacing w:line="260" w:lineRule="exact"/>
              <w:ind w:right="107"/>
              <w:jc w:val="right"/>
              <w:rPr>
                <w:rFonts w:asciiTheme="majorBidi" w:hAnsiTheme="majorBidi" w:cstheme="majorBidi"/>
                <w:lang w:val="en-US"/>
              </w:rPr>
            </w:pPr>
          </w:p>
        </w:tc>
        <w:tc>
          <w:tcPr>
            <w:tcW w:w="1008" w:type="dxa"/>
            <w:tcBorders>
              <w:top w:val="single" w:sz="4" w:space="0" w:color="auto"/>
              <w:bottom w:val="double" w:sz="4" w:space="0" w:color="auto"/>
            </w:tcBorders>
          </w:tcPr>
          <w:p w14:paraId="0147F7D8" w14:textId="06BF1AA5" w:rsidR="001F0FAA" w:rsidRPr="001F0FAA" w:rsidRDefault="005A47AB" w:rsidP="000F6DA3">
            <w:pPr>
              <w:tabs>
                <w:tab w:val="decimal" w:pos="917"/>
              </w:tabs>
              <w:spacing w:line="260" w:lineRule="exact"/>
              <w:ind w:right="-156"/>
              <w:rPr>
                <w:rFonts w:asciiTheme="majorBidi" w:hAnsiTheme="majorBidi" w:cstheme="majorBidi"/>
                <w:cs/>
                <w:lang w:val="en-US"/>
              </w:rPr>
            </w:pPr>
            <w:r w:rsidRPr="005A47AB">
              <w:rPr>
                <w:rFonts w:asciiTheme="majorBidi" w:hAnsiTheme="majorBidi" w:cstheme="majorBidi"/>
                <w:lang w:val="en-US"/>
              </w:rPr>
              <w:t>414</w:t>
            </w:r>
            <w:r w:rsidR="001F0FAA" w:rsidRPr="001F0FAA">
              <w:rPr>
                <w:rFonts w:asciiTheme="majorBidi" w:hAnsiTheme="majorBidi" w:cstheme="majorBidi"/>
                <w:lang w:val="en-US"/>
              </w:rPr>
              <w:t>,</w:t>
            </w:r>
            <w:r w:rsidRPr="005A47AB">
              <w:rPr>
                <w:rFonts w:asciiTheme="majorBidi" w:hAnsiTheme="majorBidi" w:cstheme="majorBidi"/>
                <w:lang w:val="en-US"/>
              </w:rPr>
              <w:t>451</w:t>
            </w:r>
          </w:p>
        </w:tc>
      </w:tr>
    </w:tbl>
    <w:p w14:paraId="1AD6C573" w14:textId="72CA2B0D" w:rsidR="00CB1D7E" w:rsidRPr="00A312D6" w:rsidRDefault="005A47AB" w:rsidP="00C11641">
      <w:pPr>
        <w:pStyle w:val="Caption"/>
        <w:spacing w:before="360" w:after="0"/>
        <w:ind w:left="547" w:hanging="547"/>
        <w:jc w:val="thaiDistribute"/>
        <w:rPr>
          <w:rFonts w:ascii="Angsana New" w:hAnsi="Angsana New"/>
          <w:sz w:val="32"/>
          <w:szCs w:val="32"/>
          <w:cs/>
        </w:rPr>
      </w:pPr>
      <w:r w:rsidRPr="005A47AB">
        <w:rPr>
          <w:rFonts w:ascii="Angsana New" w:hAnsi="Angsana New"/>
          <w:sz w:val="32"/>
          <w:szCs w:val="32"/>
        </w:rPr>
        <w:t>24</w:t>
      </w:r>
      <w:r w:rsidR="00CB1D7E" w:rsidRPr="00A312D6">
        <w:rPr>
          <w:rFonts w:ascii="Angsana New" w:hAnsi="Angsana New"/>
          <w:sz w:val="32"/>
          <w:szCs w:val="32"/>
        </w:rPr>
        <w:t>.</w:t>
      </w:r>
      <w:r w:rsidR="00CB1D7E" w:rsidRPr="00A312D6">
        <w:rPr>
          <w:rFonts w:ascii="Angsana New" w:hAnsi="Angsana New"/>
          <w:sz w:val="32"/>
          <w:szCs w:val="32"/>
        </w:rPr>
        <w:tab/>
      </w:r>
      <w:r w:rsidR="0020272E" w:rsidRPr="00D072C3">
        <w:rPr>
          <w:rFonts w:ascii="Angsana New" w:hAnsi="Angsana New"/>
          <w:sz w:val="32"/>
          <w:szCs w:val="32"/>
          <w:cs/>
        </w:rPr>
        <w:t>(</w:t>
      </w:r>
      <w:r w:rsidR="0020272E" w:rsidRPr="00D072C3">
        <w:rPr>
          <w:rFonts w:ascii="Angsana New" w:hAnsi="Angsana New"/>
          <w:sz w:val="32"/>
          <w:szCs w:val="32"/>
          <w:cs/>
          <w:lang w:val="th-TH"/>
        </w:rPr>
        <w:t>ขาดทุน) กำไร</w:t>
      </w:r>
      <w:r w:rsidR="0020272E" w:rsidRPr="00D072C3">
        <w:rPr>
          <w:rFonts w:ascii="Angsana New" w:hAnsi="Angsana New"/>
          <w:sz w:val="32"/>
          <w:szCs w:val="32"/>
          <w:cs/>
        </w:rPr>
        <w:t>ต่อหุ้นขั้นพื้นฐาน</w:t>
      </w:r>
    </w:p>
    <w:p w14:paraId="334B4D96" w14:textId="77777777" w:rsidR="0020272E" w:rsidRPr="00D072C3" w:rsidRDefault="0020272E" w:rsidP="00C11641">
      <w:pPr>
        <w:spacing w:after="120"/>
        <w:ind w:left="547"/>
        <w:jc w:val="thaiDistribute"/>
        <w:rPr>
          <w:rFonts w:ascii="Angsana New" w:hAnsi="Angsana New"/>
          <w:spacing w:val="-6"/>
          <w:sz w:val="32"/>
          <w:szCs w:val="32"/>
          <w:cs/>
        </w:rPr>
      </w:pPr>
      <w:r w:rsidRPr="00D072C3">
        <w:rPr>
          <w:rFonts w:ascii="Angsana New" w:hAnsi="Angsana New"/>
          <w:spacing w:val="-6"/>
          <w:sz w:val="32"/>
          <w:szCs w:val="32"/>
          <w:cs/>
        </w:rPr>
        <w:t>(ขาดทุน) กำไรต่อหุ้นขั้นพื้นฐานคำนวณโดยการหาร</w:t>
      </w:r>
      <w:r w:rsidRPr="00D072C3">
        <w:rPr>
          <w:rFonts w:ascii="Angsana New" w:hAnsi="Angsana New" w:hint="cs"/>
          <w:spacing w:val="-6"/>
          <w:sz w:val="32"/>
          <w:szCs w:val="32"/>
          <w:cs/>
        </w:rPr>
        <w:t xml:space="preserve"> </w:t>
      </w:r>
      <w:r w:rsidRPr="00D072C3">
        <w:rPr>
          <w:rFonts w:ascii="Angsana New" w:hAnsi="Angsana New"/>
          <w:spacing w:val="-6"/>
          <w:sz w:val="32"/>
          <w:szCs w:val="32"/>
          <w:cs/>
        </w:rPr>
        <w:t>(ขาดทุน) กำไรสำหรับงวดที่เป็นของผู้ถือหุ้นของบริษัท (ไม่รวมกำไรขาดทุนเบ็ดเสร็จอื่น) ด้วยจำนวนถัวเฉลี่ยถ่วงน้ำหนักของหุ้นสามัญที่ถือโดยบุคคลภายนอกระหว่างงวด ดังนี้</w:t>
      </w:r>
    </w:p>
    <w:tbl>
      <w:tblPr>
        <w:tblW w:w="8579" w:type="dxa"/>
        <w:tblInd w:w="540" w:type="dxa"/>
        <w:tblLayout w:type="fixed"/>
        <w:tblCellMar>
          <w:left w:w="0" w:type="dxa"/>
          <w:right w:w="0" w:type="dxa"/>
        </w:tblCellMar>
        <w:tblLook w:val="0000" w:firstRow="0" w:lastRow="0" w:firstColumn="0" w:lastColumn="0" w:noHBand="0" w:noVBand="0"/>
      </w:tblPr>
      <w:tblGrid>
        <w:gridCol w:w="4230"/>
        <w:gridCol w:w="990"/>
        <w:gridCol w:w="90"/>
        <w:gridCol w:w="990"/>
        <w:gridCol w:w="106"/>
        <w:gridCol w:w="1008"/>
        <w:gridCol w:w="155"/>
        <w:gridCol w:w="1010"/>
      </w:tblGrid>
      <w:tr w:rsidR="003170E2" w:rsidRPr="00A312D6" w14:paraId="466383CE" w14:textId="77777777" w:rsidTr="00A312D6">
        <w:trPr>
          <w:cantSplit/>
          <w:trHeight w:val="144"/>
        </w:trPr>
        <w:tc>
          <w:tcPr>
            <w:tcW w:w="4230" w:type="dxa"/>
            <w:vAlign w:val="bottom"/>
          </w:tcPr>
          <w:p w14:paraId="05BEE9F5" w14:textId="77777777" w:rsidR="003170E2" w:rsidRPr="00A312D6" w:rsidRDefault="003170E2" w:rsidP="000D56C3">
            <w:pPr>
              <w:spacing w:line="320" w:lineRule="exact"/>
              <w:ind w:right="58"/>
              <w:rPr>
                <w:rFonts w:asciiTheme="majorBidi" w:hAnsiTheme="majorBidi" w:cstheme="majorBidi"/>
                <w:b/>
                <w:bCs/>
                <w:sz w:val="28"/>
                <w:szCs w:val="28"/>
                <w:cs/>
                <w:lang w:val="en-US"/>
              </w:rPr>
            </w:pPr>
          </w:p>
        </w:tc>
        <w:tc>
          <w:tcPr>
            <w:tcW w:w="2070" w:type="dxa"/>
            <w:gridSpan w:val="3"/>
            <w:tcBorders>
              <w:bottom w:val="single" w:sz="4" w:space="0" w:color="auto"/>
            </w:tcBorders>
          </w:tcPr>
          <w:p w14:paraId="082204B2" w14:textId="77777777" w:rsidR="003170E2" w:rsidRPr="00A312D6" w:rsidRDefault="003170E2" w:rsidP="000D56C3">
            <w:pPr>
              <w:spacing w:line="320" w:lineRule="exact"/>
              <w:jc w:val="center"/>
              <w:rPr>
                <w:rFonts w:asciiTheme="majorBidi" w:hAnsiTheme="majorBidi" w:cstheme="majorBidi"/>
                <w:b/>
                <w:bCs/>
                <w:sz w:val="28"/>
                <w:szCs w:val="28"/>
                <w:cs/>
              </w:rPr>
            </w:pPr>
            <w:r w:rsidRPr="00A312D6">
              <w:rPr>
                <w:rFonts w:asciiTheme="majorBidi" w:hAnsiTheme="majorBidi" w:cstheme="majorBidi"/>
                <w:b/>
                <w:bCs/>
                <w:sz w:val="28"/>
                <w:szCs w:val="28"/>
                <w:cs/>
              </w:rPr>
              <w:t>งบการเงินรวม</w:t>
            </w:r>
          </w:p>
        </w:tc>
        <w:tc>
          <w:tcPr>
            <w:tcW w:w="106" w:type="dxa"/>
          </w:tcPr>
          <w:p w14:paraId="1C1AC5FB" w14:textId="77777777" w:rsidR="003170E2" w:rsidRPr="00A312D6" w:rsidRDefault="003170E2" w:rsidP="000D56C3">
            <w:pPr>
              <w:spacing w:line="320" w:lineRule="exact"/>
              <w:ind w:right="58"/>
              <w:jc w:val="center"/>
              <w:rPr>
                <w:rFonts w:asciiTheme="majorBidi" w:hAnsiTheme="majorBidi" w:cstheme="majorBidi"/>
                <w:b/>
                <w:bCs/>
                <w:sz w:val="28"/>
                <w:szCs w:val="28"/>
                <w:lang w:val="en-US"/>
              </w:rPr>
            </w:pPr>
          </w:p>
        </w:tc>
        <w:tc>
          <w:tcPr>
            <w:tcW w:w="2173" w:type="dxa"/>
            <w:gridSpan w:val="3"/>
            <w:tcBorders>
              <w:bottom w:val="single" w:sz="4" w:space="0" w:color="auto"/>
            </w:tcBorders>
          </w:tcPr>
          <w:p w14:paraId="4A29F331" w14:textId="77777777" w:rsidR="003170E2" w:rsidRPr="00A312D6" w:rsidRDefault="003170E2" w:rsidP="000D56C3">
            <w:pPr>
              <w:spacing w:line="320" w:lineRule="exact"/>
              <w:jc w:val="center"/>
              <w:rPr>
                <w:rFonts w:asciiTheme="majorBidi" w:hAnsiTheme="majorBidi" w:cstheme="majorBidi"/>
                <w:b/>
                <w:bCs/>
                <w:sz w:val="28"/>
                <w:szCs w:val="28"/>
                <w:cs/>
              </w:rPr>
            </w:pPr>
            <w:r w:rsidRPr="00A312D6">
              <w:rPr>
                <w:rFonts w:asciiTheme="majorBidi" w:hAnsiTheme="majorBidi" w:cstheme="majorBidi"/>
                <w:b/>
                <w:bCs/>
                <w:sz w:val="28"/>
                <w:szCs w:val="28"/>
                <w:cs/>
              </w:rPr>
              <w:t>งบการเงินเฉพาะกิจการ</w:t>
            </w:r>
          </w:p>
        </w:tc>
      </w:tr>
      <w:tr w:rsidR="008428CE" w:rsidRPr="00A312D6" w14:paraId="6E7C3A2C" w14:textId="77777777" w:rsidTr="00A312D6">
        <w:trPr>
          <w:cantSplit/>
          <w:trHeight w:val="144"/>
        </w:trPr>
        <w:tc>
          <w:tcPr>
            <w:tcW w:w="4230" w:type="dxa"/>
            <w:vAlign w:val="bottom"/>
          </w:tcPr>
          <w:p w14:paraId="72C449FA" w14:textId="1E038BD7" w:rsidR="008428CE" w:rsidRPr="00A312D6" w:rsidRDefault="008428CE" w:rsidP="000D56C3">
            <w:pPr>
              <w:spacing w:line="320" w:lineRule="exact"/>
              <w:ind w:right="58"/>
              <w:rPr>
                <w:rFonts w:asciiTheme="majorBidi" w:hAnsiTheme="majorBidi" w:cstheme="majorBidi"/>
                <w:b/>
                <w:bCs/>
                <w:sz w:val="28"/>
                <w:szCs w:val="28"/>
                <w:cs/>
                <w:lang w:val="en-US"/>
              </w:rPr>
            </w:pPr>
            <w:r w:rsidRPr="00A312D6">
              <w:rPr>
                <w:rFonts w:asciiTheme="majorBidi" w:hAnsiTheme="majorBidi" w:cstheme="majorBidi"/>
                <w:b/>
                <w:bCs/>
                <w:sz w:val="28"/>
                <w:szCs w:val="28"/>
                <w:cs/>
              </w:rPr>
              <w:t xml:space="preserve">สำหรับงวดสามเดือนสิ้นสุดวันที่ </w:t>
            </w:r>
            <w:r w:rsidR="005A47AB" w:rsidRPr="005A47AB">
              <w:rPr>
                <w:rFonts w:asciiTheme="majorBidi" w:hAnsiTheme="majorBidi" w:cstheme="majorBidi"/>
                <w:b/>
                <w:bCs/>
                <w:sz w:val="28"/>
                <w:szCs w:val="28"/>
                <w:lang w:val="en-US"/>
              </w:rPr>
              <w:t>30</w:t>
            </w:r>
            <w:r w:rsidR="001F0FAA" w:rsidRPr="00A312D6">
              <w:rPr>
                <w:rFonts w:asciiTheme="majorBidi" w:hAnsiTheme="majorBidi" w:cstheme="majorBidi"/>
                <w:b/>
                <w:bCs/>
                <w:sz w:val="28"/>
                <w:szCs w:val="28"/>
                <w:cs/>
                <w:lang w:val="en-US"/>
              </w:rPr>
              <w:t xml:space="preserve"> </w:t>
            </w:r>
            <w:r w:rsidR="001F0FAA">
              <w:rPr>
                <w:rFonts w:asciiTheme="majorBidi" w:hAnsiTheme="majorBidi" w:cstheme="majorBidi" w:hint="cs"/>
                <w:b/>
                <w:bCs/>
                <w:sz w:val="28"/>
                <w:szCs w:val="28"/>
                <w:cs/>
                <w:lang w:val="en-US"/>
              </w:rPr>
              <w:t>มิถุนายน</w:t>
            </w:r>
          </w:p>
        </w:tc>
        <w:tc>
          <w:tcPr>
            <w:tcW w:w="990" w:type="dxa"/>
            <w:tcBorders>
              <w:top w:val="single" w:sz="4" w:space="0" w:color="auto"/>
            </w:tcBorders>
          </w:tcPr>
          <w:p w14:paraId="6F56FB59" w14:textId="18B342EC" w:rsidR="008428CE" w:rsidRPr="00A312D6" w:rsidRDefault="005A47AB" w:rsidP="000D56C3">
            <w:pPr>
              <w:spacing w:line="320" w:lineRule="exact"/>
              <w:jc w:val="center"/>
              <w:rPr>
                <w:rFonts w:asciiTheme="majorBidi" w:hAnsiTheme="majorBidi" w:cstheme="majorBidi"/>
                <w:b/>
                <w:bCs/>
                <w:sz w:val="28"/>
                <w:szCs w:val="28"/>
                <w:cs/>
              </w:rPr>
            </w:pPr>
            <w:r w:rsidRPr="005A47AB">
              <w:rPr>
                <w:rFonts w:asciiTheme="majorBidi" w:hAnsiTheme="majorBidi" w:cstheme="majorBidi"/>
                <w:b/>
                <w:bCs/>
                <w:sz w:val="28"/>
                <w:szCs w:val="28"/>
                <w:lang w:val="en-US"/>
              </w:rPr>
              <w:t>2568</w:t>
            </w:r>
          </w:p>
        </w:tc>
        <w:tc>
          <w:tcPr>
            <w:tcW w:w="90" w:type="dxa"/>
            <w:tcBorders>
              <w:top w:val="single" w:sz="4" w:space="0" w:color="auto"/>
            </w:tcBorders>
          </w:tcPr>
          <w:p w14:paraId="76F5652A" w14:textId="77777777" w:rsidR="008428CE" w:rsidRPr="00A312D6" w:rsidRDefault="008428CE" w:rsidP="000D56C3">
            <w:pPr>
              <w:spacing w:line="320" w:lineRule="exact"/>
              <w:ind w:right="58"/>
              <w:jc w:val="center"/>
              <w:rPr>
                <w:rFonts w:asciiTheme="majorBidi" w:hAnsiTheme="majorBidi" w:cstheme="majorBidi"/>
                <w:b/>
                <w:bCs/>
                <w:sz w:val="28"/>
                <w:szCs w:val="28"/>
                <w:lang w:val="en-US"/>
              </w:rPr>
            </w:pPr>
          </w:p>
        </w:tc>
        <w:tc>
          <w:tcPr>
            <w:tcW w:w="990" w:type="dxa"/>
            <w:tcBorders>
              <w:top w:val="single" w:sz="4" w:space="0" w:color="auto"/>
            </w:tcBorders>
          </w:tcPr>
          <w:p w14:paraId="3F36E263" w14:textId="591124CA" w:rsidR="008428CE" w:rsidRPr="00A312D6" w:rsidRDefault="005A47AB" w:rsidP="000D56C3">
            <w:pPr>
              <w:spacing w:line="320" w:lineRule="exact"/>
              <w:jc w:val="center"/>
              <w:rPr>
                <w:rFonts w:asciiTheme="majorBidi" w:hAnsiTheme="majorBidi" w:cstheme="majorBidi"/>
                <w:b/>
                <w:bCs/>
                <w:sz w:val="28"/>
                <w:szCs w:val="28"/>
                <w:cs/>
              </w:rPr>
            </w:pPr>
            <w:r w:rsidRPr="005A47AB">
              <w:rPr>
                <w:rFonts w:asciiTheme="majorBidi" w:hAnsiTheme="majorBidi" w:cstheme="majorBidi"/>
                <w:b/>
                <w:bCs/>
                <w:sz w:val="28"/>
                <w:szCs w:val="28"/>
                <w:lang w:val="en-US"/>
              </w:rPr>
              <w:t>2567</w:t>
            </w:r>
          </w:p>
        </w:tc>
        <w:tc>
          <w:tcPr>
            <w:tcW w:w="106" w:type="dxa"/>
          </w:tcPr>
          <w:p w14:paraId="3797B99F" w14:textId="77777777" w:rsidR="008428CE" w:rsidRPr="00A312D6" w:rsidRDefault="008428CE" w:rsidP="000D56C3">
            <w:pPr>
              <w:spacing w:line="320" w:lineRule="exact"/>
              <w:ind w:right="58"/>
              <w:jc w:val="center"/>
              <w:rPr>
                <w:rFonts w:asciiTheme="majorBidi" w:hAnsiTheme="majorBidi" w:cstheme="majorBidi"/>
                <w:b/>
                <w:bCs/>
                <w:sz w:val="28"/>
                <w:szCs w:val="28"/>
                <w:lang w:val="en-US"/>
              </w:rPr>
            </w:pPr>
          </w:p>
        </w:tc>
        <w:tc>
          <w:tcPr>
            <w:tcW w:w="1008" w:type="dxa"/>
          </w:tcPr>
          <w:p w14:paraId="52B8D171" w14:textId="19673E55" w:rsidR="008428CE" w:rsidRPr="00A312D6" w:rsidRDefault="005A47AB" w:rsidP="000D56C3">
            <w:pPr>
              <w:spacing w:line="320" w:lineRule="exact"/>
              <w:jc w:val="center"/>
              <w:rPr>
                <w:rFonts w:asciiTheme="majorBidi" w:hAnsiTheme="majorBidi" w:cstheme="majorBidi"/>
                <w:b/>
                <w:bCs/>
                <w:sz w:val="28"/>
                <w:szCs w:val="28"/>
                <w:cs/>
              </w:rPr>
            </w:pPr>
            <w:r w:rsidRPr="005A47AB">
              <w:rPr>
                <w:rFonts w:asciiTheme="majorBidi" w:hAnsiTheme="majorBidi" w:cstheme="majorBidi"/>
                <w:b/>
                <w:bCs/>
                <w:sz w:val="28"/>
                <w:szCs w:val="28"/>
                <w:lang w:val="en-US"/>
              </w:rPr>
              <w:t>2568</w:t>
            </w:r>
          </w:p>
        </w:tc>
        <w:tc>
          <w:tcPr>
            <w:tcW w:w="155" w:type="dxa"/>
          </w:tcPr>
          <w:p w14:paraId="1747BD3C" w14:textId="77777777" w:rsidR="008428CE" w:rsidRPr="00A312D6" w:rsidRDefault="008428CE" w:rsidP="000D56C3">
            <w:pPr>
              <w:spacing w:line="320" w:lineRule="exact"/>
              <w:ind w:right="58"/>
              <w:jc w:val="center"/>
              <w:rPr>
                <w:rFonts w:asciiTheme="majorBidi" w:hAnsiTheme="majorBidi" w:cstheme="majorBidi"/>
                <w:b/>
                <w:bCs/>
                <w:sz w:val="28"/>
                <w:szCs w:val="28"/>
                <w:lang w:val="en-US"/>
              </w:rPr>
            </w:pPr>
          </w:p>
        </w:tc>
        <w:tc>
          <w:tcPr>
            <w:tcW w:w="1010" w:type="dxa"/>
          </w:tcPr>
          <w:p w14:paraId="363370D4" w14:textId="551D63F4" w:rsidR="008428CE" w:rsidRPr="00A312D6" w:rsidRDefault="005A47AB" w:rsidP="000D56C3">
            <w:pPr>
              <w:spacing w:line="320" w:lineRule="exact"/>
              <w:jc w:val="center"/>
              <w:rPr>
                <w:rFonts w:asciiTheme="majorBidi" w:hAnsiTheme="majorBidi" w:cstheme="majorBidi"/>
                <w:b/>
                <w:bCs/>
                <w:sz w:val="28"/>
                <w:szCs w:val="28"/>
                <w:cs/>
              </w:rPr>
            </w:pPr>
            <w:r w:rsidRPr="005A47AB">
              <w:rPr>
                <w:rFonts w:asciiTheme="majorBidi" w:hAnsiTheme="majorBidi" w:cstheme="majorBidi"/>
                <w:b/>
                <w:bCs/>
                <w:sz w:val="28"/>
                <w:szCs w:val="28"/>
                <w:lang w:val="en-US"/>
              </w:rPr>
              <w:t>2567</w:t>
            </w:r>
          </w:p>
        </w:tc>
      </w:tr>
      <w:tr w:rsidR="001F0FAA" w:rsidRPr="00A312D6" w14:paraId="2772C452" w14:textId="77777777" w:rsidTr="00A312D6">
        <w:trPr>
          <w:cantSplit/>
          <w:trHeight w:val="144"/>
        </w:trPr>
        <w:tc>
          <w:tcPr>
            <w:tcW w:w="4230" w:type="dxa"/>
            <w:vAlign w:val="bottom"/>
          </w:tcPr>
          <w:p w14:paraId="2ED09CED" w14:textId="541423E1" w:rsidR="001F0FAA" w:rsidRPr="00A312D6" w:rsidRDefault="001F0FAA" w:rsidP="001F0FAA">
            <w:pPr>
              <w:spacing w:line="320" w:lineRule="exact"/>
              <w:ind w:left="65" w:right="58"/>
              <w:rPr>
                <w:rFonts w:asciiTheme="majorBidi" w:hAnsiTheme="majorBidi" w:cstheme="majorBidi"/>
                <w:sz w:val="28"/>
                <w:szCs w:val="28"/>
                <w:cs/>
              </w:rPr>
            </w:pPr>
            <w:r w:rsidRPr="00D072C3">
              <w:rPr>
                <w:rFonts w:ascii="Angsana New" w:hAnsi="Angsana New" w:hint="cs"/>
                <w:sz w:val="28"/>
                <w:szCs w:val="28"/>
                <w:cs/>
              </w:rPr>
              <w:t>(</w:t>
            </w:r>
            <w:r w:rsidRPr="00D072C3">
              <w:rPr>
                <w:rFonts w:ascii="Angsana New" w:hAnsi="Angsana New"/>
                <w:sz w:val="28"/>
                <w:szCs w:val="28"/>
                <w:cs/>
              </w:rPr>
              <w:t>ขาดทุน</w:t>
            </w:r>
            <w:r w:rsidRPr="00D072C3">
              <w:rPr>
                <w:rFonts w:ascii="Angsana New" w:hAnsi="Angsana New" w:hint="cs"/>
                <w:sz w:val="28"/>
                <w:szCs w:val="28"/>
                <w:cs/>
              </w:rPr>
              <w:t>) กำไร</w:t>
            </w:r>
            <w:r w:rsidRPr="00D072C3">
              <w:rPr>
                <w:rFonts w:ascii="Angsana New" w:hAnsi="Angsana New"/>
                <w:sz w:val="28"/>
                <w:szCs w:val="28"/>
                <w:cs/>
              </w:rPr>
              <w:t>สำหรับงวด (พันบาท)</w:t>
            </w:r>
          </w:p>
        </w:tc>
        <w:tc>
          <w:tcPr>
            <w:tcW w:w="990" w:type="dxa"/>
            <w:vAlign w:val="bottom"/>
          </w:tcPr>
          <w:p w14:paraId="1420FC27" w14:textId="2AECC345" w:rsidR="001F0FAA" w:rsidRPr="001F0FAA" w:rsidRDefault="001E4CC4" w:rsidP="001F0FAA">
            <w:pPr>
              <w:tabs>
                <w:tab w:val="decimal" w:pos="898"/>
              </w:tabs>
              <w:spacing w:line="320" w:lineRule="exact"/>
              <w:ind w:right="-156"/>
              <w:rPr>
                <w:rFonts w:asciiTheme="majorBidi" w:hAnsiTheme="majorBidi" w:cstheme="majorBidi"/>
                <w:sz w:val="28"/>
                <w:szCs w:val="28"/>
                <w:lang w:val="en-US"/>
              </w:rPr>
            </w:pPr>
            <w:r>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78</w:t>
            </w:r>
            <w:r>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471</w:t>
            </w:r>
            <w:r>
              <w:rPr>
                <w:rFonts w:asciiTheme="majorBidi" w:hAnsiTheme="majorBidi" w:cstheme="majorBidi"/>
                <w:sz w:val="28"/>
                <w:szCs w:val="28"/>
                <w:lang w:val="en-US"/>
              </w:rPr>
              <w:t>)</w:t>
            </w:r>
          </w:p>
        </w:tc>
        <w:tc>
          <w:tcPr>
            <w:tcW w:w="90" w:type="dxa"/>
          </w:tcPr>
          <w:p w14:paraId="507625A8" w14:textId="77777777" w:rsidR="001F0FAA" w:rsidRPr="001F0FAA" w:rsidRDefault="001F0FAA" w:rsidP="001F0FAA">
            <w:pPr>
              <w:tabs>
                <w:tab w:val="decimal" w:pos="818"/>
                <w:tab w:val="decimal" w:pos="898"/>
              </w:tabs>
              <w:spacing w:line="320" w:lineRule="exact"/>
              <w:ind w:right="63"/>
              <w:rPr>
                <w:rFonts w:asciiTheme="majorBidi" w:hAnsiTheme="majorBidi" w:cstheme="majorBidi"/>
                <w:sz w:val="28"/>
                <w:szCs w:val="28"/>
                <w:lang w:val="en-US"/>
              </w:rPr>
            </w:pPr>
          </w:p>
        </w:tc>
        <w:tc>
          <w:tcPr>
            <w:tcW w:w="990" w:type="dxa"/>
            <w:vAlign w:val="bottom"/>
          </w:tcPr>
          <w:p w14:paraId="5F8F6E6D" w14:textId="5E171DCB" w:rsidR="001F0FAA" w:rsidRPr="001F0FAA" w:rsidRDefault="001F0FAA" w:rsidP="001F0FAA">
            <w:pPr>
              <w:tabs>
                <w:tab w:val="decimal" w:pos="898"/>
              </w:tabs>
              <w:spacing w:line="320" w:lineRule="exact"/>
              <w:ind w:right="-156"/>
              <w:rPr>
                <w:rFonts w:asciiTheme="majorBidi" w:hAnsiTheme="majorBidi" w:cstheme="majorBidi"/>
                <w:sz w:val="28"/>
                <w:szCs w:val="28"/>
                <w:lang w:val="en-US"/>
              </w:rPr>
            </w:pPr>
            <w:r w:rsidRPr="001F0FAA">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131</w:t>
            </w:r>
            <w:r w:rsidRPr="001F0FAA">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181</w:t>
            </w:r>
            <w:r w:rsidRPr="001F0FAA">
              <w:rPr>
                <w:rFonts w:asciiTheme="majorBidi" w:hAnsiTheme="majorBidi" w:cstheme="majorBidi"/>
                <w:sz w:val="28"/>
                <w:szCs w:val="28"/>
                <w:lang w:val="en-US"/>
              </w:rPr>
              <w:t>)</w:t>
            </w:r>
          </w:p>
        </w:tc>
        <w:tc>
          <w:tcPr>
            <w:tcW w:w="106" w:type="dxa"/>
          </w:tcPr>
          <w:p w14:paraId="1C8C47FB" w14:textId="77777777" w:rsidR="001F0FAA" w:rsidRPr="001F0FAA" w:rsidRDefault="001F0FAA" w:rsidP="001F0FAA">
            <w:pPr>
              <w:tabs>
                <w:tab w:val="decimal" w:pos="898"/>
              </w:tabs>
              <w:spacing w:line="320" w:lineRule="exact"/>
              <w:ind w:right="58"/>
              <w:rPr>
                <w:rFonts w:asciiTheme="majorBidi" w:hAnsiTheme="majorBidi" w:cstheme="majorBidi"/>
                <w:sz w:val="28"/>
                <w:szCs w:val="28"/>
                <w:lang w:val="en-US"/>
              </w:rPr>
            </w:pPr>
          </w:p>
        </w:tc>
        <w:tc>
          <w:tcPr>
            <w:tcW w:w="1008" w:type="dxa"/>
          </w:tcPr>
          <w:p w14:paraId="4CB22FBD" w14:textId="52D4ABDE" w:rsidR="001F0FAA" w:rsidRPr="001F0FAA" w:rsidRDefault="005A47AB" w:rsidP="001F0FAA">
            <w:pPr>
              <w:tabs>
                <w:tab w:val="decimal" w:pos="899"/>
              </w:tabs>
              <w:spacing w:line="320" w:lineRule="exact"/>
              <w:ind w:right="-156"/>
              <w:rPr>
                <w:rFonts w:asciiTheme="majorBidi" w:hAnsiTheme="majorBidi" w:cstheme="majorBidi"/>
                <w:sz w:val="28"/>
                <w:szCs w:val="28"/>
                <w:lang w:val="en-US"/>
              </w:rPr>
            </w:pPr>
            <w:r w:rsidRPr="005A47AB">
              <w:rPr>
                <w:rFonts w:asciiTheme="majorBidi" w:hAnsiTheme="majorBidi" w:cstheme="majorBidi"/>
                <w:sz w:val="28"/>
                <w:szCs w:val="28"/>
                <w:lang w:val="en-US"/>
              </w:rPr>
              <w:t>20</w:t>
            </w:r>
            <w:r w:rsidR="001E4CC4">
              <w:rPr>
                <w:rFonts w:asciiTheme="majorBidi" w:hAnsiTheme="majorBidi" w:cstheme="majorBidi"/>
                <w:sz w:val="28"/>
                <w:szCs w:val="28"/>
                <w:lang w:val="en-US"/>
              </w:rPr>
              <w:t>,</w:t>
            </w:r>
            <w:r w:rsidRPr="005A47AB">
              <w:rPr>
                <w:rFonts w:asciiTheme="majorBidi" w:hAnsiTheme="majorBidi" w:cstheme="majorBidi"/>
                <w:sz w:val="28"/>
                <w:szCs w:val="28"/>
                <w:lang w:val="en-US"/>
              </w:rPr>
              <w:t>464</w:t>
            </w:r>
          </w:p>
        </w:tc>
        <w:tc>
          <w:tcPr>
            <w:tcW w:w="155" w:type="dxa"/>
          </w:tcPr>
          <w:p w14:paraId="6ADE5168" w14:textId="77777777" w:rsidR="001F0FAA" w:rsidRPr="001F0FAA" w:rsidRDefault="001F0FAA" w:rsidP="001F0FAA">
            <w:pPr>
              <w:tabs>
                <w:tab w:val="decimal" w:pos="830"/>
                <w:tab w:val="decimal" w:pos="898"/>
              </w:tabs>
              <w:spacing w:line="320" w:lineRule="exact"/>
              <w:ind w:right="63"/>
              <w:rPr>
                <w:rFonts w:asciiTheme="majorBidi" w:hAnsiTheme="majorBidi" w:cstheme="majorBidi"/>
                <w:sz w:val="28"/>
                <w:szCs w:val="28"/>
                <w:lang w:val="en-US"/>
              </w:rPr>
            </w:pPr>
          </w:p>
        </w:tc>
        <w:tc>
          <w:tcPr>
            <w:tcW w:w="1010" w:type="dxa"/>
          </w:tcPr>
          <w:p w14:paraId="6DE5E443" w14:textId="39632AEE" w:rsidR="001F0FAA" w:rsidRPr="001F0FAA" w:rsidRDefault="001F0FAA" w:rsidP="001F0FAA">
            <w:pPr>
              <w:tabs>
                <w:tab w:val="decimal" w:pos="898"/>
              </w:tabs>
              <w:spacing w:line="320" w:lineRule="exact"/>
              <w:ind w:right="-156"/>
              <w:rPr>
                <w:rFonts w:asciiTheme="majorBidi" w:hAnsiTheme="majorBidi" w:cstheme="majorBidi"/>
                <w:sz w:val="28"/>
                <w:szCs w:val="28"/>
                <w:lang w:val="en-US"/>
              </w:rPr>
            </w:pPr>
            <w:r w:rsidRPr="001F0FAA">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54</w:t>
            </w:r>
            <w:r w:rsidRPr="001F0FAA">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569</w:t>
            </w:r>
            <w:r w:rsidRPr="001F0FAA">
              <w:rPr>
                <w:rFonts w:asciiTheme="majorBidi" w:hAnsiTheme="majorBidi" w:cstheme="majorBidi"/>
                <w:sz w:val="28"/>
                <w:szCs w:val="28"/>
                <w:lang w:val="en-US"/>
              </w:rPr>
              <w:t>)</w:t>
            </w:r>
          </w:p>
        </w:tc>
      </w:tr>
      <w:tr w:rsidR="001F0FAA" w:rsidRPr="00A312D6" w14:paraId="226BDE1A" w14:textId="77777777">
        <w:trPr>
          <w:cantSplit/>
          <w:trHeight w:val="144"/>
        </w:trPr>
        <w:tc>
          <w:tcPr>
            <w:tcW w:w="4230" w:type="dxa"/>
            <w:vAlign w:val="bottom"/>
          </w:tcPr>
          <w:p w14:paraId="78E23981" w14:textId="6830BCBD" w:rsidR="001F0FAA" w:rsidRPr="00A312D6" w:rsidRDefault="001F0FAA" w:rsidP="001F0FAA">
            <w:pPr>
              <w:spacing w:line="320" w:lineRule="exact"/>
              <w:ind w:left="65" w:right="58"/>
              <w:rPr>
                <w:rFonts w:asciiTheme="majorBidi" w:hAnsiTheme="majorBidi" w:cstheme="majorBidi"/>
                <w:sz w:val="28"/>
                <w:szCs w:val="28"/>
                <w:lang w:val="en-US"/>
              </w:rPr>
            </w:pPr>
            <w:r w:rsidRPr="00D072C3">
              <w:rPr>
                <w:rFonts w:ascii="Angsana New" w:hAnsi="Angsana New"/>
                <w:sz w:val="28"/>
                <w:szCs w:val="28"/>
                <w:cs/>
              </w:rPr>
              <w:t>จำนวนหุ้นสามัญถัวเฉลี่ยถ่วงน้ำหนัก (พันหุ้น)</w:t>
            </w:r>
          </w:p>
        </w:tc>
        <w:tc>
          <w:tcPr>
            <w:tcW w:w="990" w:type="dxa"/>
            <w:vAlign w:val="bottom"/>
          </w:tcPr>
          <w:p w14:paraId="19C50127" w14:textId="7954C5E9" w:rsidR="001F0FAA" w:rsidRPr="001F0FAA" w:rsidRDefault="005A47AB" w:rsidP="001F0FAA">
            <w:pPr>
              <w:tabs>
                <w:tab w:val="decimal" w:pos="899"/>
              </w:tabs>
              <w:spacing w:line="320" w:lineRule="exact"/>
              <w:ind w:right="-156"/>
              <w:rPr>
                <w:rFonts w:asciiTheme="majorBidi" w:hAnsiTheme="majorBidi" w:cstheme="majorBidi"/>
                <w:sz w:val="28"/>
                <w:szCs w:val="28"/>
                <w:lang w:val="en-US"/>
              </w:rPr>
            </w:pPr>
            <w:r w:rsidRPr="005A47AB">
              <w:rPr>
                <w:rFonts w:asciiTheme="majorBidi" w:hAnsiTheme="majorBidi" w:cstheme="majorBidi"/>
                <w:sz w:val="28"/>
                <w:szCs w:val="28"/>
                <w:lang w:val="en-US"/>
              </w:rPr>
              <w:t>1</w:t>
            </w:r>
            <w:r w:rsidR="001E4CC4">
              <w:rPr>
                <w:rFonts w:asciiTheme="majorBidi" w:hAnsiTheme="majorBidi" w:cstheme="majorBidi"/>
                <w:sz w:val="28"/>
                <w:szCs w:val="28"/>
                <w:lang w:val="en-US"/>
              </w:rPr>
              <w:t>,</w:t>
            </w:r>
            <w:r w:rsidRPr="005A47AB">
              <w:rPr>
                <w:rFonts w:asciiTheme="majorBidi" w:hAnsiTheme="majorBidi" w:cstheme="majorBidi"/>
                <w:sz w:val="28"/>
                <w:szCs w:val="28"/>
                <w:lang w:val="en-US"/>
              </w:rPr>
              <w:t>066</w:t>
            </w:r>
            <w:r w:rsidR="001E4CC4">
              <w:rPr>
                <w:rFonts w:asciiTheme="majorBidi" w:hAnsiTheme="majorBidi" w:cstheme="majorBidi"/>
                <w:sz w:val="28"/>
                <w:szCs w:val="28"/>
                <w:lang w:val="en-US"/>
              </w:rPr>
              <w:t>,</w:t>
            </w:r>
            <w:r w:rsidRPr="005A47AB">
              <w:rPr>
                <w:rFonts w:asciiTheme="majorBidi" w:hAnsiTheme="majorBidi" w:cstheme="majorBidi"/>
                <w:sz w:val="28"/>
                <w:szCs w:val="28"/>
                <w:lang w:val="en-US"/>
              </w:rPr>
              <w:t>857</w:t>
            </w:r>
          </w:p>
        </w:tc>
        <w:tc>
          <w:tcPr>
            <w:tcW w:w="90" w:type="dxa"/>
          </w:tcPr>
          <w:p w14:paraId="35C9EF3D" w14:textId="77777777" w:rsidR="001F0FAA" w:rsidRPr="001F0FAA" w:rsidRDefault="001F0FAA" w:rsidP="001F0FAA">
            <w:pPr>
              <w:tabs>
                <w:tab w:val="decimal" w:pos="818"/>
                <w:tab w:val="decimal" w:pos="898"/>
              </w:tabs>
              <w:spacing w:line="320" w:lineRule="exact"/>
              <w:ind w:right="63"/>
              <w:rPr>
                <w:rFonts w:asciiTheme="majorBidi" w:hAnsiTheme="majorBidi" w:cstheme="majorBidi"/>
                <w:sz w:val="28"/>
                <w:szCs w:val="28"/>
                <w:lang w:val="en-US"/>
              </w:rPr>
            </w:pPr>
          </w:p>
        </w:tc>
        <w:tc>
          <w:tcPr>
            <w:tcW w:w="990" w:type="dxa"/>
            <w:vAlign w:val="bottom"/>
          </w:tcPr>
          <w:p w14:paraId="1EEBC83C" w14:textId="5375A324" w:rsidR="001F0FAA" w:rsidRPr="001F0FAA" w:rsidRDefault="005A47AB" w:rsidP="001F0FAA">
            <w:pPr>
              <w:tabs>
                <w:tab w:val="decimal" w:pos="898"/>
              </w:tabs>
              <w:spacing w:line="320" w:lineRule="exact"/>
              <w:ind w:right="-156"/>
              <w:rPr>
                <w:rFonts w:asciiTheme="majorBidi" w:hAnsiTheme="majorBidi" w:cstheme="majorBidi"/>
                <w:sz w:val="28"/>
                <w:szCs w:val="28"/>
                <w:lang w:val="en-US"/>
              </w:rPr>
            </w:pPr>
            <w:r w:rsidRPr="005A47AB">
              <w:rPr>
                <w:rFonts w:asciiTheme="majorBidi" w:hAnsiTheme="majorBidi" w:cstheme="majorBidi"/>
                <w:sz w:val="28"/>
                <w:szCs w:val="28"/>
                <w:lang w:val="en-US"/>
              </w:rPr>
              <w:t>1</w:t>
            </w:r>
            <w:r w:rsidR="001F0FAA" w:rsidRPr="001F0FAA">
              <w:rPr>
                <w:rFonts w:asciiTheme="majorBidi" w:hAnsiTheme="majorBidi" w:cstheme="majorBidi"/>
                <w:sz w:val="28"/>
                <w:szCs w:val="28"/>
                <w:lang w:val="en-US"/>
              </w:rPr>
              <w:t>,</w:t>
            </w:r>
            <w:r w:rsidRPr="005A47AB">
              <w:rPr>
                <w:rFonts w:asciiTheme="majorBidi" w:hAnsiTheme="majorBidi" w:cstheme="majorBidi"/>
                <w:sz w:val="28"/>
                <w:szCs w:val="28"/>
                <w:lang w:val="en-US"/>
              </w:rPr>
              <w:t>066</w:t>
            </w:r>
            <w:r w:rsidR="001F0FAA" w:rsidRPr="001F0FAA">
              <w:rPr>
                <w:rFonts w:asciiTheme="majorBidi" w:hAnsiTheme="majorBidi" w:cstheme="majorBidi"/>
                <w:sz w:val="28"/>
                <w:szCs w:val="28"/>
                <w:lang w:val="en-US"/>
              </w:rPr>
              <w:t>,</w:t>
            </w:r>
            <w:r w:rsidR="00EC5841">
              <w:rPr>
                <w:rFonts w:asciiTheme="majorBidi" w:hAnsiTheme="majorBidi" w:cstheme="majorBidi"/>
                <w:sz w:val="28"/>
                <w:szCs w:val="28"/>
                <w:lang w:val="en-US"/>
              </w:rPr>
              <w:t>6</w:t>
            </w:r>
            <w:r w:rsidRPr="005A47AB">
              <w:rPr>
                <w:rFonts w:asciiTheme="majorBidi" w:hAnsiTheme="majorBidi" w:cstheme="majorBidi"/>
                <w:sz w:val="28"/>
                <w:szCs w:val="28"/>
                <w:lang w:val="en-US"/>
              </w:rPr>
              <w:t>96</w:t>
            </w:r>
          </w:p>
        </w:tc>
        <w:tc>
          <w:tcPr>
            <w:tcW w:w="106" w:type="dxa"/>
          </w:tcPr>
          <w:p w14:paraId="566D6DCD" w14:textId="77777777" w:rsidR="001F0FAA" w:rsidRPr="001F0FAA" w:rsidRDefault="001F0FAA" w:rsidP="001F0FAA">
            <w:pPr>
              <w:tabs>
                <w:tab w:val="decimal" w:pos="898"/>
              </w:tabs>
              <w:spacing w:line="320" w:lineRule="exact"/>
              <w:ind w:right="-156"/>
              <w:jc w:val="center"/>
              <w:rPr>
                <w:rFonts w:asciiTheme="majorBidi" w:hAnsiTheme="majorBidi" w:cstheme="majorBidi"/>
                <w:sz w:val="28"/>
                <w:szCs w:val="28"/>
                <w:lang w:val="en-US"/>
              </w:rPr>
            </w:pPr>
          </w:p>
        </w:tc>
        <w:tc>
          <w:tcPr>
            <w:tcW w:w="1008" w:type="dxa"/>
          </w:tcPr>
          <w:p w14:paraId="3F1A40AB" w14:textId="6CE95EA6" w:rsidR="001F0FAA" w:rsidRPr="001F0FAA" w:rsidRDefault="005A47AB" w:rsidP="001F0FAA">
            <w:pPr>
              <w:tabs>
                <w:tab w:val="decimal" w:pos="899"/>
              </w:tabs>
              <w:spacing w:line="320" w:lineRule="exact"/>
              <w:ind w:right="-156"/>
              <w:rPr>
                <w:rFonts w:asciiTheme="majorBidi" w:hAnsiTheme="majorBidi" w:cstheme="majorBidi"/>
                <w:sz w:val="28"/>
                <w:szCs w:val="28"/>
                <w:cs/>
                <w:lang w:val="en-US"/>
              </w:rPr>
            </w:pPr>
            <w:r w:rsidRPr="005A47AB">
              <w:rPr>
                <w:rFonts w:asciiTheme="majorBidi" w:hAnsiTheme="majorBidi" w:cstheme="majorBidi"/>
                <w:sz w:val="28"/>
                <w:szCs w:val="28"/>
                <w:lang w:val="en-US"/>
              </w:rPr>
              <w:t>1</w:t>
            </w:r>
            <w:r w:rsidR="001E4CC4">
              <w:rPr>
                <w:rFonts w:asciiTheme="majorBidi" w:hAnsiTheme="majorBidi" w:cstheme="majorBidi"/>
                <w:sz w:val="28"/>
                <w:szCs w:val="28"/>
                <w:lang w:val="en-US"/>
              </w:rPr>
              <w:t>,</w:t>
            </w:r>
            <w:r w:rsidRPr="005A47AB">
              <w:rPr>
                <w:rFonts w:asciiTheme="majorBidi" w:hAnsiTheme="majorBidi" w:cstheme="majorBidi"/>
                <w:sz w:val="28"/>
                <w:szCs w:val="28"/>
                <w:lang w:val="en-US"/>
              </w:rPr>
              <w:t>066</w:t>
            </w:r>
            <w:r w:rsidR="001E4CC4">
              <w:rPr>
                <w:rFonts w:asciiTheme="majorBidi" w:hAnsiTheme="majorBidi" w:cstheme="majorBidi"/>
                <w:sz w:val="28"/>
                <w:szCs w:val="28"/>
                <w:lang w:val="en-US"/>
              </w:rPr>
              <w:t>,</w:t>
            </w:r>
            <w:r w:rsidRPr="005A47AB">
              <w:rPr>
                <w:rFonts w:asciiTheme="majorBidi" w:hAnsiTheme="majorBidi" w:cstheme="majorBidi"/>
                <w:sz w:val="28"/>
                <w:szCs w:val="28"/>
                <w:lang w:val="en-US"/>
              </w:rPr>
              <w:t>857</w:t>
            </w:r>
          </w:p>
        </w:tc>
        <w:tc>
          <w:tcPr>
            <w:tcW w:w="155" w:type="dxa"/>
          </w:tcPr>
          <w:p w14:paraId="6D2FA8E0" w14:textId="77777777" w:rsidR="001F0FAA" w:rsidRPr="001F0FAA" w:rsidRDefault="001F0FAA" w:rsidP="001F0FAA">
            <w:pPr>
              <w:tabs>
                <w:tab w:val="decimal" w:pos="830"/>
                <w:tab w:val="decimal" w:pos="898"/>
              </w:tabs>
              <w:spacing w:line="320" w:lineRule="exact"/>
              <w:ind w:right="-156"/>
              <w:jc w:val="center"/>
              <w:rPr>
                <w:rFonts w:asciiTheme="majorBidi" w:hAnsiTheme="majorBidi" w:cstheme="majorBidi"/>
                <w:sz w:val="28"/>
                <w:szCs w:val="28"/>
                <w:lang w:val="en-US"/>
              </w:rPr>
            </w:pPr>
          </w:p>
        </w:tc>
        <w:tc>
          <w:tcPr>
            <w:tcW w:w="1010" w:type="dxa"/>
          </w:tcPr>
          <w:p w14:paraId="586E8186" w14:textId="25048B25" w:rsidR="001F0FAA" w:rsidRPr="001F0FAA" w:rsidRDefault="005A47AB" w:rsidP="001F0FAA">
            <w:pPr>
              <w:tabs>
                <w:tab w:val="decimal" w:pos="898"/>
              </w:tabs>
              <w:spacing w:line="320" w:lineRule="exact"/>
              <w:ind w:right="-156"/>
              <w:rPr>
                <w:rFonts w:asciiTheme="majorBidi" w:hAnsiTheme="majorBidi" w:cstheme="majorBidi"/>
                <w:sz w:val="28"/>
                <w:szCs w:val="28"/>
                <w:cs/>
                <w:lang w:val="en-US"/>
              </w:rPr>
            </w:pPr>
            <w:r w:rsidRPr="005A47AB">
              <w:rPr>
                <w:rFonts w:asciiTheme="majorBidi" w:hAnsiTheme="majorBidi" w:cstheme="majorBidi"/>
                <w:sz w:val="28"/>
                <w:szCs w:val="28"/>
                <w:lang w:val="en-US"/>
              </w:rPr>
              <w:t>1</w:t>
            </w:r>
            <w:r w:rsidR="001F0FAA" w:rsidRPr="001F0FAA">
              <w:rPr>
                <w:rFonts w:asciiTheme="majorBidi" w:hAnsiTheme="majorBidi" w:cstheme="majorBidi"/>
                <w:sz w:val="28"/>
                <w:szCs w:val="28"/>
                <w:lang w:val="en-US"/>
              </w:rPr>
              <w:t>,</w:t>
            </w:r>
            <w:r w:rsidRPr="005A47AB">
              <w:rPr>
                <w:rFonts w:asciiTheme="majorBidi" w:hAnsiTheme="majorBidi" w:cstheme="majorBidi"/>
                <w:sz w:val="28"/>
                <w:szCs w:val="28"/>
                <w:lang w:val="en-US"/>
              </w:rPr>
              <w:t>066</w:t>
            </w:r>
            <w:r w:rsidR="001F0FAA" w:rsidRPr="001F0FAA">
              <w:rPr>
                <w:rFonts w:asciiTheme="majorBidi" w:hAnsiTheme="majorBidi" w:cstheme="majorBidi"/>
                <w:sz w:val="28"/>
                <w:szCs w:val="28"/>
                <w:lang w:val="en-US"/>
              </w:rPr>
              <w:t>,</w:t>
            </w:r>
            <w:r w:rsidR="00EC5841">
              <w:rPr>
                <w:rFonts w:asciiTheme="majorBidi" w:hAnsiTheme="majorBidi" w:cstheme="majorBidi"/>
                <w:sz w:val="28"/>
                <w:szCs w:val="28"/>
                <w:lang w:val="en-US"/>
              </w:rPr>
              <w:t>6</w:t>
            </w:r>
            <w:r w:rsidRPr="005A47AB">
              <w:rPr>
                <w:rFonts w:asciiTheme="majorBidi" w:hAnsiTheme="majorBidi" w:cstheme="majorBidi"/>
                <w:sz w:val="28"/>
                <w:szCs w:val="28"/>
                <w:lang w:val="en-US"/>
              </w:rPr>
              <w:t>96</w:t>
            </w:r>
          </w:p>
        </w:tc>
      </w:tr>
      <w:tr w:rsidR="001F0FAA" w:rsidRPr="00A312D6" w14:paraId="39FCC285" w14:textId="77777777" w:rsidTr="00A312D6">
        <w:trPr>
          <w:cantSplit/>
          <w:trHeight w:val="144"/>
        </w:trPr>
        <w:tc>
          <w:tcPr>
            <w:tcW w:w="4230" w:type="dxa"/>
            <w:vAlign w:val="bottom"/>
          </w:tcPr>
          <w:p w14:paraId="1F345EEB" w14:textId="7538FB39" w:rsidR="001F0FAA" w:rsidRPr="00A312D6" w:rsidRDefault="001F0FAA" w:rsidP="001F0FAA">
            <w:pPr>
              <w:spacing w:line="320" w:lineRule="exact"/>
              <w:ind w:left="180" w:right="58" w:hanging="151"/>
              <w:rPr>
                <w:rFonts w:asciiTheme="majorBidi" w:hAnsiTheme="majorBidi" w:cstheme="majorBidi"/>
                <w:sz w:val="28"/>
                <w:szCs w:val="28"/>
              </w:rPr>
            </w:pPr>
            <w:r w:rsidRPr="00D072C3">
              <w:rPr>
                <w:rFonts w:ascii="Angsana New" w:hAnsi="Angsana New" w:hint="cs"/>
                <w:sz w:val="28"/>
                <w:szCs w:val="28"/>
                <w:cs/>
              </w:rPr>
              <w:t>(</w:t>
            </w:r>
            <w:r w:rsidRPr="00D072C3">
              <w:rPr>
                <w:rFonts w:ascii="Angsana New" w:hAnsi="Angsana New"/>
                <w:sz w:val="28"/>
                <w:szCs w:val="28"/>
                <w:cs/>
              </w:rPr>
              <w:t>ขาดทุน</w:t>
            </w:r>
            <w:r w:rsidRPr="00D072C3">
              <w:rPr>
                <w:rFonts w:ascii="Angsana New" w:hAnsi="Angsana New" w:hint="cs"/>
                <w:sz w:val="28"/>
                <w:szCs w:val="28"/>
                <w:cs/>
              </w:rPr>
              <w:t>) กำไร</w:t>
            </w:r>
            <w:r w:rsidRPr="00D072C3">
              <w:rPr>
                <w:rFonts w:ascii="Angsana New" w:hAnsi="Angsana New"/>
                <w:sz w:val="28"/>
                <w:szCs w:val="28"/>
                <w:cs/>
              </w:rPr>
              <w:t>ต่อหุ้น (บาท)</w:t>
            </w:r>
          </w:p>
        </w:tc>
        <w:tc>
          <w:tcPr>
            <w:tcW w:w="990" w:type="dxa"/>
            <w:vAlign w:val="bottom"/>
          </w:tcPr>
          <w:p w14:paraId="372A1E2F" w14:textId="28C7699F" w:rsidR="001F0FAA" w:rsidRPr="008428CE" w:rsidRDefault="001E4CC4" w:rsidP="001F0FAA">
            <w:pPr>
              <w:tabs>
                <w:tab w:val="decimal" w:pos="758"/>
              </w:tabs>
              <w:spacing w:line="320" w:lineRule="exact"/>
              <w:ind w:right="90"/>
              <w:jc w:val="right"/>
              <w:rPr>
                <w:rFonts w:asciiTheme="majorBidi" w:hAnsiTheme="majorBidi" w:cstheme="majorBidi"/>
                <w:sz w:val="28"/>
                <w:szCs w:val="28"/>
                <w:lang w:val="en-US"/>
              </w:rPr>
            </w:pPr>
            <w:r>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0</w:t>
            </w:r>
            <w:r>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074</w:t>
            </w:r>
            <w:r>
              <w:rPr>
                <w:rFonts w:asciiTheme="majorBidi" w:hAnsiTheme="majorBidi" w:cstheme="majorBidi"/>
                <w:sz w:val="28"/>
                <w:szCs w:val="28"/>
                <w:lang w:val="en-US"/>
              </w:rPr>
              <w:t>)</w:t>
            </w:r>
          </w:p>
        </w:tc>
        <w:tc>
          <w:tcPr>
            <w:tcW w:w="90" w:type="dxa"/>
          </w:tcPr>
          <w:p w14:paraId="65D4CF7B" w14:textId="77777777" w:rsidR="001F0FAA" w:rsidRPr="008428CE" w:rsidRDefault="001F0FAA" w:rsidP="001F0FAA">
            <w:pPr>
              <w:tabs>
                <w:tab w:val="decimal" w:pos="818"/>
                <w:tab w:val="decimal" w:pos="898"/>
              </w:tabs>
              <w:spacing w:line="320" w:lineRule="exact"/>
              <w:ind w:right="63"/>
              <w:jc w:val="right"/>
              <w:rPr>
                <w:rFonts w:asciiTheme="majorBidi" w:hAnsiTheme="majorBidi" w:cstheme="majorBidi"/>
                <w:sz w:val="28"/>
                <w:szCs w:val="28"/>
                <w:lang w:val="en-US"/>
              </w:rPr>
            </w:pPr>
          </w:p>
        </w:tc>
        <w:tc>
          <w:tcPr>
            <w:tcW w:w="990" w:type="dxa"/>
            <w:vAlign w:val="bottom"/>
          </w:tcPr>
          <w:p w14:paraId="30289CCB" w14:textId="68B82EE3" w:rsidR="001F0FAA" w:rsidRPr="008428CE" w:rsidRDefault="001B2EDF" w:rsidP="001F0FAA">
            <w:pPr>
              <w:tabs>
                <w:tab w:val="decimal" w:pos="758"/>
              </w:tabs>
              <w:spacing w:line="320" w:lineRule="exact"/>
              <w:ind w:right="90"/>
              <w:jc w:val="right"/>
              <w:rPr>
                <w:rFonts w:asciiTheme="majorBidi" w:hAnsiTheme="majorBidi" w:cstheme="majorBidi"/>
                <w:sz w:val="28"/>
                <w:szCs w:val="28"/>
                <w:lang w:val="en-US"/>
              </w:rPr>
            </w:pPr>
            <w:r>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0</w:t>
            </w:r>
            <w:r>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123</w:t>
            </w:r>
            <w:r>
              <w:rPr>
                <w:rFonts w:asciiTheme="majorBidi" w:hAnsiTheme="majorBidi" w:cstheme="majorBidi"/>
                <w:sz w:val="28"/>
                <w:szCs w:val="28"/>
                <w:lang w:val="en-US"/>
              </w:rPr>
              <w:t>)</w:t>
            </w:r>
          </w:p>
        </w:tc>
        <w:tc>
          <w:tcPr>
            <w:tcW w:w="106" w:type="dxa"/>
          </w:tcPr>
          <w:p w14:paraId="2113DBEF" w14:textId="77777777" w:rsidR="001F0FAA" w:rsidRPr="008428CE" w:rsidRDefault="001F0FAA" w:rsidP="001F0FAA">
            <w:pPr>
              <w:tabs>
                <w:tab w:val="decimal" w:pos="758"/>
                <w:tab w:val="decimal" w:pos="898"/>
              </w:tabs>
              <w:spacing w:line="320" w:lineRule="exact"/>
              <w:ind w:right="90"/>
              <w:jc w:val="right"/>
              <w:rPr>
                <w:rFonts w:asciiTheme="majorBidi" w:hAnsiTheme="majorBidi" w:cstheme="majorBidi"/>
                <w:sz w:val="28"/>
                <w:szCs w:val="28"/>
                <w:lang w:val="en-US"/>
              </w:rPr>
            </w:pPr>
          </w:p>
        </w:tc>
        <w:tc>
          <w:tcPr>
            <w:tcW w:w="1008" w:type="dxa"/>
          </w:tcPr>
          <w:p w14:paraId="11E91E8B" w14:textId="3504BF4A" w:rsidR="001F0FAA" w:rsidRPr="008428CE" w:rsidRDefault="005A47AB" w:rsidP="001F0FAA">
            <w:pPr>
              <w:tabs>
                <w:tab w:val="decimal" w:pos="758"/>
                <w:tab w:val="decimal" w:pos="899"/>
              </w:tabs>
              <w:spacing w:line="320" w:lineRule="exact"/>
              <w:ind w:right="90"/>
              <w:jc w:val="right"/>
              <w:rPr>
                <w:rFonts w:asciiTheme="majorBidi" w:hAnsiTheme="majorBidi" w:cstheme="majorBidi"/>
                <w:sz w:val="28"/>
                <w:szCs w:val="28"/>
                <w:lang w:val="en-US"/>
              </w:rPr>
            </w:pPr>
            <w:r w:rsidRPr="005A47AB">
              <w:rPr>
                <w:rFonts w:asciiTheme="majorBidi" w:hAnsiTheme="majorBidi" w:cstheme="majorBidi"/>
                <w:sz w:val="28"/>
                <w:szCs w:val="28"/>
                <w:lang w:val="en-US"/>
              </w:rPr>
              <w:t>0</w:t>
            </w:r>
            <w:r w:rsidR="001E4CC4">
              <w:rPr>
                <w:rFonts w:asciiTheme="majorBidi" w:hAnsiTheme="majorBidi" w:cstheme="majorBidi"/>
                <w:sz w:val="28"/>
                <w:szCs w:val="28"/>
                <w:lang w:val="en-US"/>
              </w:rPr>
              <w:t>.</w:t>
            </w:r>
            <w:r w:rsidRPr="005A47AB">
              <w:rPr>
                <w:rFonts w:asciiTheme="majorBidi" w:hAnsiTheme="majorBidi" w:cstheme="majorBidi"/>
                <w:sz w:val="28"/>
                <w:szCs w:val="28"/>
                <w:lang w:val="en-US"/>
              </w:rPr>
              <w:t>019</w:t>
            </w:r>
          </w:p>
        </w:tc>
        <w:tc>
          <w:tcPr>
            <w:tcW w:w="155" w:type="dxa"/>
          </w:tcPr>
          <w:p w14:paraId="37456F3F" w14:textId="77777777" w:rsidR="001F0FAA" w:rsidRPr="008428CE" w:rsidRDefault="001F0FAA" w:rsidP="001F0FAA">
            <w:pPr>
              <w:tabs>
                <w:tab w:val="decimal" w:pos="758"/>
                <w:tab w:val="decimal" w:pos="830"/>
                <w:tab w:val="decimal" w:pos="898"/>
              </w:tabs>
              <w:spacing w:line="320" w:lineRule="exact"/>
              <w:ind w:right="90"/>
              <w:jc w:val="right"/>
              <w:rPr>
                <w:rFonts w:asciiTheme="majorBidi" w:hAnsiTheme="majorBidi" w:cstheme="majorBidi"/>
                <w:sz w:val="28"/>
                <w:szCs w:val="28"/>
                <w:lang w:val="en-US"/>
              </w:rPr>
            </w:pPr>
          </w:p>
        </w:tc>
        <w:tc>
          <w:tcPr>
            <w:tcW w:w="1010" w:type="dxa"/>
          </w:tcPr>
          <w:p w14:paraId="7DC998ED" w14:textId="396EA42C" w:rsidR="001F0FAA" w:rsidRPr="008428CE" w:rsidRDefault="001B2EDF" w:rsidP="001F0FAA">
            <w:pPr>
              <w:tabs>
                <w:tab w:val="decimal" w:pos="556"/>
                <w:tab w:val="decimal" w:pos="758"/>
              </w:tabs>
              <w:spacing w:line="320" w:lineRule="exact"/>
              <w:ind w:right="90"/>
              <w:jc w:val="right"/>
              <w:rPr>
                <w:rFonts w:asciiTheme="majorBidi" w:hAnsiTheme="majorBidi" w:cstheme="majorBidi"/>
                <w:sz w:val="28"/>
                <w:szCs w:val="28"/>
                <w:cs/>
                <w:lang w:val="en-US"/>
              </w:rPr>
            </w:pPr>
            <w:r>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0</w:t>
            </w:r>
            <w:r>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051</w:t>
            </w:r>
            <w:r>
              <w:rPr>
                <w:rFonts w:asciiTheme="majorBidi" w:hAnsiTheme="majorBidi" w:cstheme="majorBidi"/>
                <w:sz w:val="28"/>
                <w:szCs w:val="28"/>
                <w:lang w:val="en-US"/>
              </w:rPr>
              <w:t>)</w:t>
            </w:r>
          </w:p>
        </w:tc>
      </w:tr>
    </w:tbl>
    <w:p w14:paraId="2E1BEB70" w14:textId="33DC9726" w:rsidR="000D56C3" w:rsidRPr="001F0FAA" w:rsidRDefault="000D56C3" w:rsidP="001F0FAA">
      <w:pPr>
        <w:overflowPunct/>
        <w:autoSpaceDE/>
        <w:autoSpaceDN/>
        <w:adjustRightInd/>
        <w:ind w:left="531"/>
        <w:textAlignment w:val="auto"/>
        <w:rPr>
          <w:rFonts w:ascii="Angsana New" w:hAnsi="Angsana New"/>
          <w:lang w:val="en-US"/>
        </w:rPr>
      </w:pPr>
    </w:p>
    <w:tbl>
      <w:tblPr>
        <w:tblW w:w="8579" w:type="dxa"/>
        <w:tblInd w:w="540" w:type="dxa"/>
        <w:tblLayout w:type="fixed"/>
        <w:tblCellMar>
          <w:left w:w="0" w:type="dxa"/>
          <w:right w:w="0" w:type="dxa"/>
        </w:tblCellMar>
        <w:tblLook w:val="0000" w:firstRow="0" w:lastRow="0" w:firstColumn="0" w:lastColumn="0" w:noHBand="0" w:noVBand="0"/>
      </w:tblPr>
      <w:tblGrid>
        <w:gridCol w:w="4230"/>
        <w:gridCol w:w="990"/>
        <w:gridCol w:w="90"/>
        <w:gridCol w:w="990"/>
        <w:gridCol w:w="106"/>
        <w:gridCol w:w="1008"/>
        <w:gridCol w:w="155"/>
        <w:gridCol w:w="1010"/>
      </w:tblGrid>
      <w:tr w:rsidR="001F0FAA" w:rsidRPr="00A312D6" w14:paraId="13D74E55" w14:textId="77777777">
        <w:trPr>
          <w:cantSplit/>
          <w:trHeight w:val="144"/>
        </w:trPr>
        <w:tc>
          <w:tcPr>
            <w:tcW w:w="4230" w:type="dxa"/>
            <w:vAlign w:val="bottom"/>
          </w:tcPr>
          <w:p w14:paraId="615B8E0B" w14:textId="77777777" w:rsidR="001F0FAA" w:rsidRPr="00A312D6" w:rsidRDefault="001F0FAA">
            <w:pPr>
              <w:spacing w:line="320" w:lineRule="exact"/>
              <w:ind w:right="58"/>
              <w:rPr>
                <w:rFonts w:asciiTheme="majorBidi" w:hAnsiTheme="majorBidi" w:cstheme="majorBidi"/>
                <w:b/>
                <w:bCs/>
                <w:sz w:val="28"/>
                <w:szCs w:val="28"/>
                <w:cs/>
                <w:lang w:val="en-US"/>
              </w:rPr>
            </w:pPr>
          </w:p>
        </w:tc>
        <w:tc>
          <w:tcPr>
            <w:tcW w:w="2070" w:type="dxa"/>
            <w:gridSpan w:val="3"/>
            <w:tcBorders>
              <w:bottom w:val="single" w:sz="4" w:space="0" w:color="auto"/>
            </w:tcBorders>
          </w:tcPr>
          <w:p w14:paraId="10652F8A" w14:textId="77777777" w:rsidR="001F0FAA" w:rsidRPr="00A312D6" w:rsidRDefault="001F0FAA">
            <w:pPr>
              <w:spacing w:line="320" w:lineRule="exact"/>
              <w:jc w:val="center"/>
              <w:rPr>
                <w:rFonts w:asciiTheme="majorBidi" w:hAnsiTheme="majorBidi" w:cstheme="majorBidi"/>
                <w:b/>
                <w:bCs/>
                <w:sz w:val="28"/>
                <w:szCs w:val="28"/>
                <w:cs/>
              </w:rPr>
            </w:pPr>
            <w:r w:rsidRPr="00A312D6">
              <w:rPr>
                <w:rFonts w:asciiTheme="majorBidi" w:hAnsiTheme="majorBidi" w:cstheme="majorBidi"/>
                <w:b/>
                <w:bCs/>
                <w:sz w:val="28"/>
                <w:szCs w:val="28"/>
                <w:cs/>
              </w:rPr>
              <w:t>งบการเงินรวม</w:t>
            </w:r>
          </w:p>
        </w:tc>
        <w:tc>
          <w:tcPr>
            <w:tcW w:w="106" w:type="dxa"/>
          </w:tcPr>
          <w:p w14:paraId="14DD780F" w14:textId="77777777" w:rsidR="001F0FAA" w:rsidRPr="00A312D6" w:rsidRDefault="001F0FAA">
            <w:pPr>
              <w:spacing w:line="320" w:lineRule="exact"/>
              <w:ind w:right="58"/>
              <w:jc w:val="center"/>
              <w:rPr>
                <w:rFonts w:asciiTheme="majorBidi" w:hAnsiTheme="majorBidi" w:cstheme="majorBidi"/>
                <w:b/>
                <w:bCs/>
                <w:sz w:val="28"/>
                <w:szCs w:val="28"/>
                <w:lang w:val="en-US"/>
              </w:rPr>
            </w:pPr>
          </w:p>
        </w:tc>
        <w:tc>
          <w:tcPr>
            <w:tcW w:w="2173" w:type="dxa"/>
            <w:gridSpan w:val="3"/>
            <w:tcBorders>
              <w:bottom w:val="single" w:sz="4" w:space="0" w:color="auto"/>
            </w:tcBorders>
          </w:tcPr>
          <w:p w14:paraId="0F539066" w14:textId="77777777" w:rsidR="001F0FAA" w:rsidRPr="00A312D6" w:rsidRDefault="001F0FAA">
            <w:pPr>
              <w:spacing w:line="320" w:lineRule="exact"/>
              <w:jc w:val="center"/>
              <w:rPr>
                <w:rFonts w:asciiTheme="majorBidi" w:hAnsiTheme="majorBidi" w:cstheme="majorBidi"/>
                <w:b/>
                <w:bCs/>
                <w:sz w:val="28"/>
                <w:szCs w:val="28"/>
                <w:cs/>
              </w:rPr>
            </w:pPr>
            <w:r w:rsidRPr="00A312D6">
              <w:rPr>
                <w:rFonts w:asciiTheme="majorBidi" w:hAnsiTheme="majorBidi" w:cstheme="majorBidi"/>
                <w:b/>
                <w:bCs/>
                <w:sz w:val="28"/>
                <w:szCs w:val="28"/>
                <w:cs/>
              </w:rPr>
              <w:t>งบการเงินเฉพาะกิจการ</w:t>
            </w:r>
          </w:p>
        </w:tc>
      </w:tr>
      <w:tr w:rsidR="001F0FAA" w:rsidRPr="00A312D6" w14:paraId="08229E7F" w14:textId="77777777">
        <w:trPr>
          <w:cantSplit/>
          <w:trHeight w:val="144"/>
        </w:trPr>
        <w:tc>
          <w:tcPr>
            <w:tcW w:w="4230" w:type="dxa"/>
            <w:vAlign w:val="bottom"/>
          </w:tcPr>
          <w:p w14:paraId="45E4CBF9" w14:textId="77B322D4" w:rsidR="001F0FAA" w:rsidRPr="00A312D6" w:rsidRDefault="001F0FAA">
            <w:pPr>
              <w:spacing w:line="320" w:lineRule="exact"/>
              <w:ind w:right="58"/>
              <w:rPr>
                <w:rFonts w:asciiTheme="majorBidi" w:hAnsiTheme="majorBidi" w:cstheme="majorBidi"/>
                <w:b/>
                <w:bCs/>
                <w:sz w:val="28"/>
                <w:szCs w:val="28"/>
                <w:cs/>
                <w:lang w:val="en-US"/>
              </w:rPr>
            </w:pPr>
            <w:r w:rsidRPr="00A312D6">
              <w:rPr>
                <w:rFonts w:asciiTheme="majorBidi" w:hAnsiTheme="majorBidi" w:cstheme="majorBidi"/>
                <w:b/>
                <w:bCs/>
                <w:sz w:val="28"/>
                <w:szCs w:val="28"/>
                <w:cs/>
              </w:rPr>
              <w:t>สำหรับงวด</w:t>
            </w:r>
            <w:r>
              <w:rPr>
                <w:rFonts w:asciiTheme="majorBidi" w:hAnsiTheme="majorBidi" w:cstheme="majorBidi" w:hint="cs"/>
                <w:b/>
                <w:bCs/>
                <w:sz w:val="28"/>
                <w:szCs w:val="28"/>
                <w:cs/>
              </w:rPr>
              <w:t>หก</w:t>
            </w:r>
            <w:r w:rsidRPr="00A312D6">
              <w:rPr>
                <w:rFonts w:asciiTheme="majorBidi" w:hAnsiTheme="majorBidi" w:cstheme="majorBidi"/>
                <w:b/>
                <w:bCs/>
                <w:sz w:val="28"/>
                <w:szCs w:val="28"/>
                <w:cs/>
              </w:rPr>
              <w:t xml:space="preserve">เดือนสิ้นสุดวันที่ </w:t>
            </w:r>
            <w:r w:rsidR="005A47AB" w:rsidRPr="005A47AB">
              <w:rPr>
                <w:rFonts w:asciiTheme="majorBidi" w:hAnsiTheme="majorBidi" w:cstheme="majorBidi"/>
                <w:b/>
                <w:bCs/>
                <w:sz w:val="28"/>
                <w:szCs w:val="28"/>
                <w:lang w:val="en-US"/>
              </w:rPr>
              <w:t>30</w:t>
            </w:r>
            <w:r w:rsidRPr="00A312D6">
              <w:rPr>
                <w:rFonts w:asciiTheme="majorBidi" w:hAnsiTheme="majorBidi" w:cstheme="majorBidi"/>
                <w:b/>
                <w:bCs/>
                <w:sz w:val="28"/>
                <w:szCs w:val="28"/>
                <w:cs/>
                <w:lang w:val="en-US"/>
              </w:rPr>
              <w:t xml:space="preserve"> </w:t>
            </w:r>
            <w:r>
              <w:rPr>
                <w:rFonts w:asciiTheme="majorBidi" w:hAnsiTheme="majorBidi" w:cstheme="majorBidi" w:hint="cs"/>
                <w:b/>
                <w:bCs/>
                <w:sz w:val="28"/>
                <w:szCs w:val="28"/>
                <w:cs/>
                <w:lang w:val="en-US"/>
              </w:rPr>
              <w:t>มิถุนายน</w:t>
            </w:r>
          </w:p>
        </w:tc>
        <w:tc>
          <w:tcPr>
            <w:tcW w:w="990" w:type="dxa"/>
            <w:tcBorders>
              <w:top w:val="single" w:sz="4" w:space="0" w:color="auto"/>
            </w:tcBorders>
          </w:tcPr>
          <w:p w14:paraId="7571F907" w14:textId="02B5C9BD" w:rsidR="001F0FAA" w:rsidRPr="00A312D6" w:rsidRDefault="005A47AB">
            <w:pPr>
              <w:spacing w:line="320" w:lineRule="exact"/>
              <w:jc w:val="center"/>
              <w:rPr>
                <w:rFonts w:asciiTheme="majorBidi" w:hAnsiTheme="majorBidi" w:cstheme="majorBidi"/>
                <w:b/>
                <w:bCs/>
                <w:sz w:val="28"/>
                <w:szCs w:val="28"/>
                <w:cs/>
              </w:rPr>
            </w:pPr>
            <w:r w:rsidRPr="005A47AB">
              <w:rPr>
                <w:rFonts w:asciiTheme="majorBidi" w:hAnsiTheme="majorBidi" w:cstheme="majorBidi"/>
                <w:b/>
                <w:bCs/>
                <w:sz w:val="28"/>
                <w:szCs w:val="28"/>
                <w:lang w:val="en-US"/>
              </w:rPr>
              <w:t>2568</w:t>
            </w:r>
          </w:p>
        </w:tc>
        <w:tc>
          <w:tcPr>
            <w:tcW w:w="90" w:type="dxa"/>
            <w:tcBorders>
              <w:top w:val="single" w:sz="4" w:space="0" w:color="auto"/>
            </w:tcBorders>
          </w:tcPr>
          <w:p w14:paraId="306B7F20" w14:textId="77777777" w:rsidR="001F0FAA" w:rsidRPr="00A312D6" w:rsidRDefault="001F0FAA">
            <w:pPr>
              <w:spacing w:line="320" w:lineRule="exact"/>
              <w:ind w:right="58"/>
              <w:jc w:val="center"/>
              <w:rPr>
                <w:rFonts w:asciiTheme="majorBidi" w:hAnsiTheme="majorBidi" w:cstheme="majorBidi"/>
                <w:b/>
                <w:bCs/>
                <w:sz w:val="28"/>
                <w:szCs w:val="28"/>
                <w:lang w:val="en-US"/>
              </w:rPr>
            </w:pPr>
          </w:p>
        </w:tc>
        <w:tc>
          <w:tcPr>
            <w:tcW w:w="990" w:type="dxa"/>
            <w:tcBorders>
              <w:top w:val="single" w:sz="4" w:space="0" w:color="auto"/>
            </w:tcBorders>
          </w:tcPr>
          <w:p w14:paraId="26F8B296" w14:textId="79869A4B" w:rsidR="001F0FAA" w:rsidRPr="00A312D6" w:rsidRDefault="005A47AB">
            <w:pPr>
              <w:spacing w:line="320" w:lineRule="exact"/>
              <w:jc w:val="center"/>
              <w:rPr>
                <w:rFonts w:asciiTheme="majorBidi" w:hAnsiTheme="majorBidi" w:cstheme="majorBidi"/>
                <w:b/>
                <w:bCs/>
                <w:sz w:val="28"/>
                <w:szCs w:val="28"/>
                <w:cs/>
              </w:rPr>
            </w:pPr>
            <w:r w:rsidRPr="005A47AB">
              <w:rPr>
                <w:rFonts w:asciiTheme="majorBidi" w:hAnsiTheme="majorBidi" w:cstheme="majorBidi"/>
                <w:b/>
                <w:bCs/>
                <w:sz w:val="28"/>
                <w:szCs w:val="28"/>
                <w:lang w:val="en-US"/>
              </w:rPr>
              <w:t>2567</w:t>
            </w:r>
          </w:p>
        </w:tc>
        <w:tc>
          <w:tcPr>
            <w:tcW w:w="106" w:type="dxa"/>
          </w:tcPr>
          <w:p w14:paraId="2DE7F4AB" w14:textId="77777777" w:rsidR="001F0FAA" w:rsidRPr="00A312D6" w:rsidRDefault="001F0FAA">
            <w:pPr>
              <w:spacing w:line="320" w:lineRule="exact"/>
              <w:ind w:right="58"/>
              <w:jc w:val="center"/>
              <w:rPr>
                <w:rFonts w:asciiTheme="majorBidi" w:hAnsiTheme="majorBidi" w:cstheme="majorBidi"/>
                <w:b/>
                <w:bCs/>
                <w:sz w:val="28"/>
                <w:szCs w:val="28"/>
                <w:lang w:val="en-US"/>
              </w:rPr>
            </w:pPr>
          </w:p>
        </w:tc>
        <w:tc>
          <w:tcPr>
            <w:tcW w:w="1008" w:type="dxa"/>
          </w:tcPr>
          <w:p w14:paraId="36A2053C" w14:textId="5DBDA6B9" w:rsidR="001F0FAA" w:rsidRPr="00A312D6" w:rsidRDefault="005A47AB">
            <w:pPr>
              <w:spacing w:line="320" w:lineRule="exact"/>
              <w:jc w:val="center"/>
              <w:rPr>
                <w:rFonts w:asciiTheme="majorBidi" w:hAnsiTheme="majorBidi" w:cstheme="majorBidi"/>
                <w:b/>
                <w:bCs/>
                <w:sz w:val="28"/>
                <w:szCs w:val="28"/>
                <w:cs/>
              </w:rPr>
            </w:pPr>
            <w:r w:rsidRPr="005A47AB">
              <w:rPr>
                <w:rFonts w:asciiTheme="majorBidi" w:hAnsiTheme="majorBidi" w:cstheme="majorBidi"/>
                <w:b/>
                <w:bCs/>
                <w:sz w:val="28"/>
                <w:szCs w:val="28"/>
                <w:lang w:val="en-US"/>
              </w:rPr>
              <w:t>2568</w:t>
            </w:r>
          </w:p>
        </w:tc>
        <w:tc>
          <w:tcPr>
            <w:tcW w:w="155" w:type="dxa"/>
          </w:tcPr>
          <w:p w14:paraId="00AFA2B9" w14:textId="77777777" w:rsidR="001F0FAA" w:rsidRPr="00A312D6" w:rsidRDefault="001F0FAA">
            <w:pPr>
              <w:spacing w:line="320" w:lineRule="exact"/>
              <w:ind w:right="58"/>
              <w:jc w:val="center"/>
              <w:rPr>
                <w:rFonts w:asciiTheme="majorBidi" w:hAnsiTheme="majorBidi" w:cstheme="majorBidi"/>
                <w:b/>
                <w:bCs/>
                <w:sz w:val="28"/>
                <w:szCs w:val="28"/>
                <w:lang w:val="en-US"/>
              </w:rPr>
            </w:pPr>
          </w:p>
        </w:tc>
        <w:tc>
          <w:tcPr>
            <w:tcW w:w="1010" w:type="dxa"/>
          </w:tcPr>
          <w:p w14:paraId="6D02311A" w14:textId="391F45C5" w:rsidR="001F0FAA" w:rsidRPr="00A312D6" w:rsidRDefault="005A47AB">
            <w:pPr>
              <w:spacing w:line="320" w:lineRule="exact"/>
              <w:jc w:val="center"/>
              <w:rPr>
                <w:rFonts w:asciiTheme="majorBidi" w:hAnsiTheme="majorBidi" w:cstheme="majorBidi"/>
                <w:b/>
                <w:bCs/>
                <w:sz w:val="28"/>
                <w:szCs w:val="28"/>
                <w:cs/>
              </w:rPr>
            </w:pPr>
            <w:r w:rsidRPr="005A47AB">
              <w:rPr>
                <w:rFonts w:asciiTheme="majorBidi" w:hAnsiTheme="majorBidi" w:cstheme="majorBidi"/>
                <w:b/>
                <w:bCs/>
                <w:sz w:val="28"/>
                <w:szCs w:val="28"/>
                <w:lang w:val="en-US"/>
              </w:rPr>
              <w:t>2567</w:t>
            </w:r>
          </w:p>
        </w:tc>
      </w:tr>
      <w:tr w:rsidR="001F0FAA" w:rsidRPr="00A312D6" w14:paraId="1E978569" w14:textId="77777777">
        <w:trPr>
          <w:cantSplit/>
          <w:trHeight w:val="144"/>
        </w:trPr>
        <w:tc>
          <w:tcPr>
            <w:tcW w:w="4230" w:type="dxa"/>
            <w:vAlign w:val="bottom"/>
          </w:tcPr>
          <w:p w14:paraId="33272A4E" w14:textId="540468B3" w:rsidR="001F0FAA" w:rsidRPr="00A312D6" w:rsidRDefault="001F0FAA" w:rsidP="001F0FAA">
            <w:pPr>
              <w:spacing w:line="320" w:lineRule="exact"/>
              <w:ind w:left="65" w:right="58"/>
              <w:rPr>
                <w:rFonts w:asciiTheme="majorBidi" w:hAnsiTheme="majorBidi" w:cstheme="majorBidi"/>
                <w:sz w:val="28"/>
                <w:szCs w:val="28"/>
                <w:cs/>
              </w:rPr>
            </w:pPr>
            <w:r w:rsidRPr="00D072C3">
              <w:rPr>
                <w:rFonts w:ascii="Angsana New" w:hAnsi="Angsana New"/>
                <w:sz w:val="28"/>
                <w:szCs w:val="28"/>
                <w:cs/>
              </w:rPr>
              <w:t>ขาดทุนสำหรับงวด (พันบาท)</w:t>
            </w:r>
          </w:p>
        </w:tc>
        <w:tc>
          <w:tcPr>
            <w:tcW w:w="990" w:type="dxa"/>
            <w:vAlign w:val="bottom"/>
          </w:tcPr>
          <w:p w14:paraId="008EC6B6" w14:textId="21CAA24E" w:rsidR="001F0FAA" w:rsidRPr="001F0FAA" w:rsidRDefault="001E4CC4" w:rsidP="001F0FAA">
            <w:pPr>
              <w:tabs>
                <w:tab w:val="decimal" w:pos="898"/>
              </w:tabs>
              <w:spacing w:line="320" w:lineRule="exact"/>
              <w:ind w:right="-156"/>
              <w:rPr>
                <w:rFonts w:asciiTheme="majorBidi" w:hAnsiTheme="majorBidi" w:cstheme="majorBidi"/>
                <w:sz w:val="28"/>
                <w:szCs w:val="28"/>
                <w:lang w:val="en-US"/>
              </w:rPr>
            </w:pPr>
            <w:r>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121</w:t>
            </w:r>
            <w:r>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091</w:t>
            </w:r>
            <w:r>
              <w:rPr>
                <w:rFonts w:asciiTheme="majorBidi" w:hAnsiTheme="majorBidi" w:cstheme="majorBidi"/>
                <w:sz w:val="28"/>
                <w:szCs w:val="28"/>
                <w:lang w:val="en-US"/>
              </w:rPr>
              <w:t>)</w:t>
            </w:r>
          </w:p>
        </w:tc>
        <w:tc>
          <w:tcPr>
            <w:tcW w:w="90" w:type="dxa"/>
          </w:tcPr>
          <w:p w14:paraId="0069D577" w14:textId="77777777" w:rsidR="001F0FAA" w:rsidRPr="001F0FAA" w:rsidRDefault="001F0FAA" w:rsidP="001F0FAA">
            <w:pPr>
              <w:tabs>
                <w:tab w:val="decimal" w:pos="818"/>
                <w:tab w:val="decimal" w:pos="898"/>
              </w:tabs>
              <w:spacing w:line="320" w:lineRule="exact"/>
              <w:ind w:right="63"/>
              <w:rPr>
                <w:rFonts w:asciiTheme="majorBidi" w:hAnsiTheme="majorBidi" w:cstheme="majorBidi"/>
                <w:sz w:val="28"/>
                <w:szCs w:val="28"/>
                <w:lang w:val="en-US"/>
              </w:rPr>
            </w:pPr>
          </w:p>
        </w:tc>
        <w:tc>
          <w:tcPr>
            <w:tcW w:w="990" w:type="dxa"/>
            <w:vAlign w:val="bottom"/>
          </w:tcPr>
          <w:p w14:paraId="772EE330" w14:textId="76FA0206" w:rsidR="001F0FAA" w:rsidRPr="001F0FAA" w:rsidRDefault="001F0FAA" w:rsidP="001F0FAA">
            <w:pPr>
              <w:tabs>
                <w:tab w:val="decimal" w:pos="898"/>
              </w:tabs>
              <w:spacing w:line="320" w:lineRule="exact"/>
              <w:ind w:right="-156"/>
              <w:rPr>
                <w:rFonts w:asciiTheme="majorBidi" w:hAnsiTheme="majorBidi" w:cstheme="majorBidi"/>
                <w:sz w:val="28"/>
                <w:szCs w:val="28"/>
                <w:lang w:val="en-US"/>
              </w:rPr>
            </w:pPr>
            <w:r w:rsidRPr="001F0FAA">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109</w:t>
            </w:r>
            <w:r w:rsidRPr="001F0FAA">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907</w:t>
            </w:r>
            <w:r w:rsidRPr="001F0FAA">
              <w:rPr>
                <w:rFonts w:asciiTheme="majorBidi" w:hAnsiTheme="majorBidi" w:cstheme="majorBidi"/>
                <w:sz w:val="28"/>
                <w:szCs w:val="28"/>
                <w:lang w:val="en-US"/>
              </w:rPr>
              <w:t>)</w:t>
            </w:r>
          </w:p>
        </w:tc>
        <w:tc>
          <w:tcPr>
            <w:tcW w:w="106" w:type="dxa"/>
          </w:tcPr>
          <w:p w14:paraId="5CCE8D2D" w14:textId="77777777" w:rsidR="001F0FAA" w:rsidRPr="001F0FAA" w:rsidRDefault="001F0FAA" w:rsidP="001F0FAA">
            <w:pPr>
              <w:tabs>
                <w:tab w:val="decimal" w:pos="898"/>
              </w:tabs>
              <w:spacing w:line="320" w:lineRule="exact"/>
              <w:ind w:right="58"/>
              <w:rPr>
                <w:rFonts w:asciiTheme="majorBidi" w:hAnsiTheme="majorBidi" w:cstheme="majorBidi"/>
                <w:sz w:val="28"/>
                <w:szCs w:val="28"/>
                <w:lang w:val="en-US"/>
              </w:rPr>
            </w:pPr>
          </w:p>
        </w:tc>
        <w:tc>
          <w:tcPr>
            <w:tcW w:w="1008" w:type="dxa"/>
          </w:tcPr>
          <w:p w14:paraId="7B0AD887" w14:textId="7852412A" w:rsidR="001F0FAA" w:rsidRPr="001F0FAA" w:rsidRDefault="001E4CC4" w:rsidP="001F0FAA">
            <w:pPr>
              <w:tabs>
                <w:tab w:val="decimal" w:pos="899"/>
              </w:tabs>
              <w:spacing w:line="320" w:lineRule="exact"/>
              <w:ind w:right="-156"/>
              <w:rPr>
                <w:rFonts w:asciiTheme="majorBidi" w:hAnsiTheme="majorBidi" w:cstheme="majorBidi"/>
                <w:sz w:val="28"/>
                <w:szCs w:val="28"/>
                <w:lang w:val="en-US"/>
              </w:rPr>
            </w:pPr>
            <w:r>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8</w:t>
            </w:r>
            <w:r>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210</w:t>
            </w:r>
            <w:r>
              <w:rPr>
                <w:rFonts w:asciiTheme="majorBidi" w:hAnsiTheme="majorBidi" w:cstheme="majorBidi"/>
                <w:sz w:val="28"/>
                <w:szCs w:val="28"/>
                <w:lang w:val="en-US"/>
              </w:rPr>
              <w:t>)</w:t>
            </w:r>
          </w:p>
        </w:tc>
        <w:tc>
          <w:tcPr>
            <w:tcW w:w="155" w:type="dxa"/>
          </w:tcPr>
          <w:p w14:paraId="6A21A36F" w14:textId="77777777" w:rsidR="001F0FAA" w:rsidRPr="001F0FAA" w:rsidRDefault="001F0FAA" w:rsidP="001F0FAA">
            <w:pPr>
              <w:tabs>
                <w:tab w:val="decimal" w:pos="830"/>
                <w:tab w:val="decimal" w:pos="898"/>
              </w:tabs>
              <w:spacing w:line="320" w:lineRule="exact"/>
              <w:ind w:right="63"/>
              <w:rPr>
                <w:rFonts w:asciiTheme="majorBidi" w:hAnsiTheme="majorBidi" w:cstheme="majorBidi"/>
                <w:sz w:val="28"/>
                <w:szCs w:val="28"/>
                <w:lang w:val="en-US"/>
              </w:rPr>
            </w:pPr>
          </w:p>
        </w:tc>
        <w:tc>
          <w:tcPr>
            <w:tcW w:w="1010" w:type="dxa"/>
          </w:tcPr>
          <w:p w14:paraId="2787C4D9" w14:textId="7CFAA976" w:rsidR="001F0FAA" w:rsidRPr="001F0FAA" w:rsidRDefault="001F0FAA" w:rsidP="001F0FAA">
            <w:pPr>
              <w:tabs>
                <w:tab w:val="decimal" w:pos="898"/>
              </w:tabs>
              <w:spacing w:line="320" w:lineRule="exact"/>
              <w:ind w:right="-156"/>
              <w:rPr>
                <w:rFonts w:asciiTheme="majorBidi" w:hAnsiTheme="majorBidi" w:cstheme="majorBidi"/>
                <w:sz w:val="28"/>
                <w:szCs w:val="28"/>
                <w:lang w:val="en-US"/>
              </w:rPr>
            </w:pPr>
            <w:r w:rsidRPr="001F0FAA">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62</w:t>
            </w:r>
            <w:r w:rsidRPr="001F0FAA">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281</w:t>
            </w:r>
            <w:r w:rsidRPr="001F0FAA">
              <w:rPr>
                <w:rFonts w:asciiTheme="majorBidi" w:hAnsiTheme="majorBidi" w:cstheme="majorBidi"/>
                <w:sz w:val="28"/>
                <w:szCs w:val="28"/>
                <w:lang w:val="en-US"/>
              </w:rPr>
              <w:t>)</w:t>
            </w:r>
          </w:p>
        </w:tc>
      </w:tr>
      <w:tr w:rsidR="001F0FAA" w:rsidRPr="00A312D6" w14:paraId="6CA59261" w14:textId="77777777">
        <w:trPr>
          <w:cantSplit/>
          <w:trHeight w:val="144"/>
        </w:trPr>
        <w:tc>
          <w:tcPr>
            <w:tcW w:w="4230" w:type="dxa"/>
            <w:vAlign w:val="bottom"/>
          </w:tcPr>
          <w:p w14:paraId="35E5D90C" w14:textId="77777777" w:rsidR="001F0FAA" w:rsidRPr="00A312D6" w:rsidRDefault="001F0FAA" w:rsidP="001F0FAA">
            <w:pPr>
              <w:spacing w:line="320" w:lineRule="exact"/>
              <w:ind w:left="65" w:right="58"/>
              <w:rPr>
                <w:rFonts w:asciiTheme="majorBidi" w:hAnsiTheme="majorBidi" w:cstheme="majorBidi"/>
                <w:sz w:val="28"/>
                <w:szCs w:val="28"/>
                <w:lang w:val="en-US"/>
              </w:rPr>
            </w:pPr>
            <w:r w:rsidRPr="00D072C3">
              <w:rPr>
                <w:rFonts w:ascii="Angsana New" w:hAnsi="Angsana New"/>
                <w:sz w:val="28"/>
                <w:szCs w:val="28"/>
                <w:cs/>
              </w:rPr>
              <w:t>จำนวนหุ้นสามัญถัวเฉลี่ยถ่วงน้ำหนัก (พันหุ้น)</w:t>
            </w:r>
          </w:p>
        </w:tc>
        <w:tc>
          <w:tcPr>
            <w:tcW w:w="990" w:type="dxa"/>
            <w:vAlign w:val="bottom"/>
          </w:tcPr>
          <w:p w14:paraId="4DC47B46" w14:textId="46A0CC4B" w:rsidR="001F0FAA" w:rsidRPr="001F0FAA" w:rsidRDefault="005A47AB" w:rsidP="001F0FAA">
            <w:pPr>
              <w:tabs>
                <w:tab w:val="decimal" w:pos="899"/>
              </w:tabs>
              <w:spacing w:line="320" w:lineRule="exact"/>
              <w:ind w:right="-156"/>
              <w:rPr>
                <w:rFonts w:asciiTheme="majorBidi" w:hAnsiTheme="majorBidi" w:cstheme="majorBidi"/>
                <w:sz w:val="28"/>
                <w:szCs w:val="28"/>
                <w:lang w:val="en-US"/>
              </w:rPr>
            </w:pPr>
            <w:r w:rsidRPr="005A47AB">
              <w:rPr>
                <w:rFonts w:asciiTheme="majorBidi" w:hAnsiTheme="majorBidi" w:cstheme="majorBidi"/>
                <w:sz w:val="28"/>
                <w:szCs w:val="28"/>
                <w:lang w:val="en-US"/>
              </w:rPr>
              <w:t>1</w:t>
            </w:r>
            <w:r w:rsidR="001E4CC4">
              <w:rPr>
                <w:rFonts w:asciiTheme="majorBidi" w:hAnsiTheme="majorBidi" w:cstheme="majorBidi"/>
                <w:sz w:val="28"/>
                <w:szCs w:val="28"/>
                <w:lang w:val="en-US"/>
              </w:rPr>
              <w:t>,</w:t>
            </w:r>
            <w:r w:rsidRPr="005A47AB">
              <w:rPr>
                <w:rFonts w:asciiTheme="majorBidi" w:hAnsiTheme="majorBidi" w:cstheme="majorBidi"/>
                <w:sz w:val="28"/>
                <w:szCs w:val="28"/>
                <w:lang w:val="en-US"/>
              </w:rPr>
              <w:t>066</w:t>
            </w:r>
            <w:r w:rsidR="001E4CC4">
              <w:rPr>
                <w:rFonts w:asciiTheme="majorBidi" w:hAnsiTheme="majorBidi" w:cstheme="majorBidi"/>
                <w:sz w:val="28"/>
                <w:szCs w:val="28"/>
                <w:lang w:val="en-US"/>
              </w:rPr>
              <w:t>,</w:t>
            </w:r>
            <w:r w:rsidRPr="005A47AB">
              <w:rPr>
                <w:rFonts w:asciiTheme="majorBidi" w:hAnsiTheme="majorBidi" w:cstheme="majorBidi"/>
                <w:sz w:val="28"/>
                <w:szCs w:val="28"/>
                <w:lang w:val="en-US"/>
              </w:rPr>
              <w:t>857</w:t>
            </w:r>
          </w:p>
        </w:tc>
        <w:tc>
          <w:tcPr>
            <w:tcW w:w="90" w:type="dxa"/>
          </w:tcPr>
          <w:p w14:paraId="05BA0513" w14:textId="77777777" w:rsidR="001F0FAA" w:rsidRPr="001F0FAA" w:rsidRDefault="001F0FAA" w:rsidP="001F0FAA">
            <w:pPr>
              <w:tabs>
                <w:tab w:val="decimal" w:pos="818"/>
                <w:tab w:val="decimal" w:pos="898"/>
              </w:tabs>
              <w:spacing w:line="320" w:lineRule="exact"/>
              <w:ind w:right="63"/>
              <w:rPr>
                <w:rFonts w:asciiTheme="majorBidi" w:hAnsiTheme="majorBidi" w:cstheme="majorBidi"/>
                <w:sz w:val="28"/>
                <w:szCs w:val="28"/>
                <w:lang w:val="en-US"/>
              </w:rPr>
            </w:pPr>
          </w:p>
        </w:tc>
        <w:tc>
          <w:tcPr>
            <w:tcW w:w="990" w:type="dxa"/>
            <w:vAlign w:val="bottom"/>
          </w:tcPr>
          <w:p w14:paraId="4C6158CF" w14:textId="715D1319" w:rsidR="001F0FAA" w:rsidRPr="001F0FAA" w:rsidRDefault="005A47AB" w:rsidP="001F0FAA">
            <w:pPr>
              <w:tabs>
                <w:tab w:val="decimal" w:pos="898"/>
              </w:tabs>
              <w:spacing w:line="320" w:lineRule="exact"/>
              <w:ind w:right="-156"/>
              <w:rPr>
                <w:rFonts w:asciiTheme="majorBidi" w:hAnsiTheme="majorBidi" w:cstheme="majorBidi"/>
                <w:sz w:val="28"/>
                <w:szCs w:val="28"/>
                <w:lang w:val="en-US"/>
              </w:rPr>
            </w:pPr>
            <w:r w:rsidRPr="005A47AB">
              <w:rPr>
                <w:rFonts w:asciiTheme="majorBidi" w:hAnsiTheme="majorBidi" w:cstheme="majorBidi"/>
                <w:sz w:val="28"/>
                <w:szCs w:val="28"/>
                <w:lang w:val="en-US"/>
              </w:rPr>
              <w:t>1</w:t>
            </w:r>
            <w:r w:rsidR="001F0FAA" w:rsidRPr="001F0FAA">
              <w:rPr>
                <w:rFonts w:asciiTheme="majorBidi" w:hAnsiTheme="majorBidi" w:cstheme="majorBidi"/>
                <w:sz w:val="28"/>
                <w:szCs w:val="28"/>
                <w:lang w:val="en-US"/>
              </w:rPr>
              <w:t>,</w:t>
            </w:r>
            <w:r w:rsidRPr="005A47AB">
              <w:rPr>
                <w:rFonts w:asciiTheme="majorBidi" w:hAnsiTheme="majorBidi" w:cstheme="majorBidi"/>
                <w:sz w:val="28"/>
                <w:szCs w:val="28"/>
                <w:lang w:val="en-US"/>
              </w:rPr>
              <w:t>066</w:t>
            </w:r>
            <w:r w:rsidR="001F0FAA" w:rsidRPr="001F0FAA">
              <w:rPr>
                <w:rFonts w:asciiTheme="majorBidi" w:hAnsiTheme="majorBidi" w:cstheme="majorBidi"/>
                <w:sz w:val="28"/>
                <w:szCs w:val="28"/>
                <w:lang w:val="en-US"/>
              </w:rPr>
              <w:t>,</w:t>
            </w:r>
            <w:r w:rsidR="00EC5841">
              <w:rPr>
                <w:rFonts w:asciiTheme="majorBidi" w:hAnsiTheme="majorBidi" w:cstheme="majorBidi"/>
                <w:sz w:val="28"/>
                <w:szCs w:val="28"/>
                <w:lang w:val="en-US"/>
              </w:rPr>
              <w:t>6</w:t>
            </w:r>
            <w:r w:rsidR="00FB7D67">
              <w:rPr>
                <w:rFonts w:asciiTheme="majorBidi" w:hAnsiTheme="majorBidi" w:cstheme="majorBidi"/>
                <w:sz w:val="28"/>
                <w:szCs w:val="28"/>
                <w:lang w:val="en-US"/>
              </w:rPr>
              <w:t>4</w:t>
            </w:r>
            <w:r w:rsidRPr="005A47AB">
              <w:rPr>
                <w:rFonts w:asciiTheme="majorBidi" w:hAnsiTheme="majorBidi" w:cstheme="majorBidi"/>
                <w:sz w:val="28"/>
                <w:szCs w:val="28"/>
                <w:lang w:val="en-US"/>
              </w:rPr>
              <w:t>6</w:t>
            </w:r>
          </w:p>
        </w:tc>
        <w:tc>
          <w:tcPr>
            <w:tcW w:w="106" w:type="dxa"/>
          </w:tcPr>
          <w:p w14:paraId="4D98CBCC" w14:textId="77777777" w:rsidR="001F0FAA" w:rsidRPr="001F0FAA" w:rsidRDefault="001F0FAA" w:rsidP="001F0FAA">
            <w:pPr>
              <w:tabs>
                <w:tab w:val="decimal" w:pos="898"/>
              </w:tabs>
              <w:spacing w:line="320" w:lineRule="exact"/>
              <w:ind w:right="-156"/>
              <w:jc w:val="center"/>
              <w:rPr>
                <w:rFonts w:asciiTheme="majorBidi" w:hAnsiTheme="majorBidi" w:cstheme="majorBidi"/>
                <w:sz w:val="28"/>
                <w:szCs w:val="28"/>
                <w:lang w:val="en-US"/>
              </w:rPr>
            </w:pPr>
          </w:p>
        </w:tc>
        <w:tc>
          <w:tcPr>
            <w:tcW w:w="1008" w:type="dxa"/>
          </w:tcPr>
          <w:p w14:paraId="79CF3FB3" w14:textId="64DA4761" w:rsidR="001F0FAA" w:rsidRPr="001F0FAA" w:rsidRDefault="005A47AB" w:rsidP="001F0FAA">
            <w:pPr>
              <w:tabs>
                <w:tab w:val="decimal" w:pos="899"/>
              </w:tabs>
              <w:spacing w:line="320" w:lineRule="exact"/>
              <w:ind w:right="-156"/>
              <w:rPr>
                <w:rFonts w:asciiTheme="majorBidi" w:hAnsiTheme="majorBidi" w:cstheme="majorBidi"/>
                <w:sz w:val="28"/>
                <w:szCs w:val="28"/>
                <w:cs/>
                <w:lang w:val="en-US"/>
              </w:rPr>
            </w:pPr>
            <w:r w:rsidRPr="005A47AB">
              <w:rPr>
                <w:rFonts w:asciiTheme="majorBidi" w:hAnsiTheme="majorBidi" w:cstheme="majorBidi"/>
                <w:sz w:val="28"/>
                <w:szCs w:val="28"/>
                <w:lang w:val="en-US"/>
              </w:rPr>
              <w:t>1</w:t>
            </w:r>
            <w:r w:rsidR="001E4CC4">
              <w:rPr>
                <w:rFonts w:asciiTheme="majorBidi" w:hAnsiTheme="majorBidi" w:cstheme="majorBidi"/>
                <w:sz w:val="28"/>
                <w:szCs w:val="28"/>
                <w:lang w:val="en-US"/>
              </w:rPr>
              <w:t>,</w:t>
            </w:r>
            <w:r w:rsidRPr="005A47AB">
              <w:rPr>
                <w:rFonts w:asciiTheme="majorBidi" w:hAnsiTheme="majorBidi" w:cstheme="majorBidi"/>
                <w:sz w:val="28"/>
                <w:szCs w:val="28"/>
                <w:lang w:val="en-US"/>
              </w:rPr>
              <w:t>066</w:t>
            </w:r>
            <w:r w:rsidR="001E4CC4">
              <w:rPr>
                <w:rFonts w:asciiTheme="majorBidi" w:hAnsiTheme="majorBidi" w:cstheme="majorBidi"/>
                <w:sz w:val="28"/>
                <w:szCs w:val="28"/>
                <w:lang w:val="en-US"/>
              </w:rPr>
              <w:t>,</w:t>
            </w:r>
            <w:r w:rsidRPr="005A47AB">
              <w:rPr>
                <w:rFonts w:asciiTheme="majorBidi" w:hAnsiTheme="majorBidi" w:cstheme="majorBidi"/>
                <w:sz w:val="28"/>
                <w:szCs w:val="28"/>
                <w:lang w:val="en-US"/>
              </w:rPr>
              <w:t>857</w:t>
            </w:r>
          </w:p>
        </w:tc>
        <w:tc>
          <w:tcPr>
            <w:tcW w:w="155" w:type="dxa"/>
          </w:tcPr>
          <w:p w14:paraId="1ECBBA21" w14:textId="77777777" w:rsidR="001F0FAA" w:rsidRPr="001F0FAA" w:rsidRDefault="001F0FAA" w:rsidP="001F0FAA">
            <w:pPr>
              <w:tabs>
                <w:tab w:val="decimal" w:pos="830"/>
                <w:tab w:val="decimal" w:pos="898"/>
              </w:tabs>
              <w:spacing w:line="320" w:lineRule="exact"/>
              <w:ind w:right="-156"/>
              <w:jc w:val="center"/>
              <w:rPr>
                <w:rFonts w:asciiTheme="majorBidi" w:hAnsiTheme="majorBidi" w:cstheme="majorBidi"/>
                <w:sz w:val="28"/>
                <w:szCs w:val="28"/>
                <w:lang w:val="en-US"/>
              </w:rPr>
            </w:pPr>
          </w:p>
        </w:tc>
        <w:tc>
          <w:tcPr>
            <w:tcW w:w="1010" w:type="dxa"/>
          </w:tcPr>
          <w:p w14:paraId="08B04076" w14:textId="16D95664" w:rsidR="001F0FAA" w:rsidRPr="001F0FAA" w:rsidRDefault="005A47AB" w:rsidP="001F0FAA">
            <w:pPr>
              <w:tabs>
                <w:tab w:val="decimal" w:pos="898"/>
              </w:tabs>
              <w:spacing w:line="320" w:lineRule="exact"/>
              <w:ind w:right="-156"/>
              <w:rPr>
                <w:rFonts w:asciiTheme="majorBidi" w:hAnsiTheme="majorBidi" w:cstheme="majorBidi"/>
                <w:sz w:val="28"/>
                <w:szCs w:val="28"/>
                <w:cs/>
                <w:lang w:val="en-US"/>
              </w:rPr>
            </w:pPr>
            <w:r w:rsidRPr="005A47AB">
              <w:rPr>
                <w:rFonts w:asciiTheme="majorBidi" w:hAnsiTheme="majorBidi" w:cstheme="majorBidi"/>
                <w:sz w:val="28"/>
                <w:szCs w:val="28"/>
                <w:lang w:val="en-US"/>
              </w:rPr>
              <w:t>1</w:t>
            </w:r>
            <w:r w:rsidR="001F0FAA" w:rsidRPr="001F0FAA">
              <w:rPr>
                <w:rFonts w:asciiTheme="majorBidi" w:hAnsiTheme="majorBidi" w:cstheme="majorBidi"/>
                <w:sz w:val="28"/>
                <w:szCs w:val="28"/>
                <w:lang w:val="en-US"/>
              </w:rPr>
              <w:t>,</w:t>
            </w:r>
            <w:r w:rsidRPr="005A47AB">
              <w:rPr>
                <w:rFonts w:asciiTheme="majorBidi" w:hAnsiTheme="majorBidi" w:cstheme="majorBidi"/>
                <w:sz w:val="28"/>
                <w:szCs w:val="28"/>
                <w:lang w:val="en-US"/>
              </w:rPr>
              <w:t>066</w:t>
            </w:r>
            <w:r w:rsidR="001F0FAA" w:rsidRPr="001F0FAA">
              <w:rPr>
                <w:rFonts w:asciiTheme="majorBidi" w:hAnsiTheme="majorBidi" w:cstheme="majorBidi"/>
                <w:sz w:val="28"/>
                <w:szCs w:val="28"/>
                <w:lang w:val="en-US"/>
              </w:rPr>
              <w:t>,</w:t>
            </w:r>
            <w:r w:rsidR="00EC5841">
              <w:rPr>
                <w:rFonts w:asciiTheme="majorBidi" w:hAnsiTheme="majorBidi" w:cstheme="majorBidi"/>
                <w:sz w:val="28"/>
                <w:szCs w:val="28"/>
                <w:lang w:val="en-US"/>
              </w:rPr>
              <w:t>6</w:t>
            </w:r>
            <w:r w:rsidR="00FB7D67">
              <w:rPr>
                <w:rFonts w:asciiTheme="majorBidi" w:hAnsiTheme="majorBidi" w:cstheme="majorBidi"/>
                <w:sz w:val="28"/>
                <w:szCs w:val="28"/>
                <w:lang w:val="en-US"/>
              </w:rPr>
              <w:t>4</w:t>
            </w:r>
            <w:r w:rsidRPr="005A47AB">
              <w:rPr>
                <w:rFonts w:asciiTheme="majorBidi" w:hAnsiTheme="majorBidi" w:cstheme="majorBidi"/>
                <w:sz w:val="28"/>
                <w:szCs w:val="28"/>
                <w:lang w:val="en-US"/>
              </w:rPr>
              <w:t>6</w:t>
            </w:r>
          </w:p>
        </w:tc>
      </w:tr>
      <w:tr w:rsidR="001F0FAA" w:rsidRPr="00A312D6" w14:paraId="5C596561" w14:textId="77777777">
        <w:trPr>
          <w:cantSplit/>
          <w:trHeight w:val="144"/>
        </w:trPr>
        <w:tc>
          <w:tcPr>
            <w:tcW w:w="4230" w:type="dxa"/>
            <w:vAlign w:val="bottom"/>
          </w:tcPr>
          <w:p w14:paraId="26ED9730" w14:textId="1F77D453" w:rsidR="001F0FAA" w:rsidRPr="00A312D6" w:rsidRDefault="001F0FAA" w:rsidP="006F0A08">
            <w:pPr>
              <w:spacing w:line="320" w:lineRule="exact"/>
              <w:ind w:left="65" w:right="58"/>
              <w:rPr>
                <w:rFonts w:asciiTheme="majorBidi" w:hAnsiTheme="majorBidi" w:cstheme="majorBidi"/>
                <w:sz w:val="28"/>
                <w:szCs w:val="28"/>
              </w:rPr>
            </w:pPr>
            <w:r w:rsidRPr="00D072C3">
              <w:rPr>
                <w:rFonts w:ascii="Angsana New" w:hAnsi="Angsana New"/>
                <w:sz w:val="28"/>
                <w:szCs w:val="28"/>
                <w:cs/>
              </w:rPr>
              <w:t>ขาดทุนต่อหุ้น (บาท)</w:t>
            </w:r>
          </w:p>
        </w:tc>
        <w:tc>
          <w:tcPr>
            <w:tcW w:w="990" w:type="dxa"/>
            <w:vAlign w:val="bottom"/>
          </w:tcPr>
          <w:p w14:paraId="03CDE156" w14:textId="02D3EAF9" w:rsidR="001F0FAA" w:rsidRPr="008428CE" w:rsidRDefault="001E4CC4" w:rsidP="001F0FAA">
            <w:pPr>
              <w:tabs>
                <w:tab w:val="decimal" w:pos="758"/>
              </w:tabs>
              <w:spacing w:line="320" w:lineRule="exact"/>
              <w:ind w:right="90"/>
              <w:jc w:val="right"/>
              <w:rPr>
                <w:rFonts w:asciiTheme="majorBidi" w:hAnsiTheme="majorBidi" w:cstheme="majorBidi"/>
                <w:sz w:val="28"/>
                <w:szCs w:val="28"/>
                <w:lang w:val="en-US"/>
              </w:rPr>
            </w:pPr>
            <w:r>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0</w:t>
            </w:r>
            <w:r>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114</w:t>
            </w:r>
            <w:r>
              <w:rPr>
                <w:rFonts w:asciiTheme="majorBidi" w:hAnsiTheme="majorBidi" w:cstheme="majorBidi"/>
                <w:sz w:val="28"/>
                <w:szCs w:val="28"/>
                <w:lang w:val="en-US"/>
              </w:rPr>
              <w:t>)</w:t>
            </w:r>
          </w:p>
        </w:tc>
        <w:tc>
          <w:tcPr>
            <w:tcW w:w="90" w:type="dxa"/>
          </w:tcPr>
          <w:p w14:paraId="0C4A4C01" w14:textId="77777777" w:rsidR="001F0FAA" w:rsidRPr="008428CE" w:rsidRDefault="001F0FAA" w:rsidP="001F0FAA">
            <w:pPr>
              <w:tabs>
                <w:tab w:val="decimal" w:pos="818"/>
                <w:tab w:val="decimal" w:pos="898"/>
              </w:tabs>
              <w:spacing w:line="320" w:lineRule="exact"/>
              <w:ind w:right="63"/>
              <w:jc w:val="right"/>
              <w:rPr>
                <w:rFonts w:asciiTheme="majorBidi" w:hAnsiTheme="majorBidi" w:cstheme="majorBidi"/>
                <w:sz w:val="28"/>
                <w:szCs w:val="28"/>
                <w:lang w:val="en-US"/>
              </w:rPr>
            </w:pPr>
          </w:p>
        </w:tc>
        <w:tc>
          <w:tcPr>
            <w:tcW w:w="990" w:type="dxa"/>
            <w:vAlign w:val="bottom"/>
          </w:tcPr>
          <w:p w14:paraId="195278D7" w14:textId="38090818" w:rsidR="001F0FAA" w:rsidRPr="008428CE" w:rsidRDefault="001B2EDF" w:rsidP="001F0FAA">
            <w:pPr>
              <w:tabs>
                <w:tab w:val="decimal" w:pos="758"/>
              </w:tabs>
              <w:spacing w:line="320" w:lineRule="exact"/>
              <w:ind w:right="90"/>
              <w:jc w:val="right"/>
              <w:rPr>
                <w:rFonts w:asciiTheme="majorBidi" w:hAnsiTheme="majorBidi" w:cstheme="majorBidi"/>
                <w:sz w:val="28"/>
                <w:szCs w:val="28"/>
                <w:lang w:val="en-US"/>
              </w:rPr>
            </w:pPr>
            <w:r>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0</w:t>
            </w:r>
            <w:r>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103</w:t>
            </w:r>
            <w:r>
              <w:rPr>
                <w:rFonts w:asciiTheme="majorBidi" w:hAnsiTheme="majorBidi" w:cstheme="majorBidi"/>
                <w:sz w:val="28"/>
                <w:szCs w:val="28"/>
                <w:lang w:val="en-US"/>
              </w:rPr>
              <w:t>)</w:t>
            </w:r>
          </w:p>
        </w:tc>
        <w:tc>
          <w:tcPr>
            <w:tcW w:w="106" w:type="dxa"/>
          </w:tcPr>
          <w:p w14:paraId="0BF2859C" w14:textId="77777777" w:rsidR="001F0FAA" w:rsidRPr="008428CE" w:rsidRDefault="001F0FAA" w:rsidP="001F0FAA">
            <w:pPr>
              <w:tabs>
                <w:tab w:val="decimal" w:pos="758"/>
                <w:tab w:val="decimal" w:pos="898"/>
              </w:tabs>
              <w:spacing w:line="320" w:lineRule="exact"/>
              <w:ind w:right="90"/>
              <w:jc w:val="right"/>
              <w:rPr>
                <w:rFonts w:asciiTheme="majorBidi" w:hAnsiTheme="majorBidi" w:cstheme="majorBidi"/>
                <w:sz w:val="28"/>
                <w:szCs w:val="28"/>
                <w:lang w:val="en-US"/>
              </w:rPr>
            </w:pPr>
          </w:p>
        </w:tc>
        <w:tc>
          <w:tcPr>
            <w:tcW w:w="1008" w:type="dxa"/>
          </w:tcPr>
          <w:p w14:paraId="71FC594E" w14:textId="54E8D6C5" w:rsidR="001F0FAA" w:rsidRPr="008428CE" w:rsidRDefault="001E4CC4" w:rsidP="001F0FAA">
            <w:pPr>
              <w:tabs>
                <w:tab w:val="decimal" w:pos="758"/>
                <w:tab w:val="decimal" w:pos="899"/>
              </w:tabs>
              <w:spacing w:line="320" w:lineRule="exact"/>
              <w:ind w:right="90"/>
              <w:jc w:val="right"/>
              <w:rPr>
                <w:rFonts w:asciiTheme="majorBidi" w:hAnsiTheme="majorBidi" w:cstheme="majorBidi"/>
                <w:sz w:val="28"/>
                <w:szCs w:val="28"/>
                <w:lang w:val="en-US"/>
              </w:rPr>
            </w:pPr>
            <w:r>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0</w:t>
            </w:r>
            <w:r>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008</w:t>
            </w:r>
            <w:r>
              <w:rPr>
                <w:rFonts w:asciiTheme="majorBidi" w:hAnsiTheme="majorBidi" w:cstheme="majorBidi"/>
                <w:sz w:val="28"/>
                <w:szCs w:val="28"/>
                <w:lang w:val="en-US"/>
              </w:rPr>
              <w:t>)</w:t>
            </w:r>
          </w:p>
        </w:tc>
        <w:tc>
          <w:tcPr>
            <w:tcW w:w="155" w:type="dxa"/>
          </w:tcPr>
          <w:p w14:paraId="78FB08E8" w14:textId="77777777" w:rsidR="001F0FAA" w:rsidRPr="008428CE" w:rsidRDefault="001F0FAA" w:rsidP="001F0FAA">
            <w:pPr>
              <w:tabs>
                <w:tab w:val="decimal" w:pos="758"/>
                <w:tab w:val="decimal" w:pos="830"/>
                <w:tab w:val="decimal" w:pos="898"/>
              </w:tabs>
              <w:spacing w:line="320" w:lineRule="exact"/>
              <w:ind w:right="90"/>
              <w:jc w:val="right"/>
              <w:rPr>
                <w:rFonts w:asciiTheme="majorBidi" w:hAnsiTheme="majorBidi" w:cstheme="majorBidi"/>
                <w:sz w:val="28"/>
                <w:szCs w:val="28"/>
                <w:lang w:val="en-US"/>
              </w:rPr>
            </w:pPr>
          </w:p>
        </w:tc>
        <w:tc>
          <w:tcPr>
            <w:tcW w:w="1010" w:type="dxa"/>
          </w:tcPr>
          <w:p w14:paraId="5191AAFC" w14:textId="01A1EB57" w:rsidR="001F0FAA" w:rsidRPr="008428CE" w:rsidRDefault="001B2EDF" w:rsidP="001F0FAA">
            <w:pPr>
              <w:tabs>
                <w:tab w:val="decimal" w:pos="556"/>
                <w:tab w:val="decimal" w:pos="758"/>
              </w:tabs>
              <w:spacing w:line="320" w:lineRule="exact"/>
              <w:ind w:right="90"/>
              <w:jc w:val="right"/>
              <w:rPr>
                <w:rFonts w:asciiTheme="majorBidi" w:hAnsiTheme="majorBidi" w:cstheme="majorBidi"/>
                <w:sz w:val="28"/>
                <w:szCs w:val="28"/>
                <w:lang w:val="en-US"/>
              </w:rPr>
            </w:pPr>
            <w:r>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0</w:t>
            </w:r>
            <w:r>
              <w:rPr>
                <w:rFonts w:asciiTheme="majorBidi" w:hAnsiTheme="majorBidi" w:cstheme="majorBidi"/>
                <w:sz w:val="28"/>
                <w:szCs w:val="28"/>
                <w:lang w:val="en-US"/>
              </w:rPr>
              <w:t>.</w:t>
            </w:r>
            <w:r w:rsidR="005A47AB" w:rsidRPr="005A47AB">
              <w:rPr>
                <w:rFonts w:asciiTheme="majorBidi" w:hAnsiTheme="majorBidi" w:cstheme="majorBidi"/>
                <w:sz w:val="28"/>
                <w:szCs w:val="28"/>
                <w:lang w:val="en-US"/>
              </w:rPr>
              <w:t>058</w:t>
            </w:r>
            <w:r>
              <w:rPr>
                <w:rFonts w:asciiTheme="majorBidi" w:hAnsiTheme="majorBidi" w:cstheme="majorBidi"/>
                <w:sz w:val="28"/>
                <w:szCs w:val="28"/>
                <w:lang w:val="en-US"/>
              </w:rPr>
              <w:t>)</w:t>
            </w:r>
          </w:p>
        </w:tc>
      </w:tr>
    </w:tbl>
    <w:p w14:paraId="24BBC1AF" w14:textId="77777777" w:rsidR="00C11641" w:rsidRDefault="00C11641">
      <w:pPr>
        <w:overflowPunct/>
        <w:autoSpaceDE/>
        <w:autoSpaceDN/>
        <w:adjustRightInd/>
        <w:textAlignment w:val="auto"/>
        <w:rPr>
          <w:rFonts w:asciiTheme="majorBidi" w:hAnsiTheme="majorBidi" w:cstheme="majorBidi"/>
          <w:b/>
          <w:bCs/>
          <w:sz w:val="32"/>
          <w:szCs w:val="32"/>
          <w:lang w:val="en-US"/>
        </w:rPr>
      </w:pPr>
      <w:r>
        <w:rPr>
          <w:rFonts w:asciiTheme="majorBidi" w:hAnsiTheme="majorBidi" w:cstheme="majorBidi"/>
          <w:sz w:val="32"/>
          <w:szCs w:val="32"/>
        </w:rPr>
        <w:br w:type="page"/>
      </w:r>
    </w:p>
    <w:p w14:paraId="5474ED28" w14:textId="6BFC12C6" w:rsidR="00C8029D" w:rsidRPr="00A312D6" w:rsidRDefault="005A47AB" w:rsidP="00C8029D">
      <w:pPr>
        <w:pStyle w:val="Caption"/>
        <w:tabs>
          <w:tab w:val="left" w:pos="540"/>
        </w:tabs>
        <w:spacing w:before="360" w:after="0"/>
        <w:ind w:right="72"/>
        <w:jc w:val="thaiDistribute"/>
        <w:rPr>
          <w:rFonts w:asciiTheme="majorBidi" w:hAnsiTheme="majorBidi" w:cstheme="majorBidi"/>
          <w:sz w:val="32"/>
          <w:szCs w:val="32"/>
        </w:rPr>
      </w:pPr>
      <w:r w:rsidRPr="005A47AB">
        <w:rPr>
          <w:rFonts w:asciiTheme="majorBidi" w:hAnsiTheme="majorBidi" w:cstheme="majorBidi"/>
          <w:sz w:val="32"/>
          <w:szCs w:val="32"/>
        </w:rPr>
        <w:lastRenderedPageBreak/>
        <w:t>25</w:t>
      </w:r>
      <w:r w:rsidR="00C8029D" w:rsidRPr="00A312D6">
        <w:rPr>
          <w:rFonts w:asciiTheme="majorBidi" w:hAnsiTheme="majorBidi" w:cstheme="majorBidi"/>
          <w:sz w:val="32"/>
          <w:szCs w:val="32"/>
        </w:rPr>
        <w:t>.</w:t>
      </w:r>
      <w:r w:rsidR="00C8029D" w:rsidRPr="00A312D6">
        <w:rPr>
          <w:rFonts w:asciiTheme="majorBidi" w:hAnsiTheme="majorBidi" w:cstheme="majorBidi"/>
          <w:sz w:val="32"/>
          <w:szCs w:val="32"/>
        </w:rPr>
        <w:tab/>
      </w:r>
      <w:r w:rsidR="00C8029D" w:rsidRPr="00A312D6">
        <w:rPr>
          <w:rFonts w:asciiTheme="majorBidi" w:hAnsiTheme="majorBidi" w:cstheme="majorBidi"/>
          <w:sz w:val="32"/>
          <w:szCs w:val="32"/>
          <w:cs/>
        </w:rPr>
        <w:t>ทุนเรือนหุ้น</w:t>
      </w:r>
    </w:p>
    <w:p w14:paraId="24BB00CF" w14:textId="3FB33F2F" w:rsidR="00C8029D" w:rsidRPr="00A312D6" w:rsidRDefault="00C8029D" w:rsidP="00C8029D">
      <w:pPr>
        <w:pStyle w:val="a2"/>
        <w:tabs>
          <w:tab w:val="clear" w:pos="360"/>
          <w:tab w:val="clear" w:pos="720"/>
          <w:tab w:val="clear" w:pos="1080"/>
        </w:tabs>
        <w:snapToGrid w:val="0"/>
        <w:spacing w:after="120"/>
        <w:ind w:left="547" w:right="-14"/>
        <w:jc w:val="thaiDistribute"/>
        <w:rPr>
          <w:rFonts w:hAnsi="Angsana New" w:cs="Angsana New"/>
          <w:spacing w:val="-6"/>
          <w:sz w:val="32"/>
          <w:szCs w:val="32"/>
        </w:rPr>
      </w:pPr>
      <w:r w:rsidRPr="00A312D6">
        <w:rPr>
          <w:rFonts w:hAnsi="Angsana New" w:cs="Angsana New"/>
          <w:spacing w:val="-6"/>
          <w:sz w:val="32"/>
          <w:szCs w:val="32"/>
          <w:cs/>
        </w:rPr>
        <w:t xml:space="preserve">ณ วันที่ </w:t>
      </w:r>
      <w:r w:rsidR="005A47AB" w:rsidRPr="005A47AB">
        <w:rPr>
          <w:rFonts w:hAnsi="Angsana New" w:cs="Angsana New"/>
          <w:spacing w:val="-6"/>
          <w:sz w:val="32"/>
          <w:szCs w:val="32"/>
        </w:rPr>
        <w:t>31</w:t>
      </w:r>
      <w:r w:rsidRPr="00A312D6">
        <w:rPr>
          <w:rFonts w:hAnsi="Angsana New" w:cs="Angsana New"/>
          <w:spacing w:val="-6"/>
          <w:sz w:val="32"/>
          <w:szCs w:val="32"/>
        </w:rPr>
        <w:t xml:space="preserve"> </w:t>
      </w:r>
      <w:r w:rsidRPr="00A312D6">
        <w:rPr>
          <w:rFonts w:hAnsi="Angsana New" w:cs="Angsana New"/>
          <w:spacing w:val="-6"/>
          <w:sz w:val="32"/>
          <w:szCs w:val="32"/>
          <w:cs/>
        </w:rPr>
        <w:t xml:space="preserve">ธันวาคม </w:t>
      </w:r>
      <w:r w:rsidR="005A47AB" w:rsidRPr="005A47AB">
        <w:rPr>
          <w:rFonts w:hAnsi="Angsana New" w:cs="Angsana New"/>
          <w:spacing w:val="-6"/>
          <w:sz w:val="32"/>
          <w:szCs w:val="32"/>
        </w:rPr>
        <w:t>2567</w:t>
      </w:r>
      <w:r w:rsidRPr="00A312D6">
        <w:rPr>
          <w:rFonts w:hAnsi="Angsana New" w:cs="Angsana New"/>
          <w:spacing w:val="-6"/>
          <w:sz w:val="32"/>
          <w:szCs w:val="32"/>
        </w:rPr>
        <w:t xml:space="preserve"> </w:t>
      </w:r>
      <w:r w:rsidRPr="00A312D6">
        <w:rPr>
          <w:rFonts w:hAnsi="Angsana New" w:cs="Angsana New"/>
          <w:spacing w:val="-6"/>
          <w:sz w:val="32"/>
          <w:szCs w:val="32"/>
          <w:cs/>
        </w:rPr>
        <w:t xml:space="preserve">บริษัทมีทุนจดทะเบียนเป็นหุ้นสามัญ </w:t>
      </w:r>
      <w:r w:rsidR="005A47AB" w:rsidRPr="005A47AB">
        <w:rPr>
          <w:rFonts w:hAnsi="Angsana New" w:cs="Angsana New"/>
          <w:spacing w:val="-6"/>
          <w:sz w:val="32"/>
          <w:szCs w:val="32"/>
        </w:rPr>
        <w:t>1</w:t>
      </w:r>
      <w:r w:rsidR="00DB03BC">
        <w:rPr>
          <w:rFonts w:hAnsi="Angsana New" w:cs="Angsana New"/>
          <w:spacing w:val="-6"/>
          <w:sz w:val="32"/>
          <w:szCs w:val="32"/>
        </w:rPr>
        <w:t>,</w:t>
      </w:r>
      <w:r w:rsidR="005A47AB" w:rsidRPr="005A47AB">
        <w:rPr>
          <w:rFonts w:hAnsi="Angsana New" w:cs="Angsana New"/>
          <w:spacing w:val="-6"/>
          <w:sz w:val="32"/>
          <w:szCs w:val="32"/>
        </w:rPr>
        <w:t>653</w:t>
      </w:r>
      <w:r w:rsidR="00DB03BC">
        <w:rPr>
          <w:rFonts w:hAnsi="Angsana New" w:cs="Angsana New"/>
          <w:spacing w:val="-6"/>
          <w:sz w:val="32"/>
          <w:szCs w:val="32"/>
        </w:rPr>
        <w:t>,</w:t>
      </w:r>
      <w:r w:rsidR="005A47AB" w:rsidRPr="005A47AB">
        <w:rPr>
          <w:rFonts w:hAnsi="Angsana New" w:cs="Angsana New"/>
          <w:spacing w:val="-6"/>
          <w:sz w:val="32"/>
          <w:szCs w:val="32"/>
        </w:rPr>
        <w:t>223</w:t>
      </w:r>
      <w:r w:rsidR="00DB03BC">
        <w:rPr>
          <w:rFonts w:hAnsi="Angsana New" w:cs="Angsana New"/>
          <w:spacing w:val="-6"/>
          <w:sz w:val="32"/>
          <w:szCs w:val="32"/>
        </w:rPr>
        <w:t>,</w:t>
      </w:r>
      <w:r w:rsidR="005A47AB" w:rsidRPr="005A47AB">
        <w:rPr>
          <w:rFonts w:hAnsi="Angsana New" w:cs="Angsana New"/>
          <w:spacing w:val="-6"/>
          <w:sz w:val="32"/>
          <w:szCs w:val="32"/>
        </w:rPr>
        <w:t>590</w:t>
      </w:r>
      <w:r w:rsidRPr="00A312D6">
        <w:rPr>
          <w:rFonts w:hAnsi="Angsana New" w:cs="Angsana New"/>
          <w:spacing w:val="-6"/>
          <w:sz w:val="32"/>
          <w:szCs w:val="32"/>
          <w:cs/>
        </w:rPr>
        <w:t xml:space="preserve"> หุ้น มูลค่าหุ้นละ </w:t>
      </w:r>
      <w:r w:rsidR="005A47AB" w:rsidRPr="005A47AB">
        <w:rPr>
          <w:rFonts w:hAnsi="Angsana New" w:cs="Angsana New"/>
          <w:spacing w:val="-6"/>
          <w:sz w:val="32"/>
          <w:szCs w:val="32"/>
        </w:rPr>
        <w:t>1</w:t>
      </w:r>
      <w:r w:rsidRPr="00A312D6">
        <w:rPr>
          <w:rFonts w:hAnsi="Angsana New" w:cs="Angsana New"/>
          <w:spacing w:val="-6"/>
          <w:sz w:val="32"/>
          <w:szCs w:val="32"/>
        </w:rPr>
        <w:t>.</w:t>
      </w:r>
      <w:r w:rsidR="005A47AB" w:rsidRPr="005A47AB">
        <w:rPr>
          <w:rFonts w:hAnsi="Angsana New" w:cs="Angsana New"/>
          <w:spacing w:val="-6"/>
          <w:sz w:val="32"/>
          <w:szCs w:val="32"/>
        </w:rPr>
        <w:t>00</w:t>
      </w:r>
      <w:r w:rsidRPr="00A312D6">
        <w:rPr>
          <w:rFonts w:hAnsi="Angsana New" w:cs="Angsana New"/>
          <w:spacing w:val="-6"/>
          <w:sz w:val="32"/>
          <w:szCs w:val="32"/>
          <w:cs/>
        </w:rPr>
        <w:t xml:space="preserve"> บาท</w:t>
      </w:r>
      <w:r w:rsidRPr="00A312D6">
        <w:rPr>
          <w:rFonts w:hAnsi="Angsana New" w:cs="Angsana New"/>
          <w:spacing w:val="-6"/>
          <w:sz w:val="32"/>
          <w:szCs w:val="32"/>
        </w:rPr>
        <w:t xml:space="preserve">   </w:t>
      </w:r>
      <w:r w:rsidRPr="00A312D6">
        <w:rPr>
          <w:rFonts w:hAnsi="Angsana New" w:cs="Angsana New"/>
          <w:spacing w:val="-6"/>
          <w:sz w:val="32"/>
          <w:szCs w:val="32"/>
          <w:cs/>
        </w:rPr>
        <w:t xml:space="preserve">รวมจำนวน </w:t>
      </w:r>
      <w:r w:rsidR="005A47AB" w:rsidRPr="005A47AB">
        <w:rPr>
          <w:rFonts w:hAnsi="Angsana New" w:cs="Angsana New"/>
          <w:spacing w:val="-6"/>
          <w:sz w:val="32"/>
          <w:szCs w:val="32"/>
        </w:rPr>
        <w:t>1</w:t>
      </w:r>
      <w:r w:rsidRPr="00A312D6">
        <w:rPr>
          <w:rFonts w:hAnsi="Angsana New" w:cs="Angsana New"/>
          <w:spacing w:val="-6"/>
          <w:sz w:val="32"/>
          <w:szCs w:val="32"/>
        </w:rPr>
        <w:t>,</w:t>
      </w:r>
      <w:r w:rsidR="005A47AB" w:rsidRPr="005A47AB">
        <w:rPr>
          <w:rFonts w:hAnsi="Angsana New" w:cs="Angsana New"/>
          <w:spacing w:val="-6"/>
          <w:sz w:val="32"/>
          <w:szCs w:val="32"/>
        </w:rPr>
        <w:t>653</w:t>
      </w:r>
      <w:r w:rsidR="00DB03BC">
        <w:rPr>
          <w:rFonts w:hAnsi="Angsana New" w:cs="Angsana New"/>
          <w:spacing w:val="-6"/>
          <w:sz w:val="32"/>
          <w:szCs w:val="32"/>
        </w:rPr>
        <w:t>.</w:t>
      </w:r>
      <w:r w:rsidR="005A47AB" w:rsidRPr="005A47AB">
        <w:rPr>
          <w:rFonts w:hAnsi="Angsana New" w:cs="Angsana New"/>
          <w:spacing w:val="-6"/>
          <w:sz w:val="32"/>
          <w:szCs w:val="32"/>
        </w:rPr>
        <w:t>22</w:t>
      </w:r>
      <w:r w:rsidRPr="00A312D6">
        <w:rPr>
          <w:rFonts w:hAnsi="Angsana New" w:cs="Angsana New"/>
          <w:spacing w:val="-6"/>
          <w:sz w:val="32"/>
          <w:szCs w:val="32"/>
        </w:rPr>
        <w:t xml:space="preserve"> </w:t>
      </w:r>
      <w:r w:rsidRPr="00A312D6">
        <w:rPr>
          <w:rFonts w:hAnsi="Angsana New" w:cs="Angsana New"/>
          <w:spacing w:val="-6"/>
          <w:sz w:val="32"/>
          <w:szCs w:val="32"/>
          <w:cs/>
        </w:rPr>
        <w:t xml:space="preserve">ล้านบาท โดยเป็นทุนที่ออกและชำระแล้วจำนวน </w:t>
      </w:r>
      <w:r w:rsidR="005A47AB" w:rsidRPr="005A47AB">
        <w:rPr>
          <w:rFonts w:hAnsi="Angsana New" w:cs="Angsana New"/>
          <w:spacing w:val="-6"/>
          <w:sz w:val="32"/>
          <w:szCs w:val="32"/>
        </w:rPr>
        <w:t>1</w:t>
      </w:r>
      <w:r w:rsidRPr="00A312D6">
        <w:rPr>
          <w:rFonts w:hAnsi="Angsana New" w:cs="Angsana New"/>
          <w:spacing w:val="-6"/>
          <w:sz w:val="32"/>
          <w:szCs w:val="32"/>
        </w:rPr>
        <w:t>,</w:t>
      </w:r>
      <w:r w:rsidR="005A47AB" w:rsidRPr="005A47AB">
        <w:rPr>
          <w:rFonts w:hAnsi="Angsana New" w:cs="Angsana New"/>
          <w:spacing w:val="-6"/>
          <w:sz w:val="32"/>
          <w:szCs w:val="32"/>
        </w:rPr>
        <w:t>066</w:t>
      </w:r>
      <w:r w:rsidRPr="00A312D6">
        <w:rPr>
          <w:rFonts w:hAnsi="Angsana New" w:cs="Angsana New"/>
          <w:spacing w:val="-6"/>
          <w:sz w:val="32"/>
          <w:szCs w:val="32"/>
        </w:rPr>
        <w:t>,</w:t>
      </w:r>
      <w:r w:rsidR="005A47AB" w:rsidRPr="005A47AB">
        <w:rPr>
          <w:rFonts w:hAnsi="Angsana New" w:cs="Angsana New"/>
          <w:spacing w:val="-6"/>
          <w:sz w:val="32"/>
          <w:szCs w:val="32"/>
        </w:rPr>
        <w:t>856</w:t>
      </w:r>
      <w:r w:rsidR="00DB03BC">
        <w:rPr>
          <w:rFonts w:hAnsi="Angsana New" w:cs="Angsana New"/>
          <w:spacing w:val="-6"/>
          <w:sz w:val="32"/>
          <w:szCs w:val="32"/>
        </w:rPr>
        <w:t>,</w:t>
      </w:r>
      <w:r w:rsidR="005A47AB" w:rsidRPr="005A47AB">
        <w:rPr>
          <w:rFonts w:hAnsi="Angsana New" w:cs="Angsana New"/>
          <w:spacing w:val="-6"/>
          <w:sz w:val="32"/>
          <w:szCs w:val="32"/>
        </w:rPr>
        <w:t>744</w:t>
      </w:r>
      <w:r w:rsidRPr="00A312D6">
        <w:rPr>
          <w:rFonts w:hAnsi="Angsana New" w:cs="Angsana New"/>
          <w:spacing w:val="-6"/>
          <w:sz w:val="32"/>
          <w:szCs w:val="32"/>
        </w:rPr>
        <w:t xml:space="preserve"> </w:t>
      </w:r>
      <w:r w:rsidRPr="00A312D6">
        <w:rPr>
          <w:rFonts w:hAnsi="Angsana New" w:cs="Angsana New"/>
          <w:spacing w:val="-6"/>
          <w:sz w:val="32"/>
          <w:szCs w:val="32"/>
          <w:cs/>
        </w:rPr>
        <w:t>หุ้น มูลค่าหุ้นละ</w:t>
      </w:r>
      <w:r w:rsidRPr="00A312D6">
        <w:rPr>
          <w:rFonts w:hAnsi="Angsana New" w:cs="Angsana New"/>
          <w:spacing w:val="-6"/>
          <w:sz w:val="32"/>
          <w:szCs w:val="32"/>
        </w:rPr>
        <w:t xml:space="preserve">       </w:t>
      </w:r>
      <w:r w:rsidRPr="00A312D6">
        <w:rPr>
          <w:rFonts w:hAnsi="Angsana New" w:cs="Angsana New"/>
          <w:spacing w:val="-6"/>
          <w:sz w:val="32"/>
          <w:szCs w:val="32"/>
          <w:cs/>
        </w:rPr>
        <w:t xml:space="preserve"> </w:t>
      </w:r>
      <w:r w:rsidR="005A47AB" w:rsidRPr="005A47AB">
        <w:rPr>
          <w:rFonts w:hAnsi="Angsana New" w:cs="Angsana New"/>
          <w:spacing w:val="-6"/>
          <w:sz w:val="32"/>
          <w:szCs w:val="32"/>
        </w:rPr>
        <w:t>1</w:t>
      </w:r>
      <w:r w:rsidRPr="00A312D6">
        <w:rPr>
          <w:rFonts w:hAnsi="Angsana New" w:cs="Angsana New"/>
          <w:spacing w:val="-6"/>
          <w:sz w:val="32"/>
          <w:szCs w:val="32"/>
        </w:rPr>
        <w:t>.</w:t>
      </w:r>
      <w:r w:rsidR="005A47AB" w:rsidRPr="005A47AB">
        <w:rPr>
          <w:rFonts w:hAnsi="Angsana New" w:cs="Angsana New"/>
          <w:spacing w:val="-6"/>
          <w:sz w:val="32"/>
          <w:szCs w:val="32"/>
        </w:rPr>
        <w:t>00</w:t>
      </w:r>
      <w:r w:rsidRPr="00A312D6">
        <w:rPr>
          <w:rFonts w:hAnsi="Angsana New" w:cs="Angsana New"/>
          <w:spacing w:val="-6"/>
          <w:sz w:val="32"/>
          <w:szCs w:val="32"/>
          <w:cs/>
        </w:rPr>
        <w:t xml:space="preserve"> บาท</w:t>
      </w:r>
      <w:r w:rsidRPr="00A312D6">
        <w:rPr>
          <w:rFonts w:hAnsi="Angsana New" w:cs="Angsana New"/>
          <w:spacing w:val="-6"/>
          <w:sz w:val="32"/>
          <w:szCs w:val="32"/>
        </w:rPr>
        <w:t xml:space="preserve"> </w:t>
      </w:r>
      <w:r w:rsidRPr="00A312D6">
        <w:rPr>
          <w:rFonts w:hAnsi="Angsana New" w:cs="Angsana New"/>
          <w:spacing w:val="-6"/>
          <w:sz w:val="32"/>
          <w:szCs w:val="32"/>
          <w:cs/>
        </w:rPr>
        <w:t xml:space="preserve">รวมจำนวน </w:t>
      </w:r>
      <w:r w:rsidR="005A47AB" w:rsidRPr="005A47AB">
        <w:rPr>
          <w:rFonts w:hAnsi="Angsana New" w:cs="Angsana New"/>
          <w:spacing w:val="-6"/>
          <w:sz w:val="32"/>
          <w:szCs w:val="32"/>
        </w:rPr>
        <w:t>1</w:t>
      </w:r>
      <w:r w:rsidRPr="00A312D6">
        <w:rPr>
          <w:rFonts w:hAnsi="Angsana New" w:cs="Angsana New"/>
          <w:spacing w:val="-6"/>
          <w:sz w:val="32"/>
          <w:szCs w:val="32"/>
        </w:rPr>
        <w:t>,</w:t>
      </w:r>
      <w:r w:rsidR="005A47AB" w:rsidRPr="005A47AB">
        <w:rPr>
          <w:rFonts w:hAnsi="Angsana New" w:cs="Angsana New"/>
          <w:spacing w:val="-6"/>
          <w:sz w:val="32"/>
          <w:szCs w:val="32"/>
        </w:rPr>
        <w:t>066</w:t>
      </w:r>
      <w:r w:rsidRPr="00A312D6">
        <w:rPr>
          <w:rFonts w:hAnsi="Angsana New" w:cs="Angsana New"/>
          <w:spacing w:val="-6"/>
          <w:sz w:val="32"/>
          <w:szCs w:val="32"/>
        </w:rPr>
        <w:t>.</w:t>
      </w:r>
      <w:r w:rsidR="005A47AB" w:rsidRPr="005A47AB">
        <w:rPr>
          <w:rFonts w:hAnsi="Angsana New" w:cs="Angsana New"/>
          <w:spacing w:val="-6"/>
          <w:sz w:val="32"/>
          <w:szCs w:val="32"/>
        </w:rPr>
        <w:t>86</w:t>
      </w:r>
      <w:r w:rsidRPr="00A312D6">
        <w:rPr>
          <w:rFonts w:hAnsi="Angsana New" w:cs="Angsana New"/>
          <w:spacing w:val="-6"/>
          <w:sz w:val="32"/>
          <w:szCs w:val="32"/>
        </w:rPr>
        <w:t xml:space="preserve"> </w:t>
      </w:r>
      <w:r w:rsidRPr="00A312D6">
        <w:rPr>
          <w:rFonts w:hAnsi="Angsana New" w:cs="Angsana New"/>
          <w:spacing w:val="-6"/>
          <w:sz w:val="32"/>
          <w:szCs w:val="32"/>
          <w:cs/>
        </w:rPr>
        <w:t>ล้านบาท</w:t>
      </w:r>
    </w:p>
    <w:p w14:paraId="351AC08B" w14:textId="524EE4C8" w:rsidR="00C8029D" w:rsidRPr="00A312D6" w:rsidRDefault="00C8029D" w:rsidP="00C8029D">
      <w:pPr>
        <w:pStyle w:val="Caption"/>
        <w:spacing w:before="0"/>
        <w:ind w:left="547" w:right="72"/>
        <w:jc w:val="thaiDistribute"/>
        <w:rPr>
          <w:rFonts w:ascii="Angsana New" w:hAnsi="Angsana New"/>
          <w:sz w:val="32"/>
          <w:szCs w:val="32"/>
        </w:rPr>
      </w:pPr>
      <w:r w:rsidRPr="00A312D6">
        <w:rPr>
          <w:rFonts w:ascii="Angsana New" w:hAnsi="Angsana New"/>
          <w:b w:val="0"/>
          <w:bCs w:val="0"/>
          <w:spacing w:val="-4"/>
          <w:sz w:val="32"/>
          <w:szCs w:val="32"/>
          <w:cs/>
        </w:rPr>
        <w:t>สำหรับ</w:t>
      </w:r>
      <w:r w:rsidRPr="00A312D6">
        <w:rPr>
          <w:rFonts w:ascii="Angsana New" w:hAnsi="Angsana New" w:hint="cs"/>
          <w:b w:val="0"/>
          <w:bCs w:val="0"/>
          <w:spacing w:val="-4"/>
          <w:sz w:val="32"/>
          <w:szCs w:val="32"/>
          <w:cs/>
        </w:rPr>
        <w:t xml:space="preserve">งวดหกเดือนสิ้นสุดวันที่ </w:t>
      </w:r>
      <w:r w:rsidR="005A47AB" w:rsidRPr="005A47AB">
        <w:rPr>
          <w:rFonts w:ascii="Angsana New" w:hAnsi="Angsana New"/>
          <w:b w:val="0"/>
          <w:bCs w:val="0"/>
          <w:spacing w:val="-4"/>
          <w:sz w:val="32"/>
          <w:szCs w:val="32"/>
        </w:rPr>
        <w:t>30</w:t>
      </w:r>
      <w:r w:rsidRPr="00A312D6">
        <w:rPr>
          <w:rFonts w:ascii="Angsana New" w:hAnsi="Angsana New"/>
          <w:b w:val="0"/>
          <w:bCs w:val="0"/>
          <w:spacing w:val="-4"/>
          <w:sz w:val="32"/>
          <w:szCs w:val="32"/>
        </w:rPr>
        <w:t xml:space="preserve"> </w:t>
      </w:r>
      <w:r w:rsidRPr="00A312D6">
        <w:rPr>
          <w:rFonts w:ascii="Angsana New" w:hAnsi="Angsana New" w:hint="cs"/>
          <w:b w:val="0"/>
          <w:bCs w:val="0"/>
          <w:spacing w:val="-4"/>
          <w:sz w:val="32"/>
          <w:szCs w:val="32"/>
          <w:cs/>
        </w:rPr>
        <w:t xml:space="preserve">มิถุนายน </w:t>
      </w:r>
      <w:r w:rsidR="005A47AB" w:rsidRPr="005A47AB">
        <w:rPr>
          <w:rFonts w:ascii="Angsana New" w:hAnsi="Angsana New"/>
          <w:b w:val="0"/>
          <w:bCs w:val="0"/>
          <w:spacing w:val="-4"/>
          <w:sz w:val="32"/>
          <w:szCs w:val="32"/>
        </w:rPr>
        <w:t>2568</w:t>
      </w:r>
      <w:r w:rsidRPr="00A312D6">
        <w:rPr>
          <w:rFonts w:ascii="Angsana New" w:hAnsi="Angsana New"/>
          <w:b w:val="0"/>
          <w:bCs w:val="0"/>
          <w:spacing w:val="-4"/>
          <w:sz w:val="32"/>
          <w:szCs w:val="32"/>
        </w:rPr>
        <w:t xml:space="preserve"> </w:t>
      </w:r>
      <w:r w:rsidRPr="00A312D6">
        <w:rPr>
          <w:rFonts w:ascii="Angsana New" w:hAnsi="Angsana New"/>
          <w:b w:val="0"/>
          <w:bCs w:val="0"/>
          <w:spacing w:val="-4"/>
          <w:sz w:val="32"/>
          <w:szCs w:val="32"/>
          <w:cs/>
        </w:rPr>
        <w:t>บริษัทมีรายการเปลี่ยนแปลงในทุนเรือนหุ้นดังต่อไปนี้</w:t>
      </w:r>
    </w:p>
    <w:p w14:paraId="5E5968F0" w14:textId="1ECBA735" w:rsidR="00C8029D" w:rsidRPr="00A312D6" w:rsidRDefault="00C8029D" w:rsidP="00C11641">
      <w:pPr>
        <w:pStyle w:val="a2"/>
        <w:numPr>
          <w:ilvl w:val="0"/>
          <w:numId w:val="3"/>
        </w:numPr>
        <w:tabs>
          <w:tab w:val="clear" w:pos="360"/>
          <w:tab w:val="clear" w:pos="720"/>
          <w:tab w:val="clear" w:pos="1080"/>
        </w:tabs>
        <w:snapToGrid w:val="0"/>
        <w:spacing w:after="120"/>
        <w:ind w:left="1134" w:right="-14" w:hanging="567"/>
        <w:jc w:val="thaiDistribute"/>
        <w:rPr>
          <w:rFonts w:hAnsi="Angsana New" w:cs="Angsana New"/>
          <w:sz w:val="32"/>
          <w:szCs w:val="32"/>
        </w:rPr>
      </w:pPr>
      <w:r w:rsidRPr="00A312D6">
        <w:rPr>
          <w:rFonts w:hAnsi="Angsana New" w:cs="Angsana New" w:hint="cs"/>
          <w:spacing w:val="-8"/>
          <w:sz w:val="32"/>
          <w:szCs w:val="32"/>
          <w:cs/>
        </w:rPr>
        <w:t>บริษั</w:t>
      </w:r>
      <w:ins w:id="8" w:author="wsujarit@deloitte.com" w:date="2025-08-01T19:22:00Z">
        <w:r w:rsidR="0018043C">
          <w:rPr>
            <w:rFonts w:hAnsi="Angsana New" w:cs="Angsana New" w:hint="cs"/>
            <w:spacing w:val="-8"/>
            <w:sz w:val="32"/>
            <w:szCs w:val="32"/>
            <w:cs/>
          </w:rPr>
          <w:t>ท</w:t>
        </w:r>
      </w:ins>
      <w:r w:rsidRPr="00A312D6">
        <w:rPr>
          <w:rFonts w:hAnsi="Angsana New" w:cs="Angsana New" w:hint="cs"/>
          <w:spacing w:val="-8"/>
          <w:sz w:val="32"/>
          <w:szCs w:val="32"/>
          <w:cs/>
        </w:rPr>
        <w:t>ทำการ</w:t>
      </w:r>
      <w:r w:rsidRPr="00A312D6">
        <w:rPr>
          <w:rFonts w:hAnsi="Angsana New" w:cs="Angsana New"/>
          <w:spacing w:val="-8"/>
          <w:sz w:val="32"/>
          <w:szCs w:val="32"/>
          <w:cs/>
        </w:rPr>
        <w:t>อนุมัติให้ลดทุนจดทะเบียนของบริษัทจำนวน</w:t>
      </w:r>
      <w:r w:rsidRPr="00A312D6">
        <w:rPr>
          <w:rFonts w:hAnsi="Angsana New" w:cs="Angsana New"/>
          <w:spacing w:val="-8"/>
          <w:sz w:val="32"/>
          <w:szCs w:val="32"/>
        </w:rPr>
        <w:t xml:space="preserve"> </w:t>
      </w:r>
      <w:r w:rsidR="005A47AB" w:rsidRPr="005A47AB">
        <w:rPr>
          <w:rFonts w:hAnsi="Angsana New" w:cs="Angsana New"/>
          <w:spacing w:val="-8"/>
          <w:sz w:val="32"/>
          <w:szCs w:val="32"/>
        </w:rPr>
        <w:t>586</w:t>
      </w:r>
      <w:r w:rsidRPr="00A312D6">
        <w:rPr>
          <w:rFonts w:hAnsi="Angsana New" w:cs="Angsana New"/>
          <w:spacing w:val="-8"/>
          <w:sz w:val="32"/>
          <w:szCs w:val="32"/>
        </w:rPr>
        <w:t>.</w:t>
      </w:r>
      <w:r w:rsidR="005A47AB" w:rsidRPr="005A47AB">
        <w:rPr>
          <w:rFonts w:hAnsi="Angsana New" w:cs="Angsana New"/>
          <w:spacing w:val="-8"/>
          <w:sz w:val="32"/>
          <w:szCs w:val="32"/>
        </w:rPr>
        <w:t>37</w:t>
      </w:r>
      <w:r w:rsidRPr="00A312D6">
        <w:rPr>
          <w:rFonts w:hAnsi="Angsana New" w:cs="Angsana New"/>
          <w:spacing w:val="-8"/>
          <w:sz w:val="32"/>
          <w:szCs w:val="32"/>
        </w:rPr>
        <w:t xml:space="preserve"> </w:t>
      </w:r>
      <w:r w:rsidRPr="00A312D6">
        <w:rPr>
          <w:rFonts w:hAnsi="Angsana New" w:cs="Angsana New"/>
          <w:spacing w:val="-8"/>
          <w:sz w:val="32"/>
          <w:szCs w:val="32"/>
          <w:cs/>
        </w:rPr>
        <w:t xml:space="preserve">ล้านบาท </w:t>
      </w:r>
      <w:r w:rsidRPr="00A312D6">
        <w:rPr>
          <w:rFonts w:hAnsi="Angsana New" w:cs="Angsana New" w:hint="cs"/>
          <w:spacing w:val="-8"/>
          <w:sz w:val="32"/>
          <w:szCs w:val="32"/>
          <w:cs/>
        </w:rPr>
        <w:t xml:space="preserve">จากทุนจดทะเบียนเดิมจำนวน </w:t>
      </w:r>
      <w:r w:rsidR="005A47AB" w:rsidRPr="005A47AB">
        <w:rPr>
          <w:rFonts w:hAnsi="Angsana New" w:cs="Angsana New"/>
          <w:spacing w:val="-8"/>
          <w:sz w:val="32"/>
          <w:szCs w:val="32"/>
        </w:rPr>
        <w:t>1</w:t>
      </w:r>
      <w:r w:rsidRPr="00A312D6">
        <w:rPr>
          <w:rFonts w:hAnsi="Angsana New" w:cs="Angsana New"/>
          <w:spacing w:val="-8"/>
          <w:sz w:val="32"/>
          <w:szCs w:val="32"/>
        </w:rPr>
        <w:t>,</w:t>
      </w:r>
      <w:r w:rsidR="005A47AB" w:rsidRPr="005A47AB">
        <w:rPr>
          <w:rFonts w:hAnsi="Angsana New" w:cs="Angsana New"/>
          <w:spacing w:val="-8"/>
          <w:sz w:val="32"/>
          <w:szCs w:val="32"/>
        </w:rPr>
        <w:t>653</w:t>
      </w:r>
      <w:r w:rsidR="0099500A">
        <w:rPr>
          <w:rFonts w:hAnsi="Angsana New" w:cs="Angsana New"/>
          <w:spacing w:val="-8"/>
          <w:sz w:val="32"/>
          <w:szCs w:val="32"/>
        </w:rPr>
        <w:t>.</w:t>
      </w:r>
      <w:r w:rsidR="005A47AB" w:rsidRPr="005A47AB">
        <w:rPr>
          <w:rFonts w:hAnsi="Angsana New" w:cs="Angsana New"/>
          <w:spacing w:val="-8"/>
          <w:sz w:val="32"/>
          <w:szCs w:val="32"/>
        </w:rPr>
        <w:t>22</w:t>
      </w:r>
      <w:r w:rsidRPr="00A312D6">
        <w:rPr>
          <w:rFonts w:hAnsi="Angsana New" w:cs="Angsana New"/>
          <w:spacing w:val="-8"/>
          <w:sz w:val="32"/>
          <w:szCs w:val="32"/>
        </w:rPr>
        <w:t xml:space="preserve"> </w:t>
      </w:r>
      <w:r w:rsidRPr="00A312D6">
        <w:rPr>
          <w:rFonts w:hAnsi="Angsana New" w:cs="Angsana New" w:hint="cs"/>
          <w:spacing w:val="-8"/>
          <w:sz w:val="32"/>
          <w:szCs w:val="32"/>
          <w:cs/>
        </w:rPr>
        <w:t>ล้านบาท เป็นทุนจดทะเบียนจำนวน</w:t>
      </w:r>
      <w:r w:rsidRPr="00A312D6">
        <w:rPr>
          <w:rFonts w:hAnsi="Angsana New" w:cs="Angsana New"/>
          <w:spacing w:val="-8"/>
          <w:sz w:val="32"/>
          <w:szCs w:val="32"/>
          <w:cs/>
        </w:rPr>
        <w:t xml:space="preserve"> </w:t>
      </w:r>
      <w:r w:rsidR="005A47AB" w:rsidRPr="005A47AB">
        <w:rPr>
          <w:rFonts w:hAnsi="Angsana New" w:cs="Angsana New"/>
          <w:spacing w:val="-8"/>
          <w:sz w:val="32"/>
          <w:szCs w:val="32"/>
        </w:rPr>
        <w:t>1</w:t>
      </w:r>
      <w:r w:rsidRPr="00A312D6">
        <w:rPr>
          <w:rFonts w:hAnsi="Angsana New" w:cs="Angsana New"/>
          <w:spacing w:val="-8"/>
          <w:sz w:val="32"/>
          <w:szCs w:val="32"/>
        </w:rPr>
        <w:t>,</w:t>
      </w:r>
      <w:r w:rsidR="005A47AB" w:rsidRPr="005A47AB">
        <w:rPr>
          <w:rFonts w:hAnsi="Angsana New" w:cs="Angsana New"/>
          <w:sz w:val="32"/>
          <w:szCs w:val="32"/>
        </w:rPr>
        <w:t>066</w:t>
      </w:r>
      <w:r w:rsidR="0099500A">
        <w:rPr>
          <w:rFonts w:hAnsi="Angsana New" w:cs="Angsana New"/>
          <w:sz w:val="32"/>
          <w:szCs w:val="32"/>
        </w:rPr>
        <w:t>.</w:t>
      </w:r>
      <w:r w:rsidR="005A47AB" w:rsidRPr="005A47AB">
        <w:rPr>
          <w:rFonts w:hAnsi="Angsana New" w:cs="Angsana New"/>
          <w:sz w:val="32"/>
          <w:szCs w:val="32"/>
        </w:rPr>
        <w:t>86</w:t>
      </w:r>
      <w:r w:rsidRPr="00A312D6">
        <w:rPr>
          <w:rFonts w:hAnsi="Angsana New" w:cs="Angsana New"/>
          <w:sz w:val="32"/>
          <w:szCs w:val="32"/>
        </w:rPr>
        <w:t xml:space="preserve"> </w:t>
      </w:r>
      <w:r w:rsidRPr="00A312D6">
        <w:rPr>
          <w:rFonts w:hAnsi="Angsana New" w:cs="Angsana New"/>
          <w:sz w:val="32"/>
          <w:szCs w:val="32"/>
          <w:cs/>
        </w:rPr>
        <w:t xml:space="preserve">ล้านบาท โดยการยกเลิกหุ้นสามัญที่ยังไม่ได้จำหน่ายจำนวน </w:t>
      </w:r>
      <w:r w:rsidR="005A47AB" w:rsidRPr="005A47AB">
        <w:rPr>
          <w:rFonts w:hAnsi="Angsana New" w:cs="Angsana New"/>
          <w:sz w:val="32"/>
          <w:szCs w:val="32"/>
        </w:rPr>
        <w:t>586</w:t>
      </w:r>
      <w:r w:rsidR="0099500A">
        <w:rPr>
          <w:rFonts w:hAnsi="Angsana New" w:cs="Angsana New"/>
          <w:sz w:val="32"/>
          <w:szCs w:val="32"/>
        </w:rPr>
        <w:t>,</w:t>
      </w:r>
      <w:r w:rsidR="005A47AB" w:rsidRPr="005A47AB">
        <w:rPr>
          <w:rFonts w:hAnsi="Angsana New" w:cs="Angsana New"/>
          <w:sz w:val="32"/>
          <w:szCs w:val="32"/>
        </w:rPr>
        <w:t>366</w:t>
      </w:r>
      <w:r w:rsidR="0099500A">
        <w:rPr>
          <w:rFonts w:hAnsi="Angsana New" w:cs="Angsana New"/>
          <w:sz w:val="32"/>
          <w:szCs w:val="32"/>
        </w:rPr>
        <w:t>,</w:t>
      </w:r>
      <w:r w:rsidR="005A47AB" w:rsidRPr="005A47AB">
        <w:rPr>
          <w:rFonts w:hAnsi="Angsana New" w:cs="Angsana New"/>
          <w:sz w:val="32"/>
          <w:szCs w:val="32"/>
        </w:rPr>
        <w:t>846</w:t>
      </w:r>
      <w:r w:rsidRPr="00A312D6">
        <w:rPr>
          <w:rFonts w:hAnsi="Angsana New" w:cs="Angsana New"/>
          <w:sz w:val="32"/>
          <w:szCs w:val="32"/>
        </w:rPr>
        <w:t xml:space="preserve"> </w:t>
      </w:r>
      <w:r w:rsidRPr="00A312D6">
        <w:rPr>
          <w:rFonts w:hAnsi="Angsana New" w:cs="Angsana New"/>
          <w:sz w:val="32"/>
          <w:szCs w:val="32"/>
          <w:cs/>
        </w:rPr>
        <w:t xml:space="preserve">หุ้น มูลค่าที่ตราไว้หุ้นละ </w:t>
      </w:r>
      <w:r w:rsidR="005A47AB" w:rsidRPr="005A47AB">
        <w:rPr>
          <w:rFonts w:hAnsi="Angsana New" w:cs="Angsana New"/>
          <w:spacing w:val="-6"/>
          <w:sz w:val="32"/>
          <w:szCs w:val="32"/>
        </w:rPr>
        <w:t>1</w:t>
      </w:r>
      <w:r w:rsidR="0077661E">
        <w:rPr>
          <w:rFonts w:hAnsi="Angsana New" w:cs="Angsana New"/>
          <w:spacing w:val="-6"/>
          <w:sz w:val="32"/>
          <w:szCs w:val="32"/>
        </w:rPr>
        <w:t>.</w:t>
      </w:r>
      <w:r w:rsidR="005A47AB" w:rsidRPr="005A47AB">
        <w:rPr>
          <w:rFonts w:hAnsi="Angsana New" w:cs="Angsana New"/>
          <w:spacing w:val="-6"/>
          <w:sz w:val="32"/>
          <w:szCs w:val="32"/>
        </w:rPr>
        <w:t>00</w:t>
      </w:r>
      <w:r w:rsidRPr="00A312D6">
        <w:rPr>
          <w:rFonts w:hAnsi="Angsana New" w:cs="Angsana New"/>
          <w:spacing w:val="-6"/>
          <w:sz w:val="32"/>
          <w:szCs w:val="32"/>
        </w:rPr>
        <w:t xml:space="preserve"> </w:t>
      </w:r>
      <w:r w:rsidRPr="00A312D6">
        <w:rPr>
          <w:rFonts w:hAnsi="Angsana New" w:cs="Angsana New"/>
          <w:spacing w:val="-6"/>
          <w:sz w:val="32"/>
          <w:szCs w:val="32"/>
          <w:cs/>
        </w:rPr>
        <w:t>บาท ซึ่ง</w:t>
      </w:r>
      <w:r w:rsidRPr="00A312D6">
        <w:rPr>
          <w:rFonts w:hAnsi="Angsana New" w:cs="Angsana New" w:hint="cs"/>
          <w:spacing w:val="-6"/>
          <w:sz w:val="32"/>
          <w:szCs w:val="32"/>
          <w:cs/>
        </w:rPr>
        <w:t xml:space="preserve">ได้รับอนุมัติจากที่ประชุมสามัญผู้ถือหุ้นประจำปีครั้งที่ </w:t>
      </w:r>
      <w:r w:rsidR="005A47AB" w:rsidRPr="005A47AB">
        <w:rPr>
          <w:rFonts w:hAnsi="Angsana New" w:cs="Angsana New"/>
          <w:spacing w:val="-6"/>
          <w:sz w:val="32"/>
          <w:szCs w:val="32"/>
        </w:rPr>
        <w:t>1</w:t>
      </w:r>
      <w:r w:rsidRPr="00A312D6">
        <w:rPr>
          <w:rFonts w:hAnsi="Angsana New" w:cs="Angsana New"/>
          <w:spacing w:val="-6"/>
          <w:sz w:val="32"/>
          <w:szCs w:val="32"/>
        </w:rPr>
        <w:t>/</w:t>
      </w:r>
      <w:r w:rsidR="005A47AB" w:rsidRPr="005A47AB">
        <w:rPr>
          <w:rFonts w:hAnsi="Angsana New" w:cs="Angsana New"/>
          <w:spacing w:val="-6"/>
          <w:sz w:val="32"/>
          <w:szCs w:val="32"/>
        </w:rPr>
        <w:t>2568</w:t>
      </w:r>
      <w:r w:rsidRPr="00A312D6">
        <w:rPr>
          <w:rFonts w:hAnsi="Angsana New" w:cs="Angsana New"/>
          <w:spacing w:val="-6"/>
          <w:sz w:val="32"/>
          <w:szCs w:val="32"/>
        </w:rPr>
        <w:t xml:space="preserve"> </w:t>
      </w:r>
      <w:r w:rsidRPr="00A312D6">
        <w:rPr>
          <w:rFonts w:hAnsi="Angsana New" w:cs="Angsana New" w:hint="cs"/>
          <w:spacing w:val="-6"/>
          <w:sz w:val="32"/>
          <w:szCs w:val="32"/>
          <w:cs/>
        </w:rPr>
        <w:t xml:space="preserve">ของบริษัทเมื่อวันที่ </w:t>
      </w:r>
      <w:r w:rsidR="005A47AB" w:rsidRPr="005A47AB">
        <w:rPr>
          <w:rFonts w:hAnsi="Angsana New" w:cs="Angsana New"/>
          <w:spacing w:val="-6"/>
          <w:sz w:val="32"/>
          <w:szCs w:val="32"/>
        </w:rPr>
        <w:t>24</w:t>
      </w:r>
      <w:r w:rsidRPr="00A312D6">
        <w:rPr>
          <w:rFonts w:hAnsi="Angsana New" w:cs="Angsana New"/>
          <w:spacing w:val="-6"/>
          <w:sz w:val="32"/>
          <w:szCs w:val="32"/>
        </w:rPr>
        <w:t xml:space="preserve"> </w:t>
      </w:r>
      <w:r w:rsidRPr="00A312D6">
        <w:rPr>
          <w:rFonts w:hAnsi="Angsana New" w:cs="Angsana New" w:hint="cs"/>
          <w:spacing w:val="-6"/>
          <w:sz w:val="32"/>
          <w:szCs w:val="32"/>
          <w:cs/>
        </w:rPr>
        <w:t xml:space="preserve">เมษายน </w:t>
      </w:r>
      <w:r w:rsidR="005A47AB" w:rsidRPr="005A47AB">
        <w:rPr>
          <w:rFonts w:hAnsi="Angsana New" w:cs="Angsana New"/>
          <w:spacing w:val="-6"/>
          <w:sz w:val="32"/>
          <w:szCs w:val="32"/>
        </w:rPr>
        <w:t>2568</w:t>
      </w:r>
      <w:r w:rsidRPr="00A312D6">
        <w:rPr>
          <w:rFonts w:hAnsi="Angsana New" w:cs="Angsana New"/>
          <w:spacing w:val="-6"/>
          <w:sz w:val="32"/>
          <w:szCs w:val="32"/>
        </w:rPr>
        <w:t xml:space="preserve"> </w:t>
      </w:r>
      <w:r w:rsidRPr="00A312D6">
        <w:rPr>
          <w:rFonts w:hAnsi="Angsana New" w:cs="Angsana New" w:hint="cs"/>
          <w:spacing w:val="-6"/>
          <w:sz w:val="32"/>
          <w:szCs w:val="32"/>
          <w:cs/>
        </w:rPr>
        <w:t>ต่อมาบริษัทได้ดำเนินการจดทะเบียนเพื่อทำการลดทุนจดทะเบียนของบริษัทต่อกรมพัฒนาธุรกิจการค้า</w:t>
      </w:r>
      <w:r w:rsidR="00904915">
        <w:rPr>
          <w:rFonts w:hAnsi="Angsana New" w:cs="Angsana New"/>
          <w:spacing w:val="-6"/>
          <w:sz w:val="32"/>
          <w:szCs w:val="32"/>
        </w:rPr>
        <w:t xml:space="preserve"> </w:t>
      </w:r>
      <w:r w:rsidRPr="00A312D6">
        <w:rPr>
          <w:rFonts w:hAnsi="Angsana New" w:cs="Angsana New" w:hint="cs"/>
          <w:spacing w:val="-6"/>
          <w:sz w:val="32"/>
          <w:szCs w:val="32"/>
          <w:cs/>
        </w:rPr>
        <w:t>กระทรวงพาณิชย์</w:t>
      </w:r>
      <w:r>
        <w:rPr>
          <w:rFonts w:hAnsi="Angsana New" w:cs="Angsana New"/>
          <w:spacing w:val="-6"/>
          <w:sz w:val="32"/>
          <w:szCs w:val="32"/>
        </w:rPr>
        <w:t xml:space="preserve"> </w:t>
      </w:r>
      <w:r w:rsidRPr="00A312D6">
        <w:rPr>
          <w:rFonts w:hAnsi="Angsana New" w:cs="Angsana New" w:hint="cs"/>
          <w:spacing w:val="-6"/>
          <w:sz w:val="32"/>
          <w:szCs w:val="32"/>
          <w:cs/>
        </w:rPr>
        <w:t xml:space="preserve">เมื่อวันที่ </w:t>
      </w:r>
      <w:r w:rsidR="005A47AB" w:rsidRPr="005A47AB">
        <w:rPr>
          <w:rFonts w:hAnsi="Angsana New" w:cs="Angsana New"/>
          <w:spacing w:val="-6"/>
          <w:sz w:val="32"/>
          <w:szCs w:val="32"/>
        </w:rPr>
        <w:t>20</w:t>
      </w:r>
      <w:r w:rsidRPr="00A312D6">
        <w:rPr>
          <w:rFonts w:hAnsi="Angsana New" w:cs="Angsana New"/>
          <w:spacing w:val="-6"/>
          <w:sz w:val="32"/>
          <w:szCs w:val="32"/>
        </w:rPr>
        <w:t xml:space="preserve"> </w:t>
      </w:r>
      <w:r w:rsidRPr="00A312D6">
        <w:rPr>
          <w:rFonts w:hAnsi="Angsana New" w:cs="Angsana New" w:hint="cs"/>
          <w:spacing w:val="-6"/>
          <w:sz w:val="32"/>
          <w:szCs w:val="32"/>
          <w:cs/>
        </w:rPr>
        <w:t xml:space="preserve">พฤษภาคม </w:t>
      </w:r>
      <w:r w:rsidR="005A47AB" w:rsidRPr="005A47AB">
        <w:rPr>
          <w:rFonts w:hAnsi="Angsana New" w:cs="Angsana New"/>
          <w:spacing w:val="-6"/>
          <w:sz w:val="32"/>
          <w:szCs w:val="32"/>
        </w:rPr>
        <w:t>256</w:t>
      </w:r>
      <w:r w:rsidR="005A47AB" w:rsidRPr="005A47AB">
        <w:rPr>
          <w:rFonts w:hAnsi="Angsana New" w:cs="Angsana New"/>
          <w:sz w:val="32"/>
          <w:szCs w:val="32"/>
        </w:rPr>
        <w:t>8</w:t>
      </w:r>
    </w:p>
    <w:p w14:paraId="271BB43A" w14:textId="3C4832CC" w:rsidR="00C8029D" w:rsidRPr="00A312D6" w:rsidRDefault="00C8029D" w:rsidP="00C8029D">
      <w:pPr>
        <w:pStyle w:val="a2"/>
        <w:numPr>
          <w:ilvl w:val="0"/>
          <w:numId w:val="3"/>
        </w:numPr>
        <w:tabs>
          <w:tab w:val="clear" w:pos="360"/>
          <w:tab w:val="clear" w:pos="720"/>
          <w:tab w:val="clear" w:pos="1080"/>
        </w:tabs>
        <w:snapToGrid w:val="0"/>
        <w:spacing w:after="120"/>
        <w:ind w:left="1134" w:right="-14" w:hanging="567"/>
        <w:jc w:val="thaiDistribute"/>
        <w:rPr>
          <w:rFonts w:hAnsi="Angsana New" w:cs="Angsana New"/>
          <w:sz w:val="32"/>
          <w:szCs w:val="32"/>
        </w:rPr>
      </w:pPr>
      <w:r w:rsidRPr="00A312D6">
        <w:rPr>
          <w:rFonts w:hAnsi="Angsana New" w:cs="Angsana New" w:hint="cs"/>
          <w:sz w:val="32"/>
          <w:szCs w:val="32"/>
          <w:cs/>
        </w:rPr>
        <w:t>บริษัททำการ</w:t>
      </w:r>
      <w:r w:rsidRPr="00A312D6">
        <w:rPr>
          <w:rFonts w:hAnsi="Angsana New" w:cs="Angsana New"/>
          <w:sz w:val="32"/>
          <w:szCs w:val="32"/>
          <w:cs/>
        </w:rPr>
        <w:t xml:space="preserve">เพิ่มทุนจดทะเบียนของบริษัทจำนวน </w:t>
      </w:r>
      <w:r w:rsidR="005A47AB" w:rsidRPr="005A47AB">
        <w:rPr>
          <w:rFonts w:hAnsi="Angsana New" w:cs="Angsana New"/>
          <w:sz w:val="32"/>
          <w:szCs w:val="32"/>
        </w:rPr>
        <w:t>320</w:t>
      </w:r>
      <w:r w:rsidR="00BE2BD2">
        <w:rPr>
          <w:rFonts w:hAnsi="Angsana New" w:cs="Angsana New"/>
          <w:sz w:val="32"/>
          <w:szCs w:val="32"/>
        </w:rPr>
        <w:t>.</w:t>
      </w:r>
      <w:r w:rsidR="005A47AB" w:rsidRPr="005A47AB">
        <w:rPr>
          <w:rFonts w:hAnsi="Angsana New" w:cs="Angsana New"/>
          <w:sz w:val="32"/>
          <w:szCs w:val="32"/>
        </w:rPr>
        <w:t>06</w:t>
      </w:r>
      <w:r w:rsidRPr="00A312D6">
        <w:rPr>
          <w:rFonts w:hAnsi="Angsana New" w:cs="Angsana New"/>
          <w:sz w:val="32"/>
          <w:szCs w:val="32"/>
        </w:rPr>
        <w:t xml:space="preserve"> </w:t>
      </w:r>
      <w:r w:rsidRPr="00A312D6">
        <w:rPr>
          <w:rFonts w:hAnsi="Angsana New" w:cs="Angsana New"/>
          <w:sz w:val="32"/>
          <w:szCs w:val="32"/>
          <w:cs/>
        </w:rPr>
        <w:t xml:space="preserve">ล้านบาท จากทุนจดทะเบียนเดิมจำนวน </w:t>
      </w:r>
      <w:r w:rsidR="005A47AB" w:rsidRPr="005A47AB">
        <w:rPr>
          <w:rFonts w:hAnsi="Angsana New" w:cs="Angsana New"/>
          <w:sz w:val="32"/>
          <w:szCs w:val="32"/>
        </w:rPr>
        <w:t>1</w:t>
      </w:r>
      <w:r w:rsidRPr="002A0A3B">
        <w:rPr>
          <w:rFonts w:hAnsi="Angsana New" w:cs="Angsana New"/>
          <w:sz w:val="32"/>
          <w:szCs w:val="32"/>
          <w:cs/>
        </w:rPr>
        <w:t>,</w:t>
      </w:r>
      <w:r w:rsidR="005A47AB" w:rsidRPr="005A47AB">
        <w:rPr>
          <w:rFonts w:hAnsi="Angsana New" w:cs="Angsana New"/>
          <w:sz w:val="32"/>
          <w:szCs w:val="32"/>
        </w:rPr>
        <w:t>066</w:t>
      </w:r>
      <w:r w:rsidR="002A0A3B">
        <w:rPr>
          <w:rFonts w:hAnsi="Angsana New" w:cs="Angsana New"/>
          <w:sz w:val="32"/>
          <w:szCs w:val="32"/>
        </w:rPr>
        <w:t>.</w:t>
      </w:r>
      <w:r w:rsidR="005A47AB" w:rsidRPr="005A47AB">
        <w:rPr>
          <w:rFonts w:hAnsi="Angsana New" w:cs="Angsana New"/>
          <w:sz w:val="32"/>
          <w:szCs w:val="32"/>
        </w:rPr>
        <w:t>86</w:t>
      </w:r>
      <w:r w:rsidRPr="00A312D6">
        <w:rPr>
          <w:rFonts w:hAnsi="Angsana New" w:cs="Angsana New"/>
          <w:sz w:val="32"/>
          <w:szCs w:val="32"/>
          <w:cs/>
        </w:rPr>
        <w:t xml:space="preserve"> ล้านบาท เป็นทุนจดทะเบียนใหม่จำนวน </w:t>
      </w:r>
      <w:r w:rsidR="005A47AB" w:rsidRPr="005A47AB">
        <w:rPr>
          <w:rFonts w:hAnsi="Angsana New" w:cs="Angsana New"/>
          <w:sz w:val="32"/>
          <w:szCs w:val="32"/>
        </w:rPr>
        <w:t>1</w:t>
      </w:r>
      <w:r w:rsidR="00D71E3A">
        <w:rPr>
          <w:rFonts w:hAnsi="Angsana New" w:cs="Angsana New"/>
          <w:sz w:val="32"/>
          <w:szCs w:val="32"/>
        </w:rPr>
        <w:t>,</w:t>
      </w:r>
      <w:r w:rsidR="005A47AB" w:rsidRPr="005A47AB">
        <w:rPr>
          <w:rFonts w:hAnsi="Angsana New" w:cs="Angsana New"/>
          <w:sz w:val="32"/>
          <w:szCs w:val="32"/>
        </w:rPr>
        <w:t>386</w:t>
      </w:r>
      <w:r w:rsidR="00D71E3A">
        <w:rPr>
          <w:rFonts w:hAnsi="Angsana New" w:cs="Angsana New"/>
          <w:sz w:val="32"/>
          <w:szCs w:val="32"/>
        </w:rPr>
        <w:t>.</w:t>
      </w:r>
      <w:r w:rsidR="005A47AB" w:rsidRPr="005A47AB">
        <w:rPr>
          <w:rFonts w:hAnsi="Angsana New" w:cs="Angsana New"/>
          <w:sz w:val="32"/>
          <w:szCs w:val="32"/>
        </w:rPr>
        <w:t>91</w:t>
      </w:r>
      <w:r w:rsidRPr="00A312D6">
        <w:rPr>
          <w:rFonts w:hAnsi="Angsana New" w:cs="Angsana New"/>
          <w:sz w:val="32"/>
          <w:szCs w:val="32"/>
          <w:cs/>
        </w:rPr>
        <w:t xml:space="preserve"> ล้านบาท โดยการออก</w:t>
      </w:r>
      <w:r>
        <w:rPr>
          <w:rFonts w:hAnsi="Angsana New" w:cs="Angsana New"/>
          <w:sz w:val="32"/>
          <w:szCs w:val="32"/>
        </w:rPr>
        <w:t xml:space="preserve">            </w:t>
      </w:r>
      <w:r w:rsidRPr="00A312D6">
        <w:rPr>
          <w:rFonts w:hAnsi="Angsana New" w:cs="Angsana New"/>
          <w:sz w:val="32"/>
          <w:szCs w:val="32"/>
          <w:cs/>
        </w:rPr>
        <w:t xml:space="preserve">หุ้นสามัญใหม่จำนวน </w:t>
      </w:r>
      <w:r w:rsidR="005A47AB" w:rsidRPr="005A47AB">
        <w:rPr>
          <w:rFonts w:hAnsi="Angsana New" w:cs="Angsana New"/>
          <w:sz w:val="32"/>
          <w:szCs w:val="32"/>
        </w:rPr>
        <w:t>320</w:t>
      </w:r>
      <w:r w:rsidR="00BE2BD2">
        <w:rPr>
          <w:rFonts w:hAnsi="Angsana New" w:cs="Angsana New"/>
          <w:sz w:val="32"/>
          <w:szCs w:val="32"/>
        </w:rPr>
        <w:t>,</w:t>
      </w:r>
      <w:r w:rsidR="005A47AB" w:rsidRPr="005A47AB">
        <w:rPr>
          <w:rFonts w:hAnsi="Angsana New" w:cs="Angsana New"/>
          <w:sz w:val="32"/>
          <w:szCs w:val="32"/>
        </w:rPr>
        <w:t>057</w:t>
      </w:r>
      <w:r w:rsidR="00BE2BD2">
        <w:rPr>
          <w:rFonts w:hAnsi="Angsana New" w:cs="Angsana New"/>
          <w:sz w:val="32"/>
          <w:szCs w:val="32"/>
        </w:rPr>
        <w:t>,</w:t>
      </w:r>
      <w:r w:rsidR="005A47AB" w:rsidRPr="005A47AB">
        <w:rPr>
          <w:rFonts w:hAnsi="Angsana New" w:cs="Angsana New"/>
          <w:sz w:val="32"/>
          <w:szCs w:val="32"/>
        </w:rPr>
        <w:t>022</w:t>
      </w:r>
      <w:r w:rsidRPr="00A312D6">
        <w:rPr>
          <w:rFonts w:hAnsi="Angsana New" w:cs="Angsana New"/>
          <w:sz w:val="32"/>
          <w:szCs w:val="32"/>
        </w:rPr>
        <w:t xml:space="preserve"> </w:t>
      </w:r>
      <w:r w:rsidRPr="00A312D6">
        <w:rPr>
          <w:rFonts w:hAnsi="Angsana New" w:cs="Angsana New"/>
          <w:sz w:val="32"/>
          <w:szCs w:val="32"/>
          <w:cs/>
        </w:rPr>
        <w:t xml:space="preserve">หุ้น มูลค่าที่ตราไว้ หุ้นละ </w:t>
      </w:r>
      <w:r w:rsidR="005A47AB" w:rsidRPr="005A47AB">
        <w:rPr>
          <w:rFonts w:hAnsi="Angsana New" w:cs="Angsana New"/>
          <w:sz w:val="32"/>
          <w:szCs w:val="32"/>
        </w:rPr>
        <w:t>1</w:t>
      </w:r>
      <w:r w:rsidR="00D71E3A">
        <w:rPr>
          <w:rFonts w:hAnsi="Angsana New" w:cs="Angsana New"/>
          <w:sz w:val="32"/>
          <w:szCs w:val="32"/>
        </w:rPr>
        <w:t>.</w:t>
      </w:r>
      <w:r w:rsidR="005A47AB" w:rsidRPr="005A47AB">
        <w:rPr>
          <w:rFonts w:hAnsi="Angsana New" w:cs="Angsana New"/>
          <w:sz w:val="32"/>
          <w:szCs w:val="32"/>
        </w:rPr>
        <w:t>00</w:t>
      </w:r>
      <w:r w:rsidRPr="00A312D6">
        <w:rPr>
          <w:rFonts w:hAnsi="Angsana New" w:cs="Angsana New"/>
          <w:sz w:val="32"/>
          <w:szCs w:val="32"/>
          <w:cs/>
        </w:rPr>
        <w:t xml:space="preserve"> บาท ซึ่ง</w:t>
      </w:r>
      <w:r w:rsidRPr="00A312D6">
        <w:rPr>
          <w:rFonts w:hAnsi="Angsana New" w:cs="Angsana New" w:hint="cs"/>
          <w:sz w:val="32"/>
          <w:szCs w:val="32"/>
          <w:cs/>
        </w:rPr>
        <w:t xml:space="preserve">ได้รับการอนุมัติจากที่ประชุมสามัญผู้ถือหุ้นประจำปีครั้งที่ </w:t>
      </w:r>
      <w:r w:rsidR="005A47AB" w:rsidRPr="005A47AB">
        <w:rPr>
          <w:rFonts w:hAnsi="Angsana New" w:cs="Angsana New"/>
          <w:sz w:val="32"/>
          <w:szCs w:val="32"/>
        </w:rPr>
        <w:t>1</w:t>
      </w:r>
      <w:r w:rsidRPr="00A312D6">
        <w:rPr>
          <w:rFonts w:hAnsi="Angsana New" w:cs="Angsana New"/>
          <w:sz w:val="32"/>
          <w:szCs w:val="32"/>
        </w:rPr>
        <w:t>/</w:t>
      </w:r>
      <w:r w:rsidR="005A47AB" w:rsidRPr="005A47AB">
        <w:rPr>
          <w:rFonts w:hAnsi="Angsana New" w:cs="Angsana New"/>
          <w:sz w:val="32"/>
          <w:szCs w:val="32"/>
        </w:rPr>
        <w:t>2568</w:t>
      </w:r>
      <w:r w:rsidRPr="00A312D6">
        <w:rPr>
          <w:rFonts w:hAnsi="Angsana New" w:cs="Angsana New"/>
          <w:sz w:val="32"/>
          <w:szCs w:val="32"/>
        </w:rPr>
        <w:t xml:space="preserve"> </w:t>
      </w:r>
      <w:r w:rsidRPr="00A312D6">
        <w:rPr>
          <w:rFonts w:hAnsi="Angsana New" w:cs="Angsana New" w:hint="cs"/>
          <w:sz w:val="32"/>
          <w:szCs w:val="32"/>
          <w:cs/>
        </w:rPr>
        <w:t>ของบริษัทเมื่อ</w:t>
      </w:r>
      <w:r w:rsidRPr="00A312D6">
        <w:rPr>
          <w:rFonts w:hAnsi="Angsana New" w:cs="Angsana New" w:hint="cs"/>
          <w:spacing w:val="-6"/>
          <w:sz w:val="32"/>
          <w:szCs w:val="32"/>
          <w:cs/>
        </w:rPr>
        <w:t xml:space="preserve">วันที่ </w:t>
      </w:r>
      <w:r w:rsidR="005A47AB" w:rsidRPr="005A47AB">
        <w:rPr>
          <w:rFonts w:hAnsi="Angsana New" w:cs="Angsana New"/>
          <w:spacing w:val="-6"/>
          <w:sz w:val="32"/>
          <w:szCs w:val="32"/>
        </w:rPr>
        <w:t>24</w:t>
      </w:r>
      <w:r w:rsidRPr="00A312D6">
        <w:rPr>
          <w:rFonts w:hAnsi="Angsana New" w:cs="Angsana New"/>
          <w:spacing w:val="-6"/>
          <w:sz w:val="32"/>
          <w:szCs w:val="32"/>
        </w:rPr>
        <w:t xml:space="preserve"> </w:t>
      </w:r>
      <w:r w:rsidRPr="00A312D6">
        <w:rPr>
          <w:rFonts w:hAnsi="Angsana New" w:cs="Angsana New" w:hint="cs"/>
          <w:spacing w:val="-6"/>
          <w:sz w:val="32"/>
          <w:szCs w:val="32"/>
          <w:cs/>
        </w:rPr>
        <w:t xml:space="preserve">เมษายน </w:t>
      </w:r>
      <w:r w:rsidR="005A47AB" w:rsidRPr="005A47AB">
        <w:rPr>
          <w:rFonts w:hAnsi="Angsana New" w:cs="Angsana New"/>
          <w:spacing w:val="-6"/>
          <w:sz w:val="32"/>
          <w:szCs w:val="32"/>
        </w:rPr>
        <w:t>2568</w:t>
      </w:r>
      <w:r w:rsidRPr="00A312D6">
        <w:rPr>
          <w:rFonts w:hAnsi="Angsana New" w:cs="Angsana New" w:hint="cs"/>
          <w:spacing w:val="-6"/>
          <w:sz w:val="32"/>
          <w:szCs w:val="32"/>
          <w:cs/>
        </w:rPr>
        <w:t xml:space="preserve"> ต่อมาบริษัทได้ดำเนินการเพิ่มทุนจดทะเบียนต่อกรมพัฒนาธุรกิจการค้า</w:t>
      </w:r>
      <w:r w:rsidR="00D71E3A">
        <w:rPr>
          <w:rFonts w:hAnsi="Angsana New" w:cs="Angsana New"/>
          <w:spacing w:val="-6"/>
          <w:sz w:val="32"/>
          <w:szCs w:val="32"/>
        </w:rPr>
        <w:t xml:space="preserve"> </w:t>
      </w:r>
      <w:r w:rsidRPr="00A312D6">
        <w:rPr>
          <w:rFonts w:hAnsi="Angsana New" w:cs="Angsana New" w:hint="cs"/>
          <w:spacing w:val="-6"/>
          <w:sz w:val="32"/>
          <w:szCs w:val="32"/>
          <w:cs/>
        </w:rPr>
        <w:t xml:space="preserve">กระทรวงพาณิชย์เมื่อวันที่ </w:t>
      </w:r>
      <w:r w:rsidRPr="00A312D6">
        <w:rPr>
          <w:rFonts w:hAnsi="Angsana New" w:cs="Angsana New"/>
          <w:spacing w:val="-6"/>
          <w:sz w:val="32"/>
          <w:szCs w:val="32"/>
        </w:rPr>
        <w:t xml:space="preserve">                           </w:t>
      </w:r>
      <w:r w:rsidR="005A47AB" w:rsidRPr="005A47AB">
        <w:rPr>
          <w:rFonts w:hAnsi="Angsana New" w:cs="Angsana New"/>
          <w:spacing w:val="-6"/>
          <w:sz w:val="32"/>
          <w:szCs w:val="32"/>
        </w:rPr>
        <w:t>21</w:t>
      </w:r>
      <w:r w:rsidRPr="00A312D6">
        <w:rPr>
          <w:rFonts w:hAnsi="Angsana New" w:cs="Angsana New"/>
          <w:spacing w:val="-6"/>
          <w:sz w:val="32"/>
          <w:szCs w:val="32"/>
        </w:rPr>
        <w:t xml:space="preserve"> </w:t>
      </w:r>
      <w:r w:rsidRPr="00A312D6">
        <w:rPr>
          <w:rFonts w:hAnsi="Angsana New" w:cs="Angsana New" w:hint="cs"/>
          <w:spacing w:val="-6"/>
          <w:sz w:val="32"/>
          <w:szCs w:val="32"/>
          <w:cs/>
        </w:rPr>
        <w:t xml:space="preserve">พฤษภาคม </w:t>
      </w:r>
      <w:r w:rsidR="005A47AB" w:rsidRPr="005A47AB">
        <w:rPr>
          <w:rFonts w:hAnsi="Angsana New" w:cs="Angsana New"/>
          <w:spacing w:val="-6"/>
          <w:sz w:val="32"/>
          <w:szCs w:val="32"/>
        </w:rPr>
        <w:t>2568</w:t>
      </w:r>
    </w:p>
    <w:p w14:paraId="4B3F6A57" w14:textId="77FADE7C" w:rsidR="00C8029D" w:rsidRPr="00A312D6" w:rsidRDefault="00C8029D" w:rsidP="00C8029D">
      <w:pPr>
        <w:pStyle w:val="a2"/>
        <w:tabs>
          <w:tab w:val="clear" w:pos="360"/>
          <w:tab w:val="clear" w:pos="720"/>
          <w:tab w:val="clear" w:pos="1080"/>
        </w:tabs>
        <w:snapToGrid w:val="0"/>
        <w:ind w:left="567" w:right="-14"/>
        <w:jc w:val="thaiDistribute"/>
        <w:rPr>
          <w:rFonts w:hAnsi="Angsana New" w:cs="Angsana New"/>
          <w:spacing w:val="-6"/>
          <w:sz w:val="32"/>
          <w:szCs w:val="32"/>
          <w:cs/>
        </w:rPr>
      </w:pPr>
      <w:r w:rsidRPr="00A312D6">
        <w:rPr>
          <w:rFonts w:hAnsi="Angsana New" w:cs="Angsana New"/>
          <w:sz w:val="32"/>
          <w:szCs w:val="32"/>
          <w:cs/>
        </w:rPr>
        <w:t xml:space="preserve">ดังนั้น ณ วันที่ </w:t>
      </w:r>
      <w:r w:rsidR="005A47AB" w:rsidRPr="005A47AB">
        <w:rPr>
          <w:rFonts w:hAnsi="Angsana New" w:cs="Angsana New"/>
          <w:sz w:val="32"/>
          <w:szCs w:val="32"/>
        </w:rPr>
        <w:t>30</w:t>
      </w:r>
      <w:r w:rsidRPr="00A312D6">
        <w:rPr>
          <w:rFonts w:hAnsi="Angsana New" w:cs="Angsana New"/>
          <w:sz w:val="32"/>
          <w:szCs w:val="32"/>
        </w:rPr>
        <w:t xml:space="preserve"> </w:t>
      </w:r>
      <w:r w:rsidRPr="00A312D6">
        <w:rPr>
          <w:rFonts w:hAnsi="Angsana New" w:cs="Angsana New" w:hint="cs"/>
          <w:sz w:val="32"/>
          <w:szCs w:val="32"/>
          <w:cs/>
        </w:rPr>
        <w:t xml:space="preserve">มิถุนายน </w:t>
      </w:r>
      <w:r w:rsidR="005A47AB" w:rsidRPr="005A47AB">
        <w:rPr>
          <w:rFonts w:hAnsi="Angsana New" w:cs="Angsana New"/>
          <w:sz w:val="32"/>
          <w:szCs w:val="32"/>
        </w:rPr>
        <w:t>2568</w:t>
      </w:r>
      <w:r w:rsidRPr="00A312D6">
        <w:rPr>
          <w:rFonts w:hAnsi="Angsana New" w:cs="Angsana New"/>
          <w:sz w:val="32"/>
          <w:szCs w:val="32"/>
        </w:rPr>
        <w:t xml:space="preserve"> </w:t>
      </w:r>
      <w:r w:rsidRPr="00A312D6">
        <w:rPr>
          <w:rFonts w:hAnsi="Angsana New" w:cs="Angsana New"/>
          <w:sz w:val="32"/>
          <w:szCs w:val="32"/>
          <w:cs/>
        </w:rPr>
        <w:t xml:space="preserve">บริษัทมีทุนจดทะเบียนเป็นหุ้นสามัญ </w:t>
      </w:r>
      <w:r w:rsidR="005A47AB" w:rsidRPr="005A47AB">
        <w:rPr>
          <w:rFonts w:hAnsi="Angsana New" w:cs="Angsana New"/>
          <w:sz w:val="32"/>
          <w:szCs w:val="32"/>
        </w:rPr>
        <w:t>1</w:t>
      </w:r>
      <w:r w:rsidR="005604E3">
        <w:rPr>
          <w:rFonts w:hAnsi="Angsana New" w:cs="Angsana New"/>
          <w:sz w:val="32"/>
          <w:szCs w:val="32"/>
        </w:rPr>
        <w:t>,</w:t>
      </w:r>
      <w:r w:rsidR="005A47AB" w:rsidRPr="005A47AB">
        <w:rPr>
          <w:rFonts w:hAnsi="Angsana New" w:cs="Angsana New"/>
          <w:sz w:val="32"/>
          <w:szCs w:val="32"/>
        </w:rPr>
        <w:t>386</w:t>
      </w:r>
      <w:r w:rsidR="005604E3">
        <w:rPr>
          <w:rFonts w:hAnsi="Angsana New" w:cs="Angsana New"/>
          <w:sz w:val="32"/>
          <w:szCs w:val="32"/>
        </w:rPr>
        <w:t>,</w:t>
      </w:r>
      <w:r w:rsidR="005A47AB" w:rsidRPr="005A47AB">
        <w:rPr>
          <w:rFonts w:hAnsi="Angsana New" w:cs="Angsana New"/>
          <w:sz w:val="32"/>
          <w:szCs w:val="32"/>
        </w:rPr>
        <w:t>913</w:t>
      </w:r>
      <w:r w:rsidR="005604E3">
        <w:rPr>
          <w:rFonts w:hAnsi="Angsana New" w:cs="Angsana New"/>
          <w:sz w:val="32"/>
          <w:szCs w:val="32"/>
        </w:rPr>
        <w:t>,</w:t>
      </w:r>
      <w:r w:rsidR="005A47AB" w:rsidRPr="005A47AB">
        <w:rPr>
          <w:rFonts w:hAnsi="Angsana New" w:cs="Angsana New"/>
          <w:sz w:val="32"/>
          <w:szCs w:val="32"/>
        </w:rPr>
        <w:t>766</w:t>
      </w:r>
      <w:r w:rsidRPr="00A312D6">
        <w:rPr>
          <w:rFonts w:hAnsi="Angsana New" w:cs="Angsana New"/>
          <w:sz w:val="32"/>
          <w:szCs w:val="32"/>
          <w:cs/>
        </w:rPr>
        <w:t xml:space="preserve"> หุ้น มูลค่าหุ้นละ</w:t>
      </w:r>
      <w:r w:rsidRPr="00A312D6">
        <w:rPr>
          <w:rFonts w:hAnsi="Angsana New" w:cs="Angsana New"/>
          <w:sz w:val="32"/>
          <w:szCs w:val="32"/>
        </w:rPr>
        <w:t xml:space="preserve"> </w:t>
      </w:r>
      <w:r w:rsidR="005A47AB" w:rsidRPr="005A47AB">
        <w:rPr>
          <w:rFonts w:hAnsi="Angsana New" w:cs="Angsana New"/>
          <w:sz w:val="32"/>
          <w:szCs w:val="32"/>
        </w:rPr>
        <w:t>1</w:t>
      </w:r>
      <w:r w:rsidRPr="00A312D6">
        <w:rPr>
          <w:rFonts w:hAnsi="Angsana New" w:cs="Angsana New"/>
          <w:sz w:val="32"/>
          <w:szCs w:val="32"/>
        </w:rPr>
        <w:t>.</w:t>
      </w:r>
      <w:r w:rsidR="005A47AB" w:rsidRPr="005A47AB">
        <w:rPr>
          <w:rFonts w:hAnsi="Angsana New" w:cs="Angsana New"/>
          <w:sz w:val="32"/>
          <w:szCs w:val="32"/>
        </w:rPr>
        <w:t>00</w:t>
      </w:r>
      <w:r w:rsidRPr="00A312D6">
        <w:rPr>
          <w:rFonts w:hAnsi="Angsana New" w:cs="Angsana New"/>
          <w:sz w:val="32"/>
          <w:szCs w:val="32"/>
          <w:cs/>
        </w:rPr>
        <w:t xml:space="preserve"> บาท รวมจำนวน </w:t>
      </w:r>
      <w:r w:rsidR="005A47AB" w:rsidRPr="005A47AB">
        <w:rPr>
          <w:rFonts w:hAnsi="Angsana New" w:cs="Angsana New"/>
          <w:sz w:val="32"/>
          <w:szCs w:val="32"/>
        </w:rPr>
        <w:t>1</w:t>
      </w:r>
      <w:r w:rsidRPr="00A312D6">
        <w:rPr>
          <w:rFonts w:hAnsi="Angsana New" w:cs="Angsana New"/>
          <w:sz w:val="32"/>
          <w:szCs w:val="32"/>
        </w:rPr>
        <w:t>,</w:t>
      </w:r>
      <w:r w:rsidR="005A47AB" w:rsidRPr="005A47AB">
        <w:rPr>
          <w:rFonts w:hAnsi="Angsana New" w:cs="Angsana New"/>
          <w:sz w:val="32"/>
          <w:szCs w:val="32"/>
        </w:rPr>
        <w:t>386</w:t>
      </w:r>
      <w:r w:rsidR="005604E3">
        <w:rPr>
          <w:rFonts w:hAnsi="Angsana New" w:cs="Angsana New"/>
          <w:sz w:val="32"/>
          <w:szCs w:val="32"/>
        </w:rPr>
        <w:t>.</w:t>
      </w:r>
      <w:r w:rsidR="005A47AB" w:rsidRPr="005A47AB">
        <w:rPr>
          <w:rFonts w:hAnsi="Angsana New" w:cs="Angsana New"/>
          <w:sz w:val="32"/>
          <w:szCs w:val="32"/>
        </w:rPr>
        <w:t>91</w:t>
      </w:r>
      <w:r w:rsidRPr="00A312D6">
        <w:rPr>
          <w:rFonts w:hAnsi="Angsana New" w:cs="Angsana New"/>
          <w:sz w:val="32"/>
          <w:szCs w:val="32"/>
        </w:rPr>
        <w:t xml:space="preserve"> </w:t>
      </w:r>
      <w:r w:rsidRPr="00A312D6">
        <w:rPr>
          <w:rFonts w:hAnsi="Angsana New" w:cs="Angsana New"/>
          <w:sz w:val="32"/>
          <w:szCs w:val="32"/>
          <w:cs/>
        </w:rPr>
        <w:t xml:space="preserve">ล้านบาท โดยเป็นทุนที่ออกและชำระแล้วจำนวน </w:t>
      </w:r>
      <w:r w:rsidR="005A47AB" w:rsidRPr="005A47AB">
        <w:rPr>
          <w:rFonts w:hAnsi="Angsana New" w:cs="Angsana New"/>
          <w:sz w:val="32"/>
          <w:szCs w:val="32"/>
        </w:rPr>
        <w:t>1</w:t>
      </w:r>
      <w:r w:rsidRPr="00A312D6">
        <w:rPr>
          <w:rFonts w:hAnsi="Angsana New" w:cs="Angsana New"/>
          <w:sz w:val="32"/>
          <w:szCs w:val="32"/>
        </w:rPr>
        <w:t>,</w:t>
      </w:r>
      <w:r w:rsidR="005A47AB" w:rsidRPr="005A47AB">
        <w:rPr>
          <w:rFonts w:hAnsi="Angsana New" w:cs="Angsana New"/>
          <w:sz w:val="32"/>
          <w:szCs w:val="32"/>
        </w:rPr>
        <w:t>066</w:t>
      </w:r>
      <w:r w:rsidRPr="00A312D6">
        <w:rPr>
          <w:rFonts w:hAnsi="Angsana New" w:cs="Angsana New"/>
          <w:sz w:val="32"/>
          <w:szCs w:val="32"/>
        </w:rPr>
        <w:t>,</w:t>
      </w:r>
      <w:r w:rsidR="005A47AB" w:rsidRPr="005A47AB">
        <w:rPr>
          <w:rFonts w:hAnsi="Angsana New" w:cs="Angsana New"/>
          <w:sz w:val="32"/>
          <w:szCs w:val="32"/>
        </w:rPr>
        <w:t>856</w:t>
      </w:r>
      <w:r w:rsidRPr="00A312D6">
        <w:rPr>
          <w:rFonts w:hAnsi="Angsana New" w:cs="Angsana New"/>
          <w:sz w:val="32"/>
          <w:szCs w:val="32"/>
        </w:rPr>
        <w:t>,</w:t>
      </w:r>
      <w:r w:rsidR="005A47AB" w:rsidRPr="005A47AB">
        <w:rPr>
          <w:rFonts w:hAnsi="Angsana New" w:cs="Angsana New"/>
          <w:sz w:val="32"/>
          <w:szCs w:val="32"/>
        </w:rPr>
        <w:t>744</w:t>
      </w:r>
      <w:r w:rsidRPr="00A312D6">
        <w:rPr>
          <w:rFonts w:hAnsi="Angsana New" w:cs="Angsana New"/>
          <w:sz w:val="32"/>
          <w:szCs w:val="32"/>
          <w:cs/>
        </w:rPr>
        <w:t xml:space="preserve"> หุ้น มูลค่าหุ้นละ </w:t>
      </w:r>
      <w:r w:rsidR="005A47AB" w:rsidRPr="005A47AB">
        <w:rPr>
          <w:rFonts w:hAnsi="Angsana New" w:cs="Angsana New"/>
          <w:sz w:val="32"/>
          <w:szCs w:val="32"/>
        </w:rPr>
        <w:t>1</w:t>
      </w:r>
      <w:r w:rsidRPr="00A312D6">
        <w:rPr>
          <w:rFonts w:hAnsi="Angsana New" w:cs="Angsana New"/>
          <w:sz w:val="32"/>
          <w:szCs w:val="32"/>
        </w:rPr>
        <w:t>.</w:t>
      </w:r>
      <w:r w:rsidR="005A47AB" w:rsidRPr="005A47AB">
        <w:rPr>
          <w:rFonts w:hAnsi="Angsana New" w:cs="Angsana New"/>
          <w:sz w:val="32"/>
          <w:szCs w:val="32"/>
        </w:rPr>
        <w:t>00</w:t>
      </w:r>
      <w:r w:rsidRPr="00A312D6">
        <w:rPr>
          <w:rFonts w:hAnsi="Angsana New" w:cs="Angsana New"/>
          <w:sz w:val="32"/>
          <w:szCs w:val="32"/>
          <w:cs/>
        </w:rPr>
        <w:t xml:space="preserve"> บาท รวมจำนวน </w:t>
      </w:r>
      <w:r w:rsidR="005A47AB" w:rsidRPr="005A47AB">
        <w:rPr>
          <w:rFonts w:hAnsi="Angsana New" w:cs="Angsana New"/>
          <w:sz w:val="32"/>
          <w:szCs w:val="32"/>
        </w:rPr>
        <w:t>1</w:t>
      </w:r>
      <w:r w:rsidRPr="00A312D6">
        <w:rPr>
          <w:rFonts w:hAnsi="Angsana New" w:cs="Angsana New"/>
          <w:sz w:val="32"/>
          <w:szCs w:val="32"/>
        </w:rPr>
        <w:t>,</w:t>
      </w:r>
      <w:r w:rsidR="005A47AB" w:rsidRPr="005A47AB">
        <w:rPr>
          <w:rFonts w:hAnsi="Angsana New" w:cs="Angsana New"/>
          <w:sz w:val="32"/>
          <w:szCs w:val="32"/>
        </w:rPr>
        <w:t>066</w:t>
      </w:r>
      <w:r w:rsidRPr="00A312D6">
        <w:rPr>
          <w:rFonts w:hAnsi="Angsana New" w:cs="Angsana New"/>
          <w:sz w:val="32"/>
          <w:szCs w:val="32"/>
        </w:rPr>
        <w:t>.</w:t>
      </w:r>
      <w:r w:rsidR="005A47AB" w:rsidRPr="005A47AB">
        <w:rPr>
          <w:rFonts w:hAnsi="Angsana New" w:cs="Angsana New"/>
          <w:sz w:val="32"/>
          <w:szCs w:val="32"/>
        </w:rPr>
        <w:t>86</w:t>
      </w:r>
      <w:r w:rsidRPr="00A312D6">
        <w:rPr>
          <w:rFonts w:hAnsi="Angsana New" w:cs="Angsana New"/>
          <w:sz w:val="32"/>
          <w:szCs w:val="32"/>
        </w:rPr>
        <w:t xml:space="preserve"> </w:t>
      </w:r>
      <w:r w:rsidRPr="00A312D6">
        <w:rPr>
          <w:rFonts w:hAnsi="Angsana New" w:cs="Angsana New"/>
          <w:sz w:val="32"/>
          <w:szCs w:val="32"/>
          <w:cs/>
        </w:rPr>
        <w:t>ล้านบาท</w:t>
      </w:r>
    </w:p>
    <w:p w14:paraId="72737311" w14:textId="77777777" w:rsidR="00C11641" w:rsidRDefault="00C11641">
      <w:pPr>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13CA4B9C" w14:textId="56D52381" w:rsidR="00CB1D7E" w:rsidRPr="00A312D6" w:rsidRDefault="005A47AB" w:rsidP="00720B9A">
      <w:pPr>
        <w:tabs>
          <w:tab w:val="left" w:pos="450"/>
        </w:tabs>
        <w:overflowPunct/>
        <w:autoSpaceDE/>
        <w:autoSpaceDN/>
        <w:adjustRightInd/>
        <w:spacing w:before="360"/>
        <w:textAlignment w:val="auto"/>
        <w:rPr>
          <w:rFonts w:ascii="Angsana New" w:hAnsi="Angsana New"/>
          <w:b/>
          <w:bCs/>
          <w:sz w:val="32"/>
          <w:szCs w:val="32"/>
          <w:lang w:val="en-US"/>
        </w:rPr>
      </w:pPr>
      <w:r w:rsidRPr="005A47AB">
        <w:rPr>
          <w:rFonts w:ascii="Angsana New" w:hAnsi="Angsana New"/>
          <w:b/>
          <w:bCs/>
          <w:sz w:val="32"/>
          <w:szCs w:val="32"/>
          <w:lang w:val="en-US"/>
        </w:rPr>
        <w:lastRenderedPageBreak/>
        <w:t>26</w:t>
      </w:r>
      <w:r w:rsidR="00CB1D7E" w:rsidRPr="00A312D6">
        <w:rPr>
          <w:rFonts w:ascii="Angsana New" w:hAnsi="Angsana New"/>
          <w:b/>
          <w:bCs/>
          <w:sz w:val="32"/>
          <w:szCs w:val="32"/>
          <w:lang w:val="en-US"/>
        </w:rPr>
        <w:t>.</w:t>
      </w:r>
      <w:r w:rsidR="00CB1D7E" w:rsidRPr="00A312D6">
        <w:rPr>
          <w:rFonts w:ascii="Angsana New" w:hAnsi="Angsana New"/>
          <w:sz w:val="32"/>
          <w:szCs w:val="32"/>
        </w:rPr>
        <w:tab/>
      </w:r>
      <w:r w:rsidR="00CB1D7E" w:rsidRPr="00A312D6">
        <w:rPr>
          <w:rFonts w:ascii="Angsana New" w:hAnsi="Angsana New"/>
          <w:b/>
          <w:bCs/>
          <w:sz w:val="32"/>
          <w:szCs w:val="32"/>
          <w:cs/>
          <w:lang w:val="en-US"/>
        </w:rPr>
        <w:t>การดำเนินงานที่เป็นไปตามฤดูกาล</w:t>
      </w:r>
    </w:p>
    <w:p w14:paraId="52C352EC" w14:textId="5C39E16B" w:rsidR="00CB1D7E" w:rsidRDefault="00CB1D7E" w:rsidP="00D36A25">
      <w:pPr>
        <w:tabs>
          <w:tab w:val="left" w:pos="450"/>
        </w:tabs>
        <w:overflowPunct/>
        <w:autoSpaceDE/>
        <w:autoSpaceDN/>
        <w:adjustRightInd/>
        <w:spacing w:after="240"/>
        <w:ind w:left="450"/>
        <w:jc w:val="thaiDistribute"/>
        <w:textAlignment w:val="auto"/>
        <w:rPr>
          <w:rFonts w:ascii="Angsana New" w:hAnsi="Angsana New"/>
          <w:spacing w:val="-6"/>
          <w:sz w:val="32"/>
          <w:szCs w:val="32"/>
          <w:lang w:val="en-US"/>
        </w:rPr>
      </w:pPr>
      <w:r w:rsidRPr="00A312D6">
        <w:rPr>
          <w:rFonts w:ascii="Angsana New" w:hAnsi="Angsana New"/>
          <w:spacing w:val="-6"/>
          <w:sz w:val="32"/>
          <w:szCs w:val="32"/>
          <w:cs/>
          <w:lang w:val="en-US"/>
        </w:rPr>
        <w:t>กิจการโรงแรมเป็นหนึ่งในธุรกิจหลักของกลุ่มบริษัท โดยรายการค้าที่เกี่ยวข้องกับกิจการโรงแรมส่วนใหญ่จะเกิดขึ้นในช่วงไตรมาสที่หนึ่ง (ตั้งแต่เดือนมกราคมถึงเดือนมีนาคม) และไตรมาสที่สี่ (ตั้งแต่เดือนตุลาคมถึงเดือนธันวาคม) มากกว่าช่วงไตรมาสอื่นของแต่ละปี ซึ่งเป็นไปตามฤดูกาลปกติของการท่องเที่ยว ดังนั้น ผู้บริหารของกลุ่มบริษัทจึงได้จัดทำข้อมูลผลการดำเนินงานที่เป็นไปตามฤดูกาลของกิจการโรงแรมสำหรับรอบระยะเวลา</w:t>
      </w:r>
      <w:r w:rsidRPr="00A312D6">
        <w:rPr>
          <w:rFonts w:ascii="Angsana New" w:hAnsi="Angsana New" w:hint="cs"/>
          <w:spacing w:val="-6"/>
          <w:sz w:val="32"/>
          <w:szCs w:val="32"/>
          <w:cs/>
          <w:lang w:val="en-US"/>
        </w:rPr>
        <w:t>สิบสองเดือน</w:t>
      </w:r>
      <w:r w:rsidRPr="00A312D6">
        <w:rPr>
          <w:rFonts w:ascii="Angsana New" w:hAnsi="Angsana New"/>
          <w:spacing w:val="-6"/>
          <w:sz w:val="32"/>
          <w:szCs w:val="32"/>
          <w:cs/>
          <w:lang w:val="en-US"/>
        </w:rPr>
        <w:t>สิ้นสุด</w:t>
      </w:r>
      <w:r w:rsidRPr="00A312D6">
        <w:rPr>
          <w:rFonts w:ascii="Angsana New" w:hAnsi="Angsana New" w:hint="cs"/>
          <w:spacing w:val="-6"/>
          <w:sz w:val="32"/>
          <w:szCs w:val="32"/>
          <w:cs/>
        </w:rPr>
        <w:t xml:space="preserve">วันที่ </w:t>
      </w:r>
      <w:r w:rsidR="005A47AB" w:rsidRPr="005A47AB">
        <w:rPr>
          <w:rFonts w:ascii="Angsana New" w:hAnsi="Angsana New"/>
          <w:spacing w:val="-6"/>
          <w:sz w:val="32"/>
          <w:szCs w:val="32"/>
          <w:lang w:val="en-US"/>
        </w:rPr>
        <w:t>30</w:t>
      </w:r>
      <w:r w:rsidRPr="00A312D6">
        <w:rPr>
          <w:rFonts w:ascii="Angsana New" w:hAnsi="Angsana New"/>
          <w:spacing w:val="-6"/>
          <w:sz w:val="32"/>
          <w:szCs w:val="32"/>
          <w:cs/>
        </w:rPr>
        <w:t xml:space="preserve"> </w:t>
      </w:r>
      <w:r w:rsidR="001F0FAA">
        <w:rPr>
          <w:rFonts w:ascii="Angsana New" w:hAnsi="Angsana New" w:hint="cs"/>
          <w:spacing w:val="-6"/>
          <w:sz w:val="32"/>
          <w:szCs w:val="32"/>
          <w:cs/>
        </w:rPr>
        <w:t>มิถุนายน</w:t>
      </w:r>
      <w:r w:rsidRPr="00A312D6">
        <w:rPr>
          <w:rFonts w:ascii="Angsana New" w:hAnsi="Angsana New"/>
          <w:spacing w:val="-6"/>
          <w:sz w:val="32"/>
          <w:szCs w:val="32"/>
          <w:cs/>
        </w:rPr>
        <w:t xml:space="preserve"> </w:t>
      </w:r>
      <w:r w:rsidR="005A47AB" w:rsidRPr="005A47AB">
        <w:rPr>
          <w:rFonts w:ascii="Angsana New" w:hAnsi="Angsana New"/>
          <w:spacing w:val="-6"/>
          <w:sz w:val="32"/>
          <w:szCs w:val="32"/>
          <w:lang w:val="en-US"/>
        </w:rPr>
        <w:t>2568</w:t>
      </w:r>
      <w:r w:rsidRPr="00A312D6">
        <w:rPr>
          <w:rFonts w:ascii="Angsana New" w:hAnsi="Angsana New"/>
          <w:spacing w:val="-6"/>
          <w:sz w:val="32"/>
          <w:szCs w:val="32"/>
          <w:cs/>
        </w:rPr>
        <w:t xml:space="preserve"> </w:t>
      </w:r>
      <w:r w:rsidRPr="00A312D6">
        <w:rPr>
          <w:rFonts w:ascii="Angsana New" w:hAnsi="Angsana New" w:hint="cs"/>
          <w:spacing w:val="-6"/>
          <w:sz w:val="32"/>
          <w:szCs w:val="32"/>
          <w:cs/>
        </w:rPr>
        <w:t>และ</w:t>
      </w:r>
      <w:r w:rsidRPr="00A312D6">
        <w:rPr>
          <w:rFonts w:ascii="Angsana New" w:hAnsi="Angsana New"/>
          <w:spacing w:val="-6"/>
          <w:sz w:val="32"/>
          <w:szCs w:val="32"/>
          <w:cs/>
        </w:rPr>
        <w:t xml:space="preserve"> </w:t>
      </w:r>
      <w:r w:rsidR="005A47AB" w:rsidRPr="005A47AB">
        <w:rPr>
          <w:rFonts w:ascii="Angsana New" w:hAnsi="Angsana New"/>
          <w:spacing w:val="-6"/>
          <w:sz w:val="32"/>
          <w:szCs w:val="32"/>
          <w:lang w:val="en-US"/>
        </w:rPr>
        <w:t>2567</w:t>
      </w:r>
      <w:r w:rsidRPr="00A312D6">
        <w:rPr>
          <w:rFonts w:ascii="Angsana New" w:hAnsi="Angsana New"/>
          <w:spacing w:val="-6"/>
          <w:sz w:val="32"/>
          <w:szCs w:val="32"/>
          <w:cs/>
        </w:rPr>
        <w:t xml:space="preserve"> </w:t>
      </w:r>
      <w:r w:rsidRPr="00A312D6">
        <w:rPr>
          <w:rFonts w:ascii="Angsana New" w:hAnsi="Angsana New"/>
          <w:spacing w:val="-6"/>
          <w:sz w:val="32"/>
          <w:szCs w:val="32"/>
          <w:cs/>
          <w:lang w:val="en-US"/>
        </w:rPr>
        <w:t>เพื่อวัตถุประสงค์ในการเปิดเผยข้อมูลของธุรกิจเฉพาะ ดังนี้</w:t>
      </w:r>
    </w:p>
    <w:p w14:paraId="2A510ADE" w14:textId="77777777" w:rsidR="00CB1D7E" w:rsidRPr="00A312D6" w:rsidRDefault="00CB1D7E" w:rsidP="00DF6F61">
      <w:pPr>
        <w:tabs>
          <w:tab w:val="left" w:pos="450"/>
        </w:tabs>
        <w:overflowPunct/>
        <w:autoSpaceDE/>
        <w:autoSpaceDN/>
        <w:adjustRightInd/>
        <w:ind w:left="448" w:right="312"/>
        <w:jc w:val="right"/>
        <w:textAlignment w:val="auto"/>
        <w:rPr>
          <w:rFonts w:ascii="Angsana New" w:hAnsi="Angsana New"/>
          <w:b/>
          <w:bCs/>
          <w:sz w:val="32"/>
          <w:szCs w:val="32"/>
          <w:cs/>
        </w:rPr>
      </w:pPr>
      <w:r w:rsidRPr="00A312D6">
        <w:rPr>
          <w:rFonts w:ascii="Angsana New" w:hAnsi="Angsana New"/>
          <w:b/>
          <w:bCs/>
          <w:kern w:val="28"/>
          <w:sz w:val="32"/>
          <w:szCs w:val="32"/>
          <w:cs/>
        </w:rPr>
        <w:t>หน่วย : พันบาท</w:t>
      </w:r>
    </w:p>
    <w:tbl>
      <w:tblPr>
        <w:tblW w:w="8417" w:type="dxa"/>
        <w:tblInd w:w="549" w:type="dxa"/>
        <w:tblLayout w:type="fixed"/>
        <w:tblCellMar>
          <w:left w:w="0" w:type="dxa"/>
          <w:right w:w="0" w:type="dxa"/>
        </w:tblCellMar>
        <w:tblLook w:val="0000" w:firstRow="0" w:lastRow="0" w:firstColumn="0" w:lastColumn="0" w:noHBand="0" w:noVBand="0"/>
      </w:tblPr>
      <w:tblGrid>
        <w:gridCol w:w="5972"/>
        <w:gridCol w:w="1146"/>
        <w:gridCol w:w="153"/>
        <w:gridCol w:w="1146"/>
      </w:tblGrid>
      <w:tr w:rsidR="00376D76" w:rsidRPr="00A312D6" w14:paraId="792AE8C8" w14:textId="77777777" w:rsidTr="00DF6F61">
        <w:trPr>
          <w:trHeight w:val="20"/>
          <w:tblHeader/>
        </w:trPr>
        <w:tc>
          <w:tcPr>
            <w:tcW w:w="5972" w:type="dxa"/>
          </w:tcPr>
          <w:p w14:paraId="00EF968B" w14:textId="77777777" w:rsidR="00376D76" w:rsidRPr="00A312D6" w:rsidRDefault="00376D76" w:rsidP="008428CE">
            <w:pPr>
              <w:tabs>
                <w:tab w:val="left" w:pos="4392"/>
              </w:tabs>
              <w:spacing w:line="360" w:lineRule="exact"/>
              <w:ind w:left="532"/>
              <w:jc w:val="thaiDistribute"/>
              <w:rPr>
                <w:rFonts w:ascii="Angsana New" w:hAnsi="Angsana New"/>
                <w:sz w:val="32"/>
                <w:szCs w:val="32"/>
                <w:cs/>
              </w:rPr>
            </w:pPr>
          </w:p>
        </w:tc>
        <w:tc>
          <w:tcPr>
            <w:tcW w:w="2445" w:type="dxa"/>
            <w:gridSpan w:val="3"/>
          </w:tcPr>
          <w:p w14:paraId="026F0BF8" w14:textId="4B69DC70" w:rsidR="00376D76" w:rsidRPr="00A312D6" w:rsidRDefault="00376D76" w:rsidP="008428CE">
            <w:pPr>
              <w:suppressAutoHyphens/>
              <w:spacing w:line="360" w:lineRule="exact"/>
              <w:ind w:right="-10"/>
              <w:jc w:val="center"/>
              <w:rPr>
                <w:rFonts w:ascii="Angsana New" w:hAnsi="Angsana New"/>
                <w:b/>
                <w:bCs/>
                <w:sz w:val="32"/>
                <w:szCs w:val="32"/>
                <w:cs/>
              </w:rPr>
            </w:pPr>
            <w:r w:rsidRPr="00A312D6">
              <w:rPr>
                <w:rFonts w:ascii="Angsana New" w:hAnsi="Angsana New"/>
                <w:b/>
                <w:bCs/>
                <w:sz w:val="32"/>
                <w:szCs w:val="32"/>
                <w:cs/>
              </w:rPr>
              <w:t>งบการเงินรวม</w:t>
            </w:r>
          </w:p>
        </w:tc>
      </w:tr>
      <w:tr w:rsidR="00C53B14" w:rsidRPr="00A312D6" w14:paraId="70E0AF2F" w14:textId="77777777" w:rsidTr="00DF6F61">
        <w:trPr>
          <w:trHeight w:val="20"/>
          <w:tblHeader/>
        </w:trPr>
        <w:tc>
          <w:tcPr>
            <w:tcW w:w="5972" w:type="dxa"/>
          </w:tcPr>
          <w:p w14:paraId="3DE12578" w14:textId="77777777" w:rsidR="00C53B14" w:rsidRPr="00A312D6" w:rsidRDefault="00C53B14" w:rsidP="008428CE">
            <w:pPr>
              <w:tabs>
                <w:tab w:val="left" w:pos="4392"/>
              </w:tabs>
              <w:spacing w:line="360" w:lineRule="exact"/>
              <w:ind w:left="532"/>
              <w:jc w:val="thaiDistribute"/>
              <w:rPr>
                <w:rFonts w:ascii="Angsana New" w:hAnsi="Angsana New"/>
                <w:sz w:val="32"/>
                <w:szCs w:val="32"/>
                <w:cs/>
              </w:rPr>
            </w:pPr>
          </w:p>
        </w:tc>
        <w:tc>
          <w:tcPr>
            <w:tcW w:w="2445" w:type="dxa"/>
            <w:gridSpan w:val="3"/>
            <w:tcBorders>
              <w:top w:val="single" w:sz="4" w:space="0" w:color="auto"/>
            </w:tcBorders>
          </w:tcPr>
          <w:p w14:paraId="01673ECB" w14:textId="77777777" w:rsidR="00C53B14" w:rsidRPr="00A312D6" w:rsidRDefault="00C53B14" w:rsidP="008428CE">
            <w:pPr>
              <w:suppressAutoHyphens/>
              <w:spacing w:line="360" w:lineRule="exact"/>
              <w:ind w:right="-10"/>
              <w:jc w:val="center"/>
              <w:rPr>
                <w:rFonts w:ascii="Angsana New" w:hAnsi="Angsana New"/>
                <w:b/>
                <w:bCs/>
                <w:sz w:val="32"/>
                <w:szCs w:val="32"/>
                <w:lang w:val="en-US"/>
              </w:rPr>
            </w:pPr>
            <w:r w:rsidRPr="00A312D6">
              <w:rPr>
                <w:rFonts w:ascii="Angsana New" w:hAnsi="Angsana New"/>
                <w:b/>
                <w:bCs/>
                <w:sz w:val="32"/>
                <w:szCs w:val="32"/>
                <w:cs/>
              </w:rPr>
              <w:t>สำหรับงว</w:t>
            </w:r>
            <w:r w:rsidRPr="00A312D6">
              <w:rPr>
                <w:rFonts w:ascii="Angsana New" w:hAnsi="Angsana New" w:hint="cs"/>
                <w:b/>
                <w:bCs/>
                <w:sz w:val="32"/>
                <w:szCs w:val="32"/>
                <w:cs/>
              </w:rPr>
              <w:t>ดสิบสอง</w:t>
            </w:r>
            <w:r w:rsidRPr="00A312D6">
              <w:rPr>
                <w:rFonts w:ascii="Angsana New" w:hAnsi="Angsana New"/>
                <w:b/>
                <w:bCs/>
                <w:sz w:val="32"/>
                <w:szCs w:val="32"/>
                <w:cs/>
              </w:rPr>
              <w:t>เดือน</w:t>
            </w:r>
          </w:p>
        </w:tc>
      </w:tr>
      <w:tr w:rsidR="00C53B14" w:rsidRPr="00A312D6" w14:paraId="1E0334B7" w14:textId="77777777" w:rsidTr="00DF6F61">
        <w:trPr>
          <w:trHeight w:val="20"/>
          <w:tblHeader/>
        </w:trPr>
        <w:tc>
          <w:tcPr>
            <w:tcW w:w="5972" w:type="dxa"/>
          </w:tcPr>
          <w:p w14:paraId="76AD9C2D" w14:textId="77777777" w:rsidR="00C53B14" w:rsidRPr="00A312D6" w:rsidRDefault="00C53B14" w:rsidP="008428CE">
            <w:pPr>
              <w:tabs>
                <w:tab w:val="left" w:pos="4392"/>
              </w:tabs>
              <w:spacing w:line="360" w:lineRule="exact"/>
              <w:ind w:left="532"/>
              <w:jc w:val="thaiDistribute"/>
              <w:rPr>
                <w:rFonts w:ascii="Angsana New" w:hAnsi="Angsana New"/>
                <w:sz w:val="32"/>
                <w:szCs w:val="32"/>
                <w:cs/>
              </w:rPr>
            </w:pPr>
          </w:p>
        </w:tc>
        <w:tc>
          <w:tcPr>
            <w:tcW w:w="2445" w:type="dxa"/>
            <w:gridSpan w:val="3"/>
          </w:tcPr>
          <w:p w14:paraId="7D4D6AB2" w14:textId="199DF26C" w:rsidR="00C53B14" w:rsidRPr="00A312D6" w:rsidRDefault="00C53B14" w:rsidP="008428CE">
            <w:pPr>
              <w:suppressAutoHyphens/>
              <w:spacing w:line="360" w:lineRule="exact"/>
              <w:ind w:right="-10"/>
              <w:jc w:val="center"/>
              <w:rPr>
                <w:rFonts w:ascii="Angsana New" w:hAnsi="Angsana New"/>
                <w:b/>
                <w:bCs/>
                <w:sz w:val="32"/>
                <w:szCs w:val="32"/>
                <w:cs/>
                <w:lang w:val="en-US"/>
              </w:rPr>
            </w:pPr>
            <w:r w:rsidRPr="00A312D6">
              <w:rPr>
                <w:rFonts w:ascii="Angsana New" w:hAnsi="Angsana New"/>
                <w:b/>
                <w:bCs/>
                <w:sz w:val="32"/>
                <w:szCs w:val="32"/>
                <w:cs/>
              </w:rPr>
              <w:t xml:space="preserve">สิ้นสุดวันที่ </w:t>
            </w:r>
            <w:r w:rsidR="005A47AB" w:rsidRPr="005A47AB">
              <w:rPr>
                <w:rFonts w:ascii="Angsana New" w:hAnsi="Angsana New"/>
                <w:b/>
                <w:bCs/>
                <w:sz w:val="32"/>
                <w:szCs w:val="32"/>
                <w:lang w:val="en-US"/>
              </w:rPr>
              <w:t>30</w:t>
            </w:r>
            <w:r w:rsidRPr="00A312D6">
              <w:rPr>
                <w:rFonts w:ascii="Angsana New" w:hAnsi="Angsana New" w:hint="cs"/>
                <w:b/>
                <w:bCs/>
                <w:sz w:val="32"/>
                <w:szCs w:val="32"/>
                <w:cs/>
              </w:rPr>
              <w:t xml:space="preserve"> </w:t>
            </w:r>
            <w:r w:rsidR="001F0FAA">
              <w:rPr>
                <w:rFonts w:ascii="Angsana New" w:hAnsi="Angsana New" w:hint="cs"/>
                <w:b/>
                <w:bCs/>
                <w:sz w:val="32"/>
                <w:szCs w:val="32"/>
                <w:cs/>
              </w:rPr>
              <w:t>มิถุนายน</w:t>
            </w:r>
          </w:p>
        </w:tc>
      </w:tr>
      <w:tr w:rsidR="00C53B14" w:rsidRPr="00A312D6" w14:paraId="4B669A99" w14:textId="77777777" w:rsidTr="00DF6F61">
        <w:trPr>
          <w:trHeight w:val="20"/>
          <w:tblHeader/>
        </w:trPr>
        <w:tc>
          <w:tcPr>
            <w:tcW w:w="5972" w:type="dxa"/>
          </w:tcPr>
          <w:p w14:paraId="7C0A024E" w14:textId="2DC254AE" w:rsidR="00C53B14" w:rsidRPr="00A312D6" w:rsidRDefault="00C53B14" w:rsidP="00925C45">
            <w:pPr>
              <w:spacing w:line="360" w:lineRule="exact"/>
              <w:ind w:right="63" w:firstLine="110"/>
              <w:jc w:val="both"/>
              <w:rPr>
                <w:rFonts w:ascii="Angsana New" w:hAnsi="Angsana New"/>
                <w:sz w:val="32"/>
                <w:szCs w:val="32"/>
                <w:cs/>
              </w:rPr>
            </w:pPr>
          </w:p>
        </w:tc>
        <w:tc>
          <w:tcPr>
            <w:tcW w:w="1146" w:type="dxa"/>
          </w:tcPr>
          <w:p w14:paraId="27076286" w14:textId="4541B270" w:rsidR="00C53B14" w:rsidRPr="00A312D6" w:rsidRDefault="005A47AB" w:rsidP="008428CE">
            <w:pPr>
              <w:suppressAutoHyphens/>
              <w:spacing w:line="360" w:lineRule="exact"/>
              <w:ind w:right="-10"/>
              <w:jc w:val="center"/>
              <w:rPr>
                <w:rFonts w:ascii="Angsana New" w:hAnsi="Angsana New"/>
                <w:b/>
                <w:bCs/>
                <w:sz w:val="32"/>
                <w:szCs w:val="32"/>
                <w:lang w:val="en-US"/>
              </w:rPr>
            </w:pPr>
            <w:r w:rsidRPr="005A47AB">
              <w:rPr>
                <w:rFonts w:ascii="Angsana New" w:hAnsi="Angsana New"/>
                <w:b/>
                <w:bCs/>
                <w:sz w:val="32"/>
                <w:szCs w:val="32"/>
                <w:lang w:val="en-US"/>
              </w:rPr>
              <w:t>2568</w:t>
            </w:r>
          </w:p>
        </w:tc>
        <w:tc>
          <w:tcPr>
            <w:tcW w:w="153" w:type="dxa"/>
          </w:tcPr>
          <w:p w14:paraId="615B6FA4" w14:textId="77777777" w:rsidR="00C53B14" w:rsidRPr="00A312D6" w:rsidRDefault="00C53B14" w:rsidP="008428CE">
            <w:pPr>
              <w:suppressAutoHyphens/>
              <w:spacing w:line="360" w:lineRule="exact"/>
              <w:ind w:right="-10"/>
              <w:jc w:val="center"/>
              <w:rPr>
                <w:rFonts w:ascii="Angsana New" w:hAnsi="Angsana New"/>
                <w:b/>
                <w:bCs/>
                <w:sz w:val="32"/>
                <w:szCs w:val="32"/>
                <w:lang w:val="en-US"/>
              </w:rPr>
            </w:pPr>
          </w:p>
        </w:tc>
        <w:tc>
          <w:tcPr>
            <w:tcW w:w="1146" w:type="dxa"/>
          </w:tcPr>
          <w:p w14:paraId="0BD6D2EE" w14:textId="415AAAE2" w:rsidR="00C53B14" w:rsidRPr="00A312D6" w:rsidRDefault="005A47AB" w:rsidP="008428CE">
            <w:pPr>
              <w:suppressAutoHyphens/>
              <w:spacing w:line="360" w:lineRule="exact"/>
              <w:ind w:right="-10"/>
              <w:jc w:val="center"/>
              <w:rPr>
                <w:rFonts w:ascii="Angsana New" w:hAnsi="Angsana New"/>
                <w:b/>
                <w:bCs/>
                <w:sz w:val="32"/>
                <w:szCs w:val="32"/>
                <w:lang w:val="en-US"/>
              </w:rPr>
            </w:pPr>
            <w:r w:rsidRPr="005A47AB">
              <w:rPr>
                <w:rFonts w:ascii="Angsana New" w:hAnsi="Angsana New"/>
                <w:b/>
                <w:bCs/>
                <w:sz w:val="32"/>
                <w:szCs w:val="32"/>
                <w:lang w:val="en-US"/>
              </w:rPr>
              <w:t>2567</w:t>
            </w:r>
          </w:p>
        </w:tc>
      </w:tr>
      <w:tr w:rsidR="00EC1D47" w:rsidRPr="00A312D6" w14:paraId="4CBF28D8" w14:textId="77777777" w:rsidTr="00DF6F61">
        <w:trPr>
          <w:trHeight w:val="60"/>
        </w:trPr>
        <w:tc>
          <w:tcPr>
            <w:tcW w:w="5972" w:type="dxa"/>
          </w:tcPr>
          <w:p w14:paraId="3A45CAE1" w14:textId="03704FCA" w:rsidR="00EC1D47" w:rsidRPr="00A312D6" w:rsidRDefault="00EC1D47" w:rsidP="00EC1D47">
            <w:pPr>
              <w:spacing w:line="360" w:lineRule="exact"/>
              <w:ind w:right="63" w:firstLine="110"/>
              <w:jc w:val="both"/>
              <w:rPr>
                <w:rFonts w:ascii="Angsana New" w:hAnsi="Angsana New"/>
                <w:sz w:val="32"/>
                <w:szCs w:val="32"/>
                <w:cs/>
              </w:rPr>
            </w:pPr>
            <w:r w:rsidRPr="00A312D6">
              <w:rPr>
                <w:rFonts w:ascii="Angsana New" w:hAnsi="Angsana New"/>
                <w:sz w:val="32"/>
                <w:szCs w:val="32"/>
                <w:cs/>
              </w:rPr>
              <w:t>รายได้จากการประกอบกิจการโรงแรม</w:t>
            </w:r>
          </w:p>
        </w:tc>
        <w:tc>
          <w:tcPr>
            <w:tcW w:w="1146" w:type="dxa"/>
          </w:tcPr>
          <w:p w14:paraId="2284F7C7" w14:textId="0CA7496C" w:rsidR="00EC1D47" w:rsidRPr="00A312D6" w:rsidRDefault="005A47AB" w:rsidP="00EC1D47">
            <w:pPr>
              <w:tabs>
                <w:tab w:val="decimal" w:pos="1023"/>
              </w:tabs>
              <w:spacing w:line="360" w:lineRule="exact"/>
              <w:ind w:right="-959"/>
              <w:rPr>
                <w:rFonts w:ascii="Angsana New" w:hAnsi="Angsana New"/>
                <w:sz w:val="32"/>
                <w:szCs w:val="32"/>
                <w:lang w:val="en-US"/>
              </w:rPr>
            </w:pPr>
            <w:r w:rsidRPr="005A47AB">
              <w:rPr>
                <w:rFonts w:ascii="Angsana New" w:hAnsi="Angsana New"/>
                <w:sz w:val="32"/>
                <w:szCs w:val="32"/>
                <w:lang w:val="en-US"/>
              </w:rPr>
              <w:t>864</w:t>
            </w:r>
            <w:r w:rsidR="00EC1D47">
              <w:rPr>
                <w:rFonts w:ascii="Angsana New" w:hAnsi="Angsana New"/>
                <w:sz w:val="32"/>
                <w:szCs w:val="32"/>
                <w:lang w:val="en-US"/>
              </w:rPr>
              <w:t>,</w:t>
            </w:r>
            <w:r w:rsidRPr="005A47AB">
              <w:rPr>
                <w:rFonts w:ascii="Angsana New" w:hAnsi="Angsana New"/>
                <w:sz w:val="32"/>
                <w:szCs w:val="32"/>
                <w:lang w:val="en-US"/>
              </w:rPr>
              <w:t>047</w:t>
            </w:r>
          </w:p>
        </w:tc>
        <w:tc>
          <w:tcPr>
            <w:tcW w:w="153" w:type="dxa"/>
          </w:tcPr>
          <w:p w14:paraId="62223F32" w14:textId="77777777" w:rsidR="00EC1D47" w:rsidRPr="00A312D6" w:rsidRDefault="00EC1D47" w:rsidP="00EC1D47">
            <w:pPr>
              <w:spacing w:line="360" w:lineRule="exact"/>
              <w:ind w:right="63"/>
              <w:jc w:val="right"/>
              <w:rPr>
                <w:rFonts w:ascii="Angsana New" w:hAnsi="Angsana New"/>
                <w:sz w:val="32"/>
                <w:szCs w:val="32"/>
                <w:lang w:val="en-US"/>
              </w:rPr>
            </w:pPr>
          </w:p>
        </w:tc>
        <w:tc>
          <w:tcPr>
            <w:tcW w:w="1146" w:type="dxa"/>
          </w:tcPr>
          <w:p w14:paraId="56DF39F4" w14:textId="3285ECD2" w:rsidR="00EC1D47" w:rsidRPr="00A312D6" w:rsidRDefault="005A47AB" w:rsidP="00EC1D47">
            <w:pPr>
              <w:tabs>
                <w:tab w:val="decimal" w:pos="1023"/>
              </w:tabs>
              <w:spacing w:line="360" w:lineRule="exact"/>
              <w:ind w:right="-959"/>
              <w:rPr>
                <w:rFonts w:ascii="Angsana New" w:hAnsi="Angsana New"/>
                <w:sz w:val="32"/>
                <w:szCs w:val="32"/>
                <w:lang w:val="en-US"/>
              </w:rPr>
            </w:pPr>
            <w:r w:rsidRPr="005A47AB">
              <w:rPr>
                <w:rFonts w:ascii="Angsana New" w:hAnsi="Angsana New"/>
                <w:sz w:val="32"/>
                <w:szCs w:val="32"/>
                <w:lang w:val="en-US"/>
              </w:rPr>
              <w:t>938</w:t>
            </w:r>
            <w:r w:rsidR="00EC1D47" w:rsidRPr="001F0FAA">
              <w:rPr>
                <w:rFonts w:ascii="Angsana New" w:hAnsi="Angsana New"/>
                <w:sz w:val="32"/>
                <w:szCs w:val="32"/>
                <w:lang w:val="en-US"/>
              </w:rPr>
              <w:t>,</w:t>
            </w:r>
            <w:r w:rsidRPr="005A47AB">
              <w:rPr>
                <w:rFonts w:ascii="Angsana New" w:hAnsi="Angsana New"/>
                <w:sz w:val="32"/>
                <w:szCs w:val="32"/>
                <w:lang w:val="en-US"/>
              </w:rPr>
              <w:t>622</w:t>
            </w:r>
          </w:p>
        </w:tc>
      </w:tr>
      <w:tr w:rsidR="00EC1D47" w:rsidRPr="00A312D6" w14:paraId="3FF5F920" w14:textId="77777777" w:rsidTr="00DF6F61">
        <w:trPr>
          <w:trHeight w:val="297"/>
        </w:trPr>
        <w:tc>
          <w:tcPr>
            <w:tcW w:w="5972" w:type="dxa"/>
          </w:tcPr>
          <w:p w14:paraId="5C8ED330" w14:textId="41119B05" w:rsidR="00EC1D47" w:rsidRPr="00A312D6" w:rsidRDefault="00EC1D47" w:rsidP="00EC1D47">
            <w:pPr>
              <w:spacing w:line="360" w:lineRule="exact"/>
              <w:ind w:right="63" w:firstLine="110"/>
              <w:jc w:val="both"/>
              <w:rPr>
                <w:rFonts w:ascii="Angsana New" w:hAnsi="Angsana New"/>
                <w:sz w:val="32"/>
                <w:szCs w:val="32"/>
                <w:lang w:val="en-US"/>
              </w:rPr>
            </w:pPr>
            <w:r w:rsidRPr="00A312D6">
              <w:rPr>
                <w:rFonts w:ascii="Angsana New" w:hAnsi="Angsana New"/>
                <w:sz w:val="32"/>
                <w:szCs w:val="32"/>
                <w:u w:val="single"/>
                <w:cs/>
                <w:lang w:val="en-US"/>
              </w:rPr>
              <w:t>หัก</w:t>
            </w:r>
            <w:r w:rsidRPr="00A312D6">
              <w:rPr>
                <w:rFonts w:ascii="Angsana New" w:hAnsi="Angsana New"/>
                <w:sz w:val="32"/>
                <w:szCs w:val="32"/>
                <w:cs/>
                <w:lang w:val="en-US"/>
              </w:rPr>
              <w:t xml:space="preserve"> ต้นทุนจากการประกอบกิจการโรงแรม</w:t>
            </w:r>
          </w:p>
        </w:tc>
        <w:tc>
          <w:tcPr>
            <w:tcW w:w="1146" w:type="dxa"/>
            <w:tcBorders>
              <w:bottom w:val="single" w:sz="4" w:space="0" w:color="auto"/>
            </w:tcBorders>
          </w:tcPr>
          <w:p w14:paraId="6E48C7C7" w14:textId="2CC55925" w:rsidR="00EC1D47" w:rsidRPr="00A312D6" w:rsidRDefault="005A47AB" w:rsidP="00EC1D47">
            <w:pPr>
              <w:tabs>
                <w:tab w:val="decimal" w:pos="1023"/>
              </w:tabs>
              <w:spacing w:line="360" w:lineRule="exact"/>
              <w:ind w:right="-959"/>
              <w:rPr>
                <w:rFonts w:ascii="Angsana New" w:hAnsi="Angsana New"/>
                <w:sz w:val="32"/>
                <w:szCs w:val="32"/>
                <w:lang w:val="en-US"/>
              </w:rPr>
            </w:pPr>
            <w:r w:rsidRPr="005A47AB">
              <w:rPr>
                <w:rFonts w:ascii="Angsana New" w:hAnsi="Angsana New"/>
                <w:sz w:val="32"/>
                <w:szCs w:val="32"/>
                <w:lang w:val="en-US"/>
              </w:rPr>
              <w:t>687</w:t>
            </w:r>
            <w:r w:rsidR="00EC1D47">
              <w:rPr>
                <w:rFonts w:ascii="Angsana New" w:hAnsi="Angsana New"/>
                <w:sz w:val="32"/>
                <w:szCs w:val="32"/>
                <w:lang w:val="en-US"/>
              </w:rPr>
              <w:t>,</w:t>
            </w:r>
            <w:r w:rsidRPr="005A47AB">
              <w:rPr>
                <w:rFonts w:ascii="Angsana New" w:hAnsi="Angsana New"/>
                <w:sz w:val="32"/>
                <w:szCs w:val="32"/>
                <w:lang w:val="en-US"/>
              </w:rPr>
              <w:t>409</w:t>
            </w:r>
          </w:p>
        </w:tc>
        <w:tc>
          <w:tcPr>
            <w:tcW w:w="153" w:type="dxa"/>
          </w:tcPr>
          <w:p w14:paraId="79251A58" w14:textId="77777777" w:rsidR="00EC1D47" w:rsidRPr="00A312D6" w:rsidRDefault="00EC1D47" w:rsidP="00EC1D47">
            <w:pPr>
              <w:spacing w:line="360" w:lineRule="exact"/>
              <w:ind w:right="63"/>
              <w:jc w:val="right"/>
              <w:rPr>
                <w:rFonts w:ascii="Angsana New" w:hAnsi="Angsana New"/>
                <w:sz w:val="32"/>
                <w:szCs w:val="32"/>
                <w:lang w:val="en-US"/>
              </w:rPr>
            </w:pPr>
          </w:p>
        </w:tc>
        <w:tc>
          <w:tcPr>
            <w:tcW w:w="1146" w:type="dxa"/>
            <w:tcBorders>
              <w:bottom w:val="single" w:sz="4" w:space="0" w:color="auto"/>
            </w:tcBorders>
          </w:tcPr>
          <w:p w14:paraId="1F70A851" w14:textId="14D1442C" w:rsidR="00EC1D47" w:rsidRPr="00A312D6" w:rsidRDefault="005A47AB" w:rsidP="00EC1D47">
            <w:pPr>
              <w:tabs>
                <w:tab w:val="decimal" w:pos="1023"/>
              </w:tabs>
              <w:spacing w:line="360" w:lineRule="exact"/>
              <w:ind w:right="-959"/>
              <w:rPr>
                <w:rFonts w:ascii="Angsana New" w:hAnsi="Angsana New"/>
                <w:sz w:val="32"/>
                <w:szCs w:val="32"/>
                <w:lang w:val="en-US"/>
              </w:rPr>
            </w:pPr>
            <w:r w:rsidRPr="005A47AB">
              <w:rPr>
                <w:rFonts w:ascii="Angsana New" w:hAnsi="Angsana New"/>
                <w:sz w:val="32"/>
                <w:szCs w:val="32"/>
                <w:lang w:val="en-US"/>
              </w:rPr>
              <w:t>711</w:t>
            </w:r>
            <w:r w:rsidR="00EC1D47" w:rsidRPr="001F0FAA">
              <w:rPr>
                <w:rFonts w:ascii="Angsana New" w:hAnsi="Angsana New"/>
                <w:sz w:val="32"/>
                <w:szCs w:val="32"/>
                <w:lang w:val="en-US"/>
              </w:rPr>
              <w:t>,</w:t>
            </w:r>
            <w:r w:rsidRPr="005A47AB">
              <w:rPr>
                <w:rFonts w:ascii="Angsana New" w:hAnsi="Angsana New"/>
                <w:sz w:val="32"/>
                <w:szCs w:val="32"/>
                <w:lang w:val="en-US"/>
              </w:rPr>
              <w:t>100</w:t>
            </w:r>
          </w:p>
        </w:tc>
      </w:tr>
      <w:tr w:rsidR="00EC1D47" w:rsidRPr="00A312D6" w14:paraId="477E6E1D" w14:textId="77777777" w:rsidTr="00DF6F61">
        <w:trPr>
          <w:trHeight w:val="20"/>
        </w:trPr>
        <w:tc>
          <w:tcPr>
            <w:tcW w:w="5972" w:type="dxa"/>
          </w:tcPr>
          <w:p w14:paraId="5A632853" w14:textId="4B885A8A" w:rsidR="00EC1D47" w:rsidRPr="00A312D6" w:rsidRDefault="00EC1D47" w:rsidP="00EC1D47">
            <w:pPr>
              <w:spacing w:line="360" w:lineRule="exact"/>
              <w:ind w:right="63" w:firstLine="110"/>
              <w:jc w:val="both"/>
              <w:rPr>
                <w:rFonts w:ascii="Angsana New" w:hAnsi="Angsana New"/>
                <w:sz w:val="32"/>
                <w:szCs w:val="32"/>
                <w:cs/>
              </w:rPr>
            </w:pPr>
            <w:r w:rsidRPr="00A312D6">
              <w:rPr>
                <w:rFonts w:ascii="Angsana New" w:hAnsi="Angsana New" w:hint="cs"/>
                <w:sz w:val="32"/>
                <w:szCs w:val="32"/>
                <w:cs/>
              </w:rPr>
              <w:t>กำไร</w:t>
            </w:r>
            <w:r w:rsidRPr="00A312D6">
              <w:rPr>
                <w:rFonts w:ascii="Angsana New" w:hAnsi="Angsana New"/>
                <w:sz w:val="32"/>
                <w:szCs w:val="32"/>
                <w:cs/>
              </w:rPr>
              <w:t>สำหรับงวด</w:t>
            </w:r>
          </w:p>
        </w:tc>
        <w:tc>
          <w:tcPr>
            <w:tcW w:w="1146" w:type="dxa"/>
            <w:tcBorders>
              <w:top w:val="single" w:sz="4" w:space="0" w:color="auto"/>
              <w:bottom w:val="double" w:sz="4" w:space="0" w:color="auto"/>
            </w:tcBorders>
          </w:tcPr>
          <w:p w14:paraId="290EE0FB" w14:textId="6E5894DE" w:rsidR="00EC1D47" w:rsidRPr="00A312D6" w:rsidRDefault="005A47AB" w:rsidP="00EC1D47">
            <w:pPr>
              <w:tabs>
                <w:tab w:val="decimal" w:pos="1023"/>
              </w:tabs>
              <w:spacing w:line="360" w:lineRule="exact"/>
              <w:ind w:right="-959"/>
              <w:rPr>
                <w:rFonts w:ascii="Angsana New" w:hAnsi="Angsana New"/>
                <w:sz w:val="32"/>
                <w:szCs w:val="32"/>
                <w:lang w:val="en-US"/>
              </w:rPr>
            </w:pPr>
            <w:r w:rsidRPr="005A47AB">
              <w:rPr>
                <w:rFonts w:ascii="Angsana New" w:hAnsi="Angsana New"/>
                <w:sz w:val="32"/>
                <w:szCs w:val="32"/>
                <w:lang w:val="en-US"/>
              </w:rPr>
              <w:t>176</w:t>
            </w:r>
            <w:r w:rsidR="00EC1D47">
              <w:rPr>
                <w:rFonts w:ascii="Angsana New" w:hAnsi="Angsana New"/>
                <w:sz w:val="32"/>
                <w:szCs w:val="32"/>
                <w:lang w:val="en-US"/>
              </w:rPr>
              <w:t>,</w:t>
            </w:r>
            <w:r w:rsidRPr="005A47AB">
              <w:rPr>
                <w:rFonts w:ascii="Angsana New" w:hAnsi="Angsana New"/>
                <w:sz w:val="32"/>
                <w:szCs w:val="32"/>
                <w:lang w:val="en-US"/>
              </w:rPr>
              <w:t>638</w:t>
            </w:r>
          </w:p>
        </w:tc>
        <w:tc>
          <w:tcPr>
            <w:tcW w:w="153" w:type="dxa"/>
          </w:tcPr>
          <w:p w14:paraId="3AD9B515" w14:textId="77777777" w:rsidR="00EC1D47" w:rsidRPr="00A312D6" w:rsidRDefault="00EC1D47" w:rsidP="00EC1D47">
            <w:pPr>
              <w:spacing w:line="360" w:lineRule="exact"/>
              <w:ind w:right="63"/>
              <w:jc w:val="right"/>
              <w:rPr>
                <w:rFonts w:ascii="Angsana New" w:hAnsi="Angsana New"/>
                <w:sz w:val="32"/>
                <w:szCs w:val="32"/>
                <w:lang w:val="en-US"/>
              </w:rPr>
            </w:pPr>
          </w:p>
        </w:tc>
        <w:tc>
          <w:tcPr>
            <w:tcW w:w="1146" w:type="dxa"/>
            <w:tcBorders>
              <w:top w:val="single" w:sz="4" w:space="0" w:color="auto"/>
              <w:bottom w:val="double" w:sz="4" w:space="0" w:color="auto"/>
            </w:tcBorders>
          </w:tcPr>
          <w:p w14:paraId="4D04AD70" w14:textId="26DCF456" w:rsidR="00EC1D47" w:rsidRPr="00A312D6" w:rsidRDefault="005A47AB" w:rsidP="00EC1D47">
            <w:pPr>
              <w:tabs>
                <w:tab w:val="decimal" w:pos="1023"/>
              </w:tabs>
              <w:spacing w:line="360" w:lineRule="exact"/>
              <w:ind w:right="-959"/>
              <w:rPr>
                <w:rFonts w:ascii="Angsana New" w:hAnsi="Angsana New"/>
                <w:sz w:val="32"/>
                <w:szCs w:val="32"/>
                <w:lang w:val="en-US"/>
              </w:rPr>
            </w:pPr>
            <w:r w:rsidRPr="005A47AB">
              <w:rPr>
                <w:rFonts w:ascii="Angsana New" w:hAnsi="Angsana New"/>
                <w:sz w:val="32"/>
                <w:szCs w:val="32"/>
                <w:lang w:val="en-US"/>
              </w:rPr>
              <w:t>227</w:t>
            </w:r>
            <w:r w:rsidR="00EC1D47" w:rsidRPr="001F0FAA">
              <w:rPr>
                <w:rFonts w:ascii="Angsana New" w:hAnsi="Angsana New"/>
                <w:sz w:val="32"/>
                <w:szCs w:val="32"/>
                <w:lang w:val="en-US"/>
              </w:rPr>
              <w:t>,</w:t>
            </w:r>
            <w:r w:rsidRPr="005A47AB">
              <w:rPr>
                <w:rFonts w:ascii="Angsana New" w:hAnsi="Angsana New"/>
                <w:sz w:val="32"/>
                <w:szCs w:val="32"/>
                <w:lang w:val="en-US"/>
              </w:rPr>
              <w:t>522</w:t>
            </w:r>
          </w:p>
        </w:tc>
      </w:tr>
    </w:tbl>
    <w:p w14:paraId="0AD32A72" w14:textId="0FE64089" w:rsidR="00CB1D7E" w:rsidRPr="00A312D6" w:rsidRDefault="00CB1D7E" w:rsidP="00720B9A">
      <w:pPr>
        <w:tabs>
          <w:tab w:val="left" w:pos="450"/>
        </w:tabs>
        <w:spacing w:before="240"/>
        <w:ind w:left="446"/>
        <w:jc w:val="thaiDistribute"/>
        <w:rPr>
          <w:rFonts w:ascii="Angsana New" w:hAnsi="Angsana New"/>
          <w:lang w:val="en-US"/>
        </w:rPr>
      </w:pPr>
      <w:r w:rsidRPr="00A312D6">
        <w:rPr>
          <w:rFonts w:ascii="Angsana New" w:hAnsi="Angsana New"/>
          <w:sz w:val="32"/>
          <w:szCs w:val="32"/>
          <w:cs/>
          <w:lang w:val="en-US"/>
        </w:rPr>
        <w:t>ผลการดำเนินงานตามฤดูกาลของกิจการโรงแรมสำหรับรอบระยะเวลา</w:t>
      </w:r>
      <w:r w:rsidRPr="00A312D6">
        <w:rPr>
          <w:rFonts w:ascii="Angsana New" w:hAnsi="Angsana New" w:hint="cs"/>
          <w:sz w:val="32"/>
          <w:szCs w:val="32"/>
          <w:cs/>
          <w:lang w:val="en-US"/>
        </w:rPr>
        <w:t>สิบสอง</w:t>
      </w:r>
      <w:r w:rsidRPr="00A312D6">
        <w:rPr>
          <w:rFonts w:ascii="Angsana New" w:hAnsi="Angsana New"/>
          <w:sz w:val="32"/>
          <w:szCs w:val="32"/>
          <w:cs/>
          <w:lang w:val="en-US"/>
        </w:rPr>
        <w:t xml:space="preserve">เดือนสิ้นสุดวันที่ </w:t>
      </w:r>
      <w:r w:rsidR="0047766B" w:rsidRPr="00A312D6">
        <w:rPr>
          <w:rFonts w:ascii="Angsana New" w:hAnsi="Angsana New"/>
          <w:sz w:val="32"/>
          <w:szCs w:val="32"/>
          <w:lang w:val="en-US"/>
        </w:rPr>
        <w:t xml:space="preserve">                </w:t>
      </w:r>
      <w:r w:rsidR="005A47AB" w:rsidRPr="005A47AB">
        <w:rPr>
          <w:rFonts w:ascii="Angsana New" w:hAnsi="Angsana New"/>
          <w:spacing w:val="-6"/>
          <w:sz w:val="32"/>
          <w:szCs w:val="32"/>
          <w:lang w:val="en-US"/>
        </w:rPr>
        <w:t>30</w:t>
      </w:r>
      <w:r w:rsidR="0026648D">
        <w:rPr>
          <w:rFonts w:ascii="Angsana New" w:hAnsi="Angsana New"/>
          <w:spacing w:val="-6"/>
          <w:sz w:val="32"/>
          <w:szCs w:val="32"/>
          <w:lang w:val="en-US"/>
        </w:rPr>
        <w:t xml:space="preserve"> </w:t>
      </w:r>
      <w:r w:rsidR="001F0FAA">
        <w:rPr>
          <w:rFonts w:ascii="Angsana New" w:hAnsi="Angsana New" w:hint="cs"/>
          <w:spacing w:val="-6"/>
          <w:sz w:val="32"/>
          <w:szCs w:val="32"/>
          <w:cs/>
          <w:lang w:val="en-US"/>
        </w:rPr>
        <w:t>มิถุนายน</w:t>
      </w:r>
      <w:r w:rsidR="0026648D">
        <w:rPr>
          <w:rFonts w:ascii="Angsana New" w:hAnsi="Angsana New"/>
          <w:spacing w:val="-6"/>
          <w:sz w:val="32"/>
          <w:szCs w:val="32"/>
          <w:cs/>
          <w:lang w:val="en-US"/>
        </w:rPr>
        <w:t xml:space="preserve"> </w:t>
      </w:r>
      <w:r w:rsidR="005A47AB" w:rsidRPr="005A47AB">
        <w:rPr>
          <w:rFonts w:ascii="Angsana New" w:hAnsi="Angsana New"/>
          <w:spacing w:val="-6"/>
          <w:sz w:val="32"/>
          <w:szCs w:val="32"/>
          <w:lang w:val="en-US"/>
        </w:rPr>
        <w:t>2568</w:t>
      </w:r>
      <w:r w:rsidRPr="00A312D6">
        <w:rPr>
          <w:rFonts w:ascii="Angsana New" w:hAnsi="Angsana New"/>
          <w:sz w:val="32"/>
          <w:szCs w:val="32"/>
          <w:cs/>
          <w:lang w:val="en-US"/>
        </w:rPr>
        <w:t xml:space="preserve"> และ </w:t>
      </w:r>
      <w:r w:rsidR="005A47AB" w:rsidRPr="005A47AB">
        <w:rPr>
          <w:rFonts w:ascii="Angsana New" w:hAnsi="Angsana New"/>
          <w:spacing w:val="-6"/>
          <w:sz w:val="32"/>
          <w:szCs w:val="32"/>
          <w:lang w:val="en-US"/>
        </w:rPr>
        <w:t>2567</w:t>
      </w:r>
      <w:r w:rsidRPr="00A312D6">
        <w:rPr>
          <w:rFonts w:ascii="Angsana New" w:hAnsi="Angsana New"/>
          <w:sz w:val="32"/>
          <w:szCs w:val="32"/>
          <w:lang w:val="en-US"/>
        </w:rPr>
        <w:t xml:space="preserve"> </w:t>
      </w:r>
      <w:r w:rsidRPr="00A312D6">
        <w:rPr>
          <w:rFonts w:ascii="Angsana New" w:hAnsi="Angsana New"/>
          <w:sz w:val="32"/>
          <w:szCs w:val="32"/>
          <w:cs/>
          <w:lang w:val="en-US"/>
        </w:rPr>
        <w:t xml:space="preserve">ที่แสดงข้างต้นนี้จัดทำขึ้นจากข้อมูลรายได้และต้นทุนจากการประกอบกิจการโรงแรมของกลุ่มบริษัทสำหรับงวดตั้งแต่วันที่ </w:t>
      </w:r>
      <w:r w:rsidR="005A47AB" w:rsidRPr="005A47AB">
        <w:rPr>
          <w:rFonts w:ascii="Angsana New" w:hAnsi="Angsana New"/>
          <w:sz w:val="32"/>
          <w:szCs w:val="32"/>
          <w:lang w:val="en-US"/>
        </w:rPr>
        <w:t>1</w:t>
      </w:r>
      <w:r w:rsidRPr="00A312D6">
        <w:rPr>
          <w:rFonts w:ascii="Angsana New" w:hAnsi="Angsana New"/>
          <w:sz w:val="32"/>
          <w:szCs w:val="32"/>
          <w:lang w:val="en-US"/>
        </w:rPr>
        <w:t xml:space="preserve"> </w:t>
      </w:r>
      <w:r w:rsidR="00111F8D">
        <w:rPr>
          <w:rFonts w:ascii="Angsana New" w:hAnsi="Angsana New" w:hint="cs"/>
          <w:sz w:val="32"/>
          <w:szCs w:val="32"/>
          <w:cs/>
          <w:lang w:val="en-US"/>
        </w:rPr>
        <w:t>กรกฎาคม</w:t>
      </w:r>
      <w:r w:rsidRPr="00A312D6">
        <w:rPr>
          <w:rFonts w:ascii="Angsana New" w:hAnsi="Angsana New" w:hint="cs"/>
          <w:sz w:val="32"/>
          <w:szCs w:val="32"/>
          <w:cs/>
          <w:lang w:val="en-US"/>
        </w:rPr>
        <w:t xml:space="preserve"> </w:t>
      </w:r>
      <w:r w:rsidR="005A47AB" w:rsidRPr="005A47AB">
        <w:rPr>
          <w:rFonts w:ascii="Angsana New" w:hAnsi="Angsana New"/>
          <w:sz w:val="32"/>
          <w:szCs w:val="32"/>
          <w:lang w:val="en-US"/>
        </w:rPr>
        <w:t>2567</w:t>
      </w:r>
      <w:r w:rsidRPr="00A312D6">
        <w:rPr>
          <w:rFonts w:ascii="Angsana New" w:hAnsi="Angsana New"/>
          <w:sz w:val="32"/>
          <w:szCs w:val="32"/>
          <w:lang w:val="en-US"/>
        </w:rPr>
        <w:t xml:space="preserve"> </w:t>
      </w:r>
      <w:r w:rsidRPr="00A312D6">
        <w:rPr>
          <w:rFonts w:ascii="Angsana New" w:hAnsi="Angsana New"/>
          <w:sz w:val="32"/>
          <w:szCs w:val="32"/>
          <w:cs/>
          <w:lang w:val="en-US"/>
        </w:rPr>
        <w:t xml:space="preserve">ถึงวันที่ </w:t>
      </w:r>
      <w:r w:rsidR="005A47AB" w:rsidRPr="005A47AB">
        <w:rPr>
          <w:rFonts w:ascii="Angsana New" w:hAnsi="Angsana New"/>
          <w:sz w:val="32"/>
          <w:szCs w:val="32"/>
          <w:lang w:val="en-US"/>
        </w:rPr>
        <w:t>30</w:t>
      </w:r>
      <w:r w:rsidR="0026648D">
        <w:rPr>
          <w:rFonts w:ascii="Angsana New" w:hAnsi="Angsana New"/>
          <w:sz w:val="32"/>
          <w:szCs w:val="32"/>
          <w:lang w:val="en-US"/>
        </w:rPr>
        <w:t xml:space="preserve"> </w:t>
      </w:r>
      <w:r w:rsidR="001F0FAA">
        <w:rPr>
          <w:rFonts w:ascii="Angsana New" w:hAnsi="Angsana New" w:hint="cs"/>
          <w:sz w:val="32"/>
          <w:szCs w:val="32"/>
          <w:cs/>
          <w:lang w:val="en-US"/>
        </w:rPr>
        <w:t>มิถุนายน</w:t>
      </w:r>
      <w:r w:rsidR="0026648D">
        <w:rPr>
          <w:rFonts w:ascii="Angsana New" w:hAnsi="Angsana New"/>
          <w:sz w:val="32"/>
          <w:szCs w:val="32"/>
          <w:cs/>
          <w:lang w:val="en-US"/>
        </w:rPr>
        <w:t xml:space="preserve"> </w:t>
      </w:r>
      <w:r w:rsidR="005A47AB" w:rsidRPr="005A47AB">
        <w:rPr>
          <w:rFonts w:ascii="Angsana New" w:hAnsi="Angsana New"/>
          <w:sz w:val="32"/>
          <w:szCs w:val="32"/>
          <w:lang w:val="en-US"/>
        </w:rPr>
        <w:t>2568</w:t>
      </w:r>
      <w:r w:rsidRPr="00A312D6">
        <w:rPr>
          <w:rFonts w:ascii="Angsana New" w:hAnsi="Angsana New"/>
          <w:sz w:val="32"/>
          <w:szCs w:val="32"/>
          <w:lang w:val="en-US"/>
        </w:rPr>
        <w:t xml:space="preserve"> </w:t>
      </w:r>
      <w:r w:rsidRPr="00A312D6">
        <w:rPr>
          <w:rFonts w:ascii="Angsana New" w:hAnsi="Angsana New"/>
          <w:sz w:val="32"/>
          <w:szCs w:val="32"/>
          <w:cs/>
          <w:lang w:val="en-US"/>
        </w:rPr>
        <w:t>และตั้งแต่วันที่</w:t>
      </w:r>
      <w:r w:rsidRPr="00A312D6">
        <w:rPr>
          <w:rFonts w:ascii="Angsana New" w:hAnsi="Angsana New"/>
          <w:sz w:val="32"/>
          <w:szCs w:val="32"/>
          <w:lang w:val="en-US"/>
        </w:rPr>
        <w:t xml:space="preserve"> </w:t>
      </w:r>
      <w:r w:rsidR="005A47AB" w:rsidRPr="005A47AB">
        <w:rPr>
          <w:rFonts w:ascii="Angsana New" w:hAnsi="Angsana New"/>
          <w:sz w:val="32"/>
          <w:szCs w:val="32"/>
          <w:lang w:val="en-US"/>
        </w:rPr>
        <w:t>1</w:t>
      </w:r>
      <w:r w:rsidR="004A6C4A" w:rsidRPr="00A312D6">
        <w:rPr>
          <w:rFonts w:ascii="Angsana New" w:hAnsi="Angsana New"/>
          <w:sz w:val="32"/>
          <w:szCs w:val="32"/>
          <w:lang w:val="en-US"/>
        </w:rPr>
        <w:t xml:space="preserve"> </w:t>
      </w:r>
      <w:r w:rsidR="00111F8D">
        <w:rPr>
          <w:rFonts w:ascii="Angsana New" w:hAnsi="Angsana New" w:hint="cs"/>
          <w:sz w:val="32"/>
          <w:szCs w:val="32"/>
          <w:cs/>
          <w:lang w:val="en-US"/>
        </w:rPr>
        <w:t>กรกฎาคม</w:t>
      </w:r>
      <w:r w:rsidR="004A6C4A" w:rsidRPr="00A312D6">
        <w:rPr>
          <w:rFonts w:ascii="Angsana New" w:hAnsi="Angsana New" w:hint="cs"/>
          <w:sz w:val="32"/>
          <w:szCs w:val="32"/>
          <w:cs/>
          <w:lang w:val="en-US"/>
        </w:rPr>
        <w:t xml:space="preserve"> </w:t>
      </w:r>
      <w:r w:rsidR="005A47AB" w:rsidRPr="005A47AB">
        <w:rPr>
          <w:rFonts w:ascii="Angsana New" w:hAnsi="Angsana New"/>
          <w:sz w:val="32"/>
          <w:szCs w:val="32"/>
          <w:lang w:val="en-US"/>
        </w:rPr>
        <w:t>2566</w:t>
      </w:r>
      <w:r w:rsidR="004A6C4A" w:rsidRPr="00A312D6">
        <w:rPr>
          <w:rFonts w:ascii="Angsana New" w:hAnsi="Angsana New"/>
          <w:sz w:val="32"/>
          <w:szCs w:val="32"/>
          <w:lang w:val="en-US"/>
        </w:rPr>
        <w:t xml:space="preserve"> </w:t>
      </w:r>
      <w:r w:rsidR="004A6C4A" w:rsidRPr="00A312D6">
        <w:rPr>
          <w:rFonts w:ascii="Angsana New" w:hAnsi="Angsana New"/>
          <w:sz w:val="32"/>
          <w:szCs w:val="32"/>
          <w:cs/>
          <w:lang w:val="en-US"/>
        </w:rPr>
        <w:t xml:space="preserve">ถึงวันที่ </w:t>
      </w:r>
      <w:r w:rsidR="005A47AB" w:rsidRPr="005A47AB">
        <w:rPr>
          <w:rFonts w:ascii="Angsana New" w:hAnsi="Angsana New"/>
          <w:sz w:val="32"/>
          <w:szCs w:val="32"/>
          <w:lang w:val="en-US"/>
        </w:rPr>
        <w:t>30</w:t>
      </w:r>
      <w:r w:rsidR="004A6C4A">
        <w:rPr>
          <w:rFonts w:ascii="Angsana New" w:hAnsi="Angsana New"/>
          <w:sz w:val="32"/>
          <w:szCs w:val="32"/>
          <w:lang w:val="en-US"/>
        </w:rPr>
        <w:t xml:space="preserve"> </w:t>
      </w:r>
      <w:r w:rsidR="001F0FAA">
        <w:rPr>
          <w:rFonts w:ascii="Angsana New" w:hAnsi="Angsana New" w:hint="cs"/>
          <w:sz w:val="32"/>
          <w:szCs w:val="32"/>
          <w:cs/>
          <w:lang w:val="en-US"/>
        </w:rPr>
        <w:t>มิถุนายน</w:t>
      </w:r>
      <w:r w:rsidR="004A6C4A">
        <w:rPr>
          <w:rFonts w:ascii="Angsana New" w:hAnsi="Angsana New"/>
          <w:sz w:val="32"/>
          <w:szCs w:val="32"/>
          <w:cs/>
          <w:lang w:val="en-US"/>
        </w:rPr>
        <w:t xml:space="preserve"> </w:t>
      </w:r>
      <w:r w:rsidR="005A47AB" w:rsidRPr="005A47AB">
        <w:rPr>
          <w:rFonts w:ascii="Angsana New" w:hAnsi="Angsana New"/>
          <w:sz w:val="32"/>
          <w:szCs w:val="32"/>
          <w:lang w:val="en-US"/>
        </w:rPr>
        <w:t>2567</w:t>
      </w:r>
      <w:r w:rsidR="004A6C4A" w:rsidRPr="00A312D6">
        <w:rPr>
          <w:rFonts w:ascii="Angsana New" w:hAnsi="Angsana New"/>
          <w:sz w:val="32"/>
          <w:szCs w:val="32"/>
          <w:lang w:val="en-US"/>
        </w:rPr>
        <w:t xml:space="preserve"> </w:t>
      </w:r>
      <w:r w:rsidRPr="00A312D6">
        <w:rPr>
          <w:rFonts w:ascii="Angsana New" w:hAnsi="Angsana New"/>
          <w:sz w:val="32"/>
          <w:szCs w:val="32"/>
          <w:cs/>
          <w:lang w:val="en-US"/>
        </w:rPr>
        <w:t>ตามลำดับ</w:t>
      </w:r>
    </w:p>
    <w:p w14:paraId="1BABE1CF" w14:textId="77777777" w:rsidR="00CB1D7E" w:rsidRDefault="00CB1D7E" w:rsidP="00CB1D7E">
      <w:pPr>
        <w:rPr>
          <w:rFonts w:ascii="Angsana New" w:hAnsi="Angsana New"/>
          <w:lang w:val="en-US"/>
        </w:rPr>
      </w:pPr>
    </w:p>
    <w:p w14:paraId="621008F1" w14:textId="77777777" w:rsidR="00C11641" w:rsidRPr="00A312D6" w:rsidRDefault="00C11641" w:rsidP="00CB1D7E">
      <w:pPr>
        <w:rPr>
          <w:rFonts w:ascii="Angsana New" w:hAnsi="Angsana New"/>
          <w:lang w:val="en-US"/>
        </w:rPr>
        <w:sectPr w:rsidR="00C11641" w:rsidRPr="00A312D6" w:rsidSect="00835FE2">
          <w:headerReference w:type="first" r:id="rId13"/>
          <w:pgSz w:w="11907" w:h="16840" w:code="9"/>
          <w:pgMar w:top="1440" w:right="1224" w:bottom="720" w:left="1440" w:header="864" w:footer="432" w:gutter="0"/>
          <w:pgNumType w:fmt="numberInDash" w:start="2"/>
          <w:cols w:space="720"/>
          <w:titlePg/>
          <w:docGrid w:linePitch="326"/>
        </w:sectPr>
      </w:pPr>
    </w:p>
    <w:p w14:paraId="1C33E1DD" w14:textId="7A7994C0" w:rsidR="00CB1D7E" w:rsidRPr="00A312D6" w:rsidRDefault="005A47AB" w:rsidP="00CB1D7E">
      <w:pPr>
        <w:pStyle w:val="Caption"/>
        <w:spacing w:before="0" w:after="0"/>
        <w:ind w:left="540" w:hanging="540"/>
        <w:jc w:val="thaiDistribute"/>
        <w:rPr>
          <w:rFonts w:ascii="Angsana New" w:hAnsi="Angsana New"/>
          <w:sz w:val="32"/>
          <w:szCs w:val="32"/>
          <w:cs/>
        </w:rPr>
      </w:pPr>
      <w:r w:rsidRPr="005A47AB">
        <w:rPr>
          <w:rFonts w:ascii="Angsana New" w:hAnsi="Angsana New"/>
          <w:sz w:val="32"/>
          <w:szCs w:val="32"/>
        </w:rPr>
        <w:lastRenderedPageBreak/>
        <w:t>27</w:t>
      </w:r>
      <w:r w:rsidR="00CB1D7E" w:rsidRPr="00A312D6">
        <w:rPr>
          <w:rFonts w:ascii="Angsana New" w:hAnsi="Angsana New"/>
          <w:sz w:val="32"/>
          <w:szCs w:val="32"/>
        </w:rPr>
        <w:t>.</w:t>
      </w:r>
      <w:r w:rsidR="00CB1D7E" w:rsidRPr="00A312D6">
        <w:rPr>
          <w:rFonts w:ascii="Angsana New" w:hAnsi="Angsana New"/>
          <w:sz w:val="32"/>
          <w:szCs w:val="32"/>
          <w:cs/>
        </w:rPr>
        <w:tab/>
        <w:t>ข้อมูลจำแนกตามส่วนงาน</w:t>
      </w:r>
    </w:p>
    <w:p w14:paraId="0D6CACBC" w14:textId="7CC3885A" w:rsidR="00CB1D7E" w:rsidRPr="00A312D6" w:rsidRDefault="00CB1D7E" w:rsidP="00CB1D7E">
      <w:pPr>
        <w:ind w:left="547"/>
        <w:jc w:val="both"/>
        <w:rPr>
          <w:rFonts w:ascii="Angsana New" w:hAnsi="Angsana New"/>
          <w:spacing w:val="-6"/>
          <w:sz w:val="31"/>
          <w:szCs w:val="31"/>
          <w:cs/>
          <w:lang w:val="en-US"/>
        </w:rPr>
      </w:pPr>
      <w:r w:rsidRPr="00A312D6">
        <w:rPr>
          <w:rFonts w:ascii="Angsana New" w:hAnsi="Angsana New"/>
          <w:spacing w:val="-6"/>
          <w:sz w:val="31"/>
          <w:szCs w:val="31"/>
          <w:cs/>
        </w:rPr>
        <w:t>ข้อมูลจำแนกตาม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w:t>
      </w:r>
      <w:r w:rsidRPr="00A312D6">
        <w:rPr>
          <w:rFonts w:ascii="Angsana New" w:hAnsi="Angsana New" w:hint="cs"/>
          <w:spacing w:val="-6"/>
          <w:sz w:val="31"/>
          <w:szCs w:val="31"/>
          <w:cs/>
        </w:rPr>
        <w:t>าง</w:t>
      </w:r>
      <w:r w:rsidRPr="00A312D6">
        <w:rPr>
          <w:rFonts w:ascii="Angsana New" w:hAnsi="Angsana New"/>
          <w:spacing w:val="-6"/>
          <w:sz w:val="31"/>
          <w:szCs w:val="31"/>
          <w:cs/>
        </w:rPr>
        <w:t>สม่ำเสมอ โดยผู้มีอำนาจตัดสินใจสูงสุดด้านการดำเนินงานของบริษัท</w:t>
      </w:r>
      <w:r w:rsidR="00BC4D78" w:rsidRPr="00A312D6">
        <w:rPr>
          <w:rFonts w:ascii="Angsana New" w:hAnsi="Angsana New" w:hint="cs"/>
          <w:spacing w:val="-6"/>
          <w:sz w:val="31"/>
          <w:szCs w:val="31"/>
          <w:cs/>
        </w:rPr>
        <w:t xml:space="preserve"> </w:t>
      </w:r>
      <w:r w:rsidRPr="00A312D6">
        <w:rPr>
          <w:rFonts w:ascii="Angsana New" w:hAnsi="Angsana New"/>
          <w:spacing w:val="-6"/>
          <w:sz w:val="31"/>
          <w:szCs w:val="31"/>
          <w:cs/>
        </w:rPr>
        <w:t>คือ</w:t>
      </w:r>
      <w:r w:rsidR="00BC4D78" w:rsidRPr="00A312D6">
        <w:rPr>
          <w:rFonts w:ascii="Angsana New" w:hAnsi="Angsana New" w:hint="cs"/>
          <w:spacing w:val="-6"/>
          <w:sz w:val="31"/>
          <w:szCs w:val="31"/>
          <w:cs/>
        </w:rPr>
        <w:t xml:space="preserve"> </w:t>
      </w:r>
      <w:r w:rsidRPr="00A312D6">
        <w:rPr>
          <w:rFonts w:ascii="Angsana New" w:hAnsi="Angsana New"/>
          <w:spacing w:val="-6"/>
          <w:sz w:val="31"/>
          <w:szCs w:val="31"/>
          <w:cs/>
        </w:rPr>
        <w:t>กรรมการผู้จัดการ ทั้งนี้ เกณฑ์การวัดมูลค่าของกำไรหรือขาดทุนจากการดำเนินงานของส่วนงานดำเนินงานเป็นเกณฑ์เดียวกับที่ใช้ในการวัดกำไรหรือขาดทุนจากการดำเนินงานในงบการเงิน</w:t>
      </w:r>
    </w:p>
    <w:p w14:paraId="1D2B6CC9" w14:textId="77777777" w:rsidR="00CB1D7E" w:rsidRPr="00A312D6" w:rsidRDefault="00CB1D7E" w:rsidP="00E21427">
      <w:pPr>
        <w:spacing w:before="60"/>
        <w:ind w:left="547"/>
        <w:jc w:val="both"/>
        <w:rPr>
          <w:rFonts w:ascii="Angsana New" w:hAnsi="Angsana New"/>
          <w:spacing w:val="-4"/>
          <w:sz w:val="31"/>
          <w:szCs w:val="31"/>
          <w:cs/>
        </w:rPr>
      </w:pPr>
      <w:r w:rsidRPr="00A312D6">
        <w:rPr>
          <w:rFonts w:ascii="Angsana New" w:hAnsi="Angsana New"/>
          <w:spacing w:val="-4"/>
          <w:sz w:val="31"/>
          <w:szCs w:val="31"/>
          <w:cs/>
        </w:rPr>
        <w:t>กลุ่มบริษัทดำเนินธุรกิจเฉพาะในประเทศไทย ดังนั้นกลุ่มบริษัทมีส่วนงานทางภูมิศาสตร์เพียงส่วนงานเดีย</w:t>
      </w:r>
      <w:r w:rsidRPr="00A312D6">
        <w:rPr>
          <w:rFonts w:ascii="Angsana New" w:hAnsi="Angsana New" w:hint="cs"/>
          <w:spacing w:val="-4"/>
          <w:sz w:val="31"/>
          <w:szCs w:val="31"/>
          <w:cs/>
        </w:rPr>
        <w:t>ว</w:t>
      </w:r>
    </w:p>
    <w:p w14:paraId="25F90F3F" w14:textId="44E8D3A6" w:rsidR="00CB1D7E" w:rsidRPr="00A312D6" w:rsidRDefault="00CB1D7E" w:rsidP="00E21427">
      <w:pPr>
        <w:spacing w:before="60"/>
        <w:ind w:left="547"/>
        <w:jc w:val="both"/>
        <w:rPr>
          <w:rFonts w:ascii="Angsana New" w:hAnsi="Angsana New"/>
          <w:spacing w:val="-10"/>
          <w:sz w:val="31"/>
          <w:szCs w:val="31"/>
          <w:cs/>
        </w:rPr>
      </w:pPr>
      <w:r w:rsidRPr="00A312D6">
        <w:rPr>
          <w:rFonts w:ascii="Angsana New" w:hAnsi="Angsana New"/>
          <w:spacing w:val="-10"/>
          <w:sz w:val="31"/>
          <w:szCs w:val="31"/>
          <w:cs/>
        </w:rPr>
        <w:t xml:space="preserve">เพื่อวัตถุประสงค์ในการบริหารงาน กลุ่มบริษัทและบริษัทมีส่วนงานที่รายงาน </w:t>
      </w:r>
      <w:r w:rsidR="005A47AB" w:rsidRPr="005A47AB">
        <w:rPr>
          <w:rFonts w:ascii="Angsana New" w:hAnsi="Angsana New"/>
          <w:spacing w:val="-10"/>
          <w:sz w:val="31"/>
          <w:szCs w:val="31"/>
          <w:lang w:val="en-US"/>
        </w:rPr>
        <w:t>4</w:t>
      </w:r>
      <w:r w:rsidRPr="00A312D6">
        <w:rPr>
          <w:rFonts w:ascii="Angsana New" w:hAnsi="Angsana New"/>
          <w:spacing w:val="-10"/>
          <w:sz w:val="31"/>
          <w:szCs w:val="31"/>
          <w:cs/>
        </w:rPr>
        <w:t xml:space="preserve"> ส่วนงาน ได้แก่ ธุรกิจพัฒนาอสังหาริมทรัพย์ ให้เช่าอาคารชุด กิจการโรงแรม</w:t>
      </w:r>
      <w:r w:rsidRPr="00A312D6">
        <w:rPr>
          <w:rFonts w:ascii="Angsana New" w:hAnsi="Angsana New" w:hint="cs"/>
          <w:spacing w:val="-10"/>
          <w:sz w:val="31"/>
          <w:szCs w:val="31"/>
          <w:cs/>
        </w:rPr>
        <w:t xml:space="preserve"> </w:t>
      </w:r>
      <w:r w:rsidRPr="00A312D6">
        <w:rPr>
          <w:rFonts w:ascii="Angsana New" w:hAnsi="Angsana New"/>
          <w:spacing w:val="-10"/>
          <w:sz w:val="31"/>
          <w:szCs w:val="31"/>
          <w:cs/>
        </w:rPr>
        <w:t>และส่วนงานขายสินค้า</w:t>
      </w:r>
    </w:p>
    <w:p w14:paraId="5ECAAE84" w14:textId="0246DFE9" w:rsidR="00CB1D7E" w:rsidRPr="00A312D6" w:rsidRDefault="00CB1D7E" w:rsidP="00E21427">
      <w:pPr>
        <w:tabs>
          <w:tab w:val="left" w:pos="630"/>
        </w:tabs>
        <w:ind w:left="547" w:right="58"/>
        <w:jc w:val="both"/>
        <w:rPr>
          <w:rFonts w:ascii="Angsana New" w:hAnsi="Angsana New"/>
          <w:sz w:val="31"/>
          <w:szCs w:val="31"/>
          <w:cs/>
        </w:rPr>
      </w:pPr>
      <w:r w:rsidRPr="00A312D6">
        <w:rPr>
          <w:rFonts w:ascii="Angsana New" w:hAnsi="Angsana New"/>
          <w:sz w:val="31"/>
          <w:szCs w:val="31"/>
          <w:cs/>
        </w:rPr>
        <w:t>ข้อมูลรายได้และกำไร (ขาดทุน) ของส่วนงานในงบการเงินรวมสำหรับงวดสามเดือน</w:t>
      </w:r>
      <w:r w:rsidR="001F0FAA">
        <w:rPr>
          <w:rFonts w:ascii="Angsana New" w:hAnsi="Angsana New" w:hint="cs"/>
          <w:sz w:val="31"/>
          <w:szCs w:val="31"/>
          <w:cs/>
        </w:rPr>
        <w:t>และงวดหกเดือน</w:t>
      </w:r>
      <w:r w:rsidRPr="00A312D6">
        <w:rPr>
          <w:rFonts w:ascii="Angsana New" w:hAnsi="Angsana New"/>
          <w:sz w:val="31"/>
          <w:szCs w:val="31"/>
          <w:cs/>
        </w:rPr>
        <w:t xml:space="preserve">สิ้นสุดวันที่ </w:t>
      </w:r>
      <w:r w:rsidR="005A47AB" w:rsidRPr="005A47AB">
        <w:rPr>
          <w:rFonts w:ascii="Angsana New" w:hAnsi="Angsana New"/>
          <w:spacing w:val="-6"/>
          <w:sz w:val="31"/>
          <w:szCs w:val="31"/>
          <w:lang w:val="en-US"/>
        </w:rPr>
        <w:t>30</w:t>
      </w:r>
      <w:r w:rsidRPr="00A312D6">
        <w:rPr>
          <w:rFonts w:ascii="Angsana New" w:hAnsi="Angsana New" w:hint="cs"/>
          <w:sz w:val="31"/>
          <w:szCs w:val="31"/>
          <w:cs/>
          <w:lang w:val="en-US"/>
        </w:rPr>
        <w:t xml:space="preserve"> </w:t>
      </w:r>
      <w:r w:rsidR="008428CE">
        <w:rPr>
          <w:rFonts w:ascii="Angsana New" w:hAnsi="Angsana New" w:hint="cs"/>
          <w:sz w:val="31"/>
          <w:szCs w:val="31"/>
          <w:cs/>
          <w:lang w:val="en-US"/>
        </w:rPr>
        <w:t>ม</w:t>
      </w:r>
      <w:r w:rsidR="001F0FAA">
        <w:rPr>
          <w:rFonts w:ascii="Angsana New" w:hAnsi="Angsana New" w:hint="cs"/>
          <w:sz w:val="31"/>
          <w:szCs w:val="31"/>
          <w:cs/>
          <w:lang w:val="en-US"/>
        </w:rPr>
        <w:t>ิถุนายน</w:t>
      </w:r>
      <w:r w:rsidRPr="00A312D6">
        <w:rPr>
          <w:rFonts w:ascii="Angsana New" w:hAnsi="Angsana New"/>
          <w:sz w:val="31"/>
          <w:szCs w:val="31"/>
          <w:cs/>
          <w:lang w:val="en-US"/>
        </w:rPr>
        <w:t xml:space="preserve"> </w:t>
      </w:r>
      <w:r w:rsidR="005A47AB" w:rsidRPr="005A47AB">
        <w:rPr>
          <w:rFonts w:ascii="Angsana New" w:hAnsi="Angsana New"/>
          <w:spacing w:val="-6"/>
          <w:sz w:val="31"/>
          <w:szCs w:val="31"/>
          <w:lang w:val="en-US"/>
        </w:rPr>
        <w:t>2568</w:t>
      </w:r>
      <w:r w:rsidRPr="00A312D6">
        <w:rPr>
          <w:rFonts w:ascii="Angsana New" w:hAnsi="Angsana New"/>
          <w:sz w:val="31"/>
          <w:szCs w:val="31"/>
          <w:cs/>
          <w:lang w:val="en-US"/>
        </w:rPr>
        <w:t xml:space="preserve"> และ </w:t>
      </w:r>
      <w:r w:rsidR="005A47AB" w:rsidRPr="005A47AB">
        <w:rPr>
          <w:rFonts w:ascii="Angsana New" w:hAnsi="Angsana New"/>
          <w:sz w:val="31"/>
          <w:szCs w:val="31"/>
          <w:lang w:val="en-US"/>
        </w:rPr>
        <w:t>2567</w:t>
      </w:r>
      <w:r w:rsidRPr="00A312D6">
        <w:rPr>
          <w:rFonts w:ascii="Angsana New" w:hAnsi="Angsana New"/>
          <w:sz w:val="31"/>
          <w:szCs w:val="31"/>
          <w:cs/>
        </w:rPr>
        <w:t xml:space="preserve"> มีดังนี</w:t>
      </w:r>
      <w:r w:rsidR="00DC7546" w:rsidRPr="00A312D6">
        <w:rPr>
          <w:rFonts w:ascii="Angsana New" w:hAnsi="Angsana New" w:hint="cs"/>
          <w:sz w:val="31"/>
          <w:szCs w:val="31"/>
          <w:cs/>
        </w:rPr>
        <w:t>้</w:t>
      </w:r>
    </w:p>
    <w:p w14:paraId="2095D47F" w14:textId="77777777" w:rsidR="00CB1D7E" w:rsidRPr="00A312D6" w:rsidRDefault="00CB1D7E" w:rsidP="00CB1D7E">
      <w:pPr>
        <w:ind w:left="540" w:right="-314"/>
        <w:jc w:val="right"/>
        <w:rPr>
          <w:rFonts w:ascii="Angsana New" w:eastAsia="Arial Unicode MS" w:hAnsi="Angsana New"/>
          <w:b/>
          <w:bCs/>
          <w:sz w:val="20"/>
          <w:szCs w:val="20"/>
          <w:cs/>
          <w:lang w:val="en-US"/>
        </w:rPr>
      </w:pPr>
      <w:r w:rsidRPr="00A312D6">
        <w:rPr>
          <w:rFonts w:ascii="Angsana New" w:eastAsia="Arial Unicode MS" w:hAnsi="Angsana New"/>
          <w:b/>
          <w:bCs/>
          <w:sz w:val="20"/>
          <w:szCs w:val="20"/>
          <w:cs/>
        </w:rPr>
        <w:t xml:space="preserve">หน่วย </w:t>
      </w:r>
      <w:r w:rsidRPr="00A312D6">
        <w:rPr>
          <w:rFonts w:ascii="Angsana New" w:eastAsia="Arial Unicode MS" w:hAnsi="Angsana New"/>
          <w:b/>
          <w:bCs/>
          <w:sz w:val="20"/>
          <w:szCs w:val="20"/>
          <w:lang w:val="en-US"/>
        </w:rPr>
        <w:t xml:space="preserve">: </w:t>
      </w:r>
      <w:r w:rsidRPr="00A312D6">
        <w:rPr>
          <w:rFonts w:ascii="Angsana New" w:eastAsia="Arial Unicode MS" w:hAnsi="Angsana New"/>
          <w:b/>
          <w:bCs/>
          <w:sz w:val="20"/>
          <w:szCs w:val="20"/>
          <w:cs/>
          <w:lang w:val="en-US"/>
        </w:rPr>
        <w:t>ล้านบาท</w:t>
      </w:r>
    </w:p>
    <w:tbl>
      <w:tblPr>
        <w:tblW w:w="14045" w:type="dxa"/>
        <w:tblInd w:w="450" w:type="dxa"/>
        <w:tblLayout w:type="fixed"/>
        <w:tblCellMar>
          <w:left w:w="0" w:type="dxa"/>
          <w:right w:w="0" w:type="dxa"/>
        </w:tblCellMar>
        <w:tblLook w:val="0000" w:firstRow="0" w:lastRow="0" w:firstColumn="0" w:lastColumn="0" w:noHBand="0" w:noVBand="0"/>
      </w:tblPr>
      <w:tblGrid>
        <w:gridCol w:w="3240"/>
        <w:gridCol w:w="902"/>
        <w:gridCol w:w="90"/>
        <w:gridCol w:w="810"/>
        <w:gridCol w:w="96"/>
        <w:gridCol w:w="797"/>
        <w:gridCol w:w="95"/>
        <w:gridCol w:w="808"/>
        <w:gridCol w:w="95"/>
        <w:gridCol w:w="792"/>
        <w:gridCol w:w="95"/>
        <w:gridCol w:w="797"/>
        <w:gridCol w:w="95"/>
        <w:gridCol w:w="797"/>
        <w:gridCol w:w="124"/>
        <w:gridCol w:w="797"/>
        <w:gridCol w:w="103"/>
        <w:gridCol w:w="810"/>
        <w:gridCol w:w="95"/>
        <w:gridCol w:w="801"/>
        <w:gridCol w:w="95"/>
        <w:gridCol w:w="817"/>
        <w:gridCol w:w="95"/>
        <w:gridCol w:w="799"/>
      </w:tblGrid>
      <w:tr w:rsidR="00CB1D7E" w:rsidRPr="00A312D6" w14:paraId="52B00446" w14:textId="77777777">
        <w:trPr>
          <w:trHeight w:val="144"/>
        </w:trPr>
        <w:tc>
          <w:tcPr>
            <w:tcW w:w="3240" w:type="dxa"/>
          </w:tcPr>
          <w:p w14:paraId="47B72431" w14:textId="77777777" w:rsidR="00CB1D7E" w:rsidRPr="00A312D6" w:rsidRDefault="00CB1D7E">
            <w:pPr>
              <w:spacing w:line="240" w:lineRule="exact"/>
              <w:ind w:left="-19" w:right="58"/>
              <w:rPr>
                <w:rFonts w:ascii="Angsana New" w:hAnsi="Angsana New"/>
                <w:b/>
                <w:bCs/>
                <w:sz w:val="20"/>
                <w:szCs w:val="20"/>
                <w:cs/>
                <w:lang w:val="en-US"/>
              </w:rPr>
            </w:pPr>
          </w:p>
        </w:tc>
        <w:tc>
          <w:tcPr>
            <w:tcW w:w="10805" w:type="dxa"/>
            <w:gridSpan w:val="23"/>
            <w:tcBorders>
              <w:bottom w:val="single" w:sz="4" w:space="0" w:color="auto"/>
            </w:tcBorders>
          </w:tcPr>
          <w:p w14:paraId="57F4500E" w14:textId="77777777" w:rsidR="00CB1D7E" w:rsidRPr="00A312D6" w:rsidRDefault="00CB1D7E">
            <w:pPr>
              <w:spacing w:line="240" w:lineRule="exact"/>
              <w:ind w:right="58"/>
              <w:jc w:val="center"/>
              <w:rPr>
                <w:rFonts w:ascii="Angsana New" w:hAnsi="Angsana New"/>
                <w:b/>
                <w:bCs/>
                <w:sz w:val="20"/>
                <w:szCs w:val="20"/>
                <w:cs/>
                <w:lang w:val="en-US"/>
              </w:rPr>
            </w:pPr>
            <w:r w:rsidRPr="00A312D6">
              <w:rPr>
                <w:rFonts w:ascii="Angsana New" w:hAnsi="Angsana New"/>
                <w:b/>
                <w:bCs/>
                <w:sz w:val="20"/>
                <w:szCs w:val="20"/>
                <w:cs/>
                <w:lang w:val="en-US"/>
              </w:rPr>
              <w:t>งบการเงินรวม</w:t>
            </w:r>
          </w:p>
        </w:tc>
      </w:tr>
      <w:tr w:rsidR="00CB1D7E" w:rsidRPr="00A312D6" w14:paraId="25B0AA58" w14:textId="77777777">
        <w:trPr>
          <w:trHeight w:val="144"/>
        </w:trPr>
        <w:tc>
          <w:tcPr>
            <w:tcW w:w="3240" w:type="dxa"/>
          </w:tcPr>
          <w:p w14:paraId="45A0CD71" w14:textId="77777777" w:rsidR="00CB1D7E" w:rsidRPr="00A312D6" w:rsidRDefault="00CB1D7E">
            <w:pPr>
              <w:spacing w:line="240" w:lineRule="exact"/>
              <w:ind w:left="-19" w:right="58"/>
              <w:rPr>
                <w:rFonts w:ascii="Angsana New" w:hAnsi="Angsana New"/>
                <w:b/>
                <w:bCs/>
                <w:sz w:val="20"/>
                <w:szCs w:val="20"/>
                <w:cs/>
                <w:lang w:val="en-US"/>
              </w:rPr>
            </w:pPr>
          </w:p>
        </w:tc>
        <w:tc>
          <w:tcPr>
            <w:tcW w:w="1802" w:type="dxa"/>
            <w:gridSpan w:val="3"/>
          </w:tcPr>
          <w:p w14:paraId="44F643FD" w14:textId="77777777" w:rsidR="00CB1D7E" w:rsidRPr="00A312D6" w:rsidRDefault="00CB1D7E">
            <w:pPr>
              <w:spacing w:line="240" w:lineRule="exact"/>
              <w:ind w:right="58"/>
              <w:jc w:val="center"/>
              <w:rPr>
                <w:rFonts w:ascii="Angsana New" w:hAnsi="Angsana New"/>
                <w:b/>
                <w:bCs/>
                <w:sz w:val="20"/>
                <w:szCs w:val="20"/>
                <w:cs/>
              </w:rPr>
            </w:pPr>
            <w:r w:rsidRPr="00A312D6">
              <w:rPr>
                <w:rFonts w:ascii="Angsana New" w:hAnsi="Angsana New"/>
                <w:b/>
                <w:bCs/>
                <w:sz w:val="20"/>
                <w:szCs w:val="20"/>
                <w:cs/>
              </w:rPr>
              <w:t>ส่วนงานพัฒนา</w:t>
            </w:r>
          </w:p>
        </w:tc>
        <w:tc>
          <w:tcPr>
            <w:tcW w:w="96" w:type="dxa"/>
          </w:tcPr>
          <w:p w14:paraId="369B15E1" w14:textId="77777777" w:rsidR="00CB1D7E" w:rsidRPr="00A312D6" w:rsidRDefault="00CB1D7E">
            <w:pPr>
              <w:spacing w:line="240" w:lineRule="exact"/>
              <w:ind w:right="58"/>
              <w:jc w:val="center"/>
              <w:rPr>
                <w:rFonts w:ascii="Angsana New" w:hAnsi="Angsana New"/>
                <w:b/>
                <w:bCs/>
                <w:sz w:val="20"/>
                <w:szCs w:val="20"/>
                <w:lang w:val="en-US"/>
              </w:rPr>
            </w:pPr>
          </w:p>
        </w:tc>
        <w:tc>
          <w:tcPr>
            <w:tcW w:w="1700" w:type="dxa"/>
            <w:gridSpan w:val="3"/>
          </w:tcPr>
          <w:p w14:paraId="76A331D3" w14:textId="77777777" w:rsidR="00CB1D7E" w:rsidRPr="00A312D6" w:rsidRDefault="00CB1D7E">
            <w:pPr>
              <w:spacing w:line="240" w:lineRule="exact"/>
              <w:ind w:right="58"/>
              <w:jc w:val="center"/>
              <w:rPr>
                <w:rFonts w:ascii="Angsana New" w:hAnsi="Angsana New"/>
                <w:b/>
                <w:bCs/>
                <w:sz w:val="20"/>
                <w:szCs w:val="20"/>
                <w:cs/>
              </w:rPr>
            </w:pPr>
            <w:r w:rsidRPr="00A312D6">
              <w:rPr>
                <w:rFonts w:ascii="Angsana New" w:hAnsi="Angsana New"/>
                <w:b/>
                <w:bCs/>
                <w:sz w:val="20"/>
                <w:szCs w:val="20"/>
                <w:cs/>
                <w:lang w:val="en-US"/>
              </w:rPr>
              <w:t>ส่วนงาน</w:t>
            </w:r>
          </w:p>
        </w:tc>
        <w:tc>
          <w:tcPr>
            <w:tcW w:w="95" w:type="dxa"/>
          </w:tcPr>
          <w:p w14:paraId="6DBB6ABA" w14:textId="77777777" w:rsidR="00CB1D7E" w:rsidRPr="00A312D6" w:rsidRDefault="00CB1D7E">
            <w:pPr>
              <w:spacing w:line="240" w:lineRule="exact"/>
              <w:ind w:right="58"/>
              <w:jc w:val="center"/>
              <w:rPr>
                <w:rFonts w:ascii="Angsana New" w:hAnsi="Angsana New"/>
                <w:b/>
                <w:bCs/>
                <w:sz w:val="20"/>
                <w:szCs w:val="20"/>
                <w:lang w:val="en-US"/>
              </w:rPr>
            </w:pPr>
          </w:p>
        </w:tc>
        <w:tc>
          <w:tcPr>
            <w:tcW w:w="1684" w:type="dxa"/>
            <w:gridSpan w:val="3"/>
          </w:tcPr>
          <w:p w14:paraId="49FA642C" w14:textId="77777777" w:rsidR="00CB1D7E" w:rsidRPr="00A312D6" w:rsidRDefault="00CB1D7E">
            <w:pPr>
              <w:spacing w:line="240" w:lineRule="exact"/>
              <w:ind w:right="58"/>
              <w:jc w:val="center"/>
              <w:rPr>
                <w:rFonts w:ascii="Angsana New" w:hAnsi="Angsana New"/>
                <w:b/>
                <w:bCs/>
                <w:sz w:val="20"/>
                <w:szCs w:val="20"/>
                <w:cs/>
              </w:rPr>
            </w:pPr>
            <w:r w:rsidRPr="00A312D6">
              <w:rPr>
                <w:rFonts w:ascii="Angsana New" w:hAnsi="Angsana New"/>
                <w:b/>
                <w:bCs/>
                <w:sz w:val="20"/>
                <w:szCs w:val="20"/>
                <w:cs/>
              </w:rPr>
              <w:t>ส่วนงานกิจการ</w:t>
            </w:r>
          </w:p>
        </w:tc>
        <w:tc>
          <w:tcPr>
            <w:tcW w:w="95" w:type="dxa"/>
          </w:tcPr>
          <w:p w14:paraId="25E1B68A" w14:textId="77777777" w:rsidR="00CB1D7E" w:rsidRPr="00A312D6" w:rsidRDefault="00CB1D7E">
            <w:pPr>
              <w:spacing w:line="240" w:lineRule="exact"/>
              <w:ind w:right="58"/>
              <w:jc w:val="center"/>
              <w:rPr>
                <w:rFonts w:ascii="Angsana New" w:hAnsi="Angsana New"/>
                <w:b/>
                <w:bCs/>
                <w:sz w:val="20"/>
                <w:szCs w:val="20"/>
                <w:lang w:val="en-US"/>
              </w:rPr>
            </w:pPr>
          </w:p>
        </w:tc>
        <w:tc>
          <w:tcPr>
            <w:tcW w:w="1718" w:type="dxa"/>
            <w:gridSpan w:val="3"/>
          </w:tcPr>
          <w:p w14:paraId="5F249BB5" w14:textId="77777777" w:rsidR="00CB1D7E" w:rsidRPr="00A312D6" w:rsidRDefault="00CB1D7E">
            <w:pPr>
              <w:spacing w:line="240" w:lineRule="exact"/>
              <w:ind w:right="58"/>
              <w:jc w:val="center"/>
              <w:rPr>
                <w:rFonts w:ascii="Angsana New" w:hAnsi="Angsana New"/>
                <w:b/>
                <w:bCs/>
                <w:sz w:val="20"/>
                <w:szCs w:val="20"/>
                <w:cs/>
              </w:rPr>
            </w:pPr>
            <w:r w:rsidRPr="00A312D6">
              <w:rPr>
                <w:rFonts w:ascii="Angsana New" w:hAnsi="Angsana New"/>
                <w:b/>
                <w:bCs/>
                <w:sz w:val="20"/>
                <w:szCs w:val="20"/>
                <w:cs/>
              </w:rPr>
              <w:t>ส่วนงาน</w:t>
            </w:r>
          </w:p>
        </w:tc>
        <w:tc>
          <w:tcPr>
            <w:tcW w:w="103" w:type="dxa"/>
          </w:tcPr>
          <w:p w14:paraId="1A7644D9" w14:textId="77777777" w:rsidR="00CB1D7E" w:rsidRPr="00A312D6" w:rsidRDefault="00CB1D7E">
            <w:pPr>
              <w:spacing w:line="240" w:lineRule="exact"/>
              <w:ind w:right="58"/>
              <w:jc w:val="center"/>
              <w:rPr>
                <w:rFonts w:ascii="Angsana New" w:hAnsi="Angsana New"/>
                <w:b/>
                <w:bCs/>
                <w:sz w:val="20"/>
                <w:szCs w:val="20"/>
                <w:cs/>
              </w:rPr>
            </w:pPr>
          </w:p>
        </w:tc>
        <w:tc>
          <w:tcPr>
            <w:tcW w:w="1706" w:type="dxa"/>
            <w:gridSpan w:val="3"/>
          </w:tcPr>
          <w:p w14:paraId="463C075B" w14:textId="77777777" w:rsidR="00CB1D7E" w:rsidRPr="00A312D6" w:rsidRDefault="00CB1D7E">
            <w:pPr>
              <w:spacing w:line="240" w:lineRule="exact"/>
              <w:ind w:right="58"/>
              <w:jc w:val="center"/>
              <w:rPr>
                <w:rFonts w:ascii="Angsana New" w:hAnsi="Angsana New"/>
                <w:b/>
                <w:bCs/>
                <w:sz w:val="20"/>
                <w:szCs w:val="20"/>
                <w:cs/>
              </w:rPr>
            </w:pPr>
            <w:r w:rsidRPr="00A312D6">
              <w:rPr>
                <w:rFonts w:ascii="Angsana New" w:hAnsi="Angsana New"/>
                <w:b/>
                <w:bCs/>
                <w:sz w:val="20"/>
                <w:szCs w:val="20"/>
                <w:cs/>
              </w:rPr>
              <w:t>การตัดรายการบัญชีรายได้</w:t>
            </w:r>
          </w:p>
        </w:tc>
        <w:tc>
          <w:tcPr>
            <w:tcW w:w="95" w:type="dxa"/>
          </w:tcPr>
          <w:p w14:paraId="07F315B0" w14:textId="77777777" w:rsidR="00CB1D7E" w:rsidRPr="00A312D6" w:rsidRDefault="00CB1D7E">
            <w:pPr>
              <w:spacing w:line="240" w:lineRule="exact"/>
              <w:ind w:right="58"/>
              <w:jc w:val="center"/>
              <w:rPr>
                <w:rFonts w:ascii="Angsana New" w:hAnsi="Angsana New"/>
                <w:b/>
                <w:bCs/>
                <w:sz w:val="20"/>
                <w:szCs w:val="20"/>
                <w:lang w:val="en-US"/>
              </w:rPr>
            </w:pPr>
          </w:p>
        </w:tc>
        <w:tc>
          <w:tcPr>
            <w:tcW w:w="1711" w:type="dxa"/>
            <w:gridSpan w:val="3"/>
          </w:tcPr>
          <w:p w14:paraId="1393BC6F" w14:textId="77777777" w:rsidR="00CB1D7E" w:rsidRPr="00A312D6" w:rsidRDefault="00CB1D7E">
            <w:pPr>
              <w:spacing w:line="240" w:lineRule="exact"/>
              <w:ind w:right="58"/>
              <w:jc w:val="center"/>
              <w:rPr>
                <w:rFonts w:ascii="Angsana New" w:hAnsi="Angsana New"/>
                <w:b/>
                <w:bCs/>
                <w:sz w:val="20"/>
                <w:szCs w:val="20"/>
                <w:cs/>
              </w:rPr>
            </w:pPr>
            <w:r w:rsidRPr="00A312D6">
              <w:rPr>
                <w:rFonts w:ascii="Angsana New" w:hAnsi="Angsana New"/>
                <w:b/>
                <w:bCs/>
                <w:sz w:val="20"/>
                <w:szCs w:val="20"/>
                <w:cs/>
              </w:rPr>
              <w:t>รวม</w:t>
            </w:r>
          </w:p>
        </w:tc>
      </w:tr>
      <w:tr w:rsidR="00CB1D7E" w:rsidRPr="00A312D6" w14:paraId="32512373" w14:textId="77777777">
        <w:trPr>
          <w:trHeight w:val="144"/>
        </w:trPr>
        <w:tc>
          <w:tcPr>
            <w:tcW w:w="3240" w:type="dxa"/>
          </w:tcPr>
          <w:p w14:paraId="0583B868" w14:textId="77777777" w:rsidR="00CB1D7E" w:rsidRPr="00A312D6" w:rsidRDefault="00CB1D7E">
            <w:pPr>
              <w:spacing w:line="240" w:lineRule="exact"/>
              <w:ind w:left="-19" w:right="58"/>
              <w:rPr>
                <w:rFonts w:ascii="Angsana New" w:hAnsi="Angsana New"/>
                <w:b/>
                <w:bCs/>
                <w:sz w:val="20"/>
                <w:szCs w:val="20"/>
                <w:cs/>
                <w:lang w:val="en-US"/>
              </w:rPr>
            </w:pPr>
          </w:p>
        </w:tc>
        <w:tc>
          <w:tcPr>
            <w:tcW w:w="1802" w:type="dxa"/>
            <w:gridSpan w:val="3"/>
          </w:tcPr>
          <w:p w14:paraId="2946175E" w14:textId="77777777" w:rsidR="00CB1D7E" w:rsidRPr="00A312D6" w:rsidRDefault="00CB1D7E">
            <w:pPr>
              <w:spacing w:line="240" w:lineRule="exact"/>
              <w:ind w:right="58"/>
              <w:jc w:val="center"/>
              <w:rPr>
                <w:rFonts w:ascii="Angsana New" w:hAnsi="Angsana New"/>
                <w:b/>
                <w:bCs/>
                <w:sz w:val="20"/>
                <w:szCs w:val="20"/>
                <w:cs/>
              </w:rPr>
            </w:pPr>
            <w:r w:rsidRPr="00A312D6">
              <w:rPr>
                <w:rFonts w:ascii="Angsana New" w:hAnsi="Angsana New"/>
                <w:b/>
                <w:bCs/>
                <w:sz w:val="20"/>
                <w:szCs w:val="20"/>
                <w:cs/>
              </w:rPr>
              <w:t>อสังหาริมทรัพย์</w:t>
            </w:r>
          </w:p>
        </w:tc>
        <w:tc>
          <w:tcPr>
            <w:tcW w:w="96" w:type="dxa"/>
          </w:tcPr>
          <w:p w14:paraId="00FB43B9" w14:textId="77777777" w:rsidR="00CB1D7E" w:rsidRPr="00A312D6" w:rsidRDefault="00CB1D7E">
            <w:pPr>
              <w:spacing w:line="240" w:lineRule="exact"/>
              <w:ind w:right="58"/>
              <w:jc w:val="center"/>
              <w:rPr>
                <w:rFonts w:ascii="Angsana New" w:hAnsi="Angsana New"/>
                <w:b/>
                <w:bCs/>
                <w:sz w:val="20"/>
                <w:szCs w:val="20"/>
                <w:lang w:val="en-US"/>
              </w:rPr>
            </w:pPr>
          </w:p>
        </w:tc>
        <w:tc>
          <w:tcPr>
            <w:tcW w:w="1700" w:type="dxa"/>
            <w:gridSpan w:val="3"/>
          </w:tcPr>
          <w:p w14:paraId="4261CA20" w14:textId="77777777" w:rsidR="00CB1D7E" w:rsidRPr="00A312D6" w:rsidRDefault="00CB1D7E">
            <w:pPr>
              <w:spacing w:line="240" w:lineRule="exact"/>
              <w:ind w:right="58"/>
              <w:jc w:val="center"/>
              <w:rPr>
                <w:rFonts w:ascii="Angsana New" w:hAnsi="Angsana New"/>
                <w:b/>
                <w:bCs/>
                <w:sz w:val="20"/>
                <w:szCs w:val="20"/>
                <w:cs/>
              </w:rPr>
            </w:pPr>
            <w:r w:rsidRPr="00A312D6">
              <w:rPr>
                <w:rFonts w:ascii="Angsana New" w:hAnsi="Angsana New"/>
                <w:b/>
                <w:bCs/>
                <w:sz w:val="20"/>
                <w:szCs w:val="20"/>
                <w:cs/>
              </w:rPr>
              <w:t>ให้เช่าอาคารชุด</w:t>
            </w:r>
          </w:p>
        </w:tc>
        <w:tc>
          <w:tcPr>
            <w:tcW w:w="95" w:type="dxa"/>
          </w:tcPr>
          <w:p w14:paraId="3C941720" w14:textId="77777777" w:rsidR="00CB1D7E" w:rsidRPr="00A312D6" w:rsidRDefault="00CB1D7E">
            <w:pPr>
              <w:spacing w:line="240" w:lineRule="exact"/>
              <w:ind w:right="58"/>
              <w:jc w:val="center"/>
              <w:rPr>
                <w:rFonts w:ascii="Angsana New" w:hAnsi="Angsana New"/>
                <w:b/>
                <w:bCs/>
                <w:sz w:val="20"/>
                <w:szCs w:val="20"/>
                <w:lang w:val="en-US"/>
              </w:rPr>
            </w:pPr>
          </w:p>
        </w:tc>
        <w:tc>
          <w:tcPr>
            <w:tcW w:w="1684" w:type="dxa"/>
            <w:gridSpan w:val="3"/>
          </w:tcPr>
          <w:p w14:paraId="18480257" w14:textId="77777777" w:rsidR="00CB1D7E" w:rsidRPr="00A312D6" w:rsidRDefault="00CB1D7E">
            <w:pPr>
              <w:spacing w:line="240" w:lineRule="exact"/>
              <w:ind w:right="58"/>
              <w:jc w:val="center"/>
              <w:rPr>
                <w:rFonts w:ascii="Angsana New" w:hAnsi="Angsana New"/>
                <w:b/>
                <w:bCs/>
                <w:sz w:val="20"/>
                <w:szCs w:val="20"/>
                <w:cs/>
              </w:rPr>
            </w:pPr>
            <w:r w:rsidRPr="00A312D6">
              <w:rPr>
                <w:rFonts w:ascii="Angsana New" w:hAnsi="Angsana New"/>
                <w:b/>
                <w:bCs/>
                <w:sz w:val="20"/>
                <w:szCs w:val="20"/>
                <w:cs/>
              </w:rPr>
              <w:t>โรงแรม</w:t>
            </w:r>
          </w:p>
        </w:tc>
        <w:tc>
          <w:tcPr>
            <w:tcW w:w="95" w:type="dxa"/>
          </w:tcPr>
          <w:p w14:paraId="1D8E83AC" w14:textId="77777777" w:rsidR="00CB1D7E" w:rsidRPr="00A312D6" w:rsidRDefault="00CB1D7E">
            <w:pPr>
              <w:spacing w:line="240" w:lineRule="exact"/>
              <w:ind w:right="58"/>
              <w:jc w:val="center"/>
              <w:rPr>
                <w:rFonts w:ascii="Angsana New" w:hAnsi="Angsana New"/>
                <w:b/>
                <w:bCs/>
                <w:sz w:val="20"/>
                <w:szCs w:val="20"/>
                <w:lang w:val="en-US"/>
              </w:rPr>
            </w:pPr>
          </w:p>
        </w:tc>
        <w:tc>
          <w:tcPr>
            <w:tcW w:w="1718" w:type="dxa"/>
            <w:gridSpan w:val="3"/>
            <w:tcBorders>
              <w:bottom w:val="single" w:sz="4" w:space="0" w:color="auto"/>
            </w:tcBorders>
          </w:tcPr>
          <w:p w14:paraId="7F5E1C92" w14:textId="77777777" w:rsidR="00CB1D7E" w:rsidRPr="00A312D6" w:rsidRDefault="00CB1D7E">
            <w:pPr>
              <w:spacing w:line="240" w:lineRule="exact"/>
              <w:ind w:right="58"/>
              <w:jc w:val="center"/>
              <w:rPr>
                <w:rFonts w:ascii="Angsana New" w:hAnsi="Angsana New"/>
                <w:b/>
                <w:bCs/>
                <w:sz w:val="20"/>
                <w:szCs w:val="20"/>
                <w:cs/>
              </w:rPr>
            </w:pPr>
            <w:r w:rsidRPr="00A312D6">
              <w:rPr>
                <w:rFonts w:ascii="Angsana New" w:hAnsi="Angsana New"/>
                <w:b/>
                <w:bCs/>
                <w:sz w:val="20"/>
                <w:szCs w:val="20"/>
                <w:cs/>
              </w:rPr>
              <w:t>ขายสินค้า</w:t>
            </w:r>
          </w:p>
        </w:tc>
        <w:tc>
          <w:tcPr>
            <w:tcW w:w="103" w:type="dxa"/>
          </w:tcPr>
          <w:p w14:paraId="587B0AFE" w14:textId="77777777" w:rsidR="00CB1D7E" w:rsidRPr="00A312D6" w:rsidRDefault="00CB1D7E">
            <w:pPr>
              <w:spacing w:line="240" w:lineRule="exact"/>
              <w:ind w:right="58"/>
              <w:jc w:val="center"/>
              <w:rPr>
                <w:rFonts w:ascii="Angsana New" w:hAnsi="Angsana New"/>
                <w:b/>
                <w:bCs/>
                <w:sz w:val="20"/>
                <w:szCs w:val="20"/>
                <w:cs/>
              </w:rPr>
            </w:pPr>
          </w:p>
        </w:tc>
        <w:tc>
          <w:tcPr>
            <w:tcW w:w="1706" w:type="dxa"/>
            <w:gridSpan w:val="3"/>
          </w:tcPr>
          <w:p w14:paraId="03619927" w14:textId="77777777" w:rsidR="00CB1D7E" w:rsidRPr="00A312D6" w:rsidRDefault="00CB1D7E">
            <w:pPr>
              <w:spacing w:line="240" w:lineRule="exact"/>
              <w:ind w:right="58"/>
              <w:jc w:val="center"/>
              <w:rPr>
                <w:rFonts w:ascii="Angsana New" w:hAnsi="Angsana New"/>
                <w:b/>
                <w:bCs/>
                <w:sz w:val="20"/>
                <w:szCs w:val="20"/>
                <w:cs/>
              </w:rPr>
            </w:pPr>
            <w:r w:rsidRPr="00A312D6">
              <w:rPr>
                <w:rFonts w:ascii="Angsana New" w:hAnsi="Angsana New"/>
                <w:b/>
                <w:bCs/>
                <w:sz w:val="20"/>
                <w:szCs w:val="20"/>
                <w:cs/>
              </w:rPr>
              <w:t>ระหว่างส่วนงาน</w:t>
            </w:r>
          </w:p>
        </w:tc>
        <w:tc>
          <w:tcPr>
            <w:tcW w:w="95" w:type="dxa"/>
          </w:tcPr>
          <w:p w14:paraId="523D2FB4" w14:textId="77777777" w:rsidR="00CB1D7E" w:rsidRPr="00A312D6" w:rsidRDefault="00CB1D7E">
            <w:pPr>
              <w:spacing w:line="240" w:lineRule="exact"/>
              <w:ind w:right="58"/>
              <w:jc w:val="center"/>
              <w:rPr>
                <w:rFonts w:ascii="Angsana New" w:hAnsi="Angsana New"/>
                <w:b/>
                <w:bCs/>
                <w:sz w:val="20"/>
                <w:szCs w:val="20"/>
                <w:lang w:val="en-US"/>
              </w:rPr>
            </w:pPr>
          </w:p>
        </w:tc>
        <w:tc>
          <w:tcPr>
            <w:tcW w:w="1711" w:type="dxa"/>
            <w:gridSpan w:val="3"/>
          </w:tcPr>
          <w:p w14:paraId="105BF19F" w14:textId="77777777" w:rsidR="00CB1D7E" w:rsidRPr="00A312D6" w:rsidRDefault="00CB1D7E">
            <w:pPr>
              <w:spacing w:line="240" w:lineRule="exact"/>
              <w:ind w:right="58"/>
              <w:jc w:val="center"/>
              <w:rPr>
                <w:rFonts w:ascii="Angsana New" w:hAnsi="Angsana New"/>
                <w:b/>
                <w:bCs/>
                <w:sz w:val="20"/>
                <w:szCs w:val="20"/>
                <w:cs/>
              </w:rPr>
            </w:pPr>
          </w:p>
        </w:tc>
      </w:tr>
      <w:tr w:rsidR="008428CE" w:rsidRPr="00A312D6" w14:paraId="6ADF4A1A" w14:textId="77777777">
        <w:trPr>
          <w:trHeight w:val="144"/>
        </w:trPr>
        <w:tc>
          <w:tcPr>
            <w:tcW w:w="3240" w:type="dxa"/>
          </w:tcPr>
          <w:p w14:paraId="6DC9BF94" w14:textId="5E7DCA87" w:rsidR="008428CE" w:rsidRPr="00A312D6" w:rsidRDefault="008428CE" w:rsidP="008428CE">
            <w:pPr>
              <w:spacing w:line="240" w:lineRule="exact"/>
              <w:ind w:left="161" w:right="58"/>
              <w:rPr>
                <w:rFonts w:ascii="Angsana New" w:hAnsi="Angsana New"/>
                <w:b/>
                <w:bCs/>
                <w:sz w:val="20"/>
                <w:szCs w:val="20"/>
                <w:cs/>
                <w:lang w:val="en-US"/>
              </w:rPr>
            </w:pPr>
            <w:r w:rsidRPr="00A312D6">
              <w:rPr>
                <w:rFonts w:ascii="Angsana New" w:hAnsi="Angsana New"/>
                <w:b/>
                <w:bCs/>
                <w:sz w:val="20"/>
                <w:szCs w:val="20"/>
                <w:cs/>
                <w:lang w:val="en-US"/>
              </w:rPr>
              <w:t xml:space="preserve">สำหรับงวดสามเดือนสิ้นสุดวันที่ </w:t>
            </w:r>
            <w:r w:rsidR="005A47AB" w:rsidRPr="005A47AB">
              <w:rPr>
                <w:rFonts w:ascii="Angsana New" w:hAnsi="Angsana New"/>
                <w:b/>
                <w:bCs/>
                <w:sz w:val="20"/>
                <w:szCs w:val="20"/>
                <w:lang w:val="en-US"/>
              </w:rPr>
              <w:t>30</w:t>
            </w:r>
            <w:r w:rsidRPr="00A312D6">
              <w:rPr>
                <w:rFonts w:ascii="Angsana New" w:hAnsi="Angsana New"/>
                <w:b/>
                <w:bCs/>
                <w:sz w:val="20"/>
                <w:szCs w:val="20"/>
                <w:lang w:val="en-US"/>
              </w:rPr>
              <w:t xml:space="preserve"> </w:t>
            </w:r>
            <w:r w:rsidR="001F0FAA">
              <w:rPr>
                <w:rFonts w:ascii="Angsana New" w:hAnsi="Angsana New" w:hint="cs"/>
                <w:b/>
                <w:bCs/>
                <w:sz w:val="20"/>
                <w:szCs w:val="20"/>
                <w:cs/>
                <w:lang w:val="en-US"/>
              </w:rPr>
              <w:t>มิถุนายน</w:t>
            </w:r>
          </w:p>
        </w:tc>
        <w:tc>
          <w:tcPr>
            <w:tcW w:w="902" w:type="dxa"/>
            <w:tcBorders>
              <w:top w:val="single" w:sz="4" w:space="0" w:color="auto"/>
            </w:tcBorders>
          </w:tcPr>
          <w:p w14:paraId="6FC77192" w14:textId="077C3213" w:rsidR="008428CE" w:rsidRPr="00A312D6" w:rsidRDefault="005A47AB" w:rsidP="008428CE">
            <w:pPr>
              <w:spacing w:line="240" w:lineRule="exact"/>
              <w:ind w:right="58"/>
              <w:jc w:val="center"/>
              <w:rPr>
                <w:rFonts w:ascii="Angsana New" w:hAnsi="Angsana New"/>
                <w:b/>
                <w:bCs/>
                <w:sz w:val="20"/>
                <w:szCs w:val="20"/>
              </w:rPr>
            </w:pPr>
            <w:r w:rsidRPr="005A47AB">
              <w:rPr>
                <w:rFonts w:ascii="Angsana New" w:hAnsi="Angsana New"/>
                <w:b/>
                <w:bCs/>
                <w:sz w:val="20"/>
                <w:szCs w:val="20"/>
                <w:lang w:val="en-US"/>
              </w:rPr>
              <w:t>2568</w:t>
            </w:r>
          </w:p>
        </w:tc>
        <w:tc>
          <w:tcPr>
            <w:tcW w:w="90" w:type="dxa"/>
            <w:tcBorders>
              <w:top w:val="single" w:sz="4" w:space="0" w:color="auto"/>
            </w:tcBorders>
          </w:tcPr>
          <w:p w14:paraId="515CE1F4" w14:textId="77777777" w:rsidR="008428CE" w:rsidRPr="00A312D6" w:rsidRDefault="008428CE" w:rsidP="008428CE">
            <w:pPr>
              <w:spacing w:line="240" w:lineRule="exact"/>
              <w:ind w:right="58"/>
              <w:jc w:val="center"/>
              <w:rPr>
                <w:rFonts w:ascii="Angsana New" w:hAnsi="Angsana New"/>
                <w:b/>
                <w:bCs/>
                <w:sz w:val="20"/>
                <w:szCs w:val="20"/>
                <w:lang w:val="en-US"/>
              </w:rPr>
            </w:pPr>
          </w:p>
        </w:tc>
        <w:tc>
          <w:tcPr>
            <w:tcW w:w="810" w:type="dxa"/>
            <w:tcBorders>
              <w:top w:val="single" w:sz="4" w:space="0" w:color="auto"/>
            </w:tcBorders>
          </w:tcPr>
          <w:p w14:paraId="7355277A" w14:textId="7E8717B2" w:rsidR="008428CE" w:rsidRPr="00A312D6" w:rsidRDefault="005A47AB" w:rsidP="008428CE">
            <w:pPr>
              <w:spacing w:line="240" w:lineRule="exact"/>
              <w:ind w:right="58"/>
              <w:jc w:val="center"/>
              <w:rPr>
                <w:rFonts w:ascii="Angsana New" w:hAnsi="Angsana New"/>
                <w:b/>
                <w:bCs/>
                <w:sz w:val="20"/>
                <w:szCs w:val="20"/>
                <w:cs/>
              </w:rPr>
            </w:pPr>
            <w:r w:rsidRPr="005A47AB">
              <w:rPr>
                <w:rFonts w:ascii="Angsana New" w:hAnsi="Angsana New"/>
                <w:b/>
                <w:bCs/>
                <w:sz w:val="20"/>
                <w:szCs w:val="20"/>
                <w:lang w:val="en-US"/>
              </w:rPr>
              <w:t>2567</w:t>
            </w:r>
          </w:p>
        </w:tc>
        <w:tc>
          <w:tcPr>
            <w:tcW w:w="96" w:type="dxa"/>
          </w:tcPr>
          <w:p w14:paraId="24D86B5C" w14:textId="77777777" w:rsidR="008428CE" w:rsidRPr="00A312D6" w:rsidRDefault="008428CE" w:rsidP="008428CE">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1D9B5B9A" w14:textId="1BC31243" w:rsidR="008428CE" w:rsidRPr="00A312D6" w:rsidRDefault="005A47AB" w:rsidP="008428CE">
            <w:pPr>
              <w:spacing w:line="240" w:lineRule="exact"/>
              <w:ind w:right="58"/>
              <w:jc w:val="center"/>
              <w:rPr>
                <w:rFonts w:ascii="Angsana New" w:hAnsi="Angsana New"/>
                <w:b/>
                <w:bCs/>
                <w:sz w:val="20"/>
                <w:szCs w:val="20"/>
                <w:cs/>
              </w:rPr>
            </w:pPr>
            <w:r w:rsidRPr="005A47AB">
              <w:rPr>
                <w:rFonts w:ascii="Angsana New" w:hAnsi="Angsana New"/>
                <w:b/>
                <w:bCs/>
                <w:sz w:val="20"/>
                <w:szCs w:val="20"/>
                <w:lang w:val="en-US"/>
              </w:rPr>
              <w:t>2568</w:t>
            </w:r>
          </w:p>
        </w:tc>
        <w:tc>
          <w:tcPr>
            <w:tcW w:w="95" w:type="dxa"/>
            <w:tcBorders>
              <w:top w:val="single" w:sz="4" w:space="0" w:color="auto"/>
            </w:tcBorders>
          </w:tcPr>
          <w:p w14:paraId="6C15D8BE" w14:textId="77777777" w:rsidR="008428CE" w:rsidRPr="00A312D6" w:rsidRDefault="008428CE" w:rsidP="008428CE">
            <w:pPr>
              <w:spacing w:line="240" w:lineRule="exact"/>
              <w:ind w:right="58"/>
              <w:jc w:val="center"/>
              <w:rPr>
                <w:rFonts w:ascii="Angsana New" w:hAnsi="Angsana New"/>
                <w:b/>
                <w:bCs/>
                <w:sz w:val="20"/>
                <w:szCs w:val="20"/>
                <w:lang w:val="en-US"/>
              </w:rPr>
            </w:pPr>
          </w:p>
        </w:tc>
        <w:tc>
          <w:tcPr>
            <w:tcW w:w="808" w:type="dxa"/>
            <w:tcBorders>
              <w:top w:val="single" w:sz="4" w:space="0" w:color="auto"/>
            </w:tcBorders>
          </w:tcPr>
          <w:p w14:paraId="1D28DAE6" w14:textId="18E9844C" w:rsidR="008428CE" w:rsidRPr="00A312D6" w:rsidRDefault="005A47AB" w:rsidP="008428CE">
            <w:pPr>
              <w:spacing w:line="240" w:lineRule="exact"/>
              <w:ind w:right="58"/>
              <w:jc w:val="center"/>
              <w:rPr>
                <w:rFonts w:ascii="Angsana New" w:hAnsi="Angsana New"/>
                <w:b/>
                <w:bCs/>
                <w:sz w:val="20"/>
                <w:szCs w:val="20"/>
                <w:lang w:val="en-US"/>
              </w:rPr>
            </w:pPr>
            <w:r w:rsidRPr="005A47AB">
              <w:rPr>
                <w:rFonts w:ascii="Angsana New" w:hAnsi="Angsana New"/>
                <w:b/>
                <w:bCs/>
                <w:sz w:val="20"/>
                <w:szCs w:val="20"/>
                <w:lang w:val="en-US"/>
              </w:rPr>
              <w:t>2567</w:t>
            </w:r>
          </w:p>
        </w:tc>
        <w:tc>
          <w:tcPr>
            <w:tcW w:w="95" w:type="dxa"/>
          </w:tcPr>
          <w:p w14:paraId="4362765B" w14:textId="77777777" w:rsidR="008428CE" w:rsidRPr="00A312D6" w:rsidRDefault="008428CE" w:rsidP="008428CE">
            <w:pPr>
              <w:spacing w:line="240" w:lineRule="exact"/>
              <w:ind w:right="58"/>
              <w:jc w:val="center"/>
              <w:rPr>
                <w:rFonts w:ascii="Angsana New" w:hAnsi="Angsana New"/>
                <w:b/>
                <w:bCs/>
                <w:sz w:val="20"/>
                <w:szCs w:val="20"/>
                <w:lang w:val="en-US"/>
              </w:rPr>
            </w:pPr>
          </w:p>
        </w:tc>
        <w:tc>
          <w:tcPr>
            <w:tcW w:w="792" w:type="dxa"/>
            <w:tcBorders>
              <w:top w:val="single" w:sz="4" w:space="0" w:color="auto"/>
            </w:tcBorders>
          </w:tcPr>
          <w:p w14:paraId="336361DE" w14:textId="112F2BC1" w:rsidR="008428CE" w:rsidRPr="00A312D6" w:rsidRDefault="005A47AB" w:rsidP="008428CE">
            <w:pPr>
              <w:spacing w:line="240" w:lineRule="exact"/>
              <w:ind w:right="58"/>
              <w:jc w:val="center"/>
              <w:rPr>
                <w:rFonts w:ascii="Angsana New" w:hAnsi="Angsana New"/>
                <w:b/>
                <w:bCs/>
                <w:sz w:val="20"/>
                <w:szCs w:val="20"/>
                <w:cs/>
              </w:rPr>
            </w:pPr>
            <w:r w:rsidRPr="005A47AB">
              <w:rPr>
                <w:rFonts w:ascii="Angsana New" w:hAnsi="Angsana New"/>
                <w:b/>
                <w:bCs/>
                <w:sz w:val="20"/>
                <w:szCs w:val="20"/>
                <w:lang w:val="en-US"/>
              </w:rPr>
              <w:t>2568</w:t>
            </w:r>
          </w:p>
        </w:tc>
        <w:tc>
          <w:tcPr>
            <w:tcW w:w="95" w:type="dxa"/>
            <w:tcBorders>
              <w:top w:val="single" w:sz="4" w:space="0" w:color="auto"/>
            </w:tcBorders>
          </w:tcPr>
          <w:p w14:paraId="06AE4F34" w14:textId="77777777" w:rsidR="008428CE" w:rsidRPr="00A312D6" w:rsidRDefault="008428CE" w:rsidP="008428CE">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6821314A" w14:textId="7AAA9E45" w:rsidR="008428CE" w:rsidRPr="00A312D6" w:rsidRDefault="005A47AB" w:rsidP="008428CE">
            <w:pPr>
              <w:spacing w:line="240" w:lineRule="exact"/>
              <w:ind w:right="58"/>
              <w:jc w:val="center"/>
              <w:rPr>
                <w:rFonts w:ascii="Angsana New" w:hAnsi="Angsana New"/>
                <w:b/>
                <w:bCs/>
                <w:sz w:val="20"/>
                <w:szCs w:val="20"/>
                <w:cs/>
              </w:rPr>
            </w:pPr>
            <w:r w:rsidRPr="005A47AB">
              <w:rPr>
                <w:rFonts w:ascii="Angsana New" w:hAnsi="Angsana New"/>
                <w:b/>
                <w:bCs/>
                <w:sz w:val="20"/>
                <w:szCs w:val="20"/>
                <w:lang w:val="en-US"/>
              </w:rPr>
              <w:t>2567</w:t>
            </w:r>
          </w:p>
        </w:tc>
        <w:tc>
          <w:tcPr>
            <w:tcW w:w="95" w:type="dxa"/>
          </w:tcPr>
          <w:p w14:paraId="5C6CD4F3" w14:textId="77777777" w:rsidR="008428CE" w:rsidRPr="00A312D6" w:rsidRDefault="008428CE" w:rsidP="008428CE">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56324BC9" w14:textId="103BCF25" w:rsidR="008428CE" w:rsidRPr="00A312D6" w:rsidRDefault="005A47AB" w:rsidP="008428CE">
            <w:pPr>
              <w:spacing w:line="240" w:lineRule="exact"/>
              <w:ind w:right="58"/>
              <w:jc w:val="center"/>
              <w:rPr>
                <w:rFonts w:ascii="Angsana New" w:hAnsi="Angsana New"/>
                <w:b/>
                <w:bCs/>
                <w:sz w:val="20"/>
                <w:szCs w:val="20"/>
                <w:lang w:val="en-US"/>
              </w:rPr>
            </w:pPr>
            <w:r w:rsidRPr="005A47AB">
              <w:rPr>
                <w:rFonts w:ascii="Angsana New" w:hAnsi="Angsana New"/>
                <w:b/>
                <w:bCs/>
                <w:sz w:val="20"/>
                <w:szCs w:val="20"/>
                <w:lang w:val="en-US"/>
              </w:rPr>
              <w:t>2568</w:t>
            </w:r>
          </w:p>
        </w:tc>
        <w:tc>
          <w:tcPr>
            <w:tcW w:w="124" w:type="dxa"/>
            <w:tcBorders>
              <w:top w:val="single" w:sz="4" w:space="0" w:color="auto"/>
            </w:tcBorders>
          </w:tcPr>
          <w:p w14:paraId="6292523B" w14:textId="77777777" w:rsidR="008428CE" w:rsidRPr="00A312D6" w:rsidRDefault="008428CE" w:rsidP="008428CE">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22699713" w14:textId="109F42AF" w:rsidR="008428CE" w:rsidRPr="00A312D6" w:rsidRDefault="005A47AB" w:rsidP="008428CE">
            <w:pPr>
              <w:spacing w:line="240" w:lineRule="exact"/>
              <w:ind w:right="58"/>
              <w:jc w:val="center"/>
              <w:rPr>
                <w:rFonts w:ascii="Angsana New" w:hAnsi="Angsana New"/>
                <w:b/>
                <w:bCs/>
                <w:sz w:val="20"/>
                <w:szCs w:val="20"/>
                <w:cs/>
              </w:rPr>
            </w:pPr>
            <w:r w:rsidRPr="005A47AB">
              <w:rPr>
                <w:rFonts w:ascii="Angsana New" w:hAnsi="Angsana New"/>
                <w:b/>
                <w:bCs/>
                <w:sz w:val="20"/>
                <w:szCs w:val="20"/>
                <w:lang w:val="en-US"/>
              </w:rPr>
              <w:t>2567</w:t>
            </w:r>
          </w:p>
        </w:tc>
        <w:tc>
          <w:tcPr>
            <w:tcW w:w="103" w:type="dxa"/>
          </w:tcPr>
          <w:p w14:paraId="47D56E1F" w14:textId="77777777" w:rsidR="008428CE" w:rsidRPr="00A312D6" w:rsidRDefault="008428CE" w:rsidP="008428CE">
            <w:pPr>
              <w:spacing w:line="240" w:lineRule="exact"/>
              <w:ind w:right="58"/>
              <w:jc w:val="center"/>
              <w:rPr>
                <w:rFonts w:ascii="Angsana New" w:hAnsi="Angsana New"/>
                <w:b/>
                <w:bCs/>
                <w:sz w:val="20"/>
                <w:szCs w:val="20"/>
                <w:lang w:val="en-US"/>
              </w:rPr>
            </w:pPr>
          </w:p>
        </w:tc>
        <w:tc>
          <w:tcPr>
            <w:tcW w:w="810" w:type="dxa"/>
            <w:tcBorders>
              <w:top w:val="single" w:sz="4" w:space="0" w:color="auto"/>
            </w:tcBorders>
          </w:tcPr>
          <w:p w14:paraId="61EE7A45" w14:textId="0153AD70" w:rsidR="008428CE" w:rsidRPr="00A312D6" w:rsidRDefault="005A47AB" w:rsidP="008428CE">
            <w:pPr>
              <w:spacing w:line="240" w:lineRule="exact"/>
              <w:ind w:right="58"/>
              <w:jc w:val="center"/>
              <w:rPr>
                <w:rFonts w:ascii="Angsana New" w:hAnsi="Angsana New"/>
                <w:b/>
                <w:bCs/>
                <w:sz w:val="20"/>
                <w:szCs w:val="20"/>
                <w:cs/>
              </w:rPr>
            </w:pPr>
            <w:r w:rsidRPr="005A47AB">
              <w:rPr>
                <w:rFonts w:ascii="Angsana New" w:hAnsi="Angsana New"/>
                <w:b/>
                <w:bCs/>
                <w:sz w:val="20"/>
                <w:szCs w:val="20"/>
                <w:lang w:val="en-US"/>
              </w:rPr>
              <w:t>2568</w:t>
            </w:r>
          </w:p>
        </w:tc>
        <w:tc>
          <w:tcPr>
            <w:tcW w:w="95" w:type="dxa"/>
            <w:tcBorders>
              <w:top w:val="single" w:sz="4" w:space="0" w:color="auto"/>
            </w:tcBorders>
          </w:tcPr>
          <w:p w14:paraId="14D58F32" w14:textId="77777777" w:rsidR="008428CE" w:rsidRPr="00A312D6" w:rsidRDefault="008428CE" w:rsidP="008428CE">
            <w:pPr>
              <w:spacing w:line="240" w:lineRule="exact"/>
              <w:ind w:right="58"/>
              <w:jc w:val="center"/>
              <w:rPr>
                <w:rFonts w:ascii="Angsana New" w:hAnsi="Angsana New"/>
                <w:b/>
                <w:bCs/>
                <w:sz w:val="20"/>
                <w:szCs w:val="20"/>
                <w:lang w:val="en-US"/>
              </w:rPr>
            </w:pPr>
          </w:p>
        </w:tc>
        <w:tc>
          <w:tcPr>
            <w:tcW w:w="801" w:type="dxa"/>
            <w:tcBorders>
              <w:top w:val="single" w:sz="4" w:space="0" w:color="auto"/>
            </w:tcBorders>
          </w:tcPr>
          <w:p w14:paraId="5FE33ABE" w14:textId="1E81AB42" w:rsidR="008428CE" w:rsidRPr="00A312D6" w:rsidRDefault="005A47AB" w:rsidP="008428CE">
            <w:pPr>
              <w:spacing w:line="240" w:lineRule="exact"/>
              <w:ind w:right="58"/>
              <w:jc w:val="center"/>
              <w:rPr>
                <w:rFonts w:ascii="Angsana New" w:hAnsi="Angsana New"/>
                <w:b/>
                <w:bCs/>
                <w:sz w:val="20"/>
                <w:szCs w:val="20"/>
                <w:cs/>
              </w:rPr>
            </w:pPr>
            <w:r w:rsidRPr="005A47AB">
              <w:rPr>
                <w:rFonts w:ascii="Angsana New" w:hAnsi="Angsana New"/>
                <w:b/>
                <w:bCs/>
                <w:sz w:val="20"/>
                <w:szCs w:val="20"/>
                <w:lang w:val="en-US"/>
              </w:rPr>
              <w:t>2567</w:t>
            </w:r>
          </w:p>
        </w:tc>
        <w:tc>
          <w:tcPr>
            <w:tcW w:w="95" w:type="dxa"/>
          </w:tcPr>
          <w:p w14:paraId="2B51731A" w14:textId="77777777" w:rsidR="008428CE" w:rsidRPr="00A312D6" w:rsidRDefault="008428CE" w:rsidP="008428CE">
            <w:pPr>
              <w:spacing w:line="240" w:lineRule="exact"/>
              <w:ind w:right="58"/>
              <w:jc w:val="center"/>
              <w:rPr>
                <w:rFonts w:ascii="Angsana New" w:hAnsi="Angsana New"/>
                <w:b/>
                <w:bCs/>
                <w:sz w:val="20"/>
                <w:szCs w:val="20"/>
                <w:lang w:val="en-US"/>
              </w:rPr>
            </w:pPr>
          </w:p>
        </w:tc>
        <w:tc>
          <w:tcPr>
            <w:tcW w:w="817" w:type="dxa"/>
            <w:tcBorders>
              <w:top w:val="single" w:sz="4" w:space="0" w:color="auto"/>
            </w:tcBorders>
          </w:tcPr>
          <w:p w14:paraId="6EB96B62" w14:textId="3B186CDC" w:rsidR="008428CE" w:rsidRPr="00A312D6" w:rsidRDefault="005A47AB" w:rsidP="008428CE">
            <w:pPr>
              <w:spacing w:line="240" w:lineRule="exact"/>
              <w:ind w:right="58"/>
              <w:jc w:val="center"/>
              <w:rPr>
                <w:rFonts w:ascii="Angsana New" w:hAnsi="Angsana New"/>
                <w:b/>
                <w:bCs/>
                <w:sz w:val="20"/>
                <w:szCs w:val="20"/>
                <w:cs/>
              </w:rPr>
            </w:pPr>
            <w:r w:rsidRPr="005A47AB">
              <w:rPr>
                <w:rFonts w:ascii="Angsana New" w:hAnsi="Angsana New"/>
                <w:b/>
                <w:bCs/>
                <w:sz w:val="20"/>
                <w:szCs w:val="20"/>
                <w:lang w:val="en-US"/>
              </w:rPr>
              <w:t>2568</w:t>
            </w:r>
          </w:p>
        </w:tc>
        <w:tc>
          <w:tcPr>
            <w:tcW w:w="95" w:type="dxa"/>
            <w:tcBorders>
              <w:top w:val="single" w:sz="4" w:space="0" w:color="auto"/>
            </w:tcBorders>
          </w:tcPr>
          <w:p w14:paraId="5A597E9E" w14:textId="77777777" w:rsidR="008428CE" w:rsidRPr="00A312D6" w:rsidRDefault="008428CE" w:rsidP="008428CE">
            <w:pPr>
              <w:spacing w:line="240" w:lineRule="exact"/>
              <w:ind w:right="58"/>
              <w:jc w:val="center"/>
              <w:rPr>
                <w:rFonts w:ascii="Angsana New" w:hAnsi="Angsana New"/>
                <w:b/>
                <w:bCs/>
                <w:sz w:val="20"/>
                <w:szCs w:val="20"/>
                <w:lang w:val="en-US"/>
              </w:rPr>
            </w:pPr>
          </w:p>
        </w:tc>
        <w:tc>
          <w:tcPr>
            <w:tcW w:w="799" w:type="dxa"/>
            <w:tcBorders>
              <w:top w:val="single" w:sz="4" w:space="0" w:color="auto"/>
            </w:tcBorders>
          </w:tcPr>
          <w:p w14:paraId="365B6285" w14:textId="13F5ED58" w:rsidR="008428CE" w:rsidRPr="00A312D6" w:rsidRDefault="005A47AB" w:rsidP="008428CE">
            <w:pPr>
              <w:spacing w:line="240" w:lineRule="exact"/>
              <w:ind w:right="58"/>
              <w:jc w:val="center"/>
              <w:rPr>
                <w:rFonts w:ascii="Angsana New" w:hAnsi="Angsana New"/>
                <w:b/>
                <w:bCs/>
                <w:sz w:val="20"/>
                <w:szCs w:val="20"/>
                <w:lang w:val="en-US"/>
              </w:rPr>
            </w:pPr>
            <w:r w:rsidRPr="005A47AB">
              <w:rPr>
                <w:rFonts w:ascii="Angsana New" w:hAnsi="Angsana New"/>
                <w:b/>
                <w:bCs/>
                <w:sz w:val="20"/>
                <w:szCs w:val="20"/>
                <w:lang w:val="en-US"/>
              </w:rPr>
              <w:t>2567</w:t>
            </w:r>
          </w:p>
        </w:tc>
      </w:tr>
      <w:tr w:rsidR="00A234E3" w:rsidRPr="00A312D6" w14:paraId="7D2512A3" w14:textId="77777777">
        <w:trPr>
          <w:trHeight w:val="144"/>
        </w:trPr>
        <w:tc>
          <w:tcPr>
            <w:tcW w:w="3240" w:type="dxa"/>
          </w:tcPr>
          <w:p w14:paraId="132AB3B8" w14:textId="77777777" w:rsidR="00A234E3" w:rsidRPr="00A312D6" w:rsidRDefault="00A234E3" w:rsidP="00A234E3">
            <w:pPr>
              <w:spacing w:line="240" w:lineRule="exact"/>
              <w:ind w:left="273" w:right="-102"/>
              <w:rPr>
                <w:rFonts w:ascii="Angsana New" w:hAnsi="Angsana New"/>
                <w:sz w:val="20"/>
                <w:szCs w:val="20"/>
                <w:lang w:val="en-US"/>
              </w:rPr>
            </w:pPr>
            <w:r w:rsidRPr="00A312D6">
              <w:rPr>
                <w:rFonts w:ascii="Angsana New" w:hAnsi="Angsana New"/>
                <w:sz w:val="20"/>
                <w:szCs w:val="20"/>
                <w:cs/>
              </w:rPr>
              <w:t>รายได้จากภายนอก</w:t>
            </w:r>
          </w:p>
        </w:tc>
        <w:tc>
          <w:tcPr>
            <w:tcW w:w="902" w:type="dxa"/>
            <w:vAlign w:val="bottom"/>
          </w:tcPr>
          <w:p w14:paraId="683D5F73" w14:textId="3014BD12" w:rsidR="00A234E3" w:rsidRPr="00A234E3" w:rsidRDefault="005A47AB" w:rsidP="00A234E3">
            <w:pPr>
              <w:tabs>
                <w:tab w:val="decimal" w:pos="631"/>
              </w:tabs>
              <w:spacing w:line="240" w:lineRule="exact"/>
              <w:ind w:left="-18"/>
              <w:rPr>
                <w:rFonts w:asciiTheme="majorBidi" w:hAnsiTheme="majorBidi" w:cstheme="majorBidi"/>
                <w:sz w:val="20"/>
                <w:szCs w:val="20"/>
                <w:lang w:val="en-US"/>
              </w:rPr>
            </w:pPr>
            <w:r w:rsidRPr="005A47AB">
              <w:rPr>
                <w:rFonts w:asciiTheme="majorBidi" w:hAnsiTheme="majorBidi" w:cstheme="majorBidi"/>
                <w:sz w:val="20"/>
                <w:szCs w:val="20"/>
                <w:lang w:val="en-US"/>
              </w:rPr>
              <w:t>120</w:t>
            </w:r>
          </w:p>
        </w:tc>
        <w:tc>
          <w:tcPr>
            <w:tcW w:w="90" w:type="dxa"/>
          </w:tcPr>
          <w:p w14:paraId="1583B52B" w14:textId="77777777" w:rsidR="00A234E3" w:rsidRPr="00A234E3" w:rsidRDefault="00A234E3" w:rsidP="00A234E3">
            <w:pPr>
              <w:tabs>
                <w:tab w:val="decimal" w:pos="631"/>
              </w:tabs>
              <w:spacing w:line="240" w:lineRule="exact"/>
              <w:ind w:left="-18"/>
              <w:rPr>
                <w:rFonts w:asciiTheme="majorBidi" w:hAnsiTheme="majorBidi" w:cstheme="majorBidi"/>
                <w:sz w:val="20"/>
                <w:szCs w:val="20"/>
                <w:lang w:val="en-US"/>
              </w:rPr>
            </w:pPr>
          </w:p>
        </w:tc>
        <w:tc>
          <w:tcPr>
            <w:tcW w:w="810" w:type="dxa"/>
            <w:vAlign w:val="bottom"/>
          </w:tcPr>
          <w:p w14:paraId="78C9E5CB" w14:textId="418F512E" w:rsidR="00A234E3" w:rsidRPr="00A234E3" w:rsidRDefault="005A47AB" w:rsidP="00A234E3">
            <w:pPr>
              <w:tabs>
                <w:tab w:val="decimal" w:pos="631"/>
              </w:tabs>
              <w:spacing w:line="240" w:lineRule="exact"/>
              <w:ind w:left="-18"/>
              <w:rPr>
                <w:rFonts w:asciiTheme="majorBidi" w:hAnsiTheme="majorBidi" w:cstheme="majorBidi"/>
                <w:sz w:val="20"/>
                <w:szCs w:val="20"/>
                <w:lang w:val="en-US"/>
              </w:rPr>
            </w:pPr>
            <w:r w:rsidRPr="005A47AB">
              <w:rPr>
                <w:rFonts w:asciiTheme="majorBidi" w:hAnsiTheme="majorBidi" w:cstheme="majorBidi"/>
                <w:sz w:val="20"/>
                <w:szCs w:val="20"/>
                <w:lang w:val="en-US"/>
              </w:rPr>
              <w:t>394</w:t>
            </w:r>
          </w:p>
        </w:tc>
        <w:tc>
          <w:tcPr>
            <w:tcW w:w="96" w:type="dxa"/>
          </w:tcPr>
          <w:p w14:paraId="74819F45" w14:textId="77777777" w:rsidR="00A234E3" w:rsidRPr="00A234E3" w:rsidRDefault="00A234E3" w:rsidP="00A234E3">
            <w:pPr>
              <w:spacing w:line="240" w:lineRule="exact"/>
              <w:jc w:val="center"/>
              <w:rPr>
                <w:rFonts w:asciiTheme="majorBidi" w:hAnsiTheme="majorBidi" w:cstheme="majorBidi"/>
                <w:sz w:val="20"/>
                <w:szCs w:val="20"/>
                <w:cs/>
                <w:lang w:val="en-US"/>
              </w:rPr>
            </w:pPr>
          </w:p>
        </w:tc>
        <w:tc>
          <w:tcPr>
            <w:tcW w:w="797" w:type="dxa"/>
            <w:vAlign w:val="bottom"/>
          </w:tcPr>
          <w:p w14:paraId="2BC80417" w14:textId="5E46C50B" w:rsidR="00A234E3" w:rsidRPr="00A234E3" w:rsidRDefault="0003253E" w:rsidP="00A234E3">
            <w:pPr>
              <w:spacing w:line="240" w:lineRule="exact"/>
              <w:jc w:val="center"/>
              <w:rPr>
                <w:rFonts w:asciiTheme="majorBidi" w:hAnsiTheme="majorBidi" w:cstheme="majorBidi"/>
                <w:sz w:val="20"/>
                <w:szCs w:val="20"/>
                <w:lang w:val="en-US"/>
              </w:rPr>
            </w:pPr>
            <w:r>
              <w:rPr>
                <w:rFonts w:asciiTheme="majorBidi" w:hAnsiTheme="majorBidi" w:cstheme="majorBidi"/>
                <w:sz w:val="20"/>
                <w:szCs w:val="20"/>
                <w:lang w:val="en-US"/>
              </w:rPr>
              <w:t xml:space="preserve">      </w:t>
            </w:r>
            <w:r w:rsidR="005A47AB" w:rsidRPr="005A47AB">
              <w:rPr>
                <w:rFonts w:asciiTheme="majorBidi" w:hAnsiTheme="majorBidi" w:cstheme="majorBidi"/>
                <w:sz w:val="20"/>
                <w:szCs w:val="20"/>
                <w:lang w:val="en-US"/>
              </w:rPr>
              <w:t>17</w:t>
            </w:r>
          </w:p>
        </w:tc>
        <w:tc>
          <w:tcPr>
            <w:tcW w:w="95" w:type="dxa"/>
          </w:tcPr>
          <w:p w14:paraId="3351C118"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808" w:type="dxa"/>
            <w:vAlign w:val="bottom"/>
          </w:tcPr>
          <w:p w14:paraId="62698E48" w14:textId="4D0AD913" w:rsidR="00A234E3" w:rsidRPr="00A234E3" w:rsidRDefault="005A47AB" w:rsidP="00A234E3">
            <w:pPr>
              <w:tabs>
                <w:tab w:val="decimal" w:pos="631"/>
              </w:tabs>
              <w:spacing w:line="240" w:lineRule="exact"/>
              <w:ind w:left="-18"/>
              <w:rPr>
                <w:rFonts w:asciiTheme="majorBidi" w:hAnsiTheme="majorBidi" w:cstheme="majorBidi"/>
                <w:sz w:val="20"/>
                <w:szCs w:val="20"/>
                <w:lang w:val="en-US"/>
              </w:rPr>
            </w:pPr>
            <w:r w:rsidRPr="005A47AB">
              <w:rPr>
                <w:rFonts w:asciiTheme="majorBidi" w:hAnsiTheme="majorBidi" w:cstheme="majorBidi"/>
                <w:sz w:val="20"/>
                <w:szCs w:val="20"/>
                <w:lang w:val="en-US"/>
              </w:rPr>
              <w:t>21</w:t>
            </w:r>
          </w:p>
        </w:tc>
        <w:tc>
          <w:tcPr>
            <w:tcW w:w="95" w:type="dxa"/>
          </w:tcPr>
          <w:p w14:paraId="068454D3"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792" w:type="dxa"/>
            <w:vAlign w:val="bottom"/>
          </w:tcPr>
          <w:p w14:paraId="1DB6CF03" w14:textId="4A5D355E" w:rsidR="00A234E3" w:rsidRPr="00A234E3" w:rsidRDefault="008B13AD" w:rsidP="00A234E3">
            <w:pPr>
              <w:spacing w:line="240" w:lineRule="exact"/>
              <w:jc w:val="center"/>
              <w:rPr>
                <w:rFonts w:asciiTheme="majorBidi" w:hAnsiTheme="majorBidi" w:cstheme="majorBidi"/>
                <w:sz w:val="20"/>
                <w:szCs w:val="20"/>
                <w:lang w:val="en-US"/>
              </w:rPr>
            </w:pPr>
            <w:r>
              <w:rPr>
                <w:rFonts w:asciiTheme="majorBidi" w:hAnsiTheme="majorBidi" w:cstheme="majorBidi"/>
                <w:sz w:val="20"/>
                <w:szCs w:val="20"/>
                <w:lang w:val="en-US"/>
              </w:rPr>
              <w:t xml:space="preserve">   </w:t>
            </w:r>
            <w:r w:rsidR="005A47AB" w:rsidRPr="005A47AB">
              <w:rPr>
                <w:rFonts w:asciiTheme="majorBidi" w:hAnsiTheme="majorBidi" w:cstheme="majorBidi"/>
                <w:sz w:val="20"/>
                <w:szCs w:val="20"/>
                <w:lang w:val="en-US"/>
              </w:rPr>
              <w:t>138</w:t>
            </w:r>
          </w:p>
        </w:tc>
        <w:tc>
          <w:tcPr>
            <w:tcW w:w="95" w:type="dxa"/>
          </w:tcPr>
          <w:p w14:paraId="09306DF3"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797" w:type="dxa"/>
            <w:vAlign w:val="bottom"/>
          </w:tcPr>
          <w:p w14:paraId="21F6BE2C" w14:textId="190338CF" w:rsidR="00A234E3" w:rsidRPr="00A234E3" w:rsidRDefault="005A47AB" w:rsidP="00A234E3">
            <w:pPr>
              <w:tabs>
                <w:tab w:val="decimal" w:pos="631"/>
              </w:tabs>
              <w:spacing w:line="240" w:lineRule="exact"/>
              <w:ind w:left="-18"/>
              <w:rPr>
                <w:rFonts w:asciiTheme="majorBidi" w:hAnsiTheme="majorBidi" w:cstheme="majorBidi"/>
                <w:sz w:val="20"/>
                <w:szCs w:val="20"/>
                <w:lang w:val="en-US"/>
              </w:rPr>
            </w:pPr>
            <w:r w:rsidRPr="005A47AB">
              <w:rPr>
                <w:rFonts w:asciiTheme="majorBidi" w:hAnsiTheme="majorBidi" w:cstheme="majorBidi"/>
                <w:sz w:val="20"/>
                <w:szCs w:val="20"/>
                <w:lang w:val="en-US"/>
              </w:rPr>
              <w:t>194</w:t>
            </w:r>
          </w:p>
        </w:tc>
        <w:tc>
          <w:tcPr>
            <w:tcW w:w="95" w:type="dxa"/>
          </w:tcPr>
          <w:p w14:paraId="11EA6EFC"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797" w:type="dxa"/>
            <w:vAlign w:val="bottom"/>
          </w:tcPr>
          <w:p w14:paraId="69B07A95" w14:textId="6589CF8E" w:rsidR="00A234E3" w:rsidRPr="00A234E3" w:rsidRDefault="005A47AB" w:rsidP="00A234E3">
            <w:pPr>
              <w:tabs>
                <w:tab w:val="decimal" w:pos="631"/>
              </w:tabs>
              <w:spacing w:line="240" w:lineRule="exact"/>
              <w:ind w:left="-18"/>
              <w:rPr>
                <w:rFonts w:asciiTheme="majorBidi" w:hAnsiTheme="majorBidi" w:cstheme="majorBidi"/>
                <w:sz w:val="20"/>
                <w:szCs w:val="20"/>
                <w:cs/>
                <w:lang w:val="en-US"/>
              </w:rPr>
            </w:pPr>
            <w:r w:rsidRPr="005A47AB">
              <w:rPr>
                <w:rFonts w:asciiTheme="majorBidi" w:hAnsiTheme="majorBidi" w:cstheme="majorBidi"/>
                <w:sz w:val="20"/>
                <w:szCs w:val="20"/>
                <w:lang w:val="en-US"/>
              </w:rPr>
              <w:t>16</w:t>
            </w:r>
          </w:p>
        </w:tc>
        <w:tc>
          <w:tcPr>
            <w:tcW w:w="124" w:type="dxa"/>
          </w:tcPr>
          <w:p w14:paraId="325B9972"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797" w:type="dxa"/>
            <w:vAlign w:val="bottom"/>
          </w:tcPr>
          <w:p w14:paraId="7F1A72CB" w14:textId="33CD742D" w:rsidR="00A234E3" w:rsidRPr="00A234E3" w:rsidRDefault="005A47AB" w:rsidP="00A234E3">
            <w:pPr>
              <w:tabs>
                <w:tab w:val="decimal" w:pos="631"/>
              </w:tabs>
              <w:spacing w:line="240" w:lineRule="exact"/>
              <w:ind w:left="-18"/>
              <w:rPr>
                <w:rFonts w:asciiTheme="majorBidi" w:hAnsiTheme="majorBidi" w:cstheme="majorBidi"/>
                <w:sz w:val="20"/>
                <w:szCs w:val="20"/>
                <w:cs/>
                <w:lang w:val="en-US"/>
              </w:rPr>
            </w:pPr>
            <w:r w:rsidRPr="005A47AB">
              <w:rPr>
                <w:rFonts w:asciiTheme="majorBidi" w:hAnsiTheme="majorBidi" w:cstheme="majorBidi"/>
                <w:sz w:val="20"/>
                <w:szCs w:val="20"/>
                <w:lang w:val="en-US"/>
              </w:rPr>
              <w:t>18</w:t>
            </w:r>
          </w:p>
        </w:tc>
        <w:tc>
          <w:tcPr>
            <w:tcW w:w="103" w:type="dxa"/>
          </w:tcPr>
          <w:p w14:paraId="34B2C16B"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810" w:type="dxa"/>
          </w:tcPr>
          <w:p w14:paraId="48B30076" w14:textId="08157B31" w:rsidR="00A234E3" w:rsidRPr="00A234E3" w:rsidRDefault="003C48D1" w:rsidP="00A234E3">
            <w:pPr>
              <w:spacing w:line="240" w:lineRule="exact"/>
              <w:ind w:left="-18"/>
              <w:jc w:val="center"/>
              <w:rPr>
                <w:rFonts w:asciiTheme="majorBidi" w:hAnsiTheme="majorBidi" w:cstheme="majorBidi"/>
                <w:sz w:val="20"/>
                <w:szCs w:val="20"/>
                <w:cs/>
                <w:lang w:val="en-US"/>
              </w:rPr>
            </w:pPr>
            <w:r>
              <w:rPr>
                <w:rFonts w:asciiTheme="majorBidi" w:hAnsiTheme="majorBidi" w:cstheme="majorBidi"/>
                <w:sz w:val="20"/>
                <w:szCs w:val="20"/>
                <w:lang w:val="en-US"/>
              </w:rPr>
              <w:t>-</w:t>
            </w:r>
          </w:p>
        </w:tc>
        <w:tc>
          <w:tcPr>
            <w:tcW w:w="95" w:type="dxa"/>
          </w:tcPr>
          <w:p w14:paraId="16257980"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801" w:type="dxa"/>
          </w:tcPr>
          <w:p w14:paraId="36B2D3AE" w14:textId="1F33EC1A" w:rsidR="00A234E3" w:rsidRPr="00A234E3" w:rsidRDefault="00A234E3" w:rsidP="00A234E3">
            <w:pPr>
              <w:spacing w:line="240" w:lineRule="exact"/>
              <w:jc w:val="center"/>
              <w:rPr>
                <w:rFonts w:asciiTheme="majorBidi" w:hAnsiTheme="majorBidi" w:cstheme="majorBidi"/>
                <w:sz w:val="20"/>
                <w:szCs w:val="20"/>
                <w:cs/>
                <w:lang w:val="en-US"/>
              </w:rPr>
            </w:pPr>
            <w:r w:rsidRPr="00A234E3">
              <w:rPr>
                <w:rFonts w:asciiTheme="majorBidi" w:hAnsiTheme="majorBidi" w:cstheme="majorBidi"/>
                <w:sz w:val="20"/>
                <w:szCs w:val="20"/>
                <w:lang w:val="en-US"/>
              </w:rPr>
              <w:t>-</w:t>
            </w:r>
          </w:p>
        </w:tc>
        <w:tc>
          <w:tcPr>
            <w:tcW w:w="95" w:type="dxa"/>
          </w:tcPr>
          <w:p w14:paraId="056F8C30" w14:textId="77777777" w:rsidR="00A234E3" w:rsidRPr="00A234E3" w:rsidRDefault="00A234E3" w:rsidP="00A234E3">
            <w:pPr>
              <w:spacing w:line="240" w:lineRule="exact"/>
              <w:ind w:left="-108"/>
              <w:jc w:val="center"/>
              <w:rPr>
                <w:rFonts w:asciiTheme="majorBidi" w:hAnsiTheme="majorBidi" w:cstheme="majorBidi"/>
                <w:sz w:val="20"/>
                <w:szCs w:val="20"/>
                <w:cs/>
                <w:lang w:val="en-US"/>
              </w:rPr>
            </w:pPr>
          </w:p>
        </w:tc>
        <w:tc>
          <w:tcPr>
            <w:tcW w:w="817" w:type="dxa"/>
            <w:vAlign w:val="bottom"/>
          </w:tcPr>
          <w:p w14:paraId="2361B5FA" w14:textId="441204B1" w:rsidR="00A234E3" w:rsidRPr="00A234E3" w:rsidRDefault="005A47AB" w:rsidP="00A234E3">
            <w:pPr>
              <w:tabs>
                <w:tab w:val="decimal" w:pos="631"/>
              </w:tabs>
              <w:spacing w:line="240" w:lineRule="exact"/>
              <w:ind w:left="-18"/>
              <w:rPr>
                <w:rFonts w:asciiTheme="majorBidi" w:hAnsiTheme="majorBidi" w:cstheme="majorBidi"/>
                <w:sz w:val="20"/>
                <w:szCs w:val="20"/>
                <w:lang w:val="en-US"/>
              </w:rPr>
            </w:pPr>
            <w:r w:rsidRPr="005A47AB">
              <w:rPr>
                <w:rFonts w:asciiTheme="majorBidi" w:hAnsiTheme="majorBidi" w:cstheme="majorBidi"/>
                <w:sz w:val="20"/>
                <w:szCs w:val="20"/>
                <w:lang w:val="en-US"/>
              </w:rPr>
              <w:t>291</w:t>
            </w:r>
          </w:p>
        </w:tc>
        <w:tc>
          <w:tcPr>
            <w:tcW w:w="95" w:type="dxa"/>
          </w:tcPr>
          <w:p w14:paraId="768EF58F" w14:textId="77777777" w:rsidR="00A234E3" w:rsidRPr="00A234E3" w:rsidRDefault="00A234E3" w:rsidP="00A234E3">
            <w:pPr>
              <w:spacing w:line="240" w:lineRule="exact"/>
              <w:jc w:val="center"/>
              <w:rPr>
                <w:rFonts w:asciiTheme="majorBidi" w:hAnsiTheme="majorBidi" w:cstheme="majorBidi"/>
                <w:sz w:val="20"/>
                <w:szCs w:val="20"/>
                <w:cs/>
                <w:lang w:val="en-US"/>
              </w:rPr>
            </w:pPr>
          </w:p>
        </w:tc>
        <w:tc>
          <w:tcPr>
            <w:tcW w:w="799" w:type="dxa"/>
            <w:vAlign w:val="bottom"/>
          </w:tcPr>
          <w:p w14:paraId="656F6290" w14:textId="5A96C203" w:rsidR="00A234E3" w:rsidRPr="00A234E3" w:rsidRDefault="005A47AB" w:rsidP="00A234E3">
            <w:pPr>
              <w:tabs>
                <w:tab w:val="decimal" w:pos="631"/>
              </w:tabs>
              <w:spacing w:line="240" w:lineRule="exact"/>
              <w:ind w:left="-18"/>
              <w:rPr>
                <w:rFonts w:asciiTheme="majorBidi" w:hAnsiTheme="majorBidi" w:cstheme="majorBidi"/>
                <w:sz w:val="20"/>
                <w:szCs w:val="20"/>
                <w:lang w:val="en-US"/>
              </w:rPr>
            </w:pPr>
            <w:r w:rsidRPr="005A47AB">
              <w:rPr>
                <w:rFonts w:asciiTheme="majorBidi" w:hAnsiTheme="majorBidi" w:cstheme="majorBidi"/>
                <w:sz w:val="20"/>
                <w:szCs w:val="20"/>
                <w:lang w:val="en-US"/>
              </w:rPr>
              <w:t>627</w:t>
            </w:r>
          </w:p>
        </w:tc>
      </w:tr>
      <w:tr w:rsidR="00A234E3" w:rsidRPr="00A312D6" w14:paraId="6870EC90" w14:textId="77777777">
        <w:trPr>
          <w:trHeight w:val="144"/>
        </w:trPr>
        <w:tc>
          <w:tcPr>
            <w:tcW w:w="3240" w:type="dxa"/>
          </w:tcPr>
          <w:p w14:paraId="1248FFBD" w14:textId="77777777" w:rsidR="00A234E3" w:rsidRPr="00A312D6" w:rsidRDefault="00A234E3" w:rsidP="00A234E3">
            <w:pPr>
              <w:spacing w:line="240" w:lineRule="exact"/>
              <w:ind w:left="273" w:right="58"/>
              <w:rPr>
                <w:rFonts w:ascii="Angsana New" w:hAnsi="Angsana New"/>
                <w:sz w:val="20"/>
                <w:szCs w:val="20"/>
                <w:cs/>
              </w:rPr>
            </w:pPr>
            <w:r w:rsidRPr="00A312D6">
              <w:rPr>
                <w:rFonts w:ascii="Angsana New" w:hAnsi="Angsana New"/>
                <w:sz w:val="20"/>
                <w:szCs w:val="20"/>
                <w:cs/>
              </w:rPr>
              <w:t>รายได้ระหว่างส่วนงาน</w:t>
            </w:r>
          </w:p>
        </w:tc>
        <w:tc>
          <w:tcPr>
            <w:tcW w:w="902" w:type="dxa"/>
            <w:tcBorders>
              <w:bottom w:val="single" w:sz="4" w:space="0" w:color="auto"/>
            </w:tcBorders>
          </w:tcPr>
          <w:p w14:paraId="1587A757" w14:textId="7432A0D2" w:rsidR="00A234E3" w:rsidRPr="00A234E3" w:rsidRDefault="0003253E" w:rsidP="00A234E3">
            <w:pPr>
              <w:spacing w:line="240" w:lineRule="exact"/>
              <w:ind w:left="-18"/>
              <w:jc w:val="center"/>
              <w:rPr>
                <w:rFonts w:asciiTheme="majorBidi" w:hAnsiTheme="majorBidi" w:cstheme="majorBidi"/>
                <w:sz w:val="20"/>
                <w:szCs w:val="20"/>
                <w:cs/>
                <w:lang w:val="en-US"/>
              </w:rPr>
            </w:pPr>
            <w:r>
              <w:rPr>
                <w:rFonts w:asciiTheme="majorBidi" w:hAnsiTheme="majorBidi" w:cstheme="majorBidi"/>
                <w:sz w:val="20"/>
                <w:szCs w:val="20"/>
                <w:lang w:val="en-US"/>
              </w:rPr>
              <w:t>-</w:t>
            </w:r>
          </w:p>
        </w:tc>
        <w:tc>
          <w:tcPr>
            <w:tcW w:w="90" w:type="dxa"/>
          </w:tcPr>
          <w:p w14:paraId="102B787E"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810" w:type="dxa"/>
            <w:tcBorders>
              <w:bottom w:val="single" w:sz="4" w:space="0" w:color="auto"/>
            </w:tcBorders>
          </w:tcPr>
          <w:p w14:paraId="6EBA42FA" w14:textId="51C75C63" w:rsidR="00A234E3" w:rsidRPr="00A234E3" w:rsidRDefault="00A234E3" w:rsidP="00A234E3">
            <w:pPr>
              <w:spacing w:line="240" w:lineRule="exact"/>
              <w:jc w:val="center"/>
              <w:rPr>
                <w:rFonts w:asciiTheme="majorBidi" w:hAnsiTheme="majorBidi" w:cstheme="majorBidi"/>
                <w:sz w:val="20"/>
                <w:szCs w:val="20"/>
                <w:cs/>
                <w:lang w:val="en-US"/>
              </w:rPr>
            </w:pPr>
            <w:r w:rsidRPr="00A234E3">
              <w:rPr>
                <w:rFonts w:asciiTheme="majorBidi" w:hAnsiTheme="majorBidi" w:cstheme="majorBidi"/>
                <w:sz w:val="20"/>
                <w:szCs w:val="20"/>
                <w:lang w:val="en-US"/>
              </w:rPr>
              <w:t>-</w:t>
            </w:r>
          </w:p>
        </w:tc>
        <w:tc>
          <w:tcPr>
            <w:tcW w:w="96" w:type="dxa"/>
          </w:tcPr>
          <w:p w14:paraId="7AA85C6A" w14:textId="77777777" w:rsidR="00A234E3" w:rsidRPr="00A234E3" w:rsidRDefault="00A234E3" w:rsidP="00A234E3">
            <w:pPr>
              <w:spacing w:line="240" w:lineRule="exact"/>
              <w:jc w:val="center"/>
              <w:rPr>
                <w:rFonts w:asciiTheme="majorBidi" w:hAnsiTheme="majorBidi" w:cstheme="majorBidi"/>
                <w:sz w:val="20"/>
                <w:szCs w:val="20"/>
                <w:cs/>
                <w:lang w:val="en-US"/>
              </w:rPr>
            </w:pPr>
          </w:p>
        </w:tc>
        <w:tc>
          <w:tcPr>
            <w:tcW w:w="797" w:type="dxa"/>
            <w:tcBorders>
              <w:bottom w:val="single" w:sz="4" w:space="0" w:color="auto"/>
            </w:tcBorders>
            <w:vAlign w:val="bottom"/>
          </w:tcPr>
          <w:p w14:paraId="27EE486B" w14:textId="6806632D" w:rsidR="00A234E3" w:rsidRPr="00A234E3" w:rsidRDefault="0003253E" w:rsidP="00A234E3">
            <w:pPr>
              <w:spacing w:line="240" w:lineRule="exact"/>
              <w:jc w:val="center"/>
              <w:rPr>
                <w:rFonts w:asciiTheme="majorBidi" w:hAnsiTheme="majorBidi" w:cstheme="majorBidi"/>
                <w:sz w:val="20"/>
                <w:szCs w:val="20"/>
                <w:cs/>
                <w:lang w:val="en-US"/>
              </w:rPr>
            </w:pPr>
            <w:r>
              <w:rPr>
                <w:rFonts w:asciiTheme="majorBidi" w:hAnsiTheme="majorBidi" w:cstheme="majorBidi"/>
                <w:sz w:val="20"/>
                <w:szCs w:val="20"/>
                <w:lang w:val="en-US"/>
              </w:rPr>
              <w:t xml:space="preserve">       </w:t>
            </w:r>
            <w:r w:rsidR="005A47AB" w:rsidRPr="005A47AB">
              <w:rPr>
                <w:rFonts w:asciiTheme="majorBidi" w:hAnsiTheme="majorBidi" w:cstheme="majorBidi"/>
                <w:sz w:val="20"/>
                <w:szCs w:val="20"/>
                <w:lang w:val="en-US"/>
              </w:rPr>
              <w:t>1</w:t>
            </w:r>
          </w:p>
        </w:tc>
        <w:tc>
          <w:tcPr>
            <w:tcW w:w="95" w:type="dxa"/>
          </w:tcPr>
          <w:p w14:paraId="7B5CF8B9"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808" w:type="dxa"/>
            <w:tcBorders>
              <w:bottom w:val="single" w:sz="4" w:space="0" w:color="auto"/>
            </w:tcBorders>
            <w:vAlign w:val="bottom"/>
          </w:tcPr>
          <w:p w14:paraId="38BED8D4" w14:textId="4249BE49" w:rsidR="00A234E3" w:rsidRPr="00A234E3" w:rsidRDefault="005A47AB" w:rsidP="00A234E3">
            <w:pPr>
              <w:tabs>
                <w:tab w:val="decimal" w:pos="631"/>
              </w:tabs>
              <w:spacing w:line="240" w:lineRule="exact"/>
              <w:ind w:left="-18"/>
              <w:rPr>
                <w:rFonts w:asciiTheme="majorBidi" w:hAnsiTheme="majorBidi" w:cstheme="majorBidi"/>
                <w:sz w:val="20"/>
                <w:szCs w:val="20"/>
                <w:cs/>
                <w:lang w:val="en-US"/>
              </w:rPr>
            </w:pPr>
            <w:r w:rsidRPr="005A47AB">
              <w:rPr>
                <w:rFonts w:asciiTheme="majorBidi" w:hAnsiTheme="majorBidi" w:cstheme="majorBidi"/>
                <w:sz w:val="20"/>
                <w:szCs w:val="20"/>
                <w:lang w:val="en-US"/>
              </w:rPr>
              <w:t>2</w:t>
            </w:r>
          </w:p>
        </w:tc>
        <w:tc>
          <w:tcPr>
            <w:tcW w:w="95" w:type="dxa"/>
          </w:tcPr>
          <w:p w14:paraId="0C910E2B" w14:textId="77777777" w:rsidR="00A234E3" w:rsidRPr="00A234E3" w:rsidRDefault="00A234E3" w:rsidP="00A234E3">
            <w:pPr>
              <w:spacing w:line="240" w:lineRule="exact"/>
              <w:jc w:val="center"/>
              <w:rPr>
                <w:rFonts w:asciiTheme="majorBidi" w:hAnsiTheme="majorBidi" w:cstheme="majorBidi"/>
                <w:sz w:val="20"/>
                <w:szCs w:val="20"/>
                <w:cs/>
                <w:lang w:val="en-US"/>
              </w:rPr>
            </w:pPr>
          </w:p>
        </w:tc>
        <w:tc>
          <w:tcPr>
            <w:tcW w:w="792" w:type="dxa"/>
            <w:tcBorders>
              <w:bottom w:val="single" w:sz="4" w:space="0" w:color="auto"/>
            </w:tcBorders>
          </w:tcPr>
          <w:p w14:paraId="33D9303C" w14:textId="40B2C55E" w:rsidR="00A234E3" w:rsidRPr="00A234E3" w:rsidRDefault="008B13AD" w:rsidP="00A234E3">
            <w:pPr>
              <w:spacing w:line="240" w:lineRule="exact"/>
              <w:jc w:val="center"/>
              <w:rPr>
                <w:rFonts w:asciiTheme="majorBidi" w:hAnsiTheme="majorBidi" w:cstheme="majorBidi"/>
                <w:sz w:val="20"/>
                <w:szCs w:val="20"/>
                <w:lang w:val="en-US"/>
              </w:rPr>
            </w:pPr>
            <w:r>
              <w:rPr>
                <w:rFonts w:asciiTheme="majorBidi" w:hAnsiTheme="majorBidi" w:cstheme="majorBidi"/>
                <w:sz w:val="20"/>
                <w:szCs w:val="20"/>
                <w:lang w:val="en-US"/>
              </w:rPr>
              <w:t xml:space="preserve">     </w:t>
            </w:r>
            <w:r w:rsidR="005A47AB" w:rsidRPr="005A47AB">
              <w:rPr>
                <w:rFonts w:asciiTheme="majorBidi" w:hAnsiTheme="majorBidi" w:cstheme="majorBidi"/>
                <w:sz w:val="20"/>
                <w:szCs w:val="20"/>
                <w:lang w:val="en-US"/>
              </w:rPr>
              <w:t>4</w:t>
            </w:r>
          </w:p>
        </w:tc>
        <w:tc>
          <w:tcPr>
            <w:tcW w:w="95" w:type="dxa"/>
          </w:tcPr>
          <w:p w14:paraId="2E1C3282"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797" w:type="dxa"/>
            <w:tcBorders>
              <w:bottom w:val="single" w:sz="4" w:space="0" w:color="auto"/>
            </w:tcBorders>
          </w:tcPr>
          <w:p w14:paraId="0ACA6E5C" w14:textId="70203846" w:rsidR="00A234E3" w:rsidRPr="00A234E3" w:rsidRDefault="005A47AB" w:rsidP="00A234E3">
            <w:pPr>
              <w:tabs>
                <w:tab w:val="decimal" w:pos="631"/>
              </w:tabs>
              <w:spacing w:line="240" w:lineRule="exact"/>
              <w:ind w:left="-18"/>
              <w:rPr>
                <w:rFonts w:asciiTheme="majorBidi" w:hAnsiTheme="majorBidi" w:cstheme="majorBidi"/>
                <w:sz w:val="20"/>
                <w:szCs w:val="20"/>
                <w:cs/>
                <w:lang w:val="en-US"/>
              </w:rPr>
            </w:pPr>
            <w:r w:rsidRPr="005A47AB">
              <w:rPr>
                <w:rFonts w:asciiTheme="majorBidi" w:hAnsiTheme="majorBidi" w:cstheme="majorBidi"/>
                <w:sz w:val="20"/>
                <w:szCs w:val="20"/>
                <w:lang w:val="en-US"/>
              </w:rPr>
              <w:t>3</w:t>
            </w:r>
          </w:p>
        </w:tc>
        <w:tc>
          <w:tcPr>
            <w:tcW w:w="95" w:type="dxa"/>
          </w:tcPr>
          <w:p w14:paraId="12F87DB1"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797" w:type="dxa"/>
            <w:tcBorders>
              <w:bottom w:val="single" w:sz="4" w:space="0" w:color="auto"/>
            </w:tcBorders>
          </w:tcPr>
          <w:p w14:paraId="61FAA09A" w14:textId="4E089FDA" w:rsidR="00A234E3" w:rsidRPr="00A234E3" w:rsidRDefault="003C48D1" w:rsidP="00A234E3">
            <w:pPr>
              <w:spacing w:line="240" w:lineRule="exact"/>
              <w:ind w:left="-18"/>
              <w:jc w:val="center"/>
              <w:rPr>
                <w:rFonts w:asciiTheme="majorBidi" w:hAnsiTheme="majorBidi" w:cstheme="majorBidi"/>
                <w:sz w:val="20"/>
                <w:szCs w:val="20"/>
                <w:cs/>
                <w:lang w:val="en-US"/>
              </w:rPr>
            </w:pPr>
            <w:r>
              <w:rPr>
                <w:rFonts w:asciiTheme="majorBidi" w:hAnsiTheme="majorBidi" w:cstheme="majorBidi"/>
                <w:sz w:val="20"/>
                <w:szCs w:val="20"/>
                <w:lang w:val="en-US"/>
              </w:rPr>
              <w:t>-</w:t>
            </w:r>
          </w:p>
        </w:tc>
        <w:tc>
          <w:tcPr>
            <w:tcW w:w="124" w:type="dxa"/>
          </w:tcPr>
          <w:p w14:paraId="66F021B7"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797" w:type="dxa"/>
            <w:tcBorders>
              <w:bottom w:val="single" w:sz="4" w:space="0" w:color="auto"/>
            </w:tcBorders>
          </w:tcPr>
          <w:p w14:paraId="254A474B" w14:textId="221F570E" w:rsidR="00A234E3" w:rsidRPr="00A234E3" w:rsidRDefault="00A234E3" w:rsidP="00A234E3">
            <w:pPr>
              <w:spacing w:line="240" w:lineRule="exact"/>
              <w:jc w:val="center"/>
              <w:rPr>
                <w:rFonts w:asciiTheme="majorBidi" w:hAnsiTheme="majorBidi" w:cstheme="majorBidi"/>
                <w:sz w:val="20"/>
                <w:szCs w:val="20"/>
                <w:cs/>
                <w:lang w:val="en-US"/>
              </w:rPr>
            </w:pPr>
            <w:r w:rsidRPr="00A234E3">
              <w:rPr>
                <w:rFonts w:asciiTheme="majorBidi" w:hAnsiTheme="majorBidi" w:cstheme="majorBidi"/>
                <w:sz w:val="20"/>
                <w:szCs w:val="20"/>
                <w:lang w:val="en-US"/>
              </w:rPr>
              <w:t>-</w:t>
            </w:r>
          </w:p>
        </w:tc>
        <w:tc>
          <w:tcPr>
            <w:tcW w:w="103" w:type="dxa"/>
          </w:tcPr>
          <w:p w14:paraId="2D9DCB9C"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810" w:type="dxa"/>
            <w:tcBorders>
              <w:bottom w:val="single" w:sz="4" w:space="0" w:color="auto"/>
            </w:tcBorders>
          </w:tcPr>
          <w:p w14:paraId="1998DE77" w14:textId="008D0DB7" w:rsidR="00A234E3" w:rsidRPr="00A234E3" w:rsidRDefault="003C48D1" w:rsidP="00A234E3">
            <w:pPr>
              <w:tabs>
                <w:tab w:val="decimal" w:pos="631"/>
              </w:tabs>
              <w:spacing w:line="240" w:lineRule="exact"/>
              <w:ind w:left="-18"/>
              <w:rPr>
                <w:rFonts w:asciiTheme="majorBidi" w:hAnsiTheme="majorBidi" w:cstheme="majorBidi"/>
                <w:sz w:val="20"/>
                <w:szCs w:val="20"/>
                <w:lang w:val="en-US"/>
              </w:rPr>
            </w:pPr>
            <w:r>
              <w:rPr>
                <w:rFonts w:asciiTheme="majorBidi" w:hAnsiTheme="majorBidi" w:cstheme="majorBidi"/>
                <w:sz w:val="20"/>
                <w:szCs w:val="20"/>
                <w:lang w:val="en-US"/>
              </w:rPr>
              <w:t>(</w:t>
            </w:r>
            <w:r w:rsidR="005A47AB" w:rsidRPr="005A47AB">
              <w:rPr>
                <w:rFonts w:asciiTheme="majorBidi" w:hAnsiTheme="majorBidi" w:cstheme="majorBidi"/>
                <w:sz w:val="20"/>
                <w:szCs w:val="20"/>
                <w:lang w:val="en-US"/>
              </w:rPr>
              <w:t>5</w:t>
            </w:r>
            <w:r>
              <w:rPr>
                <w:rFonts w:asciiTheme="majorBidi" w:hAnsiTheme="majorBidi" w:cstheme="majorBidi"/>
                <w:sz w:val="20"/>
                <w:szCs w:val="20"/>
                <w:lang w:val="en-US"/>
              </w:rPr>
              <w:t>)</w:t>
            </w:r>
          </w:p>
        </w:tc>
        <w:tc>
          <w:tcPr>
            <w:tcW w:w="95" w:type="dxa"/>
          </w:tcPr>
          <w:p w14:paraId="189B36F3"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801" w:type="dxa"/>
            <w:tcBorders>
              <w:bottom w:val="single" w:sz="4" w:space="0" w:color="auto"/>
            </w:tcBorders>
          </w:tcPr>
          <w:p w14:paraId="1597D934" w14:textId="304FC7D7" w:rsidR="00A234E3" w:rsidRPr="00A234E3" w:rsidRDefault="00A234E3" w:rsidP="00A234E3">
            <w:pPr>
              <w:tabs>
                <w:tab w:val="decimal" w:pos="631"/>
              </w:tabs>
              <w:spacing w:line="240" w:lineRule="exact"/>
              <w:ind w:left="-18"/>
              <w:rPr>
                <w:rFonts w:asciiTheme="majorBidi" w:hAnsiTheme="majorBidi" w:cstheme="majorBidi"/>
                <w:sz w:val="20"/>
                <w:szCs w:val="20"/>
                <w:lang w:val="en-US"/>
              </w:rPr>
            </w:pPr>
            <w:r w:rsidRPr="00A234E3">
              <w:rPr>
                <w:rFonts w:asciiTheme="majorBidi" w:hAnsiTheme="majorBidi" w:cstheme="majorBidi"/>
                <w:sz w:val="20"/>
                <w:szCs w:val="20"/>
                <w:lang w:val="en-US"/>
              </w:rPr>
              <w:t>(</w:t>
            </w:r>
            <w:r w:rsidR="005A47AB" w:rsidRPr="005A47AB">
              <w:rPr>
                <w:rFonts w:asciiTheme="majorBidi" w:hAnsiTheme="majorBidi" w:cstheme="majorBidi"/>
                <w:sz w:val="20"/>
                <w:szCs w:val="20"/>
                <w:lang w:val="en-US"/>
              </w:rPr>
              <w:t>5</w:t>
            </w:r>
            <w:r w:rsidRPr="00A234E3">
              <w:rPr>
                <w:rFonts w:asciiTheme="majorBidi" w:hAnsiTheme="majorBidi" w:cstheme="majorBidi"/>
                <w:sz w:val="20"/>
                <w:szCs w:val="20"/>
                <w:lang w:val="en-US"/>
              </w:rPr>
              <w:t>)</w:t>
            </w:r>
          </w:p>
        </w:tc>
        <w:tc>
          <w:tcPr>
            <w:tcW w:w="95" w:type="dxa"/>
          </w:tcPr>
          <w:p w14:paraId="7D7459F5" w14:textId="77777777" w:rsidR="00A234E3" w:rsidRPr="00A234E3" w:rsidRDefault="00A234E3" w:rsidP="00A234E3">
            <w:pPr>
              <w:spacing w:line="240" w:lineRule="exact"/>
              <w:jc w:val="center"/>
              <w:rPr>
                <w:rFonts w:asciiTheme="majorBidi" w:hAnsiTheme="majorBidi" w:cstheme="majorBidi"/>
                <w:sz w:val="20"/>
                <w:szCs w:val="20"/>
                <w:cs/>
                <w:lang w:val="en-US"/>
              </w:rPr>
            </w:pPr>
          </w:p>
        </w:tc>
        <w:tc>
          <w:tcPr>
            <w:tcW w:w="817" w:type="dxa"/>
            <w:tcBorders>
              <w:bottom w:val="single" w:sz="4" w:space="0" w:color="auto"/>
            </w:tcBorders>
          </w:tcPr>
          <w:p w14:paraId="73AC0370" w14:textId="1EDFE9F7" w:rsidR="00A234E3" w:rsidRPr="00A234E3" w:rsidRDefault="003C48D1" w:rsidP="00A234E3">
            <w:pPr>
              <w:spacing w:line="240" w:lineRule="exact"/>
              <w:ind w:left="-18"/>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95" w:type="dxa"/>
          </w:tcPr>
          <w:p w14:paraId="290CCE35" w14:textId="77777777" w:rsidR="00A234E3" w:rsidRPr="00A234E3" w:rsidRDefault="00A234E3" w:rsidP="00A234E3">
            <w:pPr>
              <w:spacing w:line="240" w:lineRule="exact"/>
              <w:jc w:val="center"/>
              <w:rPr>
                <w:rFonts w:asciiTheme="majorBidi" w:hAnsiTheme="majorBidi" w:cstheme="majorBidi"/>
                <w:sz w:val="20"/>
                <w:szCs w:val="20"/>
                <w:cs/>
                <w:lang w:val="en-US"/>
              </w:rPr>
            </w:pPr>
          </w:p>
        </w:tc>
        <w:tc>
          <w:tcPr>
            <w:tcW w:w="799" w:type="dxa"/>
            <w:tcBorders>
              <w:bottom w:val="single" w:sz="4" w:space="0" w:color="auto"/>
            </w:tcBorders>
          </w:tcPr>
          <w:p w14:paraId="6B4F9E18" w14:textId="78D1AEC8" w:rsidR="00A234E3" w:rsidRPr="00A234E3" w:rsidRDefault="00A234E3" w:rsidP="00A234E3">
            <w:pPr>
              <w:tabs>
                <w:tab w:val="decimal" w:pos="450"/>
              </w:tabs>
              <w:spacing w:line="240" w:lineRule="exact"/>
              <w:ind w:left="-18"/>
              <w:rPr>
                <w:rFonts w:asciiTheme="majorBidi" w:hAnsiTheme="majorBidi" w:cstheme="majorBidi"/>
                <w:sz w:val="20"/>
                <w:szCs w:val="20"/>
                <w:lang w:val="en-US"/>
              </w:rPr>
            </w:pPr>
            <w:r w:rsidRPr="00A234E3">
              <w:rPr>
                <w:rFonts w:asciiTheme="majorBidi" w:hAnsiTheme="majorBidi" w:cstheme="majorBidi"/>
                <w:sz w:val="20"/>
                <w:szCs w:val="20"/>
                <w:lang w:val="en-US"/>
              </w:rPr>
              <w:t>-</w:t>
            </w:r>
          </w:p>
        </w:tc>
      </w:tr>
      <w:tr w:rsidR="00A234E3" w:rsidRPr="00A312D6" w14:paraId="4B549749" w14:textId="77777777">
        <w:trPr>
          <w:trHeight w:val="144"/>
        </w:trPr>
        <w:tc>
          <w:tcPr>
            <w:tcW w:w="3240" w:type="dxa"/>
          </w:tcPr>
          <w:p w14:paraId="4F30353E" w14:textId="77777777" w:rsidR="00A234E3" w:rsidRPr="00A312D6" w:rsidRDefault="00A234E3" w:rsidP="00A234E3">
            <w:pPr>
              <w:pStyle w:val="Footer"/>
              <w:tabs>
                <w:tab w:val="clear" w:pos="4153"/>
                <w:tab w:val="clear" w:pos="8306"/>
              </w:tabs>
              <w:spacing w:line="240" w:lineRule="exact"/>
              <w:ind w:left="273" w:right="58"/>
              <w:rPr>
                <w:rFonts w:ascii="Angsana New" w:hAnsi="Angsana New"/>
                <w:sz w:val="20"/>
                <w:szCs w:val="20"/>
                <w:cs/>
                <w:lang w:val="en-US"/>
              </w:rPr>
            </w:pPr>
            <w:r w:rsidRPr="00A312D6">
              <w:rPr>
                <w:rFonts w:ascii="Angsana New" w:hAnsi="Angsana New"/>
                <w:sz w:val="20"/>
                <w:szCs w:val="20"/>
                <w:cs/>
              </w:rPr>
              <w:t>รวมรายได้</w:t>
            </w:r>
          </w:p>
        </w:tc>
        <w:tc>
          <w:tcPr>
            <w:tcW w:w="902" w:type="dxa"/>
            <w:tcBorders>
              <w:top w:val="single" w:sz="4" w:space="0" w:color="auto"/>
              <w:bottom w:val="double" w:sz="4" w:space="0" w:color="auto"/>
            </w:tcBorders>
            <w:vAlign w:val="bottom"/>
          </w:tcPr>
          <w:p w14:paraId="077758B4" w14:textId="396E7087" w:rsidR="00A234E3" w:rsidRPr="00A234E3" w:rsidRDefault="005A47AB" w:rsidP="00A234E3">
            <w:pPr>
              <w:tabs>
                <w:tab w:val="decimal" w:pos="631"/>
              </w:tabs>
              <w:spacing w:line="240" w:lineRule="exact"/>
              <w:ind w:left="-18"/>
              <w:rPr>
                <w:rFonts w:asciiTheme="majorBidi" w:hAnsiTheme="majorBidi" w:cstheme="majorBidi"/>
                <w:sz w:val="20"/>
                <w:szCs w:val="20"/>
                <w:cs/>
                <w:lang w:val="en-US"/>
              </w:rPr>
            </w:pPr>
            <w:r w:rsidRPr="005A47AB">
              <w:rPr>
                <w:rFonts w:asciiTheme="majorBidi" w:hAnsiTheme="majorBidi" w:cstheme="majorBidi"/>
                <w:sz w:val="20"/>
                <w:szCs w:val="20"/>
                <w:lang w:val="en-US"/>
              </w:rPr>
              <w:t>120</w:t>
            </w:r>
          </w:p>
        </w:tc>
        <w:tc>
          <w:tcPr>
            <w:tcW w:w="90" w:type="dxa"/>
          </w:tcPr>
          <w:p w14:paraId="0892A851"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810" w:type="dxa"/>
            <w:tcBorders>
              <w:top w:val="single" w:sz="4" w:space="0" w:color="auto"/>
              <w:bottom w:val="double" w:sz="4" w:space="0" w:color="auto"/>
            </w:tcBorders>
            <w:vAlign w:val="bottom"/>
          </w:tcPr>
          <w:p w14:paraId="7D4FE45E" w14:textId="0AB68665" w:rsidR="00A234E3" w:rsidRPr="00A234E3" w:rsidRDefault="005A47AB" w:rsidP="00A234E3">
            <w:pPr>
              <w:tabs>
                <w:tab w:val="decimal" w:pos="631"/>
              </w:tabs>
              <w:spacing w:line="240" w:lineRule="exact"/>
              <w:ind w:left="-18"/>
              <w:rPr>
                <w:rFonts w:asciiTheme="majorBidi" w:hAnsiTheme="majorBidi" w:cstheme="majorBidi"/>
                <w:sz w:val="20"/>
                <w:szCs w:val="20"/>
                <w:cs/>
                <w:lang w:val="en-US"/>
              </w:rPr>
            </w:pPr>
            <w:r w:rsidRPr="005A47AB">
              <w:rPr>
                <w:rFonts w:asciiTheme="majorBidi" w:hAnsiTheme="majorBidi" w:cstheme="majorBidi"/>
                <w:sz w:val="20"/>
                <w:szCs w:val="20"/>
                <w:lang w:val="en-US"/>
              </w:rPr>
              <w:t>394</w:t>
            </w:r>
          </w:p>
        </w:tc>
        <w:tc>
          <w:tcPr>
            <w:tcW w:w="96" w:type="dxa"/>
          </w:tcPr>
          <w:p w14:paraId="7CF8EC25" w14:textId="77777777" w:rsidR="00A234E3" w:rsidRPr="00A234E3" w:rsidRDefault="00A234E3" w:rsidP="00A234E3">
            <w:pPr>
              <w:spacing w:line="240" w:lineRule="exact"/>
              <w:jc w:val="center"/>
              <w:rPr>
                <w:rFonts w:asciiTheme="majorBidi" w:hAnsiTheme="majorBidi" w:cstheme="majorBidi"/>
                <w:sz w:val="20"/>
                <w:szCs w:val="20"/>
                <w:cs/>
                <w:lang w:val="en-US"/>
              </w:rPr>
            </w:pPr>
          </w:p>
        </w:tc>
        <w:tc>
          <w:tcPr>
            <w:tcW w:w="797" w:type="dxa"/>
            <w:tcBorders>
              <w:top w:val="single" w:sz="4" w:space="0" w:color="auto"/>
              <w:bottom w:val="double" w:sz="4" w:space="0" w:color="auto"/>
            </w:tcBorders>
            <w:vAlign w:val="bottom"/>
          </w:tcPr>
          <w:p w14:paraId="74884D56" w14:textId="3E1B6D1D" w:rsidR="00A234E3" w:rsidRPr="00A234E3" w:rsidRDefault="008B13AD" w:rsidP="00A234E3">
            <w:pPr>
              <w:spacing w:line="240" w:lineRule="exact"/>
              <w:jc w:val="center"/>
              <w:rPr>
                <w:rFonts w:asciiTheme="majorBidi" w:hAnsiTheme="majorBidi" w:cstheme="majorBidi"/>
                <w:sz w:val="20"/>
                <w:szCs w:val="20"/>
                <w:cs/>
                <w:lang w:val="en-US"/>
              </w:rPr>
            </w:pPr>
            <w:r>
              <w:rPr>
                <w:rFonts w:asciiTheme="majorBidi" w:hAnsiTheme="majorBidi" w:cstheme="majorBidi"/>
                <w:sz w:val="20"/>
                <w:szCs w:val="20"/>
                <w:lang w:val="en-US"/>
              </w:rPr>
              <w:t xml:space="preserve"> </w:t>
            </w:r>
            <w:r w:rsidR="0003253E">
              <w:rPr>
                <w:rFonts w:asciiTheme="majorBidi" w:hAnsiTheme="majorBidi" w:cstheme="majorBidi"/>
                <w:sz w:val="20"/>
                <w:szCs w:val="20"/>
                <w:lang w:val="en-US"/>
              </w:rPr>
              <w:t xml:space="preserve">     </w:t>
            </w:r>
            <w:r w:rsidR="005A47AB" w:rsidRPr="005A47AB">
              <w:rPr>
                <w:rFonts w:asciiTheme="majorBidi" w:hAnsiTheme="majorBidi" w:cstheme="majorBidi"/>
                <w:sz w:val="20"/>
                <w:szCs w:val="20"/>
                <w:lang w:val="en-US"/>
              </w:rPr>
              <w:t>18</w:t>
            </w:r>
          </w:p>
        </w:tc>
        <w:tc>
          <w:tcPr>
            <w:tcW w:w="95" w:type="dxa"/>
          </w:tcPr>
          <w:p w14:paraId="2C0BCCDC"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808" w:type="dxa"/>
            <w:tcBorders>
              <w:top w:val="single" w:sz="4" w:space="0" w:color="auto"/>
              <w:bottom w:val="double" w:sz="4" w:space="0" w:color="auto"/>
            </w:tcBorders>
            <w:vAlign w:val="bottom"/>
          </w:tcPr>
          <w:p w14:paraId="5BBEEE0F" w14:textId="5F5C10D0" w:rsidR="00A234E3" w:rsidRPr="00A234E3" w:rsidRDefault="005A47AB" w:rsidP="00A234E3">
            <w:pPr>
              <w:tabs>
                <w:tab w:val="decimal" w:pos="631"/>
              </w:tabs>
              <w:spacing w:line="240" w:lineRule="exact"/>
              <w:ind w:left="-18"/>
              <w:rPr>
                <w:rFonts w:asciiTheme="majorBidi" w:hAnsiTheme="majorBidi" w:cstheme="majorBidi"/>
                <w:sz w:val="20"/>
                <w:szCs w:val="20"/>
                <w:cs/>
                <w:lang w:val="en-US"/>
              </w:rPr>
            </w:pPr>
            <w:r w:rsidRPr="005A47AB">
              <w:rPr>
                <w:rFonts w:asciiTheme="majorBidi" w:hAnsiTheme="majorBidi" w:cstheme="majorBidi"/>
                <w:sz w:val="20"/>
                <w:szCs w:val="20"/>
                <w:lang w:val="en-US"/>
              </w:rPr>
              <w:t>23</w:t>
            </w:r>
          </w:p>
        </w:tc>
        <w:tc>
          <w:tcPr>
            <w:tcW w:w="95" w:type="dxa"/>
          </w:tcPr>
          <w:p w14:paraId="46BFA2FF" w14:textId="77777777" w:rsidR="00A234E3" w:rsidRPr="00A234E3" w:rsidRDefault="00A234E3" w:rsidP="00A234E3">
            <w:pPr>
              <w:spacing w:line="240" w:lineRule="exact"/>
              <w:jc w:val="center"/>
              <w:rPr>
                <w:rFonts w:asciiTheme="majorBidi" w:hAnsiTheme="majorBidi" w:cstheme="majorBidi"/>
                <w:sz w:val="20"/>
                <w:szCs w:val="20"/>
                <w:cs/>
                <w:lang w:val="en-US"/>
              </w:rPr>
            </w:pPr>
          </w:p>
        </w:tc>
        <w:tc>
          <w:tcPr>
            <w:tcW w:w="792" w:type="dxa"/>
            <w:tcBorders>
              <w:top w:val="single" w:sz="4" w:space="0" w:color="auto"/>
              <w:bottom w:val="double" w:sz="4" w:space="0" w:color="auto"/>
            </w:tcBorders>
            <w:vAlign w:val="bottom"/>
          </w:tcPr>
          <w:p w14:paraId="40DCD98B" w14:textId="56EBAF03" w:rsidR="00A234E3" w:rsidRPr="00A234E3" w:rsidRDefault="008B13AD" w:rsidP="00A234E3">
            <w:pPr>
              <w:spacing w:line="240" w:lineRule="exact"/>
              <w:jc w:val="center"/>
              <w:rPr>
                <w:rFonts w:asciiTheme="majorBidi" w:hAnsiTheme="majorBidi" w:cstheme="majorBidi"/>
                <w:sz w:val="20"/>
                <w:szCs w:val="20"/>
                <w:lang w:val="en-US"/>
              </w:rPr>
            </w:pPr>
            <w:r>
              <w:rPr>
                <w:rFonts w:asciiTheme="majorBidi" w:hAnsiTheme="majorBidi" w:cstheme="majorBidi"/>
                <w:sz w:val="20"/>
                <w:szCs w:val="20"/>
                <w:lang w:val="en-US"/>
              </w:rPr>
              <w:t xml:space="preserve">   </w:t>
            </w:r>
            <w:r w:rsidR="005A47AB" w:rsidRPr="005A47AB">
              <w:rPr>
                <w:rFonts w:asciiTheme="majorBidi" w:hAnsiTheme="majorBidi" w:cstheme="majorBidi"/>
                <w:sz w:val="20"/>
                <w:szCs w:val="20"/>
                <w:lang w:val="en-US"/>
              </w:rPr>
              <w:t>142</w:t>
            </w:r>
          </w:p>
        </w:tc>
        <w:tc>
          <w:tcPr>
            <w:tcW w:w="95" w:type="dxa"/>
          </w:tcPr>
          <w:p w14:paraId="73927938"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797" w:type="dxa"/>
            <w:tcBorders>
              <w:top w:val="single" w:sz="4" w:space="0" w:color="auto"/>
              <w:bottom w:val="double" w:sz="4" w:space="0" w:color="auto"/>
            </w:tcBorders>
            <w:vAlign w:val="bottom"/>
          </w:tcPr>
          <w:p w14:paraId="55413D5F" w14:textId="3837650C" w:rsidR="00A234E3" w:rsidRPr="00A234E3" w:rsidRDefault="005A47AB" w:rsidP="00A234E3">
            <w:pPr>
              <w:tabs>
                <w:tab w:val="decimal" w:pos="631"/>
              </w:tabs>
              <w:spacing w:line="240" w:lineRule="exact"/>
              <w:ind w:left="-18"/>
              <w:rPr>
                <w:rFonts w:asciiTheme="majorBidi" w:hAnsiTheme="majorBidi" w:cstheme="majorBidi"/>
                <w:sz w:val="20"/>
                <w:szCs w:val="20"/>
                <w:cs/>
                <w:lang w:val="en-US"/>
              </w:rPr>
            </w:pPr>
            <w:r w:rsidRPr="005A47AB">
              <w:rPr>
                <w:rFonts w:asciiTheme="majorBidi" w:hAnsiTheme="majorBidi" w:cstheme="majorBidi"/>
                <w:sz w:val="20"/>
                <w:szCs w:val="20"/>
                <w:lang w:val="en-US"/>
              </w:rPr>
              <w:t>197</w:t>
            </w:r>
          </w:p>
        </w:tc>
        <w:tc>
          <w:tcPr>
            <w:tcW w:w="95" w:type="dxa"/>
          </w:tcPr>
          <w:p w14:paraId="42DC523C"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797" w:type="dxa"/>
            <w:tcBorders>
              <w:top w:val="single" w:sz="4" w:space="0" w:color="auto"/>
              <w:bottom w:val="double" w:sz="4" w:space="0" w:color="auto"/>
            </w:tcBorders>
            <w:vAlign w:val="bottom"/>
          </w:tcPr>
          <w:p w14:paraId="194B90C8" w14:textId="1145C322" w:rsidR="00A234E3" w:rsidRPr="00A234E3" w:rsidRDefault="005A47AB" w:rsidP="00A234E3">
            <w:pPr>
              <w:tabs>
                <w:tab w:val="decimal" w:pos="631"/>
              </w:tabs>
              <w:spacing w:line="240" w:lineRule="exact"/>
              <w:ind w:left="-18"/>
              <w:rPr>
                <w:rFonts w:asciiTheme="majorBidi" w:hAnsiTheme="majorBidi" w:cstheme="majorBidi"/>
                <w:sz w:val="20"/>
                <w:szCs w:val="20"/>
                <w:cs/>
                <w:lang w:val="en-US"/>
              </w:rPr>
            </w:pPr>
            <w:r w:rsidRPr="005A47AB">
              <w:rPr>
                <w:rFonts w:asciiTheme="majorBidi" w:hAnsiTheme="majorBidi" w:cstheme="majorBidi"/>
                <w:sz w:val="20"/>
                <w:szCs w:val="20"/>
                <w:lang w:val="en-US"/>
              </w:rPr>
              <w:t>16</w:t>
            </w:r>
          </w:p>
        </w:tc>
        <w:tc>
          <w:tcPr>
            <w:tcW w:w="124" w:type="dxa"/>
          </w:tcPr>
          <w:p w14:paraId="02FDF8FD"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797" w:type="dxa"/>
            <w:tcBorders>
              <w:top w:val="single" w:sz="4" w:space="0" w:color="auto"/>
              <w:bottom w:val="double" w:sz="4" w:space="0" w:color="auto"/>
            </w:tcBorders>
            <w:vAlign w:val="bottom"/>
          </w:tcPr>
          <w:p w14:paraId="6445BB74" w14:textId="5349793C" w:rsidR="00A234E3" w:rsidRPr="00A234E3" w:rsidRDefault="005A47AB" w:rsidP="00A234E3">
            <w:pPr>
              <w:tabs>
                <w:tab w:val="decimal" w:pos="631"/>
              </w:tabs>
              <w:spacing w:line="240" w:lineRule="exact"/>
              <w:ind w:left="-18"/>
              <w:rPr>
                <w:rFonts w:asciiTheme="majorBidi" w:hAnsiTheme="majorBidi" w:cstheme="majorBidi"/>
                <w:sz w:val="20"/>
                <w:szCs w:val="20"/>
                <w:cs/>
                <w:lang w:val="en-US"/>
              </w:rPr>
            </w:pPr>
            <w:r w:rsidRPr="005A47AB">
              <w:rPr>
                <w:rFonts w:asciiTheme="majorBidi" w:hAnsiTheme="majorBidi" w:cstheme="majorBidi"/>
                <w:sz w:val="20"/>
                <w:szCs w:val="20"/>
                <w:lang w:val="en-US"/>
              </w:rPr>
              <w:t>18</w:t>
            </w:r>
          </w:p>
        </w:tc>
        <w:tc>
          <w:tcPr>
            <w:tcW w:w="103" w:type="dxa"/>
          </w:tcPr>
          <w:p w14:paraId="62353E29"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810" w:type="dxa"/>
            <w:tcBorders>
              <w:top w:val="single" w:sz="4" w:space="0" w:color="auto"/>
              <w:bottom w:val="double" w:sz="4" w:space="0" w:color="auto"/>
            </w:tcBorders>
          </w:tcPr>
          <w:p w14:paraId="2F9EA6C1" w14:textId="76CFF6AA" w:rsidR="00A234E3" w:rsidRPr="00A234E3" w:rsidRDefault="003C48D1" w:rsidP="00A234E3">
            <w:pPr>
              <w:tabs>
                <w:tab w:val="decimal" w:pos="631"/>
              </w:tabs>
              <w:spacing w:line="240" w:lineRule="exact"/>
              <w:ind w:left="-18"/>
              <w:rPr>
                <w:rFonts w:asciiTheme="majorBidi" w:hAnsiTheme="majorBidi" w:cstheme="majorBidi"/>
                <w:sz w:val="20"/>
                <w:szCs w:val="20"/>
                <w:lang w:val="en-US"/>
              </w:rPr>
            </w:pPr>
            <w:r>
              <w:rPr>
                <w:rFonts w:asciiTheme="majorBidi" w:hAnsiTheme="majorBidi" w:cstheme="majorBidi"/>
                <w:sz w:val="20"/>
                <w:szCs w:val="20"/>
                <w:lang w:val="en-US"/>
              </w:rPr>
              <w:t>(</w:t>
            </w:r>
            <w:r w:rsidR="005A47AB" w:rsidRPr="005A47AB">
              <w:rPr>
                <w:rFonts w:asciiTheme="majorBidi" w:hAnsiTheme="majorBidi" w:cstheme="majorBidi"/>
                <w:sz w:val="20"/>
                <w:szCs w:val="20"/>
                <w:lang w:val="en-US"/>
              </w:rPr>
              <w:t>5</w:t>
            </w:r>
            <w:r>
              <w:rPr>
                <w:rFonts w:asciiTheme="majorBidi" w:hAnsiTheme="majorBidi" w:cstheme="majorBidi"/>
                <w:sz w:val="20"/>
                <w:szCs w:val="20"/>
                <w:lang w:val="en-US"/>
              </w:rPr>
              <w:t>)</w:t>
            </w:r>
          </w:p>
        </w:tc>
        <w:tc>
          <w:tcPr>
            <w:tcW w:w="95" w:type="dxa"/>
          </w:tcPr>
          <w:p w14:paraId="746FF740"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801" w:type="dxa"/>
            <w:tcBorders>
              <w:top w:val="single" w:sz="4" w:space="0" w:color="auto"/>
              <w:bottom w:val="double" w:sz="4" w:space="0" w:color="auto"/>
            </w:tcBorders>
          </w:tcPr>
          <w:p w14:paraId="066D5AD9" w14:textId="0727EB3A" w:rsidR="00A234E3" w:rsidRPr="00A234E3" w:rsidRDefault="00A234E3" w:rsidP="00A234E3">
            <w:pPr>
              <w:tabs>
                <w:tab w:val="decimal" w:pos="631"/>
              </w:tabs>
              <w:spacing w:line="240" w:lineRule="exact"/>
              <w:ind w:left="-18"/>
              <w:rPr>
                <w:rFonts w:asciiTheme="majorBidi" w:hAnsiTheme="majorBidi" w:cstheme="majorBidi"/>
                <w:sz w:val="20"/>
                <w:szCs w:val="20"/>
                <w:lang w:val="en-US"/>
              </w:rPr>
            </w:pPr>
            <w:r w:rsidRPr="00A234E3">
              <w:rPr>
                <w:rFonts w:asciiTheme="majorBidi" w:hAnsiTheme="majorBidi" w:cstheme="majorBidi"/>
                <w:sz w:val="20"/>
                <w:szCs w:val="20"/>
                <w:lang w:val="en-US"/>
              </w:rPr>
              <w:t>(</w:t>
            </w:r>
            <w:r w:rsidR="005A47AB" w:rsidRPr="005A47AB">
              <w:rPr>
                <w:rFonts w:asciiTheme="majorBidi" w:hAnsiTheme="majorBidi" w:cstheme="majorBidi"/>
                <w:sz w:val="20"/>
                <w:szCs w:val="20"/>
                <w:lang w:val="en-US"/>
              </w:rPr>
              <w:t>5</w:t>
            </w:r>
            <w:r w:rsidRPr="00A234E3">
              <w:rPr>
                <w:rFonts w:asciiTheme="majorBidi" w:hAnsiTheme="majorBidi" w:cstheme="majorBidi"/>
                <w:sz w:val="20"/>
                <w:szCs w:val="20"/>
                <w:lang w:val="en-US"/>
              </w:rPr>
              <w:t>)</w:t>
            </w:r>
          </w:p>
        </w:tc>
        <w:tc>
          <w:tcPr>
            <w:tcW w:w="95" w:type="dxa"/>
          </w:tcPr>
          <w:p w14:paraId="2C42EF68" w14:textId="77777777" w:rsidR="00A234E3" w:rsidRPr="00A234E3" w:rsidRDefault="00A234E3" w:rsidP="00A234E3">
            <w:pPr>
              <w:spacing w:line="240" w:lineRule="exact"/>
              <w:ind w:left="-108"/>
              <w:jc w:val="center"/>
              <w:rPr>
                <w:rFonts w:asciiTheme="majorBidi" w:hAnsiTheme="majorBidi" w:cstheme="majorBidi"/>
                <w:sz w:val="20"/>
                <w:szCs w:val="20"/>
                <w:cs/>
                <w:lang w:val="en-US"/>
              </w:rPr>
            </w:pPr>
          </w:p>
        </w:tc>
        <w:tc>
          <w:tcPr>
            <w:tcW w:w="817" w:type="dxa"/>
            <w:tcBorders>
              <w:top w:val="single" w:sz="4" w:space="0" w:color="auto"/>
              <w:bottom w:val="double" w:sz="4" w:space="0" w:color="auto"/>
            </w:tcBorders>
            <w:vAlign w:val="bottom"/>
          </w:tcPr>
          <w:p w14:paraId="1EE72194" w14:textId="0199CFFA" w:rsidR="00A234E3" w:rsidRPr="00A234E3" w:rsidRDefault="005A47AB" w:rsidP="00A234E3">
            <w:pPr>
              <w:tabs>
                <w:tab w:val="decimal" w:pos="631"/>
              </w:tabs>
              <w:spacing w:line="240" w:lineRule="exact"/>
              <w:ind w:left="-18"/>
              <w:rPr>
                <w:rFonts w:asciiTheme="majorBidi" w:hAnsiTheme="majorBidi" w:cstheme="majorBidi"/>
                <w:sz w:val="20"/>
                <w:szCs w:val="20"/>
                <w:cs/>
                <w:lang w:val="en-US"/>
              </w:rPr>
            </w:pPr>
            <w:r w:rsidRPr="005A47AB">
              <w:rPr>
                <w:rFonts w:asciiTheme="majorBidi" w:hAnsiTheme="majorBidi" w:cstheme="majorBidi"/>
                <w:sz w:val="20"/>
                <w:szCs w:val="20"/>
                <w:lang w:val="en-US"/>
              </w:rPr>
              <w:t>291</w:t>
            </w:r>
          </w:p>
        </w:tc>
        <w:tc>
          <w:tcPr>
            <w:tcW w:w="95" w:type="dxa"/>
          </w:tcPr>
          <w:p w14:paraId="23FFF878" w14:textId="77777777" w:rsidR="00A234E3" w:rsidRPr="00A234E3" w:rsidRDefault="00A234E3" w:rsidP="00A234E3">
            <w:pPr>
              <w:spacing w:line="240" w:lineRule="exact"/>
              <w:jc w:val="center"/>
              <w:rPr>
                <w:rFonts w:asciiTheme="majorBidi" w:hAnsiTheme="majorBidi" w:cstheme="majorBidi"/>
                <w:sz w:val="20"/>
                <w:szCs w:val="20"/>
                <w:cs/>
                <w:lang w:val="en-US"/>
              </w:rPr>
            </w:pPr>
          </w:p>
        </w:tc>
        <w:tc>
          <w:tcPr>
            <w:tcW w:w="799" w:type="dxa"/>
            <w:tcBorders>
              <w:top w:val="single" w:sz="4" w:space="0" w:color="auto"/>
              <w:bottom w:val="double" w:sz="4" w:space="0" w:color="auto"/>
            </w:tcBorders>
            <w:vAlign w:val="bottom"/>
          </w:tcPr>
          <w:p w14:paraId="2DEBD4EF" w14:textId="5FAE8961" w:rsidR="00A234E3" w:rsidRPr="00A234E3" w:rsidRDefault="005A47AB" w:rsidP="00A234E3">
            <w:pPr>
              <w:tabs>
                <w:tab w:val="decimal" w:pos="631"/>
              </w:tabs>
              <w:spacing w:line="240" w:lineRule="exact"/>
              <w:ind w:left="-18"/>
              <w:rPr>
                <w:rFonts w:asciiTheme="majorBidi" w:hAnsiTheme="majorBidi" w:cstheme="majorBidi"/>
                <w:sz w:val="20"/>
                <w:szCs w:val="20"/>
                <w:cs/>
                <w:lang w:val="en-US"/>
              </w:rPr>
            </w:pPr>
            <w:r w:rsidRPr="005A47AB">
              <w:rPr>
                <w:rFonts w:asciiTheme="majorBidi" w:hAnsiTheme="majorBidi" w:cstheme="majorBidi"/>
                <w:sz w:val="20"/>
                <w:szCs w:val="20"/>
                <w:lang w:val="en-US"/>
              </w:rPr>
              <w:t>627</w:t>
            </w:r>
          </w:p>
        </w:tc>
      </w:tr>
      <w:tr w:rsidR="00A234E3" w:rsidRPr="00A312D6" w14:paraId="0AD366AC" w14:textId="77777777">
        <w:trPr>
          <w:trHeight w:val="144"/>
        </w:trPr>
        <w:tc>
          <w:tcPr>
            <w:tcW w:w="3240" w:type="dxa"/>
          </w:tcPr>
          <w:p w14:paraId="073CA9C8" w14:textId="77777777" w:rsidR="00A234E3" w:rsidRPr="00A312D6" w:rsidRDefault="00A234E3" w:rsidP="00A234E3">
            <w:pPr>
              <w:spacing w:line="240" w:lineRule="exact"/>
              <w:ind w:left="273" w:right="-102"/>
              <w:rPr>
                <w:rFonts w:ascii="Angsana New" w:hAnsi="Angsana New"/>
                <w:spacing w:val="-4"/>
                <w:sz w:val="20"/>
                <w:szCs w:val="20"/>
                <w:cs/>
              </w:rPr>
            </w:pPr>
            <w:r w:rsidRPr="00A312D6">
              <w:rPr>
                <w:rFonts w:ascii="Angsana New" w:hAnsi="Angsana New"/>
                <w:spacing w:val="-4"/>
                <w:sz w:val="20"/>
                <w:szCs w:val="20"/>
                <w:cs/>
              </w:rPr>
              <w:t>กำไร</w:t>
            </w:r>
            <w:r w:rsidRPr="00A312D6">
              <w:rPr>
                <w:rFonts w:ascii="Angsana New" w:hAnsi="Angsana New"/>
                <w:spacing w:val="-4"/>
                <w:sz w:val="20"/>
                <w:szCs w:val="20"/>
                <w:cs/>
                <w:lang w:eastAsia="zh-CN"/>
              </w:rPr>
              <w:t>จากการ</w:t>
            </w:r>
            <w:r w:rsidRPr="00A312D6">
              <w:rPr>
                <w:rFonts w:ascii="Angsana New" w:hAnsi="Angsana New"/>
                <w:sz w:val="20"/>
                <w:szCs w:val="20"/>
                <w:cs/>
              </w:rPr>
              <w:t>ดำเนินงาน</w:t>
            </w:r>
            <w:r w:rsidRPr="00A312D6">
              <w:rPr>
                <w:rFonts w:ascii="Angsana New" w:hAnsi="Angsana New"/>
                <w:spacing w:val="-4"/>
                <w:sz w:val="20"/>
                <w:szCs w:val="20"/>
                <w:cs/>
              </w:rPr>
              <w:t>ตามส่วนงาน</w:t>
            </w:r>
          </w:p>
        </w:tc>
        <w:tc>
          <w:tcPr>
            <w:tcW w:w="902" w:type="dxa"/>
            <w:tcBorders>
              <w:top w:val="double" w:sz="4" w:space="0" w:color="auto"/>
            </w:tcBorders>
            <w:vAlign w:val="bottom"/>
          </w:tcPr>
          <w:p w14:paraId="3D4A2477" w14:textId="08AFD964" w:rsidR="00A234E3" w:rsidRPr="00A234E3" w:rsidRDefault="005A47AB" w:rsidP="00A234E3">
            <w:pPr>
              <w:tabs>
                <w:tab w:val="decimal" w:pos="631"/>
              </w:tabs>
              <w:spacing w:line="240" w:lineRule="exact"/>
              <w:ind w:left="-18"/>
              <w:rPr>
                <w:rFonts w:asciiTheme="majorBidi" w:hAnsiTheme="majorBidi" w:cstheme="majorBidi"/>
                <w:sz w:val="20"/>
                <w:szCs w:val="20"/>
                <w:cs/>
                <w:lang w:val="en-US"/>
              </w:rPr>
            </w:pPr>
            <w:r w:rsidRPr="005A47AB">
              <w:rPr>
                <w:rFonts w:asciiTheme="majorBidi" w:hAnsiTheme="majorBidi" w:cstheme="majorBidi"/>
                <w:sz w:val="20"/>
                <w:szCs w:val="20"/>
                <w:lang w:val="en-US"/>
              </w:rPr>
              <w:t>35</w:t>
            </w:r>
          </w:p>
        </w:tc>
        <w:tc>
          <w:tcPr>
            <w:tcW w:w="90" w:type="dxa"/>
          </w:tcPr>
          <w:p w14:paraId="6065B5A8"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810" w:type="dxa"/>
            <w:tcBorders>
              <w:top w:val="double" w:sz="4" w:space="0" w:color="auto"/>
            </w:tcBorders>
            <w:vAlign w:val="bottom"/>
          </w:tcPr>
          <w:p w14:paraId="38F6D25C" w14:textId="2DA2CF9D" w:rsidR="00A234E3" w:rsidRPr="00A234E3" w:rsidRDefault="005A47AB" w:rsidP="00A234E3">
            <w:pPr>
              <w:tabs>
                <w:tab w:val="decimal" w:pos="631"/>
              </w:tabs>
              <w:spacing w:line="240" w:lineRule="exact"/>
              <w:ind w:left="-18"/>
              <w:rPr>
                <w:rFonts w:asciiTheme="majorBidi" w:hAnsiTheme="majorBidi" w:cstheme="majorBidi"/>
                <w:sz w:val="20"/>
                <w:szCs w:val="20"/>
                <w:cs/>
                <w:lang w:val="en-US"/>
              </w:rPr>
            </w:pPr>
            <w:r w:rsidRPr="005A47AB">
              <w:rPr>
                <w:rFonts w:asciiTheme="majorBidi" w:hAnsiTheme="majorBidi" w:cstheme="majorBidi"/>
                <w:sz w:val="20"/>
                <w:szCs w:val="20"/>
                <w:lang w:val="en-US"/>
              </w:rPr>
              <w:t>90</w:t>
            </w:r>
          </w:p>
        </w:tc>
        <w:tc>
          <w:tcPr>
            <w:tcW w:w="96" w:type="dxa"/>
          </w:tcPr>
          <w:p w14:paraId="6FF0F593" w14:textId="77777777" w:rsidR="00A234E3" w:rsidRPr="00A234E3" w:rsidRDefault="00A234E3" w:rsidP="00A234E3">
            <w:pPr>
              <w:spacing w:line="240" w:lineRule="exact"/>
              <w:rPr>
                <w:rFonts w:asciiTheme="majorBidi" w:hAnsiTheme="majorBidi" w:cstheme="majorBidi"/>
                <w:sz w:val="20"/>
                <w:szCs w:val="20"/>
                <w:cs/>
                <w:lang w:val="en-US"/>
              </w:rPr>
            </w:pPr>
          </w:p>
        </w:tc>
        <w:tc>
          <w:tcPr>
            <w:tcW w:w="797" w:type="dxa"/>
            <w:tcBorders>
              <w:top w:val="double" w:sz="4" w:space="0" w:color="auto"/>
            </w:tcBorders>
            <w:vAlign w:val="bottom"/>
          </w:tcPr>
          <w:p w14:paraId="0A0A06A9" w14:textId="1E1F6B8E" w:rsidR="00A234E3" w:rsidRPr="00A234E3" w:rsidRDefault="005A47AB" w:rsidP="00A234E3">
            <w:pPr>
              <w:tabs>
                <w:tab w:val="decimal" w:pos="594"/>
              </w:tabs>
              <w:spacing w:line="240" w:lineRule="exact"/>
              <w:rPr>
                <w:rFonts w:asciiTheme="majorBidi" w:hAnsiTheme="majorBidi" w:cstheme="majorBidi"/>
                <w:sz w:val="20"/>
                <w:szCs w:val="20"/>
                <w:lang w:val="en-US"/>
              </w:rPr>
            </w:pPr>
            <w:r w:rsidRPr="005A47AB">
              <w:rPr>
                <w:rFonts w:asciiTheme="majorBidi" w:hAnsiTheme="majorBidi" w:cstheme="majorBidi"/>
                <w:sz w:val="20"/>
                <w:szCs w:val="20"/>
                <w:lang w:val="en-US"/>
              </w:rPr>
              <w:t>8</w:t>
            </w:r>
          </w:p>
        </w:tc>
        <w:tc>
          <w:tcPr>
            <w:tcW w:w="95" w:type="dxa"/>
          </w:tcPr>
          <w:p w14:paraId="3DAE376B" w14:textId="77777777" w:rsidR="00A234E3" w:rsidRPr="00A234E3" w:rsidRDefault="00A234E3" w:rsidP="00A234E3">
            <w:pPr>
              <w:spacing w:line="240" w:lineRule="exact"/>
              <w:rPr>
                <w:rFonts w:asciiTheme="majorBidi" w:hAnsiTheme="majorBidi" w:cstheme="majorBidi"/>
                <w:sz w:val="20"/>
                <w:szCs w:val="20"/>
                <w:lang w:val="en-US"/>
              </w:rPr>
            </w:pPr>
          </w:p>
        </w:tc>
        <w:tc>
          <w:tcPr>
            <w:tcW w:w="808" w:type="dxa"/>
            <w:tcBorders>
              <w:top w:val="double" w:sz="4" w:space="0" w:color="auto"/>
            </w:tcBorders>
            <w:vAlign w:val="bottom"/>
          </w:tcPr>
          <w:p w14:paraId="5F90DC49" w14:textId="4538007E" w:rsidR="00A234E3" w:rsidRPr="00A234E3" w:rsidRDefault="005A47AB" w:rsidP="00A234E3">
            <w:pPr>
              <w:tabs>
                <w:tab w:val="decimal" w:pos="631"/>
              </w:tabs>
              <w:spacing w:line="240" w:lineRule="exact"/>
              <w:ind w:left="-18"/>
              <w:rPr>
                <w:rFonts w:asciiTheme="majorBidi" w:hAnsiTheme="majorBidi" w:cstheme="majorBidi"/>
                <w:sz w:val="20"/>
                <w:szCs w:val="20"/>
                <w:cs/>
                <w:lang w:val="en-US"/>
              </w:rPr>
            </w:pPr>
            <w:r w:rsidRPr="005A47AB">
              <w:rPr>
                <w:rFonts w:asciiTheme="majorBidi" w:hAnsiTheme="majorBidi" w:cstheme="majorBidi"/>
                <w:sz w:val="20"/>
                <w:szCs w:val="20"/>
                <w:lang w:val="en-US"/>
              </w:rPr>
              <w:t>11</w:t>
            </w:r>
          </w:p>
        </w:tc>
        <w:tc>
          <w:tcPr>
            <w:tcW w:w="95" w:type="dxa"/>
          </w:tcPr>
          <w:p w14:paraId="535FC33F" w14:textId="77777777" w:rsidR="00A234E3" w:rsidRPr="00A234E3" w:rsidRDefault="00A234E3" w:rsidP="00A234E3">
            <w:pPr>
              <w:spacing w:line="240" w:lineRule="exact"/>
              <w:jc w:val="center"/>
              <w:rPr>
                <w:rFonts w:asciiTheme="majorBidi" w:hAnsiTheme="majorBidi" w:cstheme="majorBidi"/>
                <w:sz w:val="20"/>
                <w:szCs w:val="20"/>
                <w:cs/>
                <w:lang w:val="en-US"/>
              </w:rPr>
            </w:pPr>
          </w:p>
        </w:tc>
        <w:tc>
          <w:tcPr>
            <w:tcW w:w="792" w:type="dxa"/>
            <w:tcBorders>
              <w:top w:val="double" w:sz="4" w:space="0" w:color="auto"/>
            </w:tcBorders>
            <w:vAlign w:val="bottom"/>
          </w:tcPr>
          <w:p w14:paraId="1BD222DA" w14:textId="67F79736" w:rsidR="00A234E3" w:rsidRPr="00A234E3" w:rsidRDefault="003C48D1" w:rsidP="00A234E3">
            <w:pPr>
              <w:spacing w:line="240" w:lineRule="exact"/>
              <w:ind w:right="-30"/>
              <w:jc w:val="center"/>
              <w:rPr>
                <w:rFonts w:asciiTheme="majorBidi" w:hAnsiTheme="majorBidi" w:cstheme="majorBidi"/>
                <w:sz w:val="20"/>
                <w:szCs w:val="20"/>
                <w:lang w:val="en-US"/>
              </w:rPr>
            </w:pPr>
            <w:r>
              <w:rPr>
                <w:rFonts w:asciiTheme="majorBidi" w:hAnsiTheme="majorBidi" w:cstheme="majorBidi"/>
                <w:sz w:val="20"/>
                <w:szCs w:val="20"/>
                <w:lang w:val="en-US"/>
              </w:rPr>
              <w:t xml:space="preserve">   (</w:t>
            </w:r>
            <w:r w:rsidR="005A47AB" w:rsidRPr="005A47AB">
              <w:rPr>
                <w:rFonts w:asciiTheme="majorBidi" w:hAnsiTheme="majorBidi" w:cstheme="majorBidi"/>
                <w:sz w:val="20"/>
                <w:szCs w:val="20"/>
                <w:lang w:val="en-US"/>
              </w:rPr>
              <w:t>21</w:t>
            </w:r>
            <w:r>
              <w:rPr>
                <w:rFonts w:asciiTheme="majorBidi" w:hAnsiTheme="majorBidi" w:cstheme="majorBidi"/>
                <w:sz w:val="20"/>
                <w:szCs w:val="20"/>
                <w:lang w:val="en-US"/>
              </w:rPr>
              <w:t>)</w:t>
            </w:r>
          </w:p>
        </w:tc>
        <w:tc>
          <w:tcPr>
            <w:tcW w:w="95" w:type="dxa"/>
          </w:tcPr>
          <w:p w14:paraId="678FCC4D"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797" w:type="dxa"/>
            <w:tcBorders>
              <w:top w:val="double" w:sz="4" w:space="0" w:color="auto"/>
            </w:tcBorders>
            <w:vAlign w:val="bottom"/>
          </w:tcPr>
          <w:p w14:paraId="129D8E47" w14:textId="5479810E" w:rsidR="00A234E3" w:rsidRPr="00A234E3" w:rsidRDefault="005A47AB" w:rsidP="00A234E3">
            <w:pPr>
              <w:tabs>
                <w:tab w:val="decimal" w:pos="631"/>
              </w:tabs>
              <w:spacing w:line="240" w:lineRule="exact"/>
              <w:ind w:left="-18"/>
              <w:rPr>
                <w:rFonts w:asciiTheme="majorBidi" w:hAnsiTheme="majorBidi" w:cstheme="majorBidi"/>
                <w:sz w:val="20"/>
                <w:szCs w:val="20"/>
                <w:cs/>
                <w:lang w:val="en-US"/>
              </w:rPr>
            </w:pPr>
            <w:r w:rsidRPr="005A47AB">
              <w:rPr>
                <w:rFonts w:asciiTheme="majorBidi" w:hAnsiTheme="majorBidi" w:cstheme="majorBidi"/>
                <w:sz w:val="20"/>
                <w:szCs w:val="20"/>
                <w:lang w:val="en-US"/>
              </w:rPr>
              <w:t>19</w:t>
            </w:r>
          </w:p>
        </w:tc>
        <w:tc>
          <w:tcPr>
            <w:tcW w:w="95" w:type="dxa"/>
          </w:tcPr>
          <w:p w14:paraId="4167E746"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797" w:type="dxa"/>
            <w:tcBorders>
              <w:top w:val="double" w:sz="4" w:space="0" w:color="auto"/>
            </w:tcBorders>
            <w:vAlign w:val="bottom"/>
          </w:tcPr>
          <w:p w14:paraId="4A204C16" w14:textId="5BCDAC10" w:rsidR="00A234E3" w:rsidRPr="00A234E3" w:rsidRDefault="005A47AB" w:rsidP="00A234E3">
            <w:pPr>
              <w:tabs>
                <w:tab w:val="decimal" w:pos="623"/>
              </w:tabs>
              <w:spacing w:line="240" w:lineRule="exact"/>
              <w:rPr>
                <w:rFonts w:asciiTheme="majorBidi" w:hAnsiTheme="majorBidi" w:cstheme="majorBidi"/>
                <w:sz w:val="20"/>
                <w:szCs w:val="20"/>
                <w:lang w:val="en-US"/>
              </w:rPr>
            </w:pPr>
            <w:r w:rsidRPr="005A47AB">
              <w:rPr>
                <w:rFonts w:asciiTheme="majorBidi" w:hAnsiTheme="majorBidi" w:cstheme="majorBidi"/>
                <w:sz w:val="20"/>
                <w:szCs w:val="20"/>
                <w:lang w:val="en-US"/>
              </w:rPr>
              <w:t>1</w:t>
            </w:r>
          </w:p>
        </w:tc>
        <w:tc>
          <w:tcPr>
            <w:tcW w:w="124" w:type="dxa"/>
          </w:tcPr>
          <w:p w14:paraId="5413B1CC"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797" w:type="dxa"/>
            <w:tcBorders>
              <w:top w:val="double" w:sz="4" w:space="0" w:color="auto"/>
            </w:tcBorders>
            <w:vAlign w:val="bottom"/>
          </w:tcPr>
          <w:p w14:paraId="1298B5BB" w14:textId="75E8EBA9" w:rsidR="00A234E3" w:rsidRPr="00A234E3" w:rsidRDefault="005A47AB" w:rsidP="00A234E3">
            <w:pPr>
              <w:tabs>
                <w:tab w:val="decimal" w:pos="631"/>
              </w:tabs>
              <w:spacing w:line="240" w:lineRule="exact"/>
              <w:ind w:left="-18"/>
              <w:rPr>
                <w:rFonts w:asciiTheme="majorBidi" w:hAnsiTheme="majorBidi" w:cstheme="majorBidi"/>
                <w:sz w:val="20"/>
                <w:szCs w:val="20"/>
                <w:cs/>
                <w:lang w:val="en-US"/>
              </w:rPr>
            </w:pPr>
            <w:r w:rsidRPr="005A47AB">
              <w:rPr>
                <w:rFonts w:asciiTheme="majorBidi" w:hAnsiTheme="majorBidi" w:cstheme="majorBidi"/>
                <w:sz w:val="20"/>
                <w:szCs w:val="20"/>
                <w:lang w:val="en-US"/>
              </w:rPr>
              <w:t>1</w:t>
            </w:r>
          </w:p>
        </w:tc>
        <w:tc>
          <w:tcPr>
            <w:tcW w:w="103" w:type="dxa"/>
          </w:tcPr>
          <w:p w14:paraId="07807984"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810" w:type="dxa"/>
            <w:tcBorders>
              <w:top w:val="double" w:sz="4" w:space="0" w:color="auto"/>
            </w:tcBorders>
          </w:tcPr>
          <w:p w14:paraId="66C2615E" w14:textId="383EE2A0" w:rsidR="00A234E3" w:rsidRPr="00A234E3" w:rsidRDefault="005A47AB" w:rsidP="00A234E3">
            <w:pPr>
              <w:tabs>
                <w:tab w:val="decimal" w:pos="631"/>
              </w:tabs>
              <w:spacing w:line="240" w:lineRule="exact"/>
              <w:ind w:left="-18"/>
              <w:rPr>
                <w:rFonts w:asciiTheme="majorBidi" w:hAnsiTheme="majorBidi" w:cstheme="majorBidi"/>
                <w:sz w:val="20"/>
                <w:szCs w:val="20"/>
                <w:lang w:val="en-US"/>
              </w:rPr>
            </w:pPr>
            <w:r w:rsidRPr="005A47AB">
              <w:rPr>
                <w:rFonts w:asciiTheme="majorBidi" w:hAnsiTheme="majorBidi" w:cstheme="majorBidi"/>
                <w:sz w:val="20"/>
                <w:szCs w:val="20"/>
                <w:lang w:val="en-US"/>
              </w:rPr>
              <w:t>4</w:t>
            </w:r>
          </w:p>
        </w:tc>
        <w:tc>
          <w:tcPr>
            <w:tcW w:w="95" w:type="dxa"/>
          </w:tcPr>
          <w:p w14:paraId="4A1E37A1" w14:textId="77777777" w:rsidR="00A234E3" w:rsidRPr="00A234E3" w:rsidRDefault="00A234E3" w:rsidP="00A234E3">
            <w:pPr>
              <w:spacing w:line="240" w:lineRule="exact"/>
              <w:ind w:left="-18"/>
              <w:jc w:val="center"/>
              <w:rPr>
                <w:rFonts w:asciiTheme="majorBidi" w:hAnsiTheme="majorBidi" w:cstheme="majorBidi"/>
                <w:sz w:val="20"/>
                <w:szCs w:val="20"/>
                <w:lang w:val="en-US"/>
              </w:rPr>
            </w:pPr>
          </w:p>
        </w:tc>
        <w:tc>
          <w:tcPr>
            <w:tcW w:w="801" w:type="dxa"/>
            <w:tcBorders>
              <w:top w:val="double" w:sz="4" w:space="0" w:color="auto"/>
            </w:tcBorders>
          </w:tcPr>
          <w:p w14:paraId="0448E539" w14:textId="2A52AA7B" w:rsidR="00A234E3" w:rsidRPr="00A234E3" w:rsidRDefault="005A47AB" w:rsidP="00A234E3">
            <w:pPr>
              <w:tabs>
                <w:tab w:val="decimal" w:pos="631"/>
              </w:tabs>
              <w:spacing w:line="240" w:lineRule="exact"/>
              <w:ind w:left="-18"/>
              <w:rPr>
                <w:rFonts w:asciiTheme="majorBidi" w:hAnsiTheme="majorBidi" w:cstheme="majorBidi"/>
                <w:sz w:val="20"/>
                <w:szCs w:val="20"/>
                <w:cs/>
                <w:lang w:val="en-US"/>
              </w:rPr>
            </w:pPr>
            <w:r w:rsidRPr="005A47AB">
              <w:rPr>
                <w:rFonts w:asciiTheme="majorBidi" w:hAnsiTheme="majorBidi" w:cstheme="majorBidi"/>
                <w:sz w:val="20"/>
                <w:szCs w:val="20"/>
                <w:lang w:val="en-US"/>
              </w:rPr>
              <w:t>11</w:t>
            </w:r>
          </w:p>
        </w:tc>
        <w:tc>
          <w:tcPr>
            <w:tcW w:w="95" w:type="dxa"/>
          </w:tcPr>
          <w:p w14:paraId="7B8E64FD" w14:textId="77777777" w:rsidR="00A234E3" w:rsidRPr="00A234E3" w:rsidRDefault="00A234E3" w:rsidP="00A234E3">
            <w:pPr>
              <w:spacing w:line="240" w:lineRule="exact"/>
              <w:jc w:val="center"/>
              <w:rPr>
                <w:rFonts w:asciiTheme="majorBidi" w:hAnsiTheme="majorBidi" w:cstheme="majorBidi"/>
                <w:sz w:val="20"/>
                <w:szCs w:val="20"/>
                <w:cs/>
                <w:lang w:val="en-US"/>
              </w:rPr>
            </w:pPr>
          </w:p>
        </w:tc>
        <w:tc>
          <w:tcPr>
            <w:tcW w:w="817" w:type="dxa"/>
            <w:tcBorders>
              <w:top w:val="double" w:sz="4" w:space="0" w:color="auto"/>
            </w:tcBorders>
            <w:vAlign w:val="bottom"/>
          </w:tcPr>
          <w:p w14:paraId="20C54156" w14:textId="3BB1A196" w:rsidR="00A234E3" w:rsidRPr="00A234E3" w:rsidRDefault="005A47AB" w:rsidP="00A234E3">
            <w:pPr>
              <w:tabs>
                <w:tab w:val="decimal" w:pos="631"/>
              </w:tabs>
              <w:spacing w:line="240" w:lineRule="exact"/>
              <w:ind w:left="-18"/>
              <w:rPr>
                <w:rFonts w:asciiTheme="majorBidi" w:hAnsiTheme="majorBidi" w:cstheme="majorBidi"/>
                <w:sz w:val="20"/>
                <w:szCs w:val="20"/>
                <w:cs/>
                <w:lang w:val="en-US"/>
              </w:rPr>
            </w:pPr>
            <w:r w:rsidRPr="005A47AB">
              <w:rPr>
                <w:rFonts w:asciiTheme="majorBidi" w:hAnsiTheme="majorBidi" w:cstheme="majorBidi"/>
                <w:sz w:val="20"/>
                <w:szCs w:val="20"/>
                <w:lang w:val="en-US"/>
              </w:rPr>
              <w:t>27</w:t>
            </w:r>
          </w:p>
        </w:tc>
        <w:tc>
          <w:tcPr>
            <w:tcW w:w="95" w:type="dxa"/>
          </w:tcPr>
          <w:p w14:paraId="4A684ACC" w14:textId="77777777" w:rsidR="00A234E3" w:rsidRPr="00A234E3" w:rsidRDefault="00A234E3" w:rsidP="00A234E3">
            <w:pPr>
              <w:spacing w:line="240" w:lineRule="exact"/>
              <w:jc w:val="center"/>
              <w:rPr>
                <w:rFonts w:asciiTheme="majorBidi" w:hAnsiTheme="majorBidi" w:cstheme="majorBidi"/>
                <w:sz w:val="20"/>
                <w:szCs w:val="20"/>
                <w:cs/>
                <w:lang w:val="en-US"/>
              </w:rPr>
            </w:pPr>
          </w:p>
        </w:tc>
        <w:tc>
          <w:tcPr>
            <w:tcW w:w="799" w:type="dxa"/>
            <w:tcBorders>
              <w:top w:val="double" w:sz="4" w:space="0" w:color="auto"/>
            </w:tcBorders>
            <w:vAlign w:val="bottom"/>
          </w:tcPr>
          <w:p w14:paraId="1E0A43B0" w14:textId="4B8DA389" w:rsidR="00A234E3" w:rsidRPr="00A234E3" w:rsidRDefault="005A47AB" w:rsidP="00A234E3">
            <w:pPr>
              <w:tabs>
                <w:tab w:val="decimal" w:pos="631"/>
              </w:tabs>
              <w:spacing w:line="240" w:lineRule="exact"/>
              <w:ind w:left="-18"/>
              <w:rPr>
                <w:rFonts w:asciiTheme="majorBidi" w:hAnsiTheme="majorBidi" w:cstheme="majorBidi"/>
                <w:sz w:val="20"/>
                <w:szCs w:val="20"/>
                <w:cs/>
                <w:lang w:val="en-US"/>
              </w:rPr>
            </w:pPr>
            <w:r w:rsidRPr="005A47AB">
              <w:rPr>
                <w:rFonts w:asciiTheme="majorBidi" w:hAnsiTheme="majorBidi" w:cstheme="majorBidi"/>
                <w:sz w:val="20"/>
                <w:szCs w:val="20"/>
                <w:lang w:val="en-US"/>
              </w:rPr>
              <w:t>132</w:t>
            </w:r>
          </w:p>
        </w:tc>
      </w:tr>
      <w:tr w:rsidR="00A234E3" w:rsidRPr="00A312D6" w14:paraId="6D02B485" w14:textId="77777777" w:rsidTr="00BB5EF6">
        <w:trPr>
          <w:trHeight w:val="144"/>
        </w:trPr>
        <w:tc>
          <w:tcPr>
            <w:tcW w:w="3240" w:type="dxa"/>
          </w:tcPr>
          <w:p w14:paraId="6B167CA5" w14:textId="77777777" w:rsidR="00A234E3" w:rsidRPr="00A312D6" w:rsidRDefault="00A234E3" w:rsidP="00A234E3">
            <w:pPr>
              <w:spacing w:line="240" w:lineRule="exact"/>
              <w:ind w:left="156" w:right="58" w:hanging="5"/>
              <w:rPr>
                <w:rFonts w:ascii="Angsana New" w:hAnsi="Angsana New"/>
                <w:sz w:val="20"/>
                <w:szCs w:val="20"/>
                <w:cs/>
              </w:rPr>
            </w:pPr>
            <w:r w:rsidRPr="00A312D6">
              <w:rPr>
                <w:rFonts w:ascii="Angsana New" w:hAnsi="Angsana New"/>
                <w:b/>
                <w:bCs/>
                <w:sz w:val="20"/>
                <w:szCs w:val="20"/>
                <w:cs/>
              </w:rPr>
              <w:t>รายได้และค่าใช้จ่ายที่ไม่ได้ปันส่วน</w:t>
            </w:r>
          </w:p>
        </w:tc>
        <w:tc>
          <w:tcPr>
            <w:tcW w:w="902" w:type="dxa"/>
            <w:vAlign w:val="bottom"/>
          </w:tcPr>
          <w:p w14:paraId="58B8AD91" w14:textId="77777777" w:rsidR="00A234E3" w:rsidRPr="00A312D6" w:rsidRDefault="00A234E3" w:rsidP="00A234E3">
            <w:pPr>
              <w:tabs>
                <w:tab w:val="decimal" w:pos="474"/>
              </w:tabs>
              <w:spacing w:line="240" w:lineRule="exact"/>
              <w:ind w:right="58"/>
              <w:rPr>
                <w:rFonts w:ascii="Angsana New" w:hAnsi="Angsana New"/>
                <w:sz w:val="20"/>
                <w:szCs w:val="20"/>
                <w:cs/>
                <w:lang w:val="en-US"/>
              </w:rPr>
            </w:pPr>
          </w:p>
        </w:tc>
        <w:tc>
          <w:tcPr>
            <w:tcW w:w="90" w:type="dxa"/>
          </w:tcPr>
          <w:p w14:paraId="3FE7759B" w14:textId="77777777" w:rsidR="00A234E3" w:rsidRPr="00A312D6" w:rsidRDefault="00A234E3" w:rsidP="00A234E3">
            <w:pPr>
              <w:tabs>
                <w:tab w:val="decimal" w:pos="474"/>
              </w:tabs>
              <w:spacing w:line="240" w:lineRule="exact"/>
              <w:ind w:right="58"/>
              <w:rPr>
                <w:rFonts w:ascii="Angsana New" w:hAnsi="Angsana New"/>
                <w:sz w:val="20"/>
                <w:szCs w:val="20"/>
                <w:cs/>
                <w:lang w:val="en-US"/>
              </w:rPr>
            </w:pPr>
          </w:p>
        </w:tc>
        <w:tc>
          <w:tcPr>
            <w:tcW w:w="810" w:type="dxa"/>
            <w:vAlign w:val="bottom"/>
          </w:tcPr>
          <w:p w14:paraId="2D97A4A9" w14:textId="77777777" w:rsidR="00A234E3" w:rsidRPr="00A312D6" w:rsidRDefault="00A234E3" w:rsidP="00A234E3">
            <w:pPr>
              <w:tabs>
                <w:tab w:val="decimal" w:pos="474"/>
              </w:tabs>
              <w:spacing w:line="240" w:lineRule="exact"/>
              <w:ind w:right="58"/>
              <w:rPr>
                <w:rFonts w:ascii="Angsana New" w:hAnsi="Angsana New"/>
                <w:sz w:val="20"/>
                <w:szCs w:val="20"/>
                <w:cs/>
                <w:lang w:val="en-US"/>
              </w:rPr>
            </w:pPr>
          </w:p>
        </w:tc>
        <w:tc>
          <w:tcPr>
            <w:tcW w:w="96" w:type="dxa"/>
          </w:tcPr>
          <w:p w14:paraId="2D94A9B5" w14:textId="77777777" w:rsidR="00A234E3" w:rsidRPr="00A312D6" w:rsidRDefault="00A234E3" w:rsidP="00A234E3">
            <w:pPr>
              <w:tabs>
                <w:tab w:val="decimal" w:pos="474"/>
              </w:tabs>
              <w:spacing w:line="240" w:lineRule="exact"/>
              <w:ind w:right="58"/>
              <w:rPr>
                <w:rFonts w:ascii="Angsana New" w:hAnsi="Angsana New"/>
                <w:sz w:val="20"/>
                <w:szCs w:val="20"/>
                <w:cs/>
                <w:lang w:val="en-US"/>
              </w:rPr>
            </w:pPr>
          </w:p>
        </w:tc>
        <w:tc>
          <w:tcPr>
            <w:tcW w:w="797" w:type="dxa"/>
            <w:vAlign w:val="bottom"/>
          </w:tcPr>
          <w:p w14:paraId="3B3F5514" w14:textId="77777777" w:rsidR="00A234E3" w:rsidRPr="00A312D6" w:rsidRDefault="00A234E3" w:rsidP="00A234E3">
            <w:pPr>
              <w:tabs>
                <w:tab w:val="decimal" w:pos="474"/>
              </w:tabs>
              <w:spacing w:line="240" w:lineRule="exact"/>
              <w:ind w:right="58"/>
              <w:rPr>
                <w:rFonts w:ascii="Angsana New" w:hAnsi="Angsana New"/>
                <w:sz w:val="20"/>
                <w:szCs w:val="20"/>
                <w:cs/>
                <w:lang w:val="en-US"/>
              </w:rPr>
            </w:pPr>
          </w:p>
        </w:tc>
        <w:tc>
          <w:tcPr>
            <w:tcW w:w="95" w:type="dxa"/>
          </w:tcPr>
          <w:p w14:paraId="07AFAF52" w14:textId="77777777" w:rsidR="00A234E3" w:rsidRPr="00A312D6" w:rsidRDefault="00A234E3" w:rsidP="00A234E3">
            <w:pPr>
              <w:tabs>
                <w:tab w:val="decimal" w:pos="474"/>
              </w:tabs>
              <w:spacing w:line="240" w:lineRule="exact"/>
              <w:ind w:right="58"/>
              <w:rPr>
                <w:rFonts w:ascii="Angsana New" w:hAnsi="Angsana New"/>
                <w:sz w:val="20"/>
                <w:szCs w:val="20"/>
                <w:cs/>
                <w:lang w:val="en-US"/>
              </w:rPr>
            </w:pPr>
          </w:p>
        </w:tc>
        <w:tc>
          <w:tcPr>
            <w:tcW w:w="808" w:type="dxa"/>
            <w:vAlign w:val="bottom"/>
          </w:tcPr>
          <w:p w14:paraId="79E5821A" w14:textId="77777777" w:rsidR="00A234E3" w:rsidRPr="00A312D6" w:rsidRDefault="00A234E3" w:rsidP="00A234E3">
            <w:pPr>
              <w:tabs>
                <w:tab w:val="decimal" w:pos="474"/>
              </w:tabs>
              <w:spacing w:line="240" w:lineRule="exact"/>
              <w:ind w:right="58"/>
              <w:rPr>
                <w:rFonts w:ascii="Angsana New" w:hAnsi="Angsana New"/>
                <w:sz w:val="20"/>
                <w:szCs w:val="20"/>
                <w:cs/>
                <w:lang w:val="en-US"/>
              </w:rPr>
            </w:pPr>
          </w:p>
        </w:tc>
        <w:tc>
          <w:tcPr>
            <w:tcW w:w="95" w:type="dxa"/>
          </w:tcPr>
          <w:p w14:paraId="74BD0AD1" w14:textId="77777777" w:rsidR="00A234E3" w:rsidRPr="00A312D6" w:rsidRDefault="00A234E3" w:rsidP="00A234E3">
            <w:pPr>
              <w:tabs>
                <w:tab w:val="decimal" w:pos="474"/>
              </w:tabs>
              <w:spacing w:line="240" w:lineRule="exact"/>
              <w:ind w:right="58"/>
              <w:rPr>
                <w:rFonts w:ascii="Angsana New" w:hAnsi="Angsana New"/>
                <w:sz w:val="20"/>
                <w:szCs w:val="20"/>
                <w:cs/>
                <w:lang w:val="en-US"/>
              </w:rPr>
            </w:pPr>
          </w:p>
        </w:tc>
        <w:tc>
          <w:tcPr>
            <w:tcW w:w="792" w:type="dxa"/>
            <w:vAlign w:val="bottom"/>
          </w:tcPr>
          <w:p w14:paraId="1354D902" w14:textId="77777777" w:rsidR="00A234E3" w:rsidRPr="00A312D6" w:rsidRDefault="00A234E3" w:rsidP="00A234E3">
            <w:pPr>
              <w:tabs>
                <w:tab w:val="decimal" w:pos="474"/>
              </w:tabs>
              <w:spacing w:line="240" w:lineRule="exact"/>
              <w:ind w:right="58"/>
              <w:rPr>
                <w:rFonts w:ascii="Angsana New" w:hAnsi="Angsana New"/>
                <w:sz w:val="20"/>
                <w:szCs w:val="20"/>
                <w:cs/>
                <w:lang w:val="en-US"/>
              </w:rPr>
            </w:pPr>
          </w:p>
        </w:tc>
        <w:tc>
          <w:tcPr>
            <w:tcW w:w="95" w:type="dxa"/>
          </w:tcPr>
          <w:p w14:paraId="3915D68D" w14:textId="77777777" w:rsidR="00A234E3" w:rsidRPr="00A312D6" w:rsidRDefault="00A234E3" w:rsidP="00A234E3">
            <w:pPr>
              <w:tabs>
                <w:tab w:val="decimal" w:pos="408"/>
              </w:tabs>
              <w:spacing w:line="240" w:lineRule="exact"/>
              <w:ind w:left="-14" w:right="58"/>
              <w:jc w:val="center"/>
              <w:rPr>
                <w:rFonts w:ascii="Angsana New" w:hAnsi="Angsana New"/>
                <w:sz w:val="20"/>
                <w:szCs w:val="20"/>
                <w:cs/>
                <w:lang w:val="en-US"/>
              </w:rPr>
            </w:pPr>
          </w:p>
        </w:tc>
        <w:tc>
          <w:tcPr>
            <w:tcW w:w="797" w:type="dxa"/>
            <w:vAlign w:val="bottom"/>
          </w:tcPr>
          <w:p w14:paraId="15D4BB3D" w14:textId="77777777" w:rsidR="00A234E3" w:rsidRPr="00A312D6" w:rsidRDefault="00A234E3" w:rsidP="00A234E3">
            <w:pPr>
              <w:tabs>
                <w:tab w:val="decimal" w:pos="408"/>
              </w:tabs>
              <w:spacing w:line="240" w:lineRule="exact"/>
              <w:ind w:left="-14" w:right="58"/>
              <w:jc w:val="center"/>
              <w:rPr>
                <w:rFonts w:ascii="Angsana New" w:hAnsi="Angsana New"/>
                <w:sz w:val="20"/>
                <w:szCs w:val="20"/>
                <w:cs/>
                <w:lang w:val="en-US"/>
              </w:rPr>
            </w:pPr>
          </w:p>
        </w:tc>
        <w:tc>
          <w:tcPr>
            <w:tcW w:w="95" w:type="dxa"/>
          </w:tcPr>
          <w:p w14:paraId="1D1FC8BD" w14:textId="77777777" w:rsidR="00A234E3" w:rsidRPr="00A312D6" w:rsidRDefault="00A234E3" w:rsidP="00A234E3">
            <w:pPr>
              <w:tabs>
                <w:tab w:val="decimal" w:pos="408"/>
              </w:tabs>
              <w:spacing w:line="240" w:lineRule="exact"/>
              <w:ind w:left="-14" w:right="58"/>
              <w:jc w:val="center"/>
              <w:rPr>
                <w:rFonts w:ascii="Angsana New" w:hAnsi="Angsana New"/>
                <w:sz w:val="20"/>
                <w:szCs w:val="20"/>
                <w:cs/>
                <w:lang w:val="en-US"/>
              </w:rPr>
            </w:pPr>
          </w:p>
        </w:tc>
        <w:tc>
          <w:tcPr>
            <w:tcW w:w="797" w:type="dxa"/>
          </w:tcPr>
          <w:p w14:paraId="6764A943" w14:textId="77777777" w:rsidR="00A234E3" w:rsidRPr="00A312D6" w:rsidRDefault="00A234E3" w:rsidP="00A234E3">
            <w:pPr>
              <w:tabs>
                <w:tab w:val="decimal" w:pos="408"/>
              </w:tabs>
              <w:spacing w:line="240" w:lineRule="exact"/>
              <w:ind w:left="-14" w:right="58"/>
              <w:jc w:val="center"/>
              <w:rPr>
                <w:rFonts w:ascii="Angsana New" w:hAnsi="Angsana New"/>
                <w:sz w:val="20"/>
                <w:szCs w:val="20"/>
                <w:cs/>
                <w:lang w:val="en-US"/>
              </w:rPr>
            </w:pPr>
          </w:p>
        </w:tc>
        <w:tc>
          <w:tcPr>
            <w:tcW w:w="124" w:type="dxa"/>
          </w:tcPr>
          <w:p w14:paraId="1BBE6ECC" w14:textId="77777777" w:rsidR="00A234E3" w:rsidRPr="00A312D6" w:rsidRDefault="00A234E3" w:rsidP="00A234E3">
            <w:pPr>
              <w:tabs>
                <w:tab w:val="decimal" w:pos="408"/>
              </w:tabs>
              <w:spacing w:line="240" w:lineRule="exact"/>
              <w:ind w:left="-14" w:right="58"/>
              <w:jc w:val="center"/>
              <w:rPr>
                <w:rFonts w:ascii="Angsana New" w:hAnsi="Angsana New"/>
                <w:sz w:val="20"/>
                <w:szCs w:val="20"/>
                <w:cs/>
                <w:lang w:val="en-US"/>
              </w:rPr>
            </w:pPr>
          </w:p>
        </w:tc>
        <w:tc>
          <w:tcPr>
            <w:tcW w:w="797" w:type="dxa"/>
          </w:tcPr>
          <w:p w14:paraId="73AD3A75" w14:textId="77777777" w:rsidR="00A234E3" w:rsidRPr="00A312D6" w:rsidRDefault="00A234E3" w:rsidP="00A234E3">
            <w:pPr>
              <w:tabs>
                <w:tab w:val="decimal" w:pos="408"/>
              </w:tabs>
              <w:spacing w:line="240" w:lineRule="exact"/>
              <w:ind w:left="-14" w:right="58"/>
              <w:jc w:val="center"/>
              <w:rPr>
                <w:rFonts w:ascii="Angsana New" w:hAnsi="Angsana New"/>
                <w:sz w:val="20"/>
                <w:szCs w:val="20"/>
                <w:cs/>
                <w:lang w:val="en-US"/>
              </w:rPr>
            </w:pPr>
          </w:p>
        </w:tc>
        <w:tc>
          <w:tcPr>
            <w:tcW w:w="103" w:type="dxa"/>
          </w:tcPr>
          <w:p w14:paraId="57A89D1A" w14:textId="77777777" w:rsidR="00A234E3" w:rsidRPr="00A312D6" w:rsidRDefault="00A234E3" w:rsidP="00A234E3">
            <w:pPr>
              <w:tabs>
                <w:tab w:val="decimal" w:pos="408"/>
              </w:tabs>
              <w:spacing w:line="240" w:lineRule="exact"/>
              <w:ind w:left="-14" w:right="58"/>
              <w:jc w:val="center"/>
              <w:rPr>
                <w:rFonts w:ascii="Angsana New" w:hAnsi="Angsana New"/>
                <w:sz w:val="20"/>
                <w:szCs w:val="20"/>
                <w:cs/>
                <w:lang w:val="en-US"/>
              </w:rPr>
            </w:pPr>
          </w:p>
        </w:tc>
        <w:tc>
          <w:tcPr>
            <w:tcW w:w="810" w:type="dxa"/>
          </w:tcPr>
          <w:p w14:paraId="7A9FDF5C" w14:textId="77777777" w:rsidR="00A234E3" w:rsidRPr="00A312D6" w:rsidRDefault="00A234E3" w:rsidP="00A234E3">
            <w:pPr>
              <w:tabs>
                <w:tab w:val="decimal" w:pos="702"/>
              </w:tabs>
              <w:spacing w:line="240" w:lineRule="exact"/>
              <w:ind w:right="-1190"/>
              <w:rPr>
                <w:rFonts w:ascii="Angsana New" w:hAnsi="Angsana New"/>
                <w:sz w:val="20"/>
                <w:szCs w:val="20"/>
                <w:cs/>
                <w:lang w:val="en-US"/>
              </w:rPr>
            </w:pPr>
          </w:p>
        </w:tc>
        <w:tc>
          <w:tcPr>
            <w:tcW w:w="95" w:type="dxa"/>
          </w:tcPr>
          <w:p w14:paraId="6248C25B" w14:textId="77777777" w:rsidR="00A234E3" w:rsidRPr="00A312D6" w:rsidRDefault="00A234E3" w:rsidP="00A234E3">
            <w:pPr>
              <w:tabs>
                <w:tab w:val="decimal" w:pos="1008"/>
              </w:tabs>
              <w:spacing w:line="240" w:lineRule="exact"/>
              <w:ind w:right="63"/>
              <w:jc w:val="both"/>
              <w:rPr>
                <w:rFonts w:ascii="Angsana New" w:hAnsi="Angsana New"/>
                <w:sz w:val="20"/>
                <w:szCs w:val="20"/>
                <w:cs/>
                <w:lang w:val="en-US"/>
              </w:rPr>
            </w:pPr>
          </w:p>
        </w:tc>
        <w:tc>
          <w:tcPr>
            <w:tcW w:w="801" w:type="dxa"/>
            <w:vAlign w:val="bottom"/>
          </w:tcPr>
          <w:p w14:paraId="1C5519AB" w14:textId="77777777" w:rsidR="00A234E3" w:rsidRPr="00A312D6" w:rsidRDefault="00A234E3" w:rsidP="00A234E3">
            <w:pPr>
              <w:tabs>
                <w:tab w:val="decimal" w:pos="1008"/>
              </w:tabs>
              <w:spacing w:line="240" w:lineRule="exact"/>
              <w:ind w:right="63"/>
              <w:jc w:val="both"/>
              <w:rPr>
                <w:rFonts w:ascii="Angsana New" w:hAnsi="Angsana New"/>
                <w:sz w:val="20"/>
                <w:szCs w:val="20"/>
                <w:cs/>
                <w:lang w:val="en-US"/>
              </w:rPr>
            </w:pPr>
          </w:p>
        </w:tc>
        <w:tc>
          <w:tcPr>
            <w:tcW w:w="95" w:type="dxa"/>
          </w:tcPr>
          <w:p w14:paraId="07C66B39" w14:textId="77777777" w:rsidR="00A234E3" w:rsidRPr="00A312D6" w:rsidRDefault="00A234E3" w:rsidP="00A234E3">
            <w:pPr>
              <w:tabs>
                <w:tab w:val="decimal" w:pos="736"/>
              </w:tabs>
              <w:spacing w:line="240" w:lineRule="exact"/>
              <w:ind w:right="58"/>
              <w:jc w:val="thaiDistribute"/>
              <w:rPr>
                <w:rFonts w:ascii="Angsana New" w:hAnsi="Angsana New"/>
                <w:sz w:val="20"/>
                <w:szCs w:val="20"/>
                <w:cs/>
                <w:lang w:val="en-US"/>
              </w:rPr>
            </w:pPr>
          </w:p>
        </w:tc>
        <w:tc>
          <w:tcPr>
            <w:tcW w:w="817" w:type="dxa"/>
            <w:vAlign w:val="bottom"/>
          </w:tcPr>
          <w:p w14:paraId="620C22BA" w14:textId="77777777" w:rsidR="00A234E3" w:rsidRPr="00001636" w:rsidRDefault="00A234E3" w:rsidP="00A234E3">
            <w:pPr>
              <w:spacing w:line="240" w:lineRule="exact"/>
              <w:ind w:left="-18"/>
              <w:jc w:val="center"/>
              <w:rPr>
                <w:rFonts w:asciiTheme="majorBidi" w:hAnsiTheme="majorBidi" w:cstheme="majorBidi"/>
                <w:sz w:val="20"/>
                <w:szCs w:val="20"/>
                <w:cs/>
                <w:lang w:val="en-US"/>
              </w:rPr>
            </w:pPr>
          </w:p>
        </w:tc>
        <w:tc>
          <w:tcPr>
            <w:tcW w:w="95" w:type="dxa"/>
          </w:tcPr>
          <w:p w14:paraId="069D1C2E" w14:textId="77777777" w:rsidR="00A234E3" w:rsidRPr="00001636" w:rsidRDefault="00A234E3" w:rsidP="00A234E3">
            <w:pPr>
              <w:tabs>
                <w:tab w:val="decimal" w:pos="844"/>
              </w:tabs>
              <w:spacing w:line="240" w:lineRule="exact"/>
              <w:ind w:right="58"/>
              <w:jc w:val="both"/>
              <w:rPr>
                <w:rFonts w:asciiTheme="majorBidi" w:hAnsiTheme="majorBidi" w:cstheme="majorBidi"/>
                <w:sz w:val="20"/>
                <w:szCs w:val="20"/>
                <w:cs/>
                <w:lang w:val="en-US"/>
              </w:rPr>
            </w:pPr>
          </w:p>
        </w:tc>
        <w:tc>
          <w:tcPr>
            <w:tcW w:w="799" w:type="dxa"/>
            <w:vAlign w:val="bottom"/>
          </w:tcPr>
          <w:p w14:paraId="544EC5AF" w14:textId="77777777" w:rsidR="00A234E3" w:rsidRPr="00001636" w:rsidRDefault="00A234E3" w:rsidP="00A234E3">
            <w:pPr>
              <w:tabs>
                <w:tab w:val="decimal" w:pos="631"/>
              </w:tabs>
              <w:spacing w:line="240" w:lineRule="exact"/>
              <w:ind w:left="-18"/>
              <w:rPr>
                <w:rFonts w:asciiTheme="majorBidi" w:hAnsiTheme="majorBidi" w:cstheme="majorBidi"/>
                <w:sz w:val="20"/>
                <w:szCs w:val="20"/>
                <w:cs/>
                <w:lang w:val="en-US"/>
              </w:rPr>
            </w:pPr>
          </w:p>
        </w:tc>
      </w:tr>
      <w:tr w:rsidR="00A234E3" w:rsidRPr="00A312D6" w14:paraId="647E08B2" w14:textId="77777777" w:rsidTr="00BB5EF6">
        <w:trPr>
          <w:trHeight w:val="144"/>
        </w:trPr>
        <w:tc>
          <w:tcPr>
            <w:tcW w:w="3240" w:type="dxa"/>
          </w:tcPr>
          <w:p w14:paraId="1BD44C61" w14:textId="77777777" w:rsidR="00A234E3" w:rsidRPr="00A312D6" w:rsidRDefault="00A234E3" w:rsidP="00A234E3">
            <w:pPr>
              <w:tabs>
                <w:tab w:val="decimal" w:pos="715"/>
              </w:tabs>
              <w:spacing w:line="240" w:lineRule="exact"/>
              <w:ind w:right="-1190" w:firstLine="259"/>
              <w:rPr>
                <w:rFonts w:ascii="Angsana New" w:hAnsi="Angsana New"/>
                <w:b/>
                <w:bCs/>
                <w:sz w:val="20"/>
                <w:szCs w:val="20"/>
                <w:cs/>
              </w:rPr>
            </w:pPr>
            <w:r w:rsidRPr="00A312D6">
              <w:rPr>
                <w:rFonts w:ascii="Angsana New" w:hAnsi="Angsana New"/>
                <w:sz w:val="20"/>
                <w:szCs w:val="20"/>
                <w:cs/>
              </w:rPr>
              <w:t>รายได้ค่าธรรมเนียมบริหารงานและค่าธรรมเนียมอื่น</w:t>
            </w:r>
          </w:p>
        </w:tc>
        <w:tc>
          <w:tcPr>
            <w:tcW w:w="902" w:type="dxa"/>
            <w:vAlign w:val="bottom"/>
          </w:tcPr>
          <w:p w14:paraId="3A82D4AB" w14:textId="77777777" w:rsidR="00A234E3" w:rsidRPr="00A312D6" w:rsidRDefault="00A234E3" w:rsidP="00A234E3">
            <w:pPr>
              <w:tabs>
                <w:tab w:val="decimal" w:pos="474"/>
              </w:tabs>
              <w:spacing w:line="240" w:lineRule="exact"/>
              <w:ind w:right="58"/>
              <w:rPr>
                <w:rFonts w:ascii="Angsana New" w:hAnsi="Angsana New"/>
                <w:sz w:val="20"/>
                <w:szCs w:val="20"/>
                <w:cs/>
                <w:lang w:val="en-US"/>
              </w:rPr>
            </w:pPr>
          </w:p>
        </w:tc>
        <w:tc>
          <w:tcPr>
            <w:tcW w:w="90" w:type="dxa"/>
          </w:tcPr>
          <w:p w14:paraId="48257D23" w14:textId="77777777" w:rsidR="00A234E3" w:rsidRPr="00A312D6" w:rsidRDefault="00A234E3" w:rsidP="00A234E3">
            <w:pPr>
              <w:tabs>
                <w:tab w:val="decimal" w:pos="474"/>
              </w:tabs>
              <w:spacing w:line="240" w:lineRule="exact"/>
              <w:ind w:right="58"/>
              <w:rPr>
                <w:rFonts w:ascii="Angsana New" w:hAnsi="Angsana New"/>
                <w:sz w:val="20"/>
                <w:szCs w:val="20"/>
                <w:cs/>
                <w:lang w:val="en-US"/>
              </w:rPr>
            </w:pPr>
          </w:p>
        </w:tc>
        <w:tc>
          <w:tcPr>
            <w:tcW w:w="810" w:type="dxa"/>
            <w:vAlign w:val="bottom"/>
          </w:tcPr>
          <w:p w14:paraId="613E7976" w14:textId="77777777" w:rsidR="00A234E3" w:rsidRPr="00A312D6" w:rsidRDefault="00A234E3" w:rsidP="00A234E3">
            <w:pPr>
              <w:tabs>
                <w:tab w:val="decimal" w:pos="474"/>
              </w:tabs>
              <w:spacing w:line="240" w:lineRule="exact"/>
              <w:ind w:right="58"/>
              <w:rPr>
                <w:rFonts w:ascii="Angsana New" w:hAnsi="Angsana New"/>
                <w:sz w:val="20"/>
                <w:szCs w:val="20"/>
                <w:cs/>
                <w:lang w:val="en-US"/>
              </w:rPr>
            </w:pPr>
          </w:p>
        </w:tc>
        <w:tc>
          <w:tcPr>
            <w:tcW w:w="96" w:type="dxa"/>
          </w:tcPr>
          <w:p w14:paraId="34C6843A" w14:textId="77777777" w:rsidR="00A234E3" w:rsidRPr="00A312D6" w:rsidRDefault="00A234E3" w:rsidP="00A234E3">
            <w:pPr>
              <w:tabs>
                <w:tab w:val="decimal" w:pos="474"/>
              </w:tabs>
              <w:spacing w:line="240" w:lineRule="exact"/>
              <w:ind w:right="58"/>
              <w:rPr>
                <w:rFonts w:ascii="Angsana New" w:hAnsi="Angsana New"/>
                <w:sz w:val="20"/>
                <w:szCs w:val="20"/>
                <w:cs/>
                <w:lang w:val="en-US"/>
              </w:rPr>
            </w:pPr>
          </w:p>
        </w:tc>
        <w:tc>
          <w:tcPr>
            <w:tcW w:w="797" w:type="dxa"/>
            <w:vAlign w:val="bottom"/>
          </w:tcPr>
          <w:p w14:paraId="3ECB6F2D" w14:textId="77777777" w:rsidR="00A234E3" w:rsidRPr="00A312D6" w:rsidRDefault="00A234E3" w:rsidP="00A234E3">
            <w:pPr>
              <w:tabs>
                <w:tab w:val="decimal" w:pos="474"/>
              </w:tabs>
              <w:spacing w:line="240" w:lineRule="exact"/>
              <w:ind w:right="58"/>
              <w:rPr>
                <w:rFonts w:ascii="Angsana New" w:hAnsi="Angsana New"/>
                <w:sz w:val="20"/>
                <w:szCs w:val="20"/>
                <w:cs/>
                <w:lang w:val="en-US"/>
              </w:rPr>
            </w:pPr>
          </w:p>
        </w:tc>
        <w:tc>
          <w:tcPr>
            <w:tcW w:w="95" w:type="dxa"/>
          </w:tcPr>
          <w:p w14:paraId="1D74DD7A" w14:textId="77777777" w:rsidR="00A234E3" w:rsidRPr="00A312D6" w:rsidRDefault="00A234E3" w:rsidP="00A234E3">
            <w:pPr>
              <w:tabs>
                <w:tab w:val="decimal" w:pos="474"/>
              </w:tabs>
              <w:spacing w:line="240" w:lineRule="exact"/>
              <w:ind w:right="58"/>
              <w:rPr>
                <w:rFonts w:ascii="Angsana New" w:hAnsi="Angsana New"/>
                <w:sz w:val="20"/>
                <w:szCs w:val="20"/>
                <w:cs/>
                <w:lang w:val="en-US"/>
              </w:rPr>
            </w:pPr>
          </w:p>
        </w:tc>
        <w:tc>
          <w:tcPr>
            <w:tcW w:w="808" w:type="dxa"/>
            <w:vAlign w:val="bottom"/>
          </w:tcPr>
          <w:p w14:paraId="276159C7" w14:textId="77777777" w:rsidR="00A234E3" w:rsidRPr="00A312D6" w:rsidRDefault="00A234E3" w:rsidP="00A234E3">
            <w:pPr>
              <w:tabs>
                <w:tab w:val="decimal" w:pos="474"/>
              </w:tabs>
              <w:spacing w:line="240" w:lineRule="exact"/>
              <w:ind w:right="58"/>
              <w:rPr>
                <w:rFonts w:ascii="Angsana New" w:hAnsi="Angsana New"/>
                <w:sz w:val="20"/>
                <w:szCs w:val="20"/>
                <w:cs/>
                <w:lang w:val="en-US"/>
              </w:rPr>
            </w:pPr>
          </w:p>
        </w:tc>
        <w:tc>
          <w:tcPr>
            <w:tcW w:w="95" w:type="dxa"/>
          </w:tcPr>
          <w:p w14:paraId="5CBDF392" w14:textId="77777777" w:rsidR="00A234E3" w:rsidRPr="00A312D6" w:rsidRDefault="00A234E3" w:rsidP="00A234E3">
            <w:pPr>
              <w:tabs>
                <w:tab w:val="decimal" w:pos="474"/>
              </w:tabs>
              <w:spacing w:line="240" w:lineRule="exact"/>
              <w:ind w:right="58"/>
              <w:rPr>
                <w:rFonts w:ascii="Angsana New" w:hAnsi="Angsana New"/>
                <w:sz w:val="20"/>
                <w:szCs w:val="20"/>
                <w:cs/>
                <w:lang w:val="en-US"/>
              </w:rPr>
            </w:pPr>
          </w:p>
        </w:tc>
        <w:tc>
          <w:tcPr>
            <w:tcW w:w="792" w:type="dxa"/>
            <w:vAlign w:val="bottom"/>
          </w:tcPr>
          <w:p w14:paraId="7E35FE6E" w14:textId="77777777" w:rsidR="00A234E3" w:rsidRPr="00A312D6" w:rsidRDefault="00A234E3" w:rsidP="00A234E3">
            <w:pPr>
              <w:tabs>
                <w:tab w:val="decimal" w:pos="474"/>
              </w:tabs>
              <w:spacing w:line="240" w:lineRule="exact"/>
              <w:ind w:right="58"/>
              <w:rPr>
                <w:rFonts w:ascii="Angsana New" w:hAnsi="Angsana New"/>
                <w:sz w:val="20"/>
                <w:szCs w:val="20"/>
                <w:cs/>
                <w:lang w:val="en-US"/>
              </w:rPr>
            </w:pPr>
          </w:p>
        </w:tc>
        <w:tc>
          <w:tcPr>
            <w:tcW w:w="95" w:type="dxa"/>
          </w:tcPr>
          <w:p w14:paraId="786EAC5B" w14:textId="77777777" w:rsidR="00A234E3" w:rsidRPr="00A312D6" w:rsidRDefault="00A234E3" w:rsidP="00A234E3">
            <w:pPr>
              <w:tabs>
                <w:tab w:val="decimal" w:pos="408"/>
              </w:tabs>
              <w:spacing w:line="240" w:lineRule="exact"/>
              <w:ind w:left="-14" w:right="58"/>
              <w:jc w:val="center"/>
              <w:rPr>
                <w:rFonts w:ascii="Angsana New" w:hAnsi="Angsana New"/>
                <w:sz w:val="20"/>
                <w:szCs w:val="20"/>
                <w:cs/>
                <w:lang w:val="en-US"/>
              </w:rPr>
            </w:pPr>
          </w:p>
        </w:tc>
        <w:tc>
          <w:tcPr>
            <w:tcW w:w="797" w:type="dxa"/>
            <w:vAlign w:val="bottom"/>
          </w:tcPr>
          <w:p w14:paraId="48D71C90" w14:textId="77777777" w:rsidR="00A234E3" w:rsidRPr="00A312D6" w:rsidRDefault="00A234E3" w:rsidP="00A234E3">
            <w:pPr>
              <w:tabs>
                <w:tab w:val="decimal" w:pos="408"/>
              </w:tabs>
              <w:spacing w:line="240" w:lineRule="exact"/>
              <w:ind w:left="-14" w:right="58"/>
              <w:jc w:val="center"/>
              <w:rPr>
                <w:rFonts w:ascii="Angsana New" w:hAnsi="Angsana New"/>
                <w:sz w:val="20"/>
                <w:szCs w:val="20"/>
                <w:cs/>
                <w:lang w:val="en-US"/>
              </w:rPr>
            </w:pPr>
          </w:p>
        </w:tc>
        <w:tc>
          <w:tcPr>
            <w:tcW w:w="95" w:type="dxa"/>
          </w:tcPr>
          <w:p w14:paraId="7F6FA3BD" w14:textId="77777777" w:rsidR="00A234E3" w:rsidRPr="00A312D6" w:rsidRDefault="00A234E3" w:rsidP="00A234E3">
            <w:pPr>
              <w:tabs>
                <w:tab w:val="decimal" w:pos="408"/>
              </w:tabs>
              <w:spacing w:line="240" w:lineRule="exact"/>
              <w:ind w:left="-14" w:right="58"/>
              <w:jc w:val="center"/>
              <w:rPr>
                <w:rFonts w:ascii="Angsana New" w:hAnsi="Angsana New"/>
                <w:sz w:val="20"/>
                <w:szCs w:val="20"/>
                <w:cs/>
                <w:lang w:val="en-US"/>
              </w:rPr>
            </w:pPr>
          </w:p>
        </w:tc>
        <w:tc>
          <w:tcPr>
            <w:tcW w:w="797" w:type="dxa"/>
          </w:tcPr>
          <w:p w14:paraId="78E98B48" w14:textId="77777777" w:rsidR="00A234E3" w:rsidRPr="00A312D6" w:rsidRDefault="00A234E3" w:rsidP="00A234E3">
            <w:pPr>
              <w:tabs>
                <w:tab w:val="decimal" w:pos="408"/>
              </w:tabs>
              <w:spacing w:line="240" w:lineRule="exact"/>
              <w:ind w:left="-14" w:right="58"/>
              <w:jc w:val="center"/>
              <w:rPr>
                <w:rFonts w:ascii="Angsana New" w:hAnsi="Angsana New"/>
                <w:sz w:val="20"/>
                <w:szCs w:val="20"/>
                <w:cs/>
                <w:lang w:val="en-US"/>
              </w:rPr>
            </w:pPr>
          </w:p>
        </w:tc>
        <w:tc>
          <w:tcPr>
            <w:tcW w:w="124" w:type="dxa"/>
          </w:tcPr>
          <w:p w14:paraId="329152A7" w14:textId="77777777" w:rsidR="00A234E3" w:rsidRPr="00A312D6" w:rsidRDefault="00A234E3" w:rsidP="00A234E3">
            <w:pPr>
              <w:tabs>
                <w:tab w:val="decimal" w:pos="408"/>
              </w:tabs>
              <w:spacing w:line="240" w:lineRule="exact"/>
              <w:ind w:left="-14" w:right="58"/>
              <w:jc w:val="center"/>
              <w:rPr>
                <w:rFonts w:ascii="Angsana New" w:hAnsi="Angsana New"/>
                <w:sz w:val="20"/>
                <w:szCs w:val="20"/>
                <w:cs/>
                <w:lang w:val="en-US"/>
              </w:rPr>
            </w:pPr>
          </w:p>
        </w:tc>
        <w:tc>
          <w:tcPr>
            <w:tcW w:w="797" w:type="dxa"/>
          </w:tcPr>
          <w:p w14:paraId="0C1C9023" w14:textId="77777777" w:rsidR="00A234E3" w:rsidRPr="00A312D6" w:rsidRDefault="00A234E3" w:rsidP="00A234E3">
            <w:pPr>
              <w:tabs>
                <w:tab w:val="decimal" w:pos="408"/>
              </w:tabs>
              <w:spacing w:line="240" w:lineRule="exact"/>
              <w:ind w:left="-14" w:right="58"/>
              <w:jc w:val="center"/>
              <w:rPr>
                <w:rFonts w:ascii="Angsana New" w:hAnsi="Angsana New"/>
                <w:sz w:val="20"/>
                <w:szCs w:val="20"/>
                <w:cs/>
                <w:lang w:val="en-US"/>
              </w:rPr>
            </w:pPr>
          </w:p>
        </w:tc>
        <w:tc>
          <w:tcPr>
            <w:tcW w:w="103" w:type="dxa"/>
          </w:tcPr>
          <w:p w14:paraId="3ED23C6C" w14:textId="77777777" w:rsidR="00A234E3" w:rsidRPr="00A312D6" w:rsidRDefault="00A234E3" w:rsidP="00A234E3">
            <w:pPr>
              <w:tabs>
                <w:tab w:val="decimal" w:pos="408"/>
              </w:tabs>
              <w:spacing w:line="240" w:lineRule="exact"/>
              <w:ind w:left="-14" w:right="58"/>
              <w:jc w:val="center"/>
              <w:rPr>
                <w:rFonts w:ascii="Angsana New" w:hAnsi="Angsana New"/>
                <w:sz w:val="20"/>
                <w:szCs w:val="20"/>
                <w:cs/>
                <w:lang w:val="en-US"/>
              </w:rPr>
            </w:pPr>
          </w:p>
        </w:tc>
        <w:tc>
          <w:tcPr>
            <w:tcW w:w="810" w:type="dxa"/>
          </w:tcPr>
          <w:p w14:paraId="2264CD6F" w14:textId="77777777" w:rsidR="00A234E3" w:rsidRPr="00A312D6" w:rsidRDefault="00A234E3" w:rsidP="00A234E3">
            <w:pPr>
              <w:tabs>
                <w:tab w:val="decimal" w:pos="702"/>
              </w:tabs>
              <w:spacing w:line="240" w:lineRule="exact"/>
              <w:ind w:right="-1190"/>
              <w:rPr>
                <w:rFonts w:ascii="Angsana New" w:hAnsi="Angsana New"/>
                <w:sz w:val="20"/>
                <w:szCs w:val="20"/>
                <w:cs/>
                <w:lang w:val="en-US"/>
              </w:rPr>
            </w:pPr>
          </w:p>
        </w:tc>
        <w:tc>
          <w:tcPr>
            <w:tcW w:w="95" w:type="dxa"/>
          </w:tcPr>
          <w:p w14:paraId="1029D8C5" w14:textId="77777777" w:rsidR="00A234E3" w:rsidRPr="00A312D6" w:rsidRDefault="00A234E3" w:rsidP="00A234E3">
            <w:pPr>
              <w:tabs>
                <w:tab w:val="decimal" w:pos="1008"/>
              </w:tabs>
              <w:spacing w:line="240" w:lineRule="exact"/>
              <w:ind w:right="63"/>
              <w:jc w:val="both"/>
              <w:rPr>
                <w:rFonts w:ascii="Angsana New" w:hAnsi="Angsana New"/>
                <w:sz w:val="20"/>
                <w:szCs w:val="20"/>
                <w:cs/>
                <w:lang w:val="en-US"/>
              </w:rPr>
            </w:pPr>
          </w:p>
        </w:tc>
        <w:tc>
          <w:tcPr>
            <w:tcW w:w="801" w:type="dxa"/>
            <w:vAlign w:val="bottom"/>
          </w:tcPr>
          <w:p w14:paraId="306DAEF2" w14:textId="77777777" w:rsidR="00A234E3" w:rsidRPr="00A312D6" w:rsidRDefault="00A234E3" w:rsidP="00A234E3">
            <w:pPr>
              <w:tabs>
                <w:tab w:val="decimal" w:pos="1008"/>
              </w:tabs>
              <w:spacing w:line="240" w:lineRule="exact"/>
              <w:ind w:right="63"/>
              <w:jc w:val="both"/>
              <w:rPr>
                <w:rFonts w:ascii="Angsana New" w:hAnsi="Angsana New"/>
                <w:sz w:val="20"/>
                <w:szCs w:val="20"/>
                <w:cs/>
                <w:lang w:val="en-US"/>
              </w:rPr>
            </w:pPr>
          </w:p>
        </w:tc>
        <w:tc>
          <w:tcPr>
            <w:tcW w:w="95" w:type="dxa"/>
          </w:tcPr>
          <w:p w14:paraId="7ADD4849" w14:textId="77777777" w:rsidR="00A234E3" w:rsidRPr="00A312D6" w:rsidRDefault="00A234E3" w:rsidP="00A234E3">
            <w:pPr>
              <w:tabs>
                <w:tab w:val="decimal" w:pos="736"/>
              </w:tabs>
              <w:spacing w:line="240" w:lineRule="exact"/>
              <w:ind w:right="58"/>
              <w:jc w:val="thaiDistribute"/>
              <w:rPr>
                <w:rFonts w:ascii="Angsana New" w:hAnsi="Angsana New"/>
                <w:sz w:val="20"/>
                <w:szCs w:val="20"/>
                <w:cs/>
                <w:lang w:val="en-US"/>
              </w:rPr>
            </w:pPr>
          </w:p>
        </w:tc>
        <w:tc>
          <w:tcPr>
            <w:tcW w:w="817" w:type="dxa"/>
            <w:vAlign w:val="bottom"/>
          </w:tcPr>
          <w:p w14:paraId="162B1893" w14:textId="7091CD38" w:rsidR="00A234E3" w:rsidRPr="00001636" w:rsidRDefault="005A47AB" w:rsidP="00A234E3">
            <w:pPr>
              <w:tabs>
                <w:tab w:val="decimal" w:pos="631"/>
              </w:tabs>
              <w:spacing w:line="240" w:lineRule="exact"/>
              <w:ind w:left="-18"/>
              <w:rPr>
                <w:rFonts w:asciiTheme="majorBidi" w:hAnsiTheme="majorBidi" w:cstheme="majorBidi"/>
                <w:sz w:val="20"/>
                <w:szCs w:val="20"/>
                <w:lang w:val="en-US"/>
              </w:rPr>
            </w:pPr>
            <w:r w:rsidRPr="005A47AB">
              <w:rPr>
                <w:rFonts w:asciiTheme="majorBidi" w:hAnsiTheme="majorBidi" w:cstheme="majorBidi"/>
                <w:sz w:val="20"/>
                <w:szCs w:val="20"/>
                <w:lang w:val="en-US"/>
              </w:rPr>
              <w:t>9</w:t>
            </w:r>
          </w:p>
        </w:tc>
        <w:tc>
          <w:tcPr>
            <w:tcW w:w="95" w:type="dxa"/>
          </w:tcPr>
          <w:p w14:paraId="0E5A8337" w14:textId="77777777" w:rsidR="00A234E3" w:rsidRPr="00001636" w:rsidRDefault="00A234E3" w:rsidP="00A234E3">
            <w:pPr>
              <w:tabs>
                <w:tab w:val="decimal" w:pos="844"/>
              </w:tabs>
              <w:spacing w:line="240" w:lineRule="exact"/>
              <w:ind w:right="58"/>
              <w:jc w:val="both"/>
              <w:rPr>
                <w:rFonts w:asciiTheme="majorBidi" w:hAnsiTheme="majorBidi" w:cstheme="majorBidi"/>
                <w:sz w:val="20"/>
                <w:szCs w:val="20"/>
                <w:cs/>
                <w:lang w:val="en-US"/>
              </w:rPr>
            </w:pPr>
          </w:p>
        </w:tc>
        <w:tc>
          <w:tcPr>
            <w:tcW w:w="799" w:type="dxa"/>
            <w:vAlign w:val="bottom"/>
          </w:tcPr>
          <w:p w14:paraId="41689738" w14:textId="19302E92" w:rsidR="00A234E3" w:rsidRPr="00001636" w:rsidRDefault="005A47AB" w:rsidP="00A234E3">
            <w:pPr>
              <w:tabs>
                <w:tab w:val="decimal" w:pos="631"/>
              </w:tabs>
              <w:spacing w:line="240" w:lineRule="exact"/>
              <w:ind w:left="-18"/>
              <w:rPr>
                <w:rFonts w:asciiTheme="majorBidi" w:hAnsiTheme="majorBidi" w:cstheme="majorBidi"/>
                <w:sz w:val="20"/>
                <w:szCs w:val="20"/>
                <w:cs/>
                <w:lang w:val="en-US"/>
              </w:rPr>
            </w:pPr>
            <w:r w:rsidRPr="005A47AB">
              <w:rPr>
                <w:rFonts w:asciiTheme="majorBidi" w:hAnsiTheme="majorBidi" w:cstheme="majorBidi"/>
                <w:sz w:val="20"/>
                <w:szCs w:val="20"/>
                <w:lang w:val="en-US"/>
              </w:rPr>
              <w:t>9</w:t>
            </w:r>
          </w:p>
        </w:tc>
      </w:tr>
      <w:tr w:rsidR="00A234E3" w:rsidRPr="00A312D6" w14:paraId="6173ED81" w14:textId="77777777" w:rsidTr="00BB5EF6">
        <w:trPr>
          <w:trHeight w:val="144"/>
        </w:trPr>
        <w:tc>
          <w:tcPr>
            <w:tcW w:w="3240" w:type="dxa"/>
          </w:tcPr>
          <w:p w14:paraId="52208E32" w14:textId="77777777" w:rsidR="00A234E3" w:rsidRPr="00A312D6" w:rsidRDefault="00A234E3" w:rsidP="00A234E3">
            <w:pPr>
              <w:spacing w:line="240" w:lineRule="exact"/>
              <w:ind w:left="273" w:right="58"/>
              <w:rPr>
                <w:rFonts w:ascii="Angsana New" w:hAnsi="Angsana New"/>
                <w:sz w:val="20"/>
                <w:szCs w:val="20"/>
                <w:cs/>
                <w:lang w:eastAsia="zh-CN"/>
              </w:rPr>
            </w:pPr>
            <w:r w:rsidRPr="00A312D6">
              <w:rPr>
                <w:rFonts w:ascii="Angsana New" w:hAnsi="Angsana New"/>
                <w:sz w:val="20"/>
                <w:szCs w:val="20"/>
                <w:cs/>
                <w:lang w:eastAsia="zh-CN"/>
              </w:rPr>
              <w:t>รายได้อื่น</w:t>
            </w:r>
          </w:p>
        </w:tc>
        <w:tc>
          <w:tcPr>
            <w:tcW w:w="902" w:type="dxa"/>
            <w:vAlign w:val="bottom"/>
          </w:tcPr>
          <w:p w14:paraId="45FC05D5" w14:textId="77777777" w:rsidR="00A234E3" w:rsidRPr="00A312D6" w:rsidRDefault="00A234E3" w:rsidP="00A234E3">
            <w:pPr>
              <w:tabs>
                <w:tab w:val="decimal" w:pos="715"/>
              </w:tabs>
              <w:spacing w:line="240" w:lineRule="exact"/>
              <w:ind w:right="-1190"/>
              <w:rPr>
                <w:rFonts w:ascii="Angsana New" w:hAnsi="Angsana New"/>
                <w:sz w:val="20"/>
                <w:szCs w:val="20"/>
                <w:cs/>
                <w:lang w:val="en-US"/>
              </w:rPr>
            </w:pPr>
          </w:p>
        </w:tc>
        <w:tc>
          <w:tcPr>
            <w:tcW w:w="90" w:type="dxa"/>
          </w:tcPr>
          <w:p w14:paraId="707884E8" w14:textId="77777777" w:rsidR="00A234E3" w:rsidRPr="00A312D6" w:rsidRDefault="00A234E3" w:rsidP="00A234E3">
            <w:pPr>
              <w:tabs>
                <w:tab w:val="decimal" w:pos="678"/>
              </w:tabs>
              <w:spacing w:line="240" w:lineRule="exact"/>
              <w:ind w:right="58"/>
              <w:jc w:val="right"/>
              <w:rPr>
                <w:rFonts w:ascii="Angsana New" w:hAnsi="Angsana New"/>
                <w:sz w:val="20"/>
                <w:szCs w:val="20"/>
                <w:cs/>
                <w:lang w:val="en-US"/>
              </w:rPr>
            </w:pPr>
          </w:p>
        </w:tc>
        <w:tc>
          <w:tcPr>
            <w:tcW w:w="810" w:type="dxa"/>
          </w:tcPr>
          <w:p w14:paraId="5A8FB1E3" w14:textId="77777777" w:rsidR="00A234E3" w:rsidRPr="00A312D6" w:rsidRDefault="00A234E3" w:rsidP="00A234E3">
            <w:pPr>
              <w:tabs>
                <w:tab w:val="decimal" w:pos="652"/>
              </w:tabs>
              <w:spacing w:line="240" w:lineRule="exact"/>
              <w:ind w:left="-160" w:right="-220"/>
              <w:rPr>
                <w:rFonts w:ascii="Angsana New" w:hAnsi="Angsana New"/>
                <w:sz w:val="20"/>
                <w:szCs w:val="20"/>
                <w:cs/>
              </w:rPr>
            </w:pPr>
          </w:p>
        </w:tc>
        <w:tc>
          <w:tcPr>
            <w:tcW w:w="96" w:type="dxa"/>
          </w:tcPr>
          <w:p w14:paraId="55A84A2C"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34326BBA"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0D5B8E13"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808" w:type="dxa"/>
          </w:tcPr>
          <w:p w14:paraId="0C6617AB"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43A6A767"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2" w:type="dxa"/>
          </w:tcPr>
          <w:p w14:paraId="6B7101AB"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6959E27F"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38531933"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66FA850E"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33CF4786"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124" w:type="dxa"/>
          </w:tcPr>
          <w:p w14:paraId="31F7A690"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04BDB5B6"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103" w:type="dxa"/>
          </w:tcPr>
          <w:p w14:paraId="7CF0C0F5" w14:textId="77777777" w:rsidR="00A234E3" w:rsidRPr="00A312D6" w:rsidRDefault="00A234E3" w:rsidP="00A234E3">
            <w:pPr>
              <w:tabs>
                <w:tab w:val="decimal" w:pos="432"/>
              </w:tabs>
              <w:spacing w:line="240" w:lineRule="exact"/>
              <w:ind w:left="-108" w:right="79"/>
              <w:rPr>
                <w:rFonts w:ascii="Angsana New" w:hAnsi="Angsana New"/>
                <w:sz w:val="20"/>
                <w:szCs w:val="20"/>
                <w:cs/>
              </w:rPr>
            </w:pPr>
          </w:p>
        </w:tc>
        <w:tc>
          <w:tcPr>
            <w:tcW w:w="810" w:type="dxa"/>
          </w:tcPr>
          <w:p w14:paraId="3B277FE6" w14:textId="77777777" w:rsidR="00A234E3" w:rsidRPr="00A312D6" w:rsidRDefault="00A234E3" w:rsidP="00A234E3">
            <w:pPr>
              <w:tabs>
                <w:tab w:val="decimal" w:pos="432"/>
              </w:tabs>
              <w:spacing w:line="240" w:lineRule="exact"/>
              <w:ind w:left="-108" w:right="79"/>
              <w:rPr>
                <w:rFonts w:ascii="Angsana New" w:hAnsi="Angsana New"/>
                <w:sz w:val="20"/>
                <w:szCs w:val="20"/>
                <w:cs/>
              </w:rPr>
            </w:pPr>
          </w:p>
        </w:tc>
        <w:tc>
          <w:tcPr>
            <w:tcW w:w="95" w:type="dxa"/>
          </w:tcPr>
          <w:p w14:paraId="75626EFF" w14:textId="77777777" w:rsidR="00A234E3" w:rsidRPr="00A312D6" w:rsidRDefault="00A234E3" w:rsidP="00A234E3">
            <w:pPr>
              <w:tabs>
                <w:tab w:val="decimal" w:pos="432"/>
              </w:tabs>
              <w:spacing w:line="240" w:lineRule="exact"/>
              <w:ind w:left="-108" w:right="79"/>
              <w:rPr>
                <w:rFonts w:ascii="Angsana New" w:hAnsi="Angsana New"/>
                <w:sz w:val="20"/>
                <w:szCs w:val="20"/>
                <w:cs/>
              </w:rPr>
            </w:pPr>
          </w:p>
        </w:tc>
        <w:tc>
          <w:tcPr>
            <w:tcW w:w="801" w:type="dxa"/>
          </w:tcPr>
          <w:p w14:paraId="5C4921AC" w14:textId="77777777" w:rsidR="00A234E3" w:rsidRPr="00A312D6" w:rsidRDefault="00A234E3" w:rsidP="00A234E3">
            <w:pPr>
              <w:tabs>
                <w:tab w:val="decimal" w:pos="432"/>
              </w:tabs>
              <w:spacing w:line="240" w:lineRule="exact"/>
              <w:ind w:left="-108" w:right="79"/>
              <w:rPr>
                <w:rFonts w:ascii="Angsana New" w:hAnsi="Angsana New"/>
                <w:sz w:val="20"/>
                <w:szCs w:val="20"/>
                <w:cs/>
              </w:rPr>
            </w:pPr>
          </w:p>
        </w:tc>
        <w:tc>
          <w:tcPr>
            <w:tcW w:w="95" w:type="dxa"/>
          </w:tcPr>
          <w:p w14:paraId="7C9DB931" w14:textId="77777777" w:rsidR="00A234E3" w:rsidRPr="00A312D6" w:rsidRDefault="00A234E3" w:rsidP="00A234E3">
            <w:pPr>
              <w:tabs>
                <w:tab w:val="decimal" w:pos="799"/>
              </w:tabs>
              <w:spacing w:line="240" w:lineRule="exact"/>
              <w:ind w:right="79"/>
              <w:jc w:val="thaiDistribute"/>
              <w:rPr>
                <w:rFonts w:ascii="Angsana New" w:hAnsi="Angsana New"/>
                <w:sz w:val="20"/>
                <w:szCs w:val="20"/>
                <w:cs/>
                <w:lang w:val="en-US"/>
              </w:rPr>
            </w:pPr>
          </w:p>
        </w:tc>
        <w:tc>
          <w:tcPr>
            <w:tcW w:w="817" w:type="dxa"/>
            <w:vAlign w:val="bottom"/>
          </w:tcPr>
          <w:p w14:paraId="49D69AB7" w14:textId="226AC3AB" w:rsidR="00A234E3" w:rsidRPr="00001636" w:rsidRDefault="005A47AB" w:rsidP="00A234E3">
            <w:pPr>
              <w:tabs>
                <w:tab w:val="decimal" w:pos="631"/>
              </w:tabs>
              <w:spacing w:line="240" w:lineRule="exact"/>
              <w:ind w:left="-18"/>
              <w:rPr>
                <w:rFonts w:asciiTheme="majorBidi" w:hAnsiTheme="majorBidi" w:cstheme="majorBidi"/>
                <w:sz w:val="20"/>
                <w:szCs w:val="20"/>
                <w:cs/>
                <w:lang w:val="en-US"/>
              </w:rPr>
            </w:pPr>
            <w:r w:rsidRPr="005A47AB">
              <w:rPr>
                <w:rFonts w:asciiTheme="majorBidi" w:hAnsiTheme="majorBidi" w:cstheme="majorBidi"/>
                <w:sz w:val="20"/>
                <w:szCs w:val="20"/>
                <w:lang w:val="en-US"/>
              </w:rPr>
              <w:t>88</w:t>
            </w:r>
          </w:p>
        </w:tc>
        <w:tc>
          <w:tcPr>
            <w:tcW w:w="95" w:type="dxa"/>
          </w:tcPr>
          <w:p w14:paraId="48FA3985" w14:textId="77777777" w:rsidR="00A234E3" w:rsidRPr="00001636" w:rsidRDefault="00A234E3" w:rsidP="00A234E3">
            <w:pPr>
              <w:spacing w:line="240" w:lineRule="exact"/>
              <w:jc w:val="center"/>
              <w:rPr>
                <w:rFonts w:asciiTheme="majorBidi" w:hAnsiTheme="majorBidi" w:cstheme="majorBidi"/>
                <w:sz w:val="20"/>
                <w:szCs w:val="20"/>
                <w:cs/>
                <w:lang w:val="en-US"/>
              </w:rPr>
            </w:pPr>
          </w:p>
        </w:tc>
        <w:tc>
          <w:tcPr>
            <w:tcW w:w="799" w:type="dxa"/>
            <w:vAlign w:val="bottom"/>
          </w:tcPr>
          <w:p w14:paraId="427D7164" w14:textId="1D4C7B12" w:rsidR="00A234E3" w:rsidRPr="00001636" w:rsidRDefault="005A47AB" w:rsidP="00A234E3">
            <w:pPr>
              <w:tabs>
                <w:tab w:val="decimal" w:pos="631"/>
              </w:tabs>
              <w:spacing w:line="240" w:lineRule="exact"/>
              <w:ind w:left="-18"/>
              <w:rPr>
                <w:rFonts w:asciiTheme="majorBidi" w:hAnsiTheme="majorBidi" w:cstheme="majorBidi"/>
                <w:sz w:val="20"/>
                <w:szCs w:val="20"/>
                <w:lang w:val="en-US"/>
              </w:rPr>
            </w:pPr>
            <w:r w:rsidRPr="005A47AB">
              <w:rPr>
                <w:rFonts w:asciiTheme="majorBidi" w:hAnsiTheme="majorBidi" w:cstheme="majorBidi"/>
                <w:sz w:val="20"/>
                <w:szCs w:val="20"/>
                <w:lang w:val="en-US"/>
              </w:rPr>
              <w:t>51</w:t>
            </w:r>
          </w:p>
        </w:tc>
      </w:tr>
      <w:tr w:rsidR="00A234E3" w:rsidRPr="00A312D6" w14:paraId="4A9D5BA4" w14:textId="77777777" w:rsidTr="00BB5EF6">
        <w:trPr>
          <w:trHeight w:val="144"/>
        </w:trPr>
        <w:tc>
          <w:tcPr>
            <w:tcW w:w="3240" w:type="dxa"/>
          </w:tcPr>
          <w:p w14:paraId="376B6872" w14:textId="77777777" w:rsidR="00A234E3" w:rsidRPr="00A312D6" w:rsidRDefault="00A234E3" w:rsidP="00A234E3">
            <w:pPr>
              <w:spacing w:line="240" w:lineRule="exact"/>
              <w:ind w:left="273" w:right="-20" w:hanging="3"/>
              <w:rPr>
                <w:rFonts w:ascii="Angsana New" w:hAnsi="Angsana New"/>
                <w:sz w:val="20"/>
                <w:szCs w:val="20"/>
                <w:cs/>
              </w:rPr>
            </w:pPr>
            <w:r w:rsidRPr="00A312D6">
              <w:rPr>
                <w:rFonts w:ascii="Angsana New" w:hAnsi="Angsana New"/>
                <w:sz w:val="20"/>
                <w:szCs w:val="20"/>
                <w:cs/>
                <w:lang w:eastAsia="zh-CN"/>
              </w:rPr>
              <w:t>ต้นทุนในการจัดจำหน่าย</w:t>
            </w:r>
          </w:p>
        </w:tc>
        <w:tc>
          <w:tcPr>
            <w:tcW w:w="902" w:type="dxa"/>
            <w:vAlign w:val="bottom"/>
          </w:tcPr>
          <w:p w14:paraId="2E92BD8C" w14:textId="77777777" w:rsidR="00A234E3" w:rsidRPr="00A312D6" w:rsidRDefault="00A234E3" w:rsidP="00A234E3">
            <w:pPr>
              <w:tabs>
                <w:tab w:val="decimal" w:pos="715"/>
              </w:tabs>
              <w:spacing w:line="240" w:lineRule="exact"/>
              <w:ind w:right="-1190"/>
              <w:rPr>
                <w:rFonts w:ascii="Angsana New" w:hAnsi="Angsana New"/>
                <w:sz w:val="20"/>
                <w:szCs w:val="20"/>
                <w:lang w:val="en-US"/>
              </w:rPr>
            </w:pPr>
          </w:p>
        </w:tc>
        <w:tc>
          <w:tcPr>
            <w:tcW w:w="90" w:type="dxa"/>
          </w:tcPr>
          <w:p w14:paraId="4E7E7F6C" w14:textId="77777777" w:rsidR="00A234E3" w:rsidRPr="00A312D6" w:rsidRDefault="00A234E3" w:rsidP="00A234E3">
            <w:pPr>
              <w:tabs>
                <w:tab w:val="decimal" w:pos="678"/>
              </w:tabs>
              <w:spacing w:line="240" w:lineRule="exact"/>
              <w:ind w:right="58"/>
              <w:jc w:val="right"/>
              <w:rPr>
                <w:rFonts w:ascii="Angsana New" w:hAnsi="Angsana New"/>
                <w:sz w:val="20"/>
                <w:szCs w:val="20"/>
                <w:cs/>
                <w:lang w:val="en-US"/>
              </w:rPr>
            </w:pPr>
          </w:p>
        </w:tc>
        <w:tc>
          <w:tcPr>
            <w:tcW w:w="810" w:type="dxa"/>
          </w:tcPr>
          <w:p w14:paraId="65EB2AB9" w14:textId="77777777" w:rsidR="00A234E3" w:rsidRPr="00A312D6" w:rsidRDefault="00A234E3" w:rsidP="00A234E3">
            <w:pPr>
              <w:tabs>
                <w:tab w:val="decimal" w:pos="652"/>
              </w:tabs>
              <w:spacing w:line="240" w:lineRule="exact"/>
              <w:ind w:left="-160" w:right="-220"/>
              <w:rPr>
                <w:rFonts w:ascii="Angsana New" w:hAnsi="Angsana New"/>
                <w:sz w:val="20"/>
                <w:szCs w:val="20"/>
                <w:cs/>
              </w:rPr>
            </w:pPr>
          </w:p>
        </w:tc>
        <w:tc>
          <w:tcPr>
            <w:tcW w:w="96" w:type="dxa"/>
          </w:tcPr>
          <w:p w14:paraId="09D2E8E8"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7B3DBCC2"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0A7F4C53"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808" w:type="dxa"/>
          </w:tcPr>
          <w:p w14:paraId="509FCAB7"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1D30C206"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2" w:type="dxa"/>
          </w:tcPr>
          <w:p w14:paraId="72901719"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1CD31FC2"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6A760AC0"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4D874735"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59C3A5D4"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124" w:type="dxa"/>
          </w:tcPr>
          <w:p w14:paraId="41BD8D3B"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1FDFFAC2"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103" w:type="dxa"/>
          </w:tcPr>
          <w:p w14:paraId="6EA3B4A6" w14:textId="77777777" w:rsidR="00A234E3" w:rsidRPr="00A312D6" w:rsidRDefault="00A234E3" w:rsidP="00A234E3">
            <w:pPr>
              <w:tabs>
                <w:tab w:val="decimal" w:pos="432"/>
              </w:tabs>
              <w:spacing w:line="240" w:lineRule="exact"/>
              <w:ind w:left="-108" w:right="79"/>
              <w:rPr>
                <w:rFonts w:ascii="Angsana New" w:hAnsi="Angsana New"/>
                <w:sz w:val="20"/>
                <w:szCs w:val="20"/>
                <w:cs/>
              </w:rPr>
            </w:pPr>
          </w:p>
        </w:tc>
        <w:tc>
          <w:tcPr>
            <w:tcW w:w="810" w:type="dxa"/>
          </w:tcPr>
          <w:p w14:paraId="19562BC9" w14:textId="77777777" w:rsidR="00A234E3" w:rsidRPr="00A312D6" w:rsidRDefault="00A234E3" w:rsidP="00A234E3">
            <w:pPr>
              <w:tabs>
                <w:tab w:val="decimal" w:pos="432"/>
              </w:tabs>
              <w:spacing w:line="240" w:lineRule="exact"/>
              <w:ind w:left="-108" w:right="79"/>
              <w:rPr>
                <w:rFonts w:ascii="Angsana New" w:hAnsi="Angsana New"/>
                <w:sz w:val="20"/>
                <w:szCs w:val="20"/>
                <w:cs/>
              </w:rPr>
            </w:pPr>
          </w:p>
        </w:tc>
        <w:tc>
          <w:tcPr>
            <w:tcW w:w="95" w:type="dxa"/>
          </w:tcPr>
          <w:p w14:paraId="19DA6BA7" w14:textId="77777777" w:rsidR="00A234E3" w:rsidRPr="00A312D6" w:rsidRDefault="00A234E3" w:rsidP="00A234E3">
            <w:pPr>
              <w:tabs>
                <w:tab w:val="decimal" w:pos="432"/>
              </w:tabs>
              <w:spacing w:line="240" w:lineRule="exact"/>
              <w:ind w:left="-108" w:right="79"/>
              <w:rPr>
                <w:rFonts w:ascii="Angsana New" w:hAnsi="Angsana New"/>
                <w:sz w:val="20"/>
                <w:szCs w:val="20"/>
                <w:cs/>
              </w:rPr>
            </w:pPr>
          </w:p>
        </w:tc>
        <w:tc>
          <w:tcPr>
            <w:tcW w:w="801" w:type="dxa"/>
          </w:tcPr>
          <w:p w14:paraId="6B60B0E5" w14:textId="77777777" w:rsidR="00A234E3" w:rsidRPr="00A312D6" w:rsidRDefault="00A234E3" w:rsidP="00A234E3">
            <w:pPr>
              <w:tabs>
                <w:tab w:val="decimal" w:pos="432"/>
              </w:tabs>
              <w:spacing w:line="240" w:lineRule="exact"/>
              <w:ind w:left="-108" w:right="79"/>
              <w:rPr>
                <w:rFonts w:ascii="Angsana New" w:hAnsi="Angsana New"/>
                <w:sz w:val="20"/>
                <w:szCs w:val="20"/>
                <w:cs/>
              </w:rPr>
            </w:pPr>
          </w:p>
        </w:tc>
        <w:tc>
          <w:tcPr>
            <w:tcW w:w="95" w:type="dxa"/>
          </w:tcPr>
          <w:p w14:paraId="776F291D" w14:textId="77777777" w:rsidR="00A234E3" w:rsidRPr="00A312D6" w:rsidRDefault="00A234E3" w:rsidP="00A234E3">
            <w:pPr>
              <w:tabs>
                <w:tab w:val="decimal" w:pos="799"/>
              </w:tabs>
              <w:spacing w:line="240" w:lineRule="exact"/>
              <w:ind w:right="79"/>
              <w:jc w:val="thaiDistribute"/>
              <w:rPr>
                <w:rFonts w:ascii="Angsana New" w:hAnsi="Angsana New"/>
                <w:sz w:val="20"/>
                <w:szCs w:val="20"/>
                <w:cs/>
                <w:lang w:val="en-US"/>
              </w:rPr>
            </w:pPr>
          </w:p>
        </w:tc>
        <w:tc>
          <w:tcPr>
            <w:tcW w:w="817" w:type="dxa"/>
            <w:vAlign w:val="bottom"/>
          </w:tcPr>
          <w:p w14:paraId="7E893B56" w14:textId="69565FF0" w:rsidR="00A234E3" w:rsidRPr="00001636" w:rsidRDefault="0003253E" w:rsidP="00A234E3">
            <w:pPr>
              <w:tabs>
                <w:tab w:val="decimal" w:pos="631"/>
              </w:tabs>
              <w:spacing w:line="240" w:lineRule="exact"/>
              <w:ind w:left="-18"/>
              <w:rPr>
                <w:rFonts w:asciiTheme="majorBidi" w:hAnsiTheme="majorBidi" w:cstheme="majorBidi"/>
                <w:sz w:val="20"/>
                <w:szCs w:val="20"/>
                <w:lang w:val="en-US"/>
              </w:rPr>
            </w:pPr>
            <w:r>
              <w:rPr>
                <w:rFonts w:asciiTheme="majorBidi" w:hAnsiTheme="majorBidi" w:cstheme="majorBidi"/>
                <w:sz w:val="20"/>
                <w:szCs w:val="20"/>
                <w:lang w:val="en-US"/>
              </w:rPr>
              <w:t>(</w:t>
            </w:r>
            <w:r w:rsidR="005A47AB" w:rsidRPr="005A47AB">
              <w:rPr>
                <w:rFonts w:asciiTheme="majorBidi" w:hAnsiTheme="majorBidi" w:cstheme="majorBidi"/>
                <w:sz w:val="20"/>
                <w:szCs w:val="20"/>
                <w:lang w:val="en-US"/>
              </w:rPr>
              <w:t>23</w:t>
            </w:r>
            <w:r>
              <w:rPr>
                <w:rFonts w:asciiTheme="majorBidi" w:hAnsiTheme="majorBidi" w:cstheme="majorBidi"/>
                <w:sz w:val="20"/>
                <w:szCs w:val="20"/>
                <w:lang w:val="en-US"/>
              </w:rPr>
              <w:t>)</w:t>
            </w:r>
          </w:p>
        </w:tc>
        <w:tc>
          <w:tcPr>
            <w:tcW w:w="95" w:type="dxa"/>
          </w:tcPr>
          <w:p w14:paraId="71B6518B" w14:textId="77777777" w:rsidR="00A234E3" w:rsidRPr="00001636" w:rsidRDefault="00A234E3" w:rsidP="00A234E3">
            <w:pPr>
              <w:spacing w:line="240" w:lineRule="exact"/>
              <w:jc w:val="center"/>
              <w:rPr>
                <w:rFonts w:asciiTheme="majorBidi" w:hAnsiTheme="majorBidi" w:cstheme="majorBidi"/>
                <w:sz w:val="20"/>
                <w:szCs w:val="20"/>
                <w:cs/>
                <w:lang w:val="en-US"/>
              </w:rPr>
            </w:pPr>
          </w:p>
        </w:tc>
        <w:tc>
          <w:tcPr>
            <w:tcW w:w="799" w:type="dxa"/>
            <w:vAlign w:val="bottom"/>
          </w:tcPr>
          <w:p w14:paraId="7A6332B6" w14:textId="767CA26C" w:rsidR="00A234E3" w:rsidRPr="00001636" w:rsidRDefault="00A234E3" w:rsidP="00A234E3">
            <w:pPr>
              <w:tabs>
                <w:tab w:val="decimal" w:pos="631"/>
              </w:tabs>
              <w:spacing w:line="240" w:lineRule="exact"/>
              <w:ind w:left="-18"/>
              <w:rPr>
                <w:rFonts w:asciiTheme="majorBidi" w:hAnsiTheme="majorBidi" w:cstheme="majorBidi"/>
                <w:sz w:val="20"/>
                <w:szCs w:val="20"/>
                <w:lang w:val="en-US"/>
              </w:rPr>
            </w:pPr>
            <w:r w:rsidRPr="00A234E3">
              <w:rPr>
                <w:rFonts w:asciiTheme="majorBidi" w:hAnsiTheme="majorBidi" w:cstheme="majorBidi"/>
                <w:sz w:val="20"/>
                <w:szCs w:val="20"/>
                <w:lang w:val="en-US"/>
              </w:rPr>
              <w:t>(</w:t>
            </w:r>
            <w:r w:rsidR="005A47AB" w:rsidRPr="005A47AB">
              <w:rPr>
                <w:rFonts w:asciiTheme="majorBidi" w:hAnsiTheme="majorBidi" w:cstheme="majorBidi"/>
                <w:sz w:val="20"/>
                <w:szCs w:val="20"/>
                <w:lang w:val="en-US"/>
              </w:rPr>
              <w:t>45</w:t>
            </w:r>
            <w:r w:rsidRPr="00A234E3">
              <w:rPr>
                <w:rFonts w:asciiTheme="majorBidi" w:hAnsiTheme="majorBidi" w:cstheme="majorBidi"/>
                <w:sz w:val="20"/>
                <w:szCs w:val="20"/>
                <w:lang w:val="en-US"/>
              </w:rPr>
              <w:t>)</w:t>
            </w:r>
          </w:p>
        </w:tc>
      </w:tr>
      <w:tr w:rsidR="00A234E3" w:rsidRPr="00A312D6" w14:paraId="6AB4C8C7" w14:textId="77777777" w:rsidTr="00043B93">
        <w:trPr>
          <w:trHeight w:val="144"/>
        </w:trPr>
        <w:tc>
          <w:tcPr>
            <w:tcW w:w="3240" w:type="dxa"/>
          </w:tcPr>
          <w:p w14:paraId="11D16F3C" w14:textId="77777777" w:rsidR="00A234E3" w:rsidRPr="00A312D6" w:rsidRDefault="00A234E3" w:rsidP="00A234E3">
            <w:pPr>
              <w:spacing w:line="240" w:lineRule="exact"/>
              <w:ind w:left="273" w:right="-20" w:hanging="3"/>
              <w:rPr>
                <w:rFonts w:ascii="Angsana New" w:hAnsi="Angsana New"/>
                <w:sz w:val="20"/>
                <w:szCs w:val="20"/>
                <w:cs/>
              </w:rPr>
            </w:pPr>
            <w:r w:rsidRPr="00A312D6">
              <w:rPr>
                <w:rFonts w:ascii="Angsana New" w:hAnsi="Angsana New"/>
                <w:sz w:val="20"/>
                <w:szCs w:val="20"/>
                <w:cs/>
                <w:lang w:eastAsia="zh-CN"/>
              </w:rPr>
              <w:t>ค่าใช้จ่ายในการบริหาร</w:t>
            </w:r>
          </w:p>
        </w:tc>
        <w:tc>
          <w:tcPr>
            <w:tcW w:w="902" w:type="dxa"/>
            <w:vAlign w:val="bottom"/>
          </w:tcPr>
          <w:p w14:paraId="2AA4FD4E" w14:textId="77777777" w:rsidR="00A234E3" w:rsidRPr="00A312D6" w:rsidRDefault="00A234E3" w:rsidP="00A234E3">
            <w:pPr>
              <w:tabs>
                <w:tab w:val="decimal" w:pos="715"/>
              </w:tabs>
              <w:spacing w:line="240" w:lineRule="exact"/>
              <w:ind w:right="-1190"/>
              <w:rPr>
                <w:rFonts w:ascii="Angsana New" w:hAnsi="Angsana New"/>
                <w:sz w:val="20"/>
                <w:szCs w:val="20"/>
                <w:cs/>
                <w:lang w:val="en-US"/>
              </w:rPr>
            </w:pPr>
          </w:p>
        </w:tc>
        <w:tc>
          <w:tcPr>
            <w:tcW w:w="90" w:type="dxa"/>
          </w:tcPr>
          <w:p w14:paraId="16966F22" w14:textId="77777777" w:rsidR="00A234E3" w:rsidRPr="00A312D6" w:rsidRDefault="00A234E3" w:rsidP="00A234E3">
            <w:pPr>
              <w:tabs>
                <w:tab w:val="decimal" w:pos="678"/>
              </w:tabs>
              <w:spacing w:line="240" w:lineRule="exact"/>
              <w:ind w:right="58"/>
              <w:jc w:val="right"/>
              <w:rPr>
                <w:rFonts w:ascii="Angsana New" w:hAnsi="Angsana New"/>
                <w:sz w:val="20"/>
                <w:szCs w:val="20"/>
                <w:cs/>
                <w:lang w:val="en-US"/>
              </w:rPr>
            </w:pPr>
          </w:p>
        </w:tc>
        <w:tc>
          <w:tcPr>
            <w:tcW w:w="810" w:type="dxa"/>
          </w:tcPr>
          <w:p w14:paraId="24321E01" w14:textId="77777777" w:rsidR="00A234E3" w:rsidRPr="00A312D6" w:rsidRDefault="00A234E3" w:rsidP="00A234E3">
            <w:pPr>
              <w:tabs>
                <w:tab w:val="decimal" w:pos="652"/>
              </w:tabs>
              <w:spacing w:line="240" w:lineRule="exact"/>
              <w:ind w:left="-160" w:right="-220"/>
              <w:rPr>
                <w:rFonts w:ascii="Angsana New" w:hAnsi="Angsana New"/>
                <w:sz w:val="20"/>
                <w:szCs w:val="20"/>
                <w:cs/>
              </w:rPr>
            </w:pPr>
          </w:p>
        </w:tc>
        <w:tc>
          <w:tcPr>
            <w:tcW w:w="96" w:type="dxa"/>
          </w:tcPr>
          <w:p w14:paraId="31B5DE1C"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2916B888"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67B20382"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808" w:type="dxa"/>
          </w:tcPr>
          <w:p w14:paraId="333D84B8"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5A194F4C"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2" w:type="dxa"/>
          </w:tcPr>
          <w:p w14:paraId="18040941"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6DE3B2A4"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534927FA"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388F78F6"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732058B8"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124" w:type="dxa"/>
          </w:tcPr>
          <w:p w14:paraId="3AF88581"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6B2666AD"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103" w:type="dxa"/>
          </w:tcPr>
          <w:p w14:paraId="3B3DD942" w14:textId="77777777" w:rsidR="00A234E3" w:rsidRPr="00A312D6" w:rsidRDefault="00A234E3" w:rsidP="00A234E3">
            <w:pPr>
              <w:tabs>
                <w:tab w:val="decimal" w:pos="432"/>
              </w:tabs>
              <w:spacing w:line="240" w:lineRule="exact"/>
              <w:ind w:left="-108" w:right="79"/>
              <w:rPr>
                <w:rFonts w:ascii="Angsana New" w:hAnsi="Angsana New"/>
                <w:sz w:val="20"/>
                <w:szCs w:val="20"/>
                <w:cs/>
              </w:rPr>
            </w:pPr>
          </w:p>
        </w:tc>
        <w:tc>
          <w:tcPr>
            <w:tcW w:w="810" w:type="dxa"/>
          </w:tcPr>
          <w:p w14:paraId="4EC48DB8" w14:textId="77777777" w:rsidR="00A234E3" w:rsidRPr="00A312D6" w:rsidRDefault="00A234E3" w:rsidP="00A234E3">
            <w:pPr>
              <w:tabs>
                <w:tab w:val="decimal" w:pos="432"/>
              </w:tabs>
              <w:spacing w:line="240" w:lineRule="exact"/>
              <w:ind w:left="-108" w:right="79"/>
              <w:rPr>
                <w:rFonts w:ascii="Angsana New" w:hAnsi="Angsana New"/>
                <w:sz w:val="20"/>
                <w:szCs w:val="20"/>
                <w:cs/>
              </w:rPr>
            </w:pPr>
          </w:p>
        </w:tc>
        <w:tc>
          <w:tcPr>
            <w:tcW w:w="95" w:type="dxa"/>
          </w:tcPr>
          <w:p w14:paraId="657DB664" w14:textId="77777777" w:rsidR="00A234E3" w:rsidRPr="00A312D6" w:rsidRDefault="00A234E3" w:rsidP="00A234E3">
            <w:pPr>
              <w:tabs>
                <w:tab w:val="decimal" w:pos="432"/>
              </w:tabs>
              <w:spacing w:line="240" w:lineRule="exact"/>
              <w:ind w:left="-108" w:right="79"/>
              <w:rPr>
                <w:rFonts w:ascii="Angsana New" w:hAnsi="Angsana New"/>
                <w:sz w:val="20"/>
                <w:szCs w:val="20"/>
                <w:cs/>
              </w:rPr>
            </w:pPr>
          </w:p>
        </w:tc>
        <w:tc>
          <w:tcPr>
            <w:tcW w:w="801" w:type="dxa"/>
          </w:tcPr>
          <w:p w14:paraId="22CAFF69" w14:textId="77777777" w:rsidR="00A234E3" w:rsidRPr="00A312D6" w:rsidRDefault="00A234E3" w:rsidP="00A234E3">
            <w:pPr>
              <w:tabs>
                <w:tab w:val="decimal" w:pos="432"/>
              </w:tabs>
              <w:spacing w:line="240" w:lineRule="exact"/>
              <w:ind w:left="-108" w:right="79"/>
              <w:rPr>
                <w:rFonts w:ascii="Angsana New" w:hAnsi="Angsana New"/>
                <w:sz w:val="20"/>
                <w:szCs w:val="20"/>
                <w:cs/>
              </w:rPr>
            </w:pPr>
          </w:p>
        </w:tc>
        <w:tc>
          <w:tcPr>
            <w:tcW w:w="95" w:type="dxa"/>
          </w:tcPr>
          <w:p w14:paraId="60B513E4" w14:textId="77777777" w:rsidR="00A234E3" w:rsidRPr="00A312D6" w:rsidRDefault="00A234E3" w:rsidP="00A234E3">
            <w:pPr>
              <w:tabs>
                <w:tab w:val="decimal" w:pos="799"/>
              </w:tabs>
              <w:spacing w:line="240" w:lineRule="exact"/>
              <w:ind w:right="79"/>
              <w:jc w:val="thaiDistribute"/>
              <w:rPr>
                <w:rFonts w:ascii="Angsana New" w:hAnsi="Angsana New"/>
                <w:sz w:val="20"/>
                <w:szCs w:val="20"/>
                <w:cs/>
                <w:lang w:val="en-US"/>
              </w:rPr>
            </w:pPr>
          </w:p>
        </w:tc>
        <w:tc>
          <w:tcPr>
            <w:tcW w:w="817" w:type="dxa"/>
            <w:vAlign w:val="bottom"/>
          </w:tcPr>
          <w:p w14:paraId="1DC90D3D" w14:textId="56F07931" w:rsidR="00A234E3" w:rsidRPr="00001636" w:rsidRDefault="0003253E" w:rsidP="00A234E3">
            <w:pPr>
              <w:tabs>
                <w:tab w:val="decimal" w:pos="631"/>
              </w:tabs>
              <w:spacing w:line="240" w:lineRule="exact"/>
              <w:ind w:left="-18"/>
              <w:rPr>
                <w:rFonts w:asciiTheme="majorBidi" w:hAnsiTheme="majorBidi" w:cstheme="majorBidi"/>
                <w:sz w:val="20"/>
                <w:szCs w:val="20"/>
                <w:cs/>
                <w:lang w:val="en-US"/>
              </w:rPr>
            </w:pPr>
            <w:r>
              <w:rPr>
                <w:rFonts w:asciiTheme="majorBidi" w:hAnsiTheme="majorBidi" w:cstheme="majorBidi"/>
                <w:sz w:val="20"/>
                <w:szCs w:val="20"/>
                <w:lang w:val="en-US"/>
              </w:rPr>
              <w:t>(</w:t>
            </w:r>
            <w:r w:rsidR="005A47AB" w:rsidRPr="005A47AB">
              <w:rPr>
                <w:rFonts w:asciiTheme="majorBidi" w:hAnsiTheme="majorBidi" w:cstheme="majorBidi"/>
                <w:sz w:val="20"/>
                <w:szCs w:val="20"/>
                <w:lang w:val="en-US"/>
              </w:rPr>
              <w:t>126</w:t>
            </w:r>
            <w:r>
              <w:rPr>
                <w:rFonts w:asciiTheme="majorBidi" w:hAnsiTheme="majorBidi" w:cstheme="majorBidi"/>
                <w:sz w:val="20"/>
                <w:szCs w:val="20"/>
                <w:lang w:val="en-US"/>
              </w:rPr>
              <w:t>)</w:t>
            </w:r>
          </w:p>
        </w:tc>
        <w:tc>
          <w:tcPr>
            <w:tcW w:w="95" w:type="dxa"/>
          </w:tcPr>
          <w:p w14:paraId="450D96DB" w14:textId="77777777" w:rsidR="00A234E3" w:rsidRPr="00001636" w:rsidRDefault="00A234E3" w:rsidP="00A234E3">
            <w:pPr>
              <w:spacing w:line="240" w:lineRule="exact"/>
              <w:jc w:val="center"/>
              <w:rPr>
                <w:rFonts w:asciiTheme="majorBidi" w:hAnsiTheme="majorBidi" w:cstheme="majorBidi"/>
                <w:sz w:val="20"/>
                <w:szCs w:val="20"/>
                <w:cs/>
                <w:lang w:val="en-US"/>
              </w:rPr>
            </w:pPr>
          </w:p>
        </w:tc>
        <w:tc>
          <w:tcPr>
            <w:tcW w:w="799" w:type="dxa"/>
            <w:vAlign w:val="bottom"/>
          </w:tcPr>
          <w:p w14:paraId="35612427" w14:textId="1A18C4CA" w:rsidR="00A234E3" w:rsidRPr="00001636" w:rsidRDefault="00A234E3" w:rsidP="00A234E3">
            <w:pPr>
              <w:tabs>
                <w:tab w:val="decimal" w:pos="631"/>
              </w:tabs>
              <w:spacing w:line="240" w:lineRule="exact"/>
              <w:ind w:left="-18"/>
              <w:rPr>
                <w:rFonts w:asciiTheme="majorBidi" w:hAnsiTheme="majorBidi" w:cstheme="majorBidi"/>
                <w:sz w:val="20"/>
                <w:szCs w:val="20"/>
                <w:cs/>
                <w:lang w:val="en-US"/>
              </w:rPr>
            </w:pPr>
            <w:r w:rsidRPr="00A234E3">
              <w:rPr>
                <w:rFonts w:asciiTheme="majorBidi" w:hAnsiTheme="majorBidi" w:cstheme="majorBidi"/>
                <w:sz w:val="20"/>
                <w:szCs w:val="20"/>
                <w:lang w:val="en-US"/>
              </w:rPr>
              <w:t>(</w:t>
            </w:r>
            <w:r w:rsidR="005A47AB" w:rsidRPr="005A47AB">
              <w:rPr>
                <w:rFonts w:asciiTheme="majorBidi" w:hAnsiTheme="majorBidi" w:cstheme="majorBidi"/>
                <w:sz w:val="20"/>
                <w:szCs w:val="20"/>
                <w:lang w:val="en-US"/>
              </w:rPr>
              <w:t>130</w:t>
            </w:r>
            <w:r w:rsidRPr="00A234E3">
              <w:rPr>
                <w:rFonts w:asciiTheme="majorBidi" w:hAnsiTheme="majorBidi" w:cstheme="majorBidi"/>
                <w:sz w:val="20"/>
                <w:szCs w:val="20"/>
                <w:lang w:val="en-US"/>
              </w:rPr>
              <w:t>)</w:t>
            </w:r>
          </w:p>
        </w:tc>
      </w:tr>
      <w:tr w:rsidR="00D047C8" w:rsidRPr="00A312D6" w14:paraId="5B0B4CB9" w14:textId="77777777" w:rsidTr="00043B93">
        <w:trPr>
          <w:trHeight w:val="144"/>
        </w:trPr>
        <w:tc>
          <w:tcPr>
            <w:tcW w:w="3240" w:type="dxa"/>
          </w:tcPr>
          <w:p w14:paraId="3BFE8EB8" w14:textId="06C6ADB5" w:rsidR="00D047C8" w:rsidRPr="00D047C8" w:rsidRDefault="00D047C8" w:rsidP="00A234E3">
            <w:pPr>
              <w:spacing w:line="240" w:lineRule="exact"/>
              <w:ind w:left="273" w:right="-20" w:hanging="3"/>
              <w:rPr>
                <w:rFonts w:ascii="Angsana New" w:hAnsi="Angsana New"/>
                <w:sz w:val="20"/>
                <w:szCs w:val="20"/>
                <w:cs/>
                <w:lang w:val="en-US" w:eastAsia="zh-CN"/>
              </w:rPr>
            </w:pPr>
            <w:r>
              <w:rPr>
                <w:rFonts w:ascii="Angsana New" w:hAnsi="Angsana New" w:hint="cs"/>
                <w:sz w:val="20"/>
                <w:szCs w:val="20"/>
                <w:cs/>
                <w:lang w:val="en-US" w:eastAsia="zh-CN"/>
              </w:rPr>
              <w:t>ขาดทุน</w:t>
            </w:r>
            <w:r w:rsidR="00AB6D52">
              <w:rPr>
                <w:rFonts w:ascii="Angsana New" w:hAnsi="Angsana New" w:hint="cs"/>
                <w:sz w:val="20"/>
                <w:szCs w:val="20"/>
                <w:cs/>
                <w:lang w:val="en-US" w:eastAsia="zh-CN"/>
              </w:rPr>
              <w:t>จากหนี้สินตามสัญญาที่สร้างภาระ</w:t>
            </w:r>
          </w:p>
        </w:tc>
        <w:tc>
          <w:tcPr>
            <w:tcW w:w="902" w:type="dxa"/>
            <w:vAlign w:val="bottom"/>
          </w:tcPr>
          <w:p w14:paraId="2FB5EE0B" w14:textId="77777777" w:rsidR="00D047C8" w:rsidRPr="00A312D6" w:rsidRDefault="00D047C8" w:rsidP="00A234E3">
            <w:pPr>
              <w:tabs>
                <w:tab w:val="decimal" w:pos="715"/>
              </w:tabs>
              <w:spacing w:line="240" w:lineRule="exact"/>
              <w:ind w:right="-1190"/>
              <w:rPr>
                <w:rFonts w:ascii="Angsana New" w:hAnsi="Angsana New"/>
                <w:sz w:val="20"/>
                <w:szCs w:val="20"/>
                <w:cs/>
                <w:lang w:val="en-US"/>
              </w:rPr>
            </w:pPr>
          </w:p>
        </w:tc>
        <w:tc>
          <w:tcPr>
            <w:tcW w:w="90" w:type="dxa"/>
          </w:tcPr>
          <w:p w14:paraId="7179D8D6" w14:textId="77777777" w:rsidR="00D047C8" w:rsidRPr="00A312D6" w:rsidRDefault="00D047C8" w:rsidP="00A234E3">
            <w:pPr>
              <w:tabs>
                <w:tab w:val="decimal" w:pos="678"/>
              </w:tabs>
              <w:spacing w:line="240" w:lineRule="exact"/>
              <w:ind w:right="58"/>
              <w:jc w:val="right"/>
              <w:rPr>
                <w:rFonts w:ascii="Angsana New" w:hAnsi="Angsana New"/>
                <w:sz w:val="20"/>
                <w:szCs w:val="20"/>
                <w:cs/>
                <w:lang w:val="en-US"/>
              </w:rPr>
            </w:pPr>
          </w:p>
        </w:tc>
        <w:tc>
          <w:tcPr>
            <w:tcW w:w="810" w:type="dxa"/>
          </w:tcPr>
          <w:p w14:paraId="6A807676" w14:textId="77777777" w:rsidR="00D047C8" w:rsidRPr="00A312D6" w:rsidRDefault="00D047C8" w:rsidP="00A234E3">
            <w:pPr>
              <w:tabs>
                <w:tab w:val="decimal" w:pos="652"/>
              </w:tabs>
              <w:spacing w:line="240" w:lineRule="exact"/>
              <w:ind w:left="-160" w:right="-220"/>
              <w:rPr>
                <w:rFonts w:ascii="Angsana New" w:hAnsi="Angsana New"/>
                <w:sz w:val="20"/>
                <w:szCs w:val="20"/>
                <w:cs/>
              </w:rPr>
            </w:pPr>
          </w:p>
        </w:tc>
        <w:tc>
          <w:tcPr>
            <w:tcW w:w="96" w:type="dxa"/>
          </w:tcPr>
          <w:p w14:paraId="5D4D7C49" w14:textId="77777777" w:rsidR="00D047C8" w:rsidRPr="00A312D6" w:rsidRDefault="00D047C8" w:rsidP="00A234E3">
            <w:pPr>
              <w:tabs>
                <w:tab w:val="decimal" w:pos="432"/>
              </w:tabs>
              <w:spacing w:line="240" w:lineRule="exact"/>
              <w:ind w:left="-108" w:right="58"/>
              <w:rPr>
                <w:rFonts w:ascii="Angsana New" w:hAnsi="Angsana New"/>
                <w:sz w:val="20"/>
                <w:szCs w:val="20"/>
                <w:cs/>
              </w:rPr>
            </w:pPr>
          </w:p>
        </w:tc>
        <w:tc>
          <w:tcPr>
            <w:tcW w:w="797" w:type="dxa"/>
          </w:tcPr>
          <w:p w14:paraId="00A5DA2F" w14:textId="77777777" w:rsidR="00D047C8" w:rsidRPr="00A312D6" w:rsidRDefault="00D047C8" w:rsidP="00A234E3">
            <w:pPr>
              <w:tabs>
                <w:tab w:val="decimal" w:pos="432"/>
              </w:tabs>
              <w:spacing w:line="240" w:lineRule="exact"/>
              <w:ind w:left="-108" w:right="58"/>
              <w:rPr>
                <w:rFonts w:ascii="Angsana New" w:hAnsi="Angsana New"/>
                <w:sz w:val="20"/>
                <w:szCs w:val="20"/>
                <w:cs/>
              </w:rPr>
            </w:pPr>
          </w:p>
        </w:tc>
        <w:tc>
          <w:tcPr>
            <w:tcW w:w="95" w:type="dxa"/>
          </w:tcPr>
          <w:p w14:paraId="75AFF27F" w14:textId="77777777" w:rsidR="00D047C8" w:rsidRPr="00A312D6" w:rsidRDefault="00D047C8" w:rsidP="00A234E3">
            <w:pPr>
              <w:tabs>
                <w:tab w:val="decimal" w:pos="432"/>
              </w:tabs>
              <w:spacing w:line="240" w:lineRule="exact"/>
              <w:ind w:left="-108" w:right="58"/>
              <w:rPr>
                <w:rFonts w:ascii="Angsana New" w:hAnsi="Angsana New"/>
                <w:sz w:val="20"/>
                <w:szCs w:val="20"/>
                <w:cs/>
              </w:rPr>
            </w:pPr>
          </w:p>
        </w:tc>
        <w:tc>
          <w:tcPr>
            <w:tcW w:w="808" w:type="dxa"/>
          </w:tcPr>
          <w:p w14:paraId="79F6DF88" w14:textId="77777777" w:rsidR="00D047C8" w:rsidRPr="00A312D6" w:rsidRDefault="00D047C8" w:rsidP="00A234E3">
            <w:pPr>
              <w:tabs>
                <w:tab w:val="decimal" w:pos="432"/>
              </w:tabs>
              <w:spacing w:line="240" w:lineRule="exact"/>
              <w:ind w:left="-108" w:right="58"/>
              <w:rPr>
                <w:rFonts w:ascii="Angsana New" w:hAnsi="Angsana New"/>
                <w:sz w:val="20"/>
                <w:szCs w:val="20"/>
                <w:cs/>
              </w:rPr>
            </w:pPr>
          </w:p>
        </w:tc>
        <w:tc>
          <w:tcPr>
            <w:tcW w:w="95" w:type="dxa"/>
          </w:tcPr>
          <w:p w14:paraId="0EEA5148" w14:textId="77777777" w:rsidR="00D047C8" w:rsidRPr="00A312D6" w:rsidRDefault="00D047C8" w:rsidP="00A234E3">
            <w:pPr>
              <w:tabs>
                <w:tab w:val="decimal" w:pos="432"/>
              </w:tabs>
              <w:spacing w:line="240" w:lineRule="exact"/>
              <w:ind w:left="-108" w:right="58"/>
              <w:rPr>
                <w:rFonts w:ascii="Angsana New" w:hAnsi="Angsana New"/>
                <w:sz w:val="20"/>
                <w:szCs w:val="20"/>
                <w:cs/>
              </w:rPr>
            </w:pPr>
          </w:p>
        </w:tc>
        <w:tc>
          <w:tcPr>
            <w:tcW w:w="792" w:type="dxa"/>
          </w:tcPr>
          <w:p w14:paraId="4E3CE7C9" w14:textId="77777777" w:rsidR="00D047C8" w:rsidRPr="00A312D6" w:rsidRDefault="00D047C8" w:rsidP="00A234E3">
            <w:pPr>
              <w:tabs>
                <w:tab w:val="decimal" w:pos="432"/>
              </w:tabs>
              <w:spacing w:line="240" w:lineRule="exact"/>
              <w:ind w:left="-108" w:right="58"/>
              <w:rPr>
                <w:rFonts w:ascii="Angsana New" w:hAnsi="Angsana New"/>
                <w:sz w:val="20"/>
                <w:szCs w:val="20"/>
                <w:cs/>
              </w:rPr>
            </w:pPr>
          </w:p>
        </w:tc>
        <w:tc>
          <w:tcPr>
            <w:tcW w:w="95" w:type="dxa"/>
          </w:tcPr>
          <w:p w14:paraId="1194DF71" w14:textId="77777777" w:rsidR="00D047C8" w:rsidRPr="00A312D6" w:rsidRDefault="00D047C8" w:rsidP="00A234E3">
            <w:pPr>
              <w:tabs>
                <w:tab w:val="decimal" w:pos="432"/>
              </w:tabs>
              <w:spacing w:line="240" w:lineRule="exact"/>
              <w:ind w:left="-108" w:right="58"/>
              <w:rPr>
                <w:rFonts w:ascii="Angsana New" w:hAnsi="Angsana New"/>
                <w:sz w:val="20"/>
                <w:szCs w:val="20"/>
                <w:cs/>
              </w:rPr>
            </w:pPr>
          </w:p>
        </w:tc>
        <w:tc>
          <w:tcPr>
            <w:tcW w:w="797" w:type="dxa"/>
          </w:tcPr>
          <w:p w14:paraId="174CA83A" w14:textId="77777777" w:rsidR="00D047C8" w:rsidRPr="00A312D6" w:rsidRDefault="00D047C8" w:rsidP="00A234E3">
            <w:pPr>
              <w:tabs>
                <w:tab w:val="decimal" w:pos="432"/>
              </w:tabs>
              <w:spacing w:line="240" w:lineRule="exact"/>
              <w:ind w:left="-108" w:right="58"/>
              <w:rPr>
                <w:rFonts w:ascii="Angsana New" w:hAnsi="Angsana New"/>
                <w:sz w:val="20"/>
                <w:szCs w:val="20"/>
                <w:cs/>
              </w:rPr>
            </w:pPr>
          </w:p>
        </w:tc>
        <w:tc>
          <w:tcPr>
            <w:tcW w:w="95" w:type="dxa"/>
          </w:tcPr>
          <w:p w14:paraId="72DE790E" w14:textId="77777777" w:rsidR="00D047C8" w:rsidRPr="00A312D6" w:rsidRDefault="00D047C8" w:rsidP="00A234E3">
            <w:pPr>
              <w:tabs>
                <w:tab w:val="decimal" w:pos="432"/>
              </w:tabs>
              <w:spacing w:line="240" w:lineRule="exact"/>
              <w:ind w:left="-108" w:right="58"/>
              <w:rPr>
                <w:rFonts w:ascii="Angsana New" w:hAnsi="Angsana New"/>
                <w:sz w:val="20"/>
                <w:szCs w:val="20"/>
                <w:cs/>
              </w:rPr>
            </w:pPr>
          </w:p>
        </w:tc>
        <w:tc>
          <w:tcPr>
            <w:tcW w:w="797" w:type="dxa"/>
          </w:tcPr>
          <w:p w14:paraId="5BD712EF" w14:textId="77777777" w:rsidR="00D047C8" w:rsidRPr="00A312D6" w:rsidRDefault="00D047C8" w:rsidP="00A234E3">
            <w:pPr>
              <w:tabs>
                <w:tab w:val="decimal" w:pos="432"/>
              </w:tabs>
              <w:spacing w:line="240" w:lineRule="exact"/>
              <w:ind w:left="-108" w:right="58"/>
              <w:rPr>
                <w:rFonts w:ascii="Angsana New" w:hAnsi="Angsana New"/>
                <w:sz w:val="20"/>
                <w:szCs w:val="20"/>
                <w:cs/>
              </w:rPr>
            </w:pPr>
          </w:p>
        </w:tc>
        <w:tc>
          <w:tcPr>
            <w:tcW w:w="124" w:type="dxa"/>
          </w:tcPr>
          <w:p w14:paraId="64FE369C" w14:textId="77777777" w:rsidR="00D047C8" w:rsidRPr="00A312D6" w:rsidRDefault="00D047C8" w:rsidP="00A234E3">
            <w:pPr>
              <w:tabs>
                <w:tab w:val="decimal" w:pos="432"/>
              </w:tabs>
              <w:spacing w:line="240" w:lineRule="exact"/>
              <w:ind w:left="-108" w:right="58"/>
              <w:rPr>
                <w:rFonts w:ascii="Angsana New" w:hAnsi="Angsana New"/>
                <w:sz w:val="20"/>
                <w:szCs w:val="20"/>
                <w:cs/>
              </w:rPr>
            </w:pPr>
          </w:p>
        </w:tc>
        <w:tc>
          <w:tcPr>
            <w:tcW w:w="797" w:type="dxa"/>
          </w:tcPr>
          <w:p w14:paraId="0781EC12" w14:textId="77777777" w:rsidR="00D047C8" w:rsidRPr="00A312D6" w:rsidRDefault="00D047C8" w:rsidP="00A234E3">
            <w:pPr>
              <w:tabs>
                <w:tab w:val="decimal" w:pos="432"/>
              </w:tabs>
              <w:spacing w:line="240" w:lineRule="exact"/>
              <w:ind w:left="-108" w:right="58"/>
              <w:rPr>
                <w:rFonts w:ascii="Angsana New" w:hAnsi="Angsana New"/>
                <w:sz w:val="20"/>
                <w:szCs w:val="20"/>
                <w:cs/>
              </w:rPr>
            </w:pPr>
          </w:p>
        </w:tc>
        <w:tc>
          <w:tcPr>
            <w:tcW w:w="103" w:type="dxa"/>
          </w:tcPr>
          <w:p w14:paraId="1E4A2983" w14:textId="77777777" w:rsidR="00D047C8" w:rsidRPr="00A312D6" w:rsidRDefault="00D047C8" w:rsidP="00A234E3">
            <w:pPr>
              <w:tabs>
                <w:tab w:val="decimal" w:pos="432"/>
              </w:tabs>
              <w:spacing w:line="240" w:lineRule="exact"/>
              <w:ind w:left="-108" w:right="79"/>
              <w:rPr>
                <w:rFonts w:ascii="Angsana New" w:hAnsi="Angsana New"/>
                <w:sz w:val="20"/>
                <w:szCs w:val="20"/>
                <w:cs/>
              </w:rPr>
            </w:pPr>
          </w:p>
        </w:tc>
        <w:tc>
          <w:tcPr>
            <w:tcW w:w="810" w:type="dxa"/>
          </w:tcPr>
          <w:p w14:paraId="1E273832" w14:textId="77777777" w:rsidR="00D047C8" w:rsidRPr="00A312D6" w:rsidRDefault="00D047C8" w:rsidP="00A234E3">
            <w:pPr>
              <w:tabs>
                <w:tab w:val="decimal" w:pos="432"/>
              </w:tabs>
              <w:spacing w:line="240" w:lineRule="exact"/>
              <w:ind w:left="-108" w:right="79"/>
              <w:rPr>
                <w:rFonts w:ascii="Angsana New" w:hAnsi="Angsana New"/>
                <w:sz w:val="20"/>
                <w:szCs w:val="20"/>
                <w:cs/>
              </w:rPr>
            </w:pPr>
          </w:p>
        </w:tc>
        <w:tc>
          <w:tcPr>
            <w:tcW w:w="95" w:type="dxa"/>
          </w:tcPr>
          <w:p w14:paraId="61A39314" w14:textId="77777777" w:rsidR="00D047C8" w:rsidRPr="00A312D6" w:rsidRDefault="00D047C8" w:rsidP="00A234E3">
            <w:pPr>
              <w:tabs>
                <w:tab w:val="decimal" w:pos="432"/>
              </w:tabs>
              <w:spacing w:line="240" w:lineRule="exact"/>
              <w:ind w:left="-108" w:right="79"/>
              <w:rPr>
                <w:rFonts w:ascii="Angsana New" w:hAnsi="Angsana New"/>
                <w:sz w:val="20"/>
                <w:szCs w:val="20"/>
                <w:cs/>
              </w:rPr>
            </w:pPr>
          </w:p>
        </w:tc>
        <w:tc>
          <w:tcPr>
            <w:tcW w:w="801" w:type="dxa"/>
          </w:tcPr>
          <w:p w14:paraId="5B4E59F4" w14:textId="77777777" w:rsidR="00D047C8" w:rsidRPr="00A312D6" w:rsidRDefault="00D047C8" w:rsidP="00A234E3">
            <w:pPr>
              <w:tabs>
                <w:tab w:val="decimal" w:pos="432"/>
              </w:tabs>
              <w:spacing w:line="240" w:lineRule="exact"/>
              <w:ind w:left="-108" w:right="79"/>
              <w:rPr>
                <w:rFonts w:ascii="Angsana New" w:hAnsi="Angsana New"/>
                <w:sz w:val="20"/>
                <w:szCs w:val="20"/>
                <w:cs/>
              </w:rPr>
            </w:pPr>
          </w:p>
        </w:tc>
        <w:tc>
          <w:tcPr>
            <w:tcW w:w="95" w:type="dxa"/>
          </w:tcPr>
          <w:p w14:paraId="67DDD0DC" w14:textId="77777777" w:rsidR="00D047C8" w:rsidRPr="00A312D6" w:rsidRDefault="00D047C8" w:rsidP="00A234E3">
            <w:pPr>
              <w:tabs>
                <w:tab w:val="decimal" w:pos="799"/>
              </w:tabs>
              <w:spacing w:line="240" w:lineRule="exact"/>
              <w:ind w:right="79"/>
              <w:jc w:val="thaiDistribute"/>
              <w:rPr>
                <w:rFonts w:ascii="Angsana New" w:hAnsi="Angsana New"/>
                <w:sz w:val="20"/>
                <w:szCs w:val="20"/>
                <w:cs/>
                <w:lang w:val="en-US"/>
              </w:rPr>
            </w:pPr>
          </w:p>
        </w:tc>
        <w:tc>
          <w:tcPr>
            <w:tcW w:w="817" w:type="dxa"/>
            <w:vAlign w:val="bottom"/>
          </w:tcPr>
          <w:p w14:paraId="43A2855A" w14:textId="7C292D4E" w:rsidR="00D047C8" w:rsidRPr="00001636" w:rsidRDefault="0003253E" w:rsidP="00A234E3">
            <w:pPr>
              <w:tabs>
                <w:tab w:val="decimal" w:pos="631"/>
              </w:tabs>
              <w:spacing w:line="240" w:lineRule="exact"/>
              <w:ind w:left="-18"/>
              <w:rPr>
                <w:rFonts w:asciiTheme="majorBidi" w:hAnsiTheme="majorBidi" w:cstheme="majorBidi"/>
                <w:sz w:val="20"/>
                <w:szCs w:val="20"/>
                <w:cs/>
                <w:lang w:val="en-US"/>
              </w:rPr>
            </w:pPr>
            <w:r>
              <w:rPr>
                <w:rFonts w:asciiTheme="majorBidi" w:hAnsiTheme="majorBidi" w:cstheme="majorBidi"/>
                <w:sz w:val="20"/>
                <w:szCs w:val="20"/>
                <w:lang w:val="en-US"/>
              </w:rPr>
              <w:t>(</w:t>
            </w:r>
            <w:r w:rsidR="005A47AB" w:rsidRPr="005A47AB">
              <w:rPr>
                <w:rFonts w:asciiTheme="majorBidi" w:hAnsiTheme="majorBidi" w:cstheme="majorBidi"/>
                <w:sz w:val="20"/>
                <w:szCs w:val="20"/>
                <w:lang w:val="en-US"/>
              </w:rPr>
              <w:t>10</w:t>
            </w:r>
            <w:r>
              <w:rPr>
                <w:rFonts w:asciiTheme="majorBidi" w:hAnsiTheme="majorBidi" w:cstheme="majorBidi"/>
                <w:sz w:val="20"/>
                <w:szCs w:val="20"/>
                <w:lang w:val="en-US"/>
              </w:rPr>
              <w:t>)</w:t>
            </w:r>
          </w:p>
        </w:tc>
        <w:tc>
          <w:tcPr>
            <w:tcW w:w="95" w:type="dxa"/>
          </w:tcPr>
          <w:p w14:paraId="4CE2AA15" w14:textId="77777777" w:rsidR="00D047C8" w:rsidRPr="00001636" w:rsidRDefault="00D047C8" w:rsidP="00A234E3">
            <w:pPr>
              <w:spacing w:line="240" w:lineRule="exact"/>
              <w:jc w:val="center"/>
              <w:rPr>
                <w:rFonts w:asciiTheme="majorBidi" w:hAnsiTheme="majorBidi" w:cstheme="majorBidi"/>
                <w:sz w:val="20"/>
                <w:szCs w:val="20"/>
                <w:cs/>
                <w:lang w:val="en-US"/>
              </w:rPr>
            </w:pPr>
          </w:p>
        </w:tc>
        <w:tc>
          <w:tcPr>
            <w:tcW w:w="799" w:type="dxa"/>
            <w:vAlign w:val="bottom"/>
          </w:tcPr>
          <w:p w14:paraId="2EA3C00C" w14:textId="56CCBAC6" w:rsidR="00D047C8" w:rsidRPr="00A234E3" w:rsidRDefault="007F3348" w:rsidP="00A234E3">
            <w:pPr>
              <w:tabs>
                <w:tab w:val="decimal" w:pos="631"/>
              </w:tabs>
              <w:spacing w:line="240" w:lineRule="exact"/>
              <w:ind w:left="-18"/>
              <w:rPr>
                <w:rFonts w:asciiTheme="majorBidi" w:hAnsiTheme="majorBidi" w:cstheme="majorBidi"/>
                <w:sz w:val="20"/>
                <w:szCs w:val="20"/>
                <w:lang w:val="en-US"/>
              </w:rPr>
            </w:pPr>
            <w:r>
              <w:rPr>
                <w:rFonts w:asciiTheme="majorBidi" w:hAnsiTheme="majorBidi" w:cstheme="majorBidi"/>
                <w:sz w:val="20"/>
                <w:szCs w:val="20"/>
                <w:lang w:val="en-US"/>
              </w:rPr>
              <w:t>(</w:t>
            </w:r>
            <w:r w:rsidR="005A47AB" w:rsidRPr="005A47AB">
              <w:rPr>
                <w:rFonts w:asciiTheme="majorBidi" w:hAnsiTheme="majorBidi" w:cstheme="majorBidi"/>
                <w:sz w:val="20"/>
                <w:szCs w:val="20"/>
                <w:lang w:val="en-US"/>
              </w:rPr>
              <w:t>37</w:t>
            </w:r>
            <w:r>
              <w:rPr>
                <w:rFonts w:asciiTheme="majorBidi" w:hAnsiTheme="majorBidi" w:cstheme="majorBidi"/>
                <w:sz w:val="20"/>
                <w:szCs w:val="20"/>
                <w:lang w:val="en-US"/>
              </w:rPr>
              <w:t>)</w:t>
            </w:r>
          </w:p>
        </w:tc>
      </w:tr>
      <w:tr w:rsidR="00AB6D52" w:rsidRPr="00A312D6" w14:paraId="2771525D" w14:textId="77777777" w:rsidTr="00043B93">
        <w:trPr>
          <w:trHeight w:val="144"/>
        </w:trPr>
        <w:tc>
          <w:tcPr>
            <w:tcW w:w="3240" w:type="dxa"/>
          </w:tcPr>
          <w:p w14:paraId="7E44E260" w14:textId="6D399743" w:rsidR="00AB6D52" w:rsidRDefault="00AB6D52" w:rsidP="00A234E3">
            <w:pPr>
              <w:spacing w:line="240" w:lineRule="exact"/>
              <w:ind w:left="273" w:right="-20" w:hanging="3"/>
              <w:rPr>
                <w:rFonts w:ascii="Angsana New" w:hAnsi="Angsana New"/>
                <w:sz w:val="20"/>
                <w:szCs w:val="20"/>
                <w:cs/>
                <w:lang w:val="en-US" w:eastAsia="zh-CN"/>
              </w:rPr>
            </w:pPr>
            <w:r>
              <w:rPr>
                <w:rFonts w:ascii="Angsana New" w:hAnsi="Angsana New" w:hint="cs"/>
                <w:sz w:val="20"/>
                <w:szCs w:val="20"/>
                <w:cs/>
                <w:lang w:val="en-US" w:eastAsia="zh-CN"/>
              </w:rPr>
              <w:t>รายได้ทางการเงิน</w:t>
            </w:r>
          </w:p>
        </w:tc>
        <w:tc>
          <w:tcPr>
            <w:tcW w:w="902" w:type="dxa"/>
            <w:vAlign w:val="bottom"/>
          </w:tcPr>
          <w:p w14:paraId="33AD6C2F" w14:textId="77777777" w:rsidR="00AB6D52" w:rsidRPr="00A312D6" w:rsidRDefault="00AB6D52" w:rsidP="00A234E3">
            <w:pPr>
              <w:tabs>
                <w:tab w:val="decimal" w:pos="715"/>
              </w:tabs>
              <w:spacing w:line="240" w:lineRule="exact"/>
              <w:ind w:right="-1190"/>
              <w:rPr>
                <w:rFonts w:ascii="Angsana New" w:hAnsi="Angsana New"/>
                <w:sz w:val="20"/>
                <w:szCs w:val="20"/>
                <w:cs/>
                <w:lang w:val="en-US"/>
              </w:rPr>
            </w:pPr>
          </w:p>
        </w:tc>
        <w:tc>
          <w:tcPr>
            <w:tcW w:w="90" w:type="dxa"/>
          </w:tcPr>
          <w:p w14:paraId="1F1C0724" w14:textId="77777777" w:rsidR="00AB6D52" w:rsidRPr="00A312D6" w:rsidRDefault="00AB6D52" w:rsidP="00A234E3">
            <w:pPr>
              <w:tabs>
                <w:tab w:val="decimal" w:pos="678"/>
              </w:tabs>
              <w:spacing w:line="240" w:lineRule="exact"/>
              <w:ind w:right="58"/>
              <w:jc w:val="right"/>
              <w:rPr>
                <w:rFonts w:ascii="Angsana New" w:hAnsi="Angsana New"/>
                <w:sz w:val="20"/>
                <w:szCs w:val="20"/>
                <w:cs/>
                <w:lang w:val="en-US"/>
              </w:rPr>
            </w:pPr>
          </w:p>
        </w:tc>
        <w:tc>
          <w:tcPr>
            <w:tcW w:w="810" w:type="dxa"/>
          </w:tcPr>
          <w:p w14:paraId="114AAF2C" w14:textId="77777777" w:rsidR="00AB6D52" w:rsidRPr="00A312D6" w:rsidRDefault="00AB6D52" w:rsidP="00A234E3">
            <w:pPr>
              <w:tabs>
                <w:tab w:val="decimal" w:pos="652"/>
              </w:tabs>
              <w:spacing w:line="240" w:lineRule="exact"/>
              <w:ind w:left="-160" w:right="-220"/>
              <w:rPr>
                <w:rFonts w:ascii="Angsana New" w:hAnsi="Angsana New"/>
                <w:sz w:val="20"/>
                <w:szCs w:val="20"/>
                <w:cs/>
              </w:rPr>
            </w:pPr>
          </w:p>
        </w:tc>
        <w:tc>
          <w:tcPr>
            <w:tcW w:w="96" w:type="dxa"/>
          </w:tcPr>
          <w:p w14:paraId="792EDC36" w14:textId="77777777" w:rsidR="00AB6D52" w:rsidRPr="00A312D6" w:rsidRDefault="00AB6D52" w:rsidP="00A234E3">
            <w:pPr>
              <w:tabs>
                <w:tab w:val="decimal" w:pos="432"/>
              </w:tabs>
              <w:spacing w:line="240" w:lineRule="exact"/>
              <w:ind w:left="-108" w:right="58"/>
              <w:rPr>
                <w:rFonts w:ascii="Angsana New" w:hAnsi="Angsana New"/>
                <w:sz w:val="20"/>
                <w:szCs w:val="20"/>
                <w:cs/>
              </w:rPr>
            </w:pPr>
          </w:p>
        </w:tc>
        <w:tc>
          <w:tcPr>
            <w:tcW w:w="797" w:type="dxa"/>
          </w:tcPr>
          <w:p w14:paraId="15C2EA6C" w14:textId="77777777" w:rsidR="00AB6D52" w:rsidRPr="00A312D6" w:rsidRDefault="00AB6D52" w:rsidP="00A234E3">
            <w:pPr>
              <w:tabs>
                <w:tab w:val="decimal" w:pos="432"/>
              </w:tabs>
              <w:spacing w:line="240" w:lineRule="exact"/>
              <w:ind w:left="-108" w:right="58"/>
              <w:rPr>
                <w:rFonts w:ascii="Angsana New" w:hAnsi="Angsana New"/>
                <w:sz w:val="20"/>
                <w:szCs w:val="20"/>
                <w:cs/>
              </w:rPr>
            </w:pPr>
          </w:p>
        </w:tc>
        <w:tc>
          <w:tcPr>
            <w:tcW w:w="95" w:type="dxa"/>
          </w:tcPr>
          <w:p w14:paraId="71A7ECCD" w14:textId="77777777" w:rsidR="00AB6D52" w:rsidRPr="00A312D6" w:rsidRDefault="00AB6D52" w:rsidP="00A234E3">
            <w:pPr>
              <w:tabs>
                <w:tab w:val="decimal" w:pos="432"/>
              </w:tabs>
              <w:spacing w:line="240" w:lineRule="exact"/>
              <w:ind w:left="-108" w:right="58"/>
              <w:rPr>
                <w:rFonts w:ascii="Angsana New" w:hAnsi="Angsana New"/>
                <w:sz w:val="20"/>
                <w:szCs w:val="20"/>
                <w:cs/>
              </w:rPr>
            </w:pPr>
          </w:p>
        </w:tc>
        <w:tc>
          <w:tcPr>
            <w:tcW w:w="808" w:type="dxa"/>
          </w:tcPr>
          <w:p w14:paraId="52345DD2" w14:textId="77777777" w:rsidR="00AB6D52" w:rsidRPr="00A312D6" w:rsidRDefault="00AB6D52" w:rsidP="00A234E3">
            <w:pPr>
              <w:tabs>
                <w:tab w:val="decimal" w:pos="432"/>
              </w:tabs>
              <w:spacing w:line="240" w:lineRule="exact"/>
              <w:ind w:left="-108" w:right="58"/>
              <w:rPr>
                <w:rFonts w:ascii="Angsana New" w:hAnsi="Angsana New"/>
                <w:sz w:val="20"/>
                <w:szCs w:val="20"/>
                <w:cs/>
              </w:rPr>
            </w:pPr>
          </w:p>
        </w:tc>
        <w:tc>
          <w:tcPr>
            <w:tcW w:w="95" w:type="dxa"/>
          </w:tcPr>
          <w:p w14:paraId="3E002A1D" w14:textId="77777777" w:rsidR="00AB6D52" w:rsidRPr="00A312D6" w:rsidRDefault="00AB6D52" w:rsidP="00A234E3">
            <w:pPr>
              <w:tabs>
                <w:tab w:val="decimal" w:pos="432"/>
              </w:tabs>
              <w:spacing w:line="240" w:lineRule="exact"/>
              <w:ind w:left="-108" w:right="58"/>
              <w:rPr>
                <w:rFonts w:ascii="Angsana New" w:hAnsi="Angsana New"/>
                <w:sz w:val="20"/>
                <w:szCs w:val="20"/>
                <w:cs/>
              </w:rPr>
            </w:pPr>
          </w:p>
        </w:tc>
        <w:tc>
          <w:tcPr>
            <w:tcW w:w="792" w:type="dxa"/>
          </w:tcPr>
          <w:p w14:paraId="275C78CC" w14:textId="77777777" w:rsidR="00AB6D52" w:rsidRPr="00A312D6" w:rsidRDefault="00AB6D52" w:rsidP="00A234E3">
            <w:pPr>
              <w:tabs>
                <w:tab w:val="decimal" w:pos="432"/>
              </w:tabs>
              <w:spacing w:line="240" w:lineRule="exact"/>
              <w:ind w:left="-108" w:right="58"/>
              <w:rPr>
                <w:rFonts w:ascii="Angsana New" w:hAnsi="Angsana New"/>
                <w:sz w:val="20"/>
                <w:szCs w:val="20"/>
                <w:cs/>
              </w:rPr>
            </w:pPr>
          </w:p>
        </w:tc>
        <w:tc>
          <w:tcPr>
            <w:tcW w:w="95" w:type="dxa"/>
          </w:tcPr>
          <w:p w14:paraId="2192F0EB" w14:textId="77777777" w:rsidR="00AB6D52" w:rsidRPr="00A312D6" w:rsidRDefault="00AB6D52" w:rsidP="00A234E3">
            <w:pPr>
              <w:tabs>
                <w:tab w:val="decimal" w:pos="432"/>
              </w:tabs>
              <w:spacing w:line="240" w:lineRule="exact"/>
              <w:ind w:left="-108" w:right="58"/>
              <w:rPr>
                <w:rFonts w:ascii="Angsana New" w:hAnsi="Angsana New"/>
                <w:sz w:val="20"/>
                <w:szCs w:val="20"/>
                <w:cs/>
              </w:rPr>
            </w:pPr>
          </w:p>
        </w:tc>
        <w:tc>
          <w:tcPr>
            <w:tcW w:w="797" w:type="dxa"/>
          </w:tcPr>
          <w:p w14:paraId="1D3133CD" w14:textId="77777777" w:rsidR="00AB6D52" w:rsidRPr="00A312D6" w:rsidRDefault="00AB6D52" w:rsidP="00A234E3">
            <w:pPr>
              <w:tabs>
                <w:tab w:val="decimal" w:pos="432"/>
              </w:tabs>
              <w:spacing w:line="240" w:lineRule="exact"/>
              <w:ind w:left="-108" w:right="58"/>
              <w:rPr>
                <w:rFonts w:ascii="Angsana New" w:hAnsi="Angsana New"/>
                <w:sz w:val="20"/>
                <w:szCs w:val="20"/>
                <w:cs/>
              </w:rPr>
            </w:pPr>
          </w:p>
        </w:tc>
        <w:tc>
          <w:tcPr>
            <w:tcW w:w="95" w:type="dxa"/>
          </w:tcPr>
          <w:p w14:paraId="039CFD71" w14:textId="77777777" w:rsidR="00AB6D52" w:rsidRPr="00A312D6" w:rsidRDefault="00AB6D52" w:rsidP="00A234E3">
            <w:pPr>
              <w:tabs>
                <w:tab w:val="decimal" w:pos="432"/>
              </w:tabs>
              <w:spacing w:line="240" w:lineRule="exact"/>
              <w:ind w:left="-108" w:right="58"/>
              <w:rPr>
                <w:rFonts w:ascii="Angsana New" w:hAnsi="Angsana New"/>
                <w:sz w:val="20"/>
                <w:szCs w:val="20"/>
                <w:cs/>
              </w:rPr>
            </w:pPr>
          </w:p>
        </w:tc>
        <w:tc>
          <w:tcPr>
            <w:tcW w:w="797" w:type="dxa"/>
          </w:tcPr>
          <w:p w14:paraId="38B393D8" w14:textId="77777777" w:rsidR="00AB6D52" w:rsidRPr="00A312D6" w:rsidRDefault="00AB6D52" w:rsidP="00A234E3">
            <w:pPr>
              <w:tabs>
                <w:tab w:val="decimal" w:pos="432"/>
              </w:tabs>
              <w:spacing w:line="240" w:lineRule="exact"/>
              <w:ind w:left="-108" w:right="58"/>
              <w:rPr>
                <w:rFonts w:ascii="Angsana New" w:hAnsi="Angsana New"/>
                <w:sz w:val="20"/>
                <w:szCs w:val="20"/>
                <w:cs/>
              </w:rPr>
            </w:pPr>
          </w:p>
        </w:tc>
        <w:tc>
          <w:tcPr>
            <w:tcW w:w="124" w:type="dxa"/>
          </w:tcPr>
          <w:p w14:paraId="5C3B9D5C" w14:textId="77777777" w:rsidR="00AB6D52" w:rsidRPr="00A312D6" w:rsidRDefault="00AB6D52" w:rsidP="00A234E3">
            <w:pPr>
              <w:tabs>
                <w:tab w:val="decimal" w:pos="432"/>
              </w:tabs>
              <w:spacing w:line="240" w:lineRule="exact"/>
              <w:ind w:left="-108" w:right="58"/>
              <w:rPr>
                <w:rFonts w:ascii="Angsana New" w:hAnsi="Angsana New"/>
                <w:sz w:val="20"/>
                <w:szCs w:val="20"/>
                <w:cs/>
              </w:rPr>
            </w:pPr>
          </w:p>
        </w:tc>
        <w:tc>
          <w:tcPr>
            <w:tcW w:w="797" w:type="dxa"/>
          </w:tcPr>
          <w:p w14:paraId="7610AEBB" w14:textId="77777777" w:rsidR="00AB6D52" w:rsidRPr="00A312D6" w:rsidRDefault="00AB6D52" w:rsidP="00A234E3">
            <w:pPr>
              <w:tabs>
                <w:tab w:val="decimal" w:pos="432"/>
              </w:tabs>
              <w:spacing w:line="240" w:lineRule="exact"/>
              <w:ind w:left="-108" w:right="58"/>
              <w:rPr>
                <w:rFonts w:ascii="Angsana New" w:hAnsi="Angsana New"/>
                <w:sz w:val="20"/>
                <w:szCs w:val="20"/>
                <w:cs/>
              </w:rPr>
            </w:pPr>
          </w:p>
        </w:tc>
        <w:tc>
          <w:tcPr>
            <w:tcW w:w="103" w:type="dxa"/>
          </w:tcPr>
          <w:p w14:paraId="790C33BE" w14:textId="77777777" w:rsidR="00AB6D52" w:rsidRPr="00A312D6" w:rsidRDefault="00AB6D52" w:rsidP="00A234E3">
            <w:pPr>
              <w:tabs>
                <w:tab w:val="decimal" w:pos="432"/>
              </w:tabs>
              <w:spacing w:line="240" w:lineRule="exact"/>
              <w:ind w:left="-108" w:right="79"/>
              <w:rPr>
                <w:rFonts w:ascii="Angsana New" w:hAnsi="Angsana New"/>
                <w:sz w:val="20"/>
                <w:szCs w:val="20"/>
                <w:cs/>
              </w:rPr>
            </w:pPr>
          </w:p>
        </w:tc>
        <w:tc>
          <w:tcPr>
            <w:tcW w:w="810" w:type="dxa"/>
          </w:tcPr>
          <w:p w14:paraId="6429EAF2" w14:textId="77777777" w:rsidR="00AB6D52" w:rsidRPr="00A312D6" w:rsidRDefault="00AB6D52" w:rsidP="00A234E3">
            <w:pPr>
              <w:tabs>
                <w:tab w:val="decimal" w:pos="432"/>
              </w:tabs>
              <w:spacing w:line="240" w:lineRule="exact"/>
              <w:ind w:left="-108" w:right="79"/>
              <w:rPr>
                <w:rFonts w:ascii="Angsana New" w:hAnsi="Angsana New"/>
                <w:sz w:val="20"/>
                <w:szCs w:val="20"/>
                <w:cs/>
              </w:rPr>
            </w:pPr>
          </w:p>
        </w:tc>
        <w:tc>
          <w:tcPr>
            <w:tcW w:w="95" w:type="dxa"/>
          </w:tcPr>
          <w:p w14:paraId="3727278C" w14:textId="77777777" w:rsidR="00AB6D52" w:rsidRPr="00A312D6" w:rsidRDefault="00AB6D52" w:rsidP="00A234E3">
            <w:pPr>
              <w:tabs>
                <w:tab w:val="decimal" w:pos="432"/>
              </w:tabs>
              <w:spacing w:line="240" w:lineRule="exact"/>
              <w:ind w:left="-108" w:right="79"/>
              <w:rPr>
                <w:rFonts w:ascii="Angsana New" w:hAnsi="Angsana New"/>
                <w:sz w:val="20"/>
                <w:szCs w:val="20"/>
                <w:cs/>
              </w:rPr>
            </w:pPr>
          </w:p>
        </w:tc>
        <w:tc>
          <w:tcPr>
            <w:tcW w:w="801" w:type="dxa"/>
          </w:tcPr>
          <w:p w14:paraId="7424F355" w14:textId="77777777" w:rsidR="00AB6D52" w:rsidRPr="00A312D6" w:rsidRDefault="00AB6D52" w:rsidP="00A234E3">
            <w:pPr>
              <w:tabs>
                <w:tab w:val="decimal" w:pos="432"/>
              </w:tabs>
              <w:spacing w:line="240" w:lineRule="exact"/>
              <w:ind w:left="-108" w:right="79"/>
              <w:rPr>
                <w:rFonts w:ascii="Angsana New" w:hAnsi="Angsana New"/>
                <w:sz w:val="20"/>
                <w:szCs w:val="20"/>
                <w:cs/>
              </w:rPr>
            </w:pPr>
          </w:p>
        </w:tc>
        <w:tc>
          <w:tcPr>
            <w:tcW w:w="95" w:type="dxa"/>
          </w:tcPr>
          <w:p w14:paraId="4897FD0A" w14:textId="77777777" w:rsidR="00AB6D52" w:rsidRPr="00A312D6" w:rsidRDefault="00AB6D52" w:rsidP="00A234E3">
            <w:pPr>
              <w:tabs>
                <w:tab w:val="decimal" w:pos="799"/>
              </w:tabs>
              <w:spacing w:line="240" w:lineRule="exact"/>
              <w:ind w:right="79"/>
              <w:jc w:val="thaiDistribute"/>
              <w:rPr>
                <w:rFonts w:ascii="Angsana New" w:hAnsi="Angsana New"/>
                <w:sz w:val="20"/>
                <w:szCs w:val="20"/>
                <w:cs/>
                <w:lang w:val="en-US"/>
              </w:rPr>
            </w:pPr>
          </w:p>
        </w:tc>
        <w:tc>
          <w:tcPr>
            <w:tcW w:w="817" w:type="dxa"/>
            <w:vAlign w:val="bottom"/>
          </w:tcPr>
          <w:p w14:paraId="09D33789" w14:textId="121A4CA4" w:rsidR="00AB6D52" w:rsidRPr="00001636" w:rsidRDefault="005A47AB" w:rsidP="00A234E3">
            <w:pPr>
              <w:tabs>
                <w:tab w:val="decimal" w:pos="631"/>
              </w:tabs>
              <w:spacing w:line="240" w:lineRule="exact"/>
              <w:ind w:left="-18"/>
              <w:rPr>
                <w:rFonts w:asciiTheme="majorBidi" w:hAnsiTheme="majorBidi" w:cstheme="majorBidi"/>
                <w:sz w:val="20"/>
                <w:szCs w:val="20"/>
                <w:cs/>
                <w:lang w:val="en-US"/>
              </w:rPr>
            </w:pPr>
            <w:r w:rsidRPr="005A47AB">
              <w:rPr>
                <w:rFonts w:asciiTheme="majorBidi" w:hAnsiTheme="majorBidi" w:cstheme="majorBidi"/>
                <w:sz w:val="20"/>
                <w:szCs w:val="20"/>
                <w:lang w:val="en-US"/>
              </w:rPr>
              <w:t>1</w:t>
            </w:r>
          </w:p>
        </w:tc>
        <w:tc>
          <w:tcPr>
            <w:tcW w:w="95" w:type="dxa"/>
          </w:tcPr>
          <w:p w14:paraId="07064084" w14:textId="77777777" w:rsidR="00AB6D52" w:rsidRPr="00001636" w:rsidRDefault="00AB6D52" w:rsidP="00A234E3">
            <w:pPr>
              <w:spacing w:line="240" w:lineRule="exact"/>
              <w:jc w:val="center"/>
              <w:rPr>
                <w:rFonts w:asciiTheme="majorBidi" w:hAnsiTheme="majorBidi" w:cstheme="majorBidi"/>
                <w:sz w:val="20"/>
                <w:szCs w:val="20"/>
                <w:cs/>
                <w:lang w:val="en-US"/>
              </w:rPr>
            </w:pPr>
          </w:p>
        </w:tc>
        <w:tc>
          <w:tcPr>
            <w:tcW w:w="799" w:type="dxa"/>
            <w:vAlign w:val="bottom"/>
          </w:tcPr>
          <w:p w14:paraId="15E5AED8" w14:textId="586ED905" w:rsidR="00AB6D52" w:rsidRPr="00A234E3" w:rsidRDefault="005A47AB" w:rsidP="00A234E3">
            <w:pPr>
              <w:tabs>
                <w:tab w:val="decimal" w:pos="631"/>
              </w:tabs>
              <w:spacing w:line="240" w:lineRule="exact"/>
              <w:ind w:left="-18"/>
              <w:rPr>
                <w:rFonts w:asciiTheme="majorBidi" w:hAnsiTheme="majorBidi" w:cstheme="majorBidi"/>
                <w:sz w:val="20"/>
                <w:szCs w:val="20"/>
                <w:lang w:val="en-US"/>
              </w:rPr>
            </w:pPr>
            <w:r w:rsidRPr="005A47AB">
              <w:rPr>
                <w:rFonts w:asciiTheme="majorBidi" w:hAnsiTheme="majorBidi" w:cstheme="majorBidi"/>
                <w:sz w:val="20"/>
                <w:szCs w:val="20"/>
                <w:lang w:val="en-US"/>
              </w:rPr>
              <w:t>1</w:t>
            </w:r>
          </w:p>
        </w:tc>
      </w:tr>
      <w:tr w:rsidR="00A234E3" w:rsidRPr="00A312D6" w14:paraId="0E0DEDBF" w14:textId="77777777" w:rsidTr="00BB5EF6">
        <w:trPr>
          <w:trHeight w:val="144"/>
        </w:trPr>
        <w:tc>
          <w:tcPr>
            <w:tcW w:w="3240" w:type="dxa"/>
          </w:tcPr>
          <w:p w14:paraId="3487679D" w14:textId="77777777" w:rsidR="00A234E3" w:rsidRPr="00A312D6" w:rsidRDefault="00A234E3" w:rsidP="00A234E3">
            <w:pPr>
              <w:spacing w:line="240" w:lineRule="exact"/>
              <w:ind w:left="273" w:right="58"/>
              <w:rPr>
                <w:rFonts w:ascii="Angsana New" w:hAnsi="Angsana New"/>
                <w:sz w:val="20"/>
                <w:szCs w:val="20"/>
                <w:cs/>
                <w:lang w:val="en-US" w:eastAsia="zh-CN"/>
              </w:rPr>
            </w:pPr>
            <w:r w:rsidRPr="00A312D6">
              <w:rPr>
                <w:rFonts w:ascii="Angsana New" w:hAnsi="Angsana New"/>
                <w:sz w:val="20"/>
                <w:szCs w:val="20"/>
                <w:cs/>
                <w:lang w:eastAsia="zh-CN"/>
              </w:rPr>
              <w:t>ต้นทุนทางการเงิน</w:t>
            </w:r>
          </w:p>
        </w:tc>
        <w:tc>
          <w:tcPr>
            <w:tcW w:w="902" w:type="dxa"/>
            <w:vAlign w:val="bottom"/>
          </w:tcPr>
          <w:p w14:paraId="499ECC66" w14:textId="77777777" w:rsidR="00A234E3" w:rsidRPr="00A312D6" w:rsidRDefault="00A234E3" w:rsidP="00A234E3">
            <w:pPr>
              <w:tabs>
                <w:tab w:val="decimal" w:pos="715"/>
              </w:tabs>
              <w:spacing w:line="240" w:lineRule="exact"/>
              <w:ind w:right="-1190"/>
              <w:rPr>
                <w:rFonts w:ascii="Angsana New" w:hAnsi="Angsana New"/>
                <w:sz w:val="20"/>
                <w:szCs w:val="20"/>
                <w:lang w:val="en-US"/>
              </w:rPr>
            </w:pPr>
          </w:p>
        </w:tc>
        <w:tc>
          <w:tcPr>
            <w:tcW w:w="90" w:type="dxa"/>
          </w:tcPr>
          <w:p w14:paraId="6C144124" w14:textId="77777777" w:rsidR="00A234E3" w:rsidRPr="00A312D6" w:rsidRDefault="00A234E3" w:rsidP="00A234E3">
            <w:pPr>
              <w:tabs>
                <w:tab w:val="decimal" w:pos="844"/>
              </w:tabs>
              <w:spacing w:line="240" w:lineRule="exact"/>
              <w:ind w:right="58"/>
              <w:jc w:val="both"/>
              <w:rPr>
                <w:rFonts w:ascii="Angsana New" w:hAnsi="Angsana New"/>
                <w:sz w:val="20"/>
                <w:szCs w:val="20"/>
                <w:cs/>
                <w:lang w:val="en-US"/>
              </w:rPr>
            </w:pPr>
          </w:p>
        </w:tc>
        <w:tc>
          <w:tcPr>
            <w:tcW w:w="810" w:type="dxa"/>
            <w:vAlign w:val="bottom"/>
          </w:tcPr>
          <w:p w14:paraId="6013E4FB" w14:textId="77777777" w:rsidR="00A234E3" w:rsidRPr="00A312D6" w:rsidRDefault="00A234E3" w:rsidP="00A234E3">
            <w:pPr>
              <w:tabs>
                <w:tab w:val="decimal" w:pos="652"/>
              </w:tabs>
              <w:spacing w:line="240" w:lineRule="exact"/>
              <w:ind w:left="-160" w:right="-220"/>
              <w:rPr>
                <w:rFonts w:ascii="Angsana New" w:hAnsi="Angsana New"/>
                <w:sz w:val="20"/>
                <w:szCs w:val="20"/>
                <w:cs/>
              </w:rPr>
            </w:pPr>
          </w:p>
        </w:tc>
        <w:tc>
          <w:tcPr>
            <w:tcW w:w="96" w:type="dxa"/>
          </w:tcPr>
          <w:p w14:paraId="76446864"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3965C428"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102307E1"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808" w:type="dxa"/>
          </w:tcPr>
          <w:p w14:paraId="2AF1F1F2"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1EDB9507"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2" w:type="dxa"/>
          </w:tcPr>
          <w:p w14:paraId="68F0E54A"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7C99271D"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1A7E7E92"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01CA6469"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4C7ABA8E"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124" w:type="dxa"/>
          </w:tcPr>
          <w:p w14:paraId="1B53AC16"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73FD91F2"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103" w:type="dxa"/>
          </w:tcPr>
          <w:p w14:paraId="61D4D577" w14:textId="77777777" w:rsidR="00A234E3" w:rsidRPr="00A312D6" w:rsidRDefault="00A234E3" w:rsidP="00A234E3">
            <w:pPr>
              <w:tabs>
                <w:tab w:val="decimal" w:pos="432"/>
              </w:tabs>
              <w:spacing w:line="240" w:lineRule="exact"/>
              <w:ind w:left="-108" w:right="79"/>
              <w:rPr>
                <w:rFonts w:ascii="Angsana New" w:hAnsi="Angsana New"/>
                <w:sz w:val="20"/>
                <w:szCs w:val="20"/>
                <w:cs/>
              </w:rPr>
            </w:pPr>
          </w:p>
        </w:tc>
        <w:tc>
          <w:tcPr>
            <w:tcW w:w="810" w:type="dxa"/>
          </w:tcPr>
          <w:p w14:paraId="3D0E2D71" w14:textId="77777777" w:rsidR="00A234E3" w:rsidRPr="00A312D6" w:rsidRDefault="00A234E3" w:rsidP="00A234E3">
            <w:pPr>
              <w:tabs>
                <w:tab w:val="decimal" w:pos="432"/>
              </w:tabs>
              <w:spacing w:line="240" w:lineRule="exact"/>
              <w:ind w:left="-108" w:right="79"/>
              <w:rPr>
                <w:rFonts w:ascii="Angsana New" w:hAnsi="Angsana New"/>
                <w:sz w:val="20"/>
                <w:szCs w:val="20"/>
                <w:cs/>
              </w:rPr>
            </w:pPr>
          </w:p>
        </w:tc>
        <w:tc>
          <w:tcPr>
            <w:tcW w:w="95" w:type="dxa"/>
          </w:tcPr>
          <w:p w14:paraId="63F22183" w14:textId="77777777" w:rsidR="00A234E3" w:rsidRPr="00A312D6" w:rsidRDefault="00A234E3" w:rsidP="00A234E3">
            <w:pPr>
              <w:tabs>
                <w:tab w:val="decimal" w:pos="432"/>
              </w:tabs>
              <w:spacing w:line="240" w:lineRule="exact"/>
              <w:ind w:left="-108" w:right="79"/>
              <w:rPr>
                <w:rFonts w:ascii="Angsana New" w:hAnsi="Angsana New"/>
                <w:sz w:val="20"/>
                <w:szCs w:val="20"/>
                <w:cs/>
              </w:rPr>
            </w:pPr>
          </w:p>
        </w:tc>
        <w:tc>
          <w:tcPr>
            <w:tcW w:w="801" w:type="dxa"/>
          </w:tcPr>
          <w:p w14:paraId="5AFC9A25" w14:textId="77777777" w:rsidR="00A234E3" w:rsidRPr="00A312D6" w:rsidRDefault="00A234E3" w:rsidP="00A234E3">
            <w:pPr>
              <w:tabs>
                <w:tab w:val="decimal" w:pos="432"/>
              </w:tabs>
              <w:spacing w:line="240" w:lineRule="exact"/>
              <w:ind w:left="-108" w:right="79"/>
              <w:rPr>
                <w:rFonts w:ascii="Angsana New" w:hAnsi="Angsana New"/>
                <w:sz w:val="20"/>
                <w:szCs w:val="20"/>
                <w:cs/>
              </w:rPr>
            </w:pPr>
          </w:p>
        </w:tc>
        <w:tc>
          <w:tcPr>
            <w:tcW w:w="95" w:type="dxa"/>
          </w:tcPr>
          <w:p w14:paraId="27B26B70" w14:textId="77777777" w:rsidR="00A234E3" w:rsidRPr="00A312D6" w:rsidRDefault="00A234E3" w:rsidP="00A234E3">
            <w:pPr>
              <w:tabs>
                <w:tab w:val="decimal" w:pos="799"/>
              </w:tabs>
              <w:spacing w:line="240" w:lineRule="exact"/>
              <w:ind w:right="79"/>
              <w:jc w:val="thaiDistribute"/>
              <w:rPr>
                <w:rFonts w:ascii="Angsana New" w:hAnsi="Angsana New"/>
                <w:sz w:val="20"/>
                <w:szCs w:val="20"/>
                <w:cs/>
                <w:lang w:val="en-US"/>
              </w:rPr>
            </w:pPr>
          </w:p>
        </w:tc>
        <w:tc>
          <w:tcPr>
            <w:tcW w:w="817" w:type="dxa"/>
            <w:vAlign w:val="bottom"/>
          </w:tcPr>
          <w:p w14:paraId="02D0740B" w14:textId="2859FDDE" w:rsidR="00A234E3" w:rsidRPr="00001636" w:rsidRDefault="0003253E" w:rsidP="00A234E3">
            <w:pPr>
              <w:tabs>
                <w:tab w:val="decimal" w:pos="631"/>
              </w:tabs>
              <w:spacing w:line="240" w:lineRule="exact"/>
              <w:ind w:left="-18"/>
              <w:rPr>
                <w:rFonts w:asciiTheme="majorBidi" w:hAnsiTheme="majorBidi" w:cstheme="majorBidi"/>
                <w:sz w:val="20"/>
                <w:szCs w:val="20"/>
                <w:lang w:val="en-US"/>
              </w:rPr>
            </w:pPr>
            <w:r>
              <w:rPr>
                <w:rFonts w:asciiTheme="majorBidi" w:hAnsiTheme="majorBidi" w:cstheme="majorBidi"/>
                <w:sz w:val="20"/>
                <w:szCs w:val="20"/>
                <w:lang w:val="en-US"/>
              </w:rPr>
              <w:t>(</w:t>
            </w:r>
            <w:r w:rsidR="005A47AB" w:rsidRPr="005A47AB">
              <w:rPr>
                <w:rFonts w:asciiTheme="majorBidi" w:hAnsiTheme="majorBidi" w:cstheme="majorBidi"/>
                <w:sz w:val="20"/>
                <w:szCs w:val="20"/>
                <w:lang w:val="en-US"/>
              </w:rPr>
              <w:t>104</w:t>
            </w:r>
            <w:r>
              <w:rPr>
                <w:rFonts w:asciiTheme="majorBidi" w:hAnsiTheme="majorBidi" w:cstheme="majorBidi"/>
                <w:sz w:val="20"/>
                <w:szCs w:val="20"/>
                <w:lang w:val="en-US"/>
              </w:rPr>
              <w:t>)</w:t>
            </w:r>
          </w:p>
        </w:tc>
        <w:tc>
          <w:tcPr>
            <w:tcW w:w="95" w:type="dxa"/>
          </w:tcPr>
          <w:p w14:paraId="120080FF" w14:textId="77777777" w:rsidR="00A234E3" w:rsidRPr="00001636" w:rsidRDefault="00A234E3" w:rsidP="00A234E3">
            <w:pPr>
              <w:spacing w:line="240" w:lineRule="exact"/>
              <w:jc w:val="center"/>
              <w:rPr>
                <w:rFonts w:asciiTheme="majorBidi" w:hAnsiTheme="majorBidi" w:cstheme="majorBidi"/>
                <w:sz w:val="20"/>
                <w:szCs w:val="20"/>
                <w:cs/>
                <w:lang w:val="en-US"/>
              </w:rPr>
            </w:pPr>
          </w:p>
        </w:tc>
        <w:tc>
          <w:tcPr>
            <w:tcW w:w="799" w:type="dxa"/>
            <w:vAlign w:val="bottom"/>
          </w:tcPr>
          <w:p w14:paraId="3861768E" w14:textId="1A2FEE35" w:rsidR="00A234E3" w:rsidRPr="00001636" w:rsidRDefault="00A234E3" w:rsidP="00A234E3">
            <w:pPr>
              <w:tabs>
                <w:tab w:val="decimal" w:pos="631"/>
              </w:tabs>
              <w:spacing w:line="240" w:lineRule="exact"/>
              <w:ind w:left="-18"/>
              <w:rPr>
                <w:rFonts w:asciiTheme="majorBidi" w:hAnsiTheme="majorBidi" w:cstheme="majorBidi"/>
                <w:sz w:val="20"/>
                <w:szCs w:val="20"/>
                <w:cs/>
                <w:lang w:val="en-US"/>
              </w:rPr>
            </w:pPr>
            <w:r w:rsidRPr="00A234E3">
              <w:rPr>
                <w:rFonts w:asciiTheme="majorBidi" w:hAnsiTheme="majorBidi" w:cstheme="majorBidi"/>
                <w:sz w:val="20"/>
                <w:szCs w:val="20"/>
                <w:lang w:val="en-US"/>
              </w:rPr>
              <w:t>(</w:t>
            </w:r>
            <w:r w:rsidR="005A47AB" w:rsidRPr="005A47AB">
              <w:rPr>
                <w:rFonts w:asciiTheme="majorBidi" w:hAnsiTheme="majorBidi" w:cstheme="majorBidi"/>
                <w:sz w:val="20"/>
                <w:szCs w:val="20"/>
                <w:lang w:val="en-US"/>
              </w:rPr>
              <w:t>99</w:t>
            </w:r>
            <w:r w:rsidRPr="00A234E3">
              <w:rPr>
                <w:rFonts w:asciiTheme="majorBidi" w:hAnsiTheme="majorBidi" w:cstheme="majorBidi"/>
                <w:sz w:val="20"/>
                <w:szCs w:val="20"/>
                <w:lang w:val="en-US"/>
              </w:rPr>
              <w:t>)</w:t>
            </w:r>
          </w:p>
        </w:tc>
      </w:tr>
      <w:tr w:rsidR="00A234E3" w:rsidRPr="00A312D6" w14:paraId="48FB4F8D" w14:textId="77777777">
        <w:trPr>
          <w:trHeight w:val="144"/>
        </w:trPr>
        <w:tc>
          <w:tcPr>
            <w:tcW w:w="3240" w:type="dxa"/>
          </w:tcPr>
          <w:p w14:paraId="58B501AB" w14:textId="13898224" w:rsidR="00A234E3" w:rsidRDefault="00A234E3" w:rsidP="00A234E3">
            <w:pPr>
              <w:spacing w:line="240" w:lineRule="exact"/>
              <w:ind w:right="58"/>
              <w:rPr>
                <w:rFonts w:ascii="Angsana New" w:hAnsi="Angsana New"/>
                <w:sz w:val="20"/>
                <w:szCs w:val="20"/>
                <w:cs/>
                <w:lang w:eastAsia="zh-CN"/>
              </w:rPr>
            </w:pPr>
            <w:r>
              <w:rPr>
                <w:rFonts w:ascii="Angsana New" w:hAnsi="Angsana New" w:hint="cs"/>
                <w:sz w:val="20"/>
                <w:szCs w:val="20"/>
                <w:cs/>
                <w:lang w:eastAsia="zh-CN"/>
              </w:rPr>
              <w:t xml:space="preserve">        </w:t>
            </w:r>
            <w:r w:rsidRPr="00A312D6">
              <w:rPr>
                <w:rFonts w:ascii="Angsana New" w:hAnsi="Angsana New" w:hint="cs"/>
                <w:sz w:val="20"/>
                <w:szCs w:val="20"/>
                <w:cs/>
                <w:lang w:eastAsia="zh-CN"/>
              </w:rPr>
              <w:t>ส่วนแบ่งขาดทุนของบริษัทร่วมที่ใช้วิธีส่วนได้เสีย</w:t>
            </w:r>
          </w:p>
        </w:tc>
        <w:tc>
          <w:tcPr>
            <w:tcW w:w="902" w:type="dxa"/>
            <w:vAlign w:val="bottom"/>
          </w:tcPr>
          <w:p w14:paraId="330DEABE" w14:textId="77777777" w:rsidR="00A234E3" w:rsidRPr="00A312D6" w:rsidRDefault="00A234E3" w:rsidP="00A234E3">
            <w:pPr>
              <w:tabs>
                <w:tab w:val="decimal" w:pos="715"/>
              </w:tabs>
              <w:spacing w:line="240" w:lineRule="exact"/>
              <w:ind w:right="-1190"/>
              <w:rPr>
                <w:rFonts w:ascii="Angsana New" w:hAnsi="Angsana New"/>
                <w:sz w:val="20"/>
                <w:szCs w:val="20"/>
                <w:lang w:val="en-US"/>
              </w:rPr>
            </w:pPr>
          </w:p>
        </w:tc>
        <w:tc>
          <w:tcPr>
            <w:tcW w:w="90" w:type="dxa"/>
          </w:tcPr>
          <w:p w14:paraId="37F34AE6" w14:textId="77777777" w:rsidR="00A234E3" w:rsidRPr="00A312D6" w:rsidRDefault="00A234E3" w:rsidP="00A234E3">
            <w:pPr>
              <w:tabs>
                <w:tab w:val="decimal" w:pos="844"/>
              </w:tabs>
              <w:spacing w:line="240" w:lineRule="exact"/>
              <w:ind w:right="58"/>
              <w:jc w:val="both"/>
              <w:rPr>
                <w:rFonts w:ascii="Angsana New" w:hAnsi="Angsana New"/>
                <w:sz w:val="20"/>
                <w:szCs w:val="20"/>
                <w:cs/>
                <w:lang w:val="en-US"/>
              </w:rPr>
            </w:pPr>
          </w:p>
        </w:tc>
        <w:tc>
          <w:tcPr>
            <w:tcW w:w="810" w:type="dxa"/>
            <w:vAlign w:val="bottom"/>
          </w:tcPr>
          <w:p w14:paraId="0B8D2529" w14:textId="77777777" w:rsidR="00A234E3" w:rsidRPr="00A312D6" w:rsidRDefault="00A234E3" w:rsidP="00A234E3">
            <w:pPr>
              <w:tabs>
                <w:tab w:val="decimal" w:pos="652"/>
              </w:tabs>
              <w:spacing w:line="240" w:lineRule="exact"/>
              <w:ind w:left="-160" w:right="-220"/>
              <w:rPr>
                <w:rFonts w:ascii="Angsana New" w:hAnsi="Angsana New"/>
                <w:sz w:val="20"/>
                <w:szCs w:val="20"/>
                <w:cs/>
              </w:rPr>
            </w:pPr>
          </w:p>
        </w:tc>
        <w:tc>
          <w:tcPr>
            <w:tcW w:w="96" w:type="dxa"/>
          </w:tcPr>
          <w:p w14:paraId="40D753EF"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1FBBE0F3"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05B19E0D"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808" w:type="dxa"/>
          </w:tcPr>
          <w:p w14:paraId="0A090F0D"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18930D4A"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2" w:type="dxa"/>
          </w:tcPr>
          <w:p w14:paraId="5C717FC3"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093F384E"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595FC15B"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4989A2AA"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40322F19"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124" w:type="dxa"/>
          </w:tcPr>
          <w:p w14:paraId="604595AA"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688B94D0"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103" w:type="dxa"/>
          </w:tcPr>
          <w:p w14:paraId="4DD8EBA5" w14:textId="77777777" w:rsidR="00A234E3" w:rsidRPr="00A312D6" w:rsidRDefault="00A234E3" w:rsidP="00A234E3">
            <w:pPr>
              <w:tabs>
                <w:tab w:val="decimal" w:pos="432"/>
              </w:tabs>
              <w:spacing w:line="240" w:lineRule="exact"/>
              <w:ind w:left="-108" w:right="79"/>
              <w:rPr>
                <w:rFonts w:ascii="Angsana New" w:hAnsi="Angsana New"/>
                <w:sz w:val="20"/>
                <w:szCs w:val="20"/>
                <w:cs/>
              </w:rPr>
            </w:pPr>
          </w:p>
        </w:tc>
        <w:tc>
          <w:tcPr>
            <w:tcW w:w="810" w:type="dxa"/>
          </w:tcPr>
          <w:p w14:paraId="15D4EAFE" w14:textId="77777777" w:rsidR="00A234E3" w:rsidRPr="00A312D6" w:rsidRDefault="00A234E3" w:rsidP="00A234E3">
            <w:pPr>
              <w:tabs>
                <w:tab w:val="decimal" w:pos="432"/>
              </w:tabs>
              <w:spacing w:line="240" w:lineRule="exact"/>
              <w:ind w:left="-108" w:right="79"/>
              <w:rPr>
                <w:rFonts w:ascii="Angsana New" w:hAnsi="Angsana New"/>
                <w:sz w:val="20"/>
                <w:szCs w:val="20"/>
                <w:cs/>
              </w:rPr>
            </w:pPr>
          </w:p>
        </w:tc>
        <w:tc>
          <w:tcPr>
            <w:tcW w:w="95" w:type="dxa"/>
          </w:tcPr>
          <w:p w14:paraId="2447C1C8" w14:textId="77777777" w:rsidR="00A234E3" w:rsidRPr="00A312D6" w:rsidRDefault="00A234E3" w:rsidP="00A234E3">
            <w:pPr>
              <w:tabs>
                <w:tab w:val="decimal" w:pos="432"/>
              </w:tabs>
              <w:spacing w:line="240" w:lineRule="exact"/>
              <w:ind w:left="-108" w:right="79"/>
              <w:rPr>
                <w:rFonts w:ascii="Angsana New" w:hAnsi="Angsana New"/>
                <w:sz w:val="20"/>
                <w:szCs w:val="20"/>
                <w:cs/>
              </w:rPr>
            </w:pPr>
          </w:p>
        </w:tc>
        <w:tc>
          <w:tcPr>
            <w:tcW w:w="801" w:type="dxa"/>
          </w:tcPr>
          <w:p w14:paraId="6FE1CF46" w14:textId="77777777" w:rsidR="00A234E3" w:rsidRPr="00A312D6" w:rsidRDefault="00A234E3" w:rsidP="00A234E3">
            <w:pPr>
              <w:tabs>
                <w:tab w:val="decimal" w:pos="432"/>
              </w:tabs>
              <w:spacing w:line="240" w:lineRule="exact"/>
              <w:ind w:left="-108" w:right="79"/>
              <w:rPr>
                <w:rFonts w:ascii="Angsana New" w:hAnsi="Angsana New"/>
                <w:sz w:val="20"/>
                <w:szCs w:val="20"/>
                <w:cs/>
              </w:rPr>
            </w:pPr>
          </w:p>
        </w:tc>
        <w:tc>
          <w:tcPr>
            <w:tcW w:w="95" w:type="dxa"/>
          </w:tcPr>
          <w:p w14:paraId="44D9A46B" w14:textId="77777777" w:rsidR="00A234E3" w:rsidRPr="00A312D6" w:rsidRDefault="00A234E3" w:rsidP="00A234E3">
            <w:pPr>
              <w:tabs>
                <w:tab w:val="decimal" w:pos="799"/>
              </w:tabs>
              <w:spacing w:line="240" w:lineRule="exact"/>
              <w:ind w:right="79"/>
              <w:jc w:val="thaiDistribute"/>
              <w:rPr>
                <w:rFonts w:ascii="Angsana New" w:hAnsi="Angsana New"/>
                <w:sz w:val="20"/>
                <w:szCs w:val="20"/>
                <w:cs/>
                <w:lang w:val="en-US"/>
              </w:rPr>
            </w:pPr>
          </w:p>
        </w:tc>
        <w:tc>
          <w:tcPr>
            <w:tcW w:w="817" w:type="dxa"/>
            <w:vAlign w:val="bottom"/>
          </w:tcPr>
          <w:p w14:paraId="6C857D9A" w14:textId="106F6194" w:rsidR="00A234E3" w:rsidRPr="00001636" w:rsidRDefault="0003253E" w:rsidP="00A234E3">
            <w:pPr>
              <w:tabs>
                <w:tab w:val="decimal" w:pos="631"/>
              </w:tabs>
              <w:spacing w:line="240" w:lineRule="exact"/>
              <w:ind w:left="-18"/>
              <w:rPr>
                <w:rFonts w:asciiTheme="majorBidi" w:hAnsiTheme="majorBidi" w:cstheme="majorBidi"/>
                <w:sz w:val="20"/>
                <w:szCs w:val="20"/>
                <w:lang w:val="en-US"/>
              </w:rPr>
            </w:pPr>
            <w:r>
              <w:rPr>
                <w:rFonts w:asciiTheme="majorBidi" w:hAnsiTheme="majorBidi" w:cstheme="majorBidi"/>
                <w:sz w:val="20"/>
                <w:szCs w:val="20"/>
                <w:lang w:val="en-US"/>
              </w:rPr>
              <w:t>(</w:t>
            </w:r>
            <w:r w:rsidR="005A47AB" w:rsidRPr="005A47AB">
              <w:rPr>
                <w:rFonts w:asciiTheme="majorBidi" w:hAnsiTheme="majorBidi" w:cstheme="majorBidi"/>
                <w:sz w:val="20"/>
                <w:szCs w:val="20"/>
                <w:lang w:val="en-US"/>
              </w:rPr>
              <w:t>2</w:t>
            </w:r>
            <w:r>
              <w:rPr>
                <w:rFonts w:asciiTheme="majorBidi" w:hAnsiTheme="majorBidi" w:cstheme="majorBidi"/>
                <w:sz w:val="20"/>
                <w:szCs w:val="20"/>
                <w:lang w:val="en-US"/>
              </w:rPr>
              <w:t>)</w:t>
            </w:r>
          </w:p>
        </w:tc>
        <w:tc>
          <w:tcPr>
            <w:tcW w:w="95" w:type="dxa"/>
          </w:tcPr>
          <w:p w14:paraId="583069E4" w14:textId="77777777" w:rsidR="00A234E3" w:rsidRPr="00001636" w:rsidRDefault="00A234E3" w:rsidP="00A234E3">
            <w:pPr>
              <w:spacing w:line="240" w:lineRule="exact"/>
              <w:jc w:val="center"/>
              <w:rPr>
                <w:rFonts w:asciiTheme="majorBidi" w:hAnsiTheme="majorBidi" w:cstheme="majorBidi"/>
                <w:sz w:val="20"/>
                <w:szCs w:val="20"/>
                <w:cs/>
                <w:lang w:val="en-US"/>
              </w:rPr>
            </w:pPr>
          </w:p>
        </w:tc>
        <w:tc>
          <w:tcPr>
            <w:tcW w:w="799" w:type="dxa"/>
            <w:vAlign w:val="bottom"/>
          </w:tcPr>
          <w:p w14:paraId="545B2DDD" w14:textId="6CB6C47E" w:rsidR="00A234E3" w:rsidRPr="00001636" w:rsidRDefault="00A234E3" w:rsidP="00A234E3">
            <w:pPr>
              <w:tabs>
                <w:tab w:val="decimal" w:pos="631"/>
              </w:tabs>
              <w:spacing w:line="240" w:lineRule="exact"/>
              <w:ind w:left="-18"/>
              <w:rPr>
                <w:rFonts w:asciiTheme="majorBidi" w:hAnsiTheme="majorBidi" w:cstheme="majorBidi"/>
                <w:sz w:val="20"/>
                <w:szCs w:val="20"/>
                <w:lang w:val="en-US"/>
              </w:rPr>
            </w:pPr>
            <w:r w:rsidRPr="00A234E3">
              <w:rPr>
                <w:rFonts w:asciiTheme="majorBidi" w:hAnsiTheme="majorBidi" w:cstheme="majorBidi"/>
                <w:sz w:val="20"/>
                <w:szCs w:val="20"/>
                <w:lang w:val="en-US"/>
              </w:rPr>
              <w:t>(</w:t>
            </w:r>
            <w:r w:rsidR="005A47AB" w:rsidRPr="005A47AB">
              <w:rPr>
                <w:rFonts w:asciiTheme="majorBidi" w:hAnsiTheme="majorBidi" w:cstheme="majorBidi"/>
                <w:sz w:val="20"/>
                <w:szCs w:val="20"/>
                <w:lang w:val="en-US"/>
              </w:rPr>
              <w:t>1</w:t>
            </w:r>
            <w:r w:rsidRPr="00A234E3">
              <w:rPr>
                <w:rFonts w:asciiTheme="majorBidi" w:hAnsiTheme="majorBidi" w:cstheme="majorBidi"/>
                <w:sz w:val="20"/>
                <w:szCs w:val="20"/>
                <w:lang w:val="en-US"/>
              </w:rPr>
              <w:t>)</w:t>
            </w:r>
          </w:p>
        </w:tc>
      </w:tr>
      <w:tr w:rsidR="00A234E3" w:rsidRPr="00A312D6" w14:paraId="1670BCC7" w14:textId="77777777" w:rsidTr="00BB5EF6">
        <w:trPr>
          <w:trHeight w:val="126"/>
        </w:trPr>
        <w:tc>
          <w:tcPr>
            <w:tcW w:w="3240" w:type="dxa"/>
          </w:tcPr>
          <w:p w14:paraId="677F0D8E" w14:textId="2409215F" w:rsidR="00A234E3" w:rsidRPr="00A312D6" w:rsidRDefault="00065289" w:rsidP="00A234E3">
            <w:pPr>
              <w:spacing w:line="240" w:lineRule="exact"/>
              <w:ind w:left="273" w:right="58"/>
              <w:rPr>
                <w:rFonts w:ascii="Angsana New" w:hAnsi="Angsana New"/>
                <w:sz w:val="20"/>
                <w:szCs w:val="20"/>
                <w:lang w:val="en-US"/>
              </w:rPr>
            </w:pPr>
            <w:r>
              <w:rPr>
                <w:rFonts w:ascii="Angsana New" w:hAnsi="Angsana New" w:hint="cs"/>
                <w:sz w:val="20"/>
                <w:szCs w:val="20"/>
                <w:cs/>
                <w:lang w:val="en-US"/>
              </w:rPr>
              <w:t>รายได้</w:t>
            </w:r>
            <w:r>
              <w:rPr>
                <w:rFonts w:ascii="Angsana New" w:hAnsi="Angsana New"/>
                <w:sz w:val="20"/>
                <w:szCs w:val="20"/>
                <w:lang w:val="en-US"/>
              </w:rPr>
              <w:t xml:space="preserve"> (</w:t>
            </w:r>
            <w:r w:rsidR="00A234E3">
              <w:rPr>
                <w:rFonts w:ascii="Angsana New" w:hAnsi="Angsana New" w:hint="cs"/>
                <w:sz w:val="20"/>
                <w:szCs w:val="20"/>
                <w:cs/>
              </w:rPr>
              <w:t>ค่าใช้จ่าย</w:t>
            </w:r>
            <w:r>
              <w:rPr>
                <w:rFonts w:ascii="Angsana New" w:hAnsi="Angsana New"/>
                <w:sz w:val="20"/>
                <w:szCs w:val="20"/>
                <w:lang w:val="en-US"/>
              </w:rPr>
              <w:t xml:space="preserve">) </w:t>
            </w:r>
            <w:r w:rsidR="00A234E3" w:rsidRPr="00A312D6">
              <w:rPr>
                <w:rFonts w:ascii="Angsana New" w:hAnsi="Angsana New"/>
                <w:sz w:val="20"/>
                <w:szCs w:val="20"/>
                <w:cs/>
              </w:rPr>
              <w:t>ภาษีเงินได้</w:t>
            </w:r>
          </w:p>
        </w:tc>
        <w:tc>
          <w:tcPr>
            <w:tcW w:w="902" w:type="dxa"/>
            <w:vAlign w:val="bottom"/>
          </w:tcPr>
          <w:p w14:paraId="1037DFE6" w14:textId="77777777" w:rsidR="00A234E3" w:rsidRPr="00A312D6" w:rsidRDefault="00A234E3" w:rsidP="00A234E3">
            <w:pPr>
              <w:tabs>
                <w:tab w:val="decimal" w:pos="715"/>
              </w:tabs>
              <w:spacing w:line="240" w:lineRule="exact"/>
              <w:ind w:right="-1190"/>
              <w:rPr>
                <w:rFonts w:ascii="Angsana New" w:hAnsi="Angsana New"/>
                <w:sz w:val="20"/>
                <w:szCs w:val="20"/>
                <w:lang w:val="en-US"/>
              </w:rPr>
            </w:pPr>
          </w:p>
        </w:tc>
        <w:tc>
          <w:tcPr>
            <w:tcW w:w="90" w:type="dxa"/>
          </w:tcPr>
          <w:p w14:paraId="4A952FD4" w14:textId="77777777" w:rsidR="00A234E3" w:rsidRPr="00A312D6" w:rsidRDefault="00A234E3" w:rsidP="00A234E3">
            <w:pPr>
              <w:tabs>
                <w:tab w:val="decimal" w:pos="844"/>
              </w:tabs>
              <w:spacing w:line="240" w:lineRule="exact"/>
              <w:ind w:right="58"/>
              <w:jc w:val="both"/>
              <w:rPr>
                <w:rFonts w:ascii="Angsana New" w:hAnsi="Angsana New"/>
                <w:sz w:val="20"/>
                <w:szCs w:val="20"/>
                <w:cs/>
                <w:lang w:val="en-US"/>
              </w:rPr>
            </w:pPr>
          </w:p>
        </w:tc>
        <w:tc>
          <w:tcPr>
            <w:tcW w:w="810" w:type="dxa"/>
            <w:vAlign w:val="bottom"/>
          </w:tcPr>
          <w:p w14:paraId="5858B779" w14:textId="77777777" w:rsidR="00A234E3" w:rsidRPr="00A312D6" w:rsidRDefault="00A234E3" w:rsidP="00A234E3">
            <w:pPr>
              <w:tabs>
                <w:tab w:val="decimal" w:pos="652"/>
              </w:tabs>
              <w:spacing w:line="240" w:lineRule="exact"/>
              <w:ind w:left="-160" w:right="-220"/>
              <w:rPr>
                <w:rFonts w:ascii="Angsana New" w:hAnsi="Angsana New"/>
                <w:sz w:val="20"/>
                <w:szCs w:val="20"/>
                <w:cs/>
              </w:rPr>
            </w:pPr>
          </w:p>
        </w:tc>
        <w:tc>
          <w:tcPr>
            <w:tcW w:w="96" w:type="dxa"/>
          </w:tcPr>
          <w:p w14:paraId="5E838688"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76CCE69F"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2DB84C16"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808" w:type="dxa"/>
          </w:tcPr>
          <w:p w14:paraId="124BB83E"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7DE7EA9A"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2" w:type="dxa"/>
          </w:tcPr>
          <w:p w14:paraId="45200C1B"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797D52E1"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57E1713B" w14:textId="77777777" w:rsidR="00A234E3" w:rsidRPr="00A312D6" w:rsidRDefault="00A234E3" w:rsidP="00A234E3">
            <w:pPr>
              <w:tabs>
                <w:tab w:val="decimal" w:pos="432"/>
              </w:tabs>
              <w:spacing w:line="240" w:lineRule="exact"/>
              <w:ind w:left="-108" w:right="58"/>
              <w:rPr>
                <w:rFonts w:ascii="Angsana New" w:hAnsi="Angsana New"/>
                <w:sz w:val="20"/>
                <w:szCs w:val="20"/>
                <w:lang w:val="en-US"/>
              </w:rPr>
            </w:pPr>
          </w:p>
        </w:tc>
        <w:tc>
          <w:tcPr>
            <w:tcW w:w="95" w:type="dxa"/>
          </w:tcPr>
          <w:p w14:paraId="7EC1C90F"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6B4B427A"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124" w:type="dxa"/>
          </w:tcPr>
          <w:p w14:paraId="4142303E"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23417FFC"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103" w:type="dxa"/>
          </w:tcPr>
          <w:p w14:paraId="22D7A8A3"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810" w:type="dxa"/>
          </w:tcPr>
          <w:p w14:paraId="466D30A2"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65EF9243"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801" w:type="dxa"/>
          </w:tcPr>
          <w:p w14:paraId="32CB0542"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3195848D" w14:textId="77777777" w:rsidR="00A234E3" w:rsidRPr="00A312D6" w:rsidRDefault="00A234E3" w:rsidP="00A234E3">
            <w:pPr>
              <w:tabs>
                <w:tab w:val="decimal" w:pos="736"/>
              </w:tabs>
              <w:spacing w:line="240" w:lineRule="exact"/>
              <w:ind w:right="58"/>
              <w:jc w:val="thaiDistribute"/>
              <w:rPr>
                <w:rFonts w:ascii="Angsana New" w:hAnsi="Angsana New"/>
                <w:sz w:val="20"/>
                <w:szCs w:val="20"/>
                <w:cs/>
                <w:lang w:val="en-US"/>
              </w:rPr>
            </w:pPr>
          </w:p>
        </w:tc>
        <w:tc>
          <w:tcPr>
            <w:tcW w:w="817" w:type="dxa"/>
            <w:vAlign w:val="bottom"/>
          </w:tcPr>
          <w:p w14:paraId="500AEB51" w14:textId="642E080B" w:rsidR="00A234E3" w:rsidRPr="00001636" w:rsidRDefault="005A47AB" w:rsidP="00A234E3">
            <w:pPr>
              <w:tabs>
                <w:tab w:val="decimal" w:pos="631"/>
              </w:tabs>
              <w:spacing w:line="240" w:lineRule="exact"/>
              <w:ind w:left="-18"/>
              <w:rPr>
                <w:rFonts w:asciiTheme="majorBidi" w:hAnsiTheme="majorBidi" w:cstheme="majorBidi"/>
                <w:sz w:val="20"/>
                <w:szCs w:val="20"/>
                <w:lang w:val="en-US"/>
              </w:rPr>
            </w:pPr>
            <w:r w:rsidRPr="005A47AB">
              <w:rPr>
                <w:rFonts w:asciiTheme="majorBidi" w:hAnsiTheme="majorBidi" w:cstheme="majorBidi"/>
                <w:sz w:val="20"/>
                <w:szCs w:val="20"/>
                <w:lang w:val="en-US"/>
              </w:rPr>
              <w:t>31</w:t>
            </w:r>
          </w:p>
        </w:tc>
        <w:tc>
          <w:tcPr>
            <w:tcW w:w="95" w:type="dxa"/>
          </w:tcPr>
          <w:p w14:paraId="4DF250F3" w14:textId="77777777" w:rsidR="00A234E3" w:rsidRPr="00001636" w:rsidRDefault="00A234E3" w:rsidP="00A234E3">
            <w:pPr>
              <w:spacing w:line="240" w:lineRule="exact"/>
              <w:jc w:val="center"/>
              <w:rPr>
                <w:rFonts w:asciiTheme="majorBidi" w:hAnsiTheme="majorBidi" w:cstheme="majorBidi"/>
                <w:sz w:val="20"/>
                <w:szCs w:val="20"/>
                <w:cs/>
                <w:lang w:val="en-US"/>
              </w:rPr>
            </w:pPr>
          </w:p>
        </w:tc>
        <w:tc>
          <w:tcPr>
            <w:tcW w:w="799" w:type="dxa"/>
            <w:vAlign w:val="bottom"/>
          </w:tcPr>
          <w:p w14:paraId="641861E7" w14:textId="620BE9E9" w:rsidR="00A234E3" w:rsidRPr="00001636" w:rsidRDefault="00A234E3" w:rsidP="00A234E3">
            <w:pPr>
              <w:tabs>
                <w:tab w:val="decimal" w:pos="631"/>
              </w:tabs>
              <w:spacing w:line="240" w:lineRule="exact"/>
              <w:ind w:left="-18"/>
              <w:rPr>
                <w:rFonts w:asciiTheme="majorBidi" w:hAnsiTheme="majorBidi" w:cstheme="majorBidi"/>
                <w:sz w:val="20"/>
                <w:szCs w:val="20"/>
                <w:cs/>
                <w:lang w:val="en-US"/>
              </w:rPr>
            </w:pPr>
            <w:r w:rsidRPr="00A234E3">
              <w:rPr>
                <w:rFonts w:asciiTheme="majorBidi" w:hAnsiTheme="majorBidi" w:cstheme="majorBidi"/>
                <w:sz w:val="20"/>
                <w:szCs w:val="20"/>
                <w:lang w:val="en-US"/>
              </w:rPr>
              <w:t>(</w:t>
            </w:r>
            <w:r w:rsidR="005A47AB" w:rsidRPr="005A47AB">
              <w:rPr>
                <w:rFonts w:asciiTheme="majorBidi" w:hAnsiTheme="majorBidi" w:cstheme="majorBidi"/>
                <w:sz w:val="20"/>
                <w:szCs w:val="20"/>
                <w:lang w:val="en-US"/>
              </w:rPr>
              <w:t>33</w:t>
            </w:r>
            <w:r w:rsidRPr="00A234E3">
              <w:rPr>
                <w:rFonts w:asciiTheme="majorBidi" w:hAnsiTheme="majorBidi" w:cstheme="majorBidi"/>
                <w:sz w:val="20"/>
                <w:szCs w:val="20"/>
                <w:lang w:val="en-US"/>
              </w:rPr>
              <w:t>)</w:t>
            </w:r>
          </w:p>
        </w:tc>
      </w:tr>
      <w:tr w:rsidR="00A234E3" w:rsidRPr="00A312D6" w14:paraId="2123C8F9" w14:textId="77777777" w:rsidTr="00BB5EF6">
        <w:trPr>
          <w:trHeight w:val="144"/>
        </w:trPr>
        <w:tc>
          <w:tcPr>
            <w:tcW w:w="3240" w:type="dxa"/>
          </w:tcPr>
          <w:p w14:paraId="7E06DA4F" w14:textId="77777777" w:rsidR="00A234E3" w:rsidRPr="00A312D6" w:rsidRDefault="00A234E3" w:rsidP="00A234E3">
            <w:pPr>
              <w:spacing w:line="240" w:lineRule="exact"/>
              <w:ind w:left="273" w:right="58"/>
              <w:rPr>
                <w:rFonts w:ascii="Angsana New" w:hAnsi="Angsana New"/>
                <w:sz w:val="20"/>
                <w:szCs w:val="20"/>
                <w:cs/>
              </w:rPr>
            </w:pPr>
            <w:r w:rsidRPr="00A312D6">
              <w:rPr>
                <w:rFonts w:ascii="Angsana New" w:hAnsi="Angsana New"/>
                <w:sz w:val="20"/>
                <w:szCs w:val="20"/>
                <w:cs/>
              </w:rPr>
              <w:t>ส่วนได้เสียที่ไม่มีอำนาจควบคุม</w:t>
            </w:r>
          </w:p>
        </w:tc>
        <w:tc>
          <w:tcPr>
            <w:tcW w:w="902" w:type="dxa"/>
            <w:vAlign w:val="bottom"/>
          </w:tcPr>
          <w:p w14:paraId="67F1F57E" w14:textId="77777777" w:rsidR="00A234E3" w:rsidRPr="00A312D6" w:rsidRDefault="00A234E3" w:rsidP="00A234E3">
            <w:pPr>
              <w:tabs>
                <w:tab w:val="decimal" w:pos="715"/>
              </w:tabs>
              <w:spacing w:line="240" w:lineRule="exact"/>
              <w:ind w:right="-1190"/>
              <w:rPr>
                <w:rFonts w:ascii="Angsana New" w:hAnsi="Angsana New"/>
                <w:sz w:val="20"/>
                <w:szCs w:val="20"/>
                <w:cs/>
                <w:lang w:val="en-US"/>
              </w:rPr>
            </w:pPr>
          </w:p>
        </w:tc>
        <w:tc>
          <w:tcPr>
            <w:tcW w:w="90" w:type="dxa"/>
          </w:tcPr>
          <w:p w14:paraId="4863D916" w14:textId="77777777" w:rsidR="00A234E3" w:rsidRPr="00A312D6" w:rsidRDefault="00A234E3" w:rsidP="00A234E3">
            <w:pPr>
              <w:tabs>
                <w:tab w:val="decimal" w:pos="844"/>
              </w:tabs>
              <w:spacing w:line="240" w:lineRule="exact"/>
              <w:ind w:right="58"/>
              <w:jc w:val="both"/>
              <w:rPr>
                <w:rFonts w:ascii="Angsana New" w:hAnsi="Angsana New"/>
                <w:sz w:val="20"/>
                <w:szCs w:val="20"/>
                <w:cs/>
                <w:lang w:val="en-US"/>
              </w:rPr>
            </w:pPr>
          </w:p>
        </w:tc>
        <w:tc>
          <w:tcPr>
            <w:tcW w:w="810" w:type="dxa"/>
            <w:vAlign w:val="bottom"/>
          </w:tcPr>
          <w:p w14:paraId="398BF390" w14:textId="77777777" w:rsidR="00A234E3" w:rsidRPr="00A312D6" w:rsidRDefault="00A234E3" w:rsidP="00A234E3">
            <w:pPr>
              <w:tabs>
                <w:tab w:val="decimal" w:pos="652"/>
              </w:tabs>
              <w:spacing w:line="240" w:lineRule="exact"/>
              <w:ind w:left="-160" w:right="-220"/>
              <w:rPr>
                <w:rFonts w:ascii="Angsana New" w:hAnsi="Angsana New"/>
                <w:sz w:val="20"/>
                <w:szCs w:val="20"/>
                <w:cs/>
              </w:rPr>
            </w:pPr>
          </w:p>
        </w:tc>
        <w:tc>
          <w:tcPr>
            <w:tcW w:w="96" w:type="dxa"/>
          </w:tcPr>
          <w:p w14:paraId="490BBB98"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62289FB7"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4B842617"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808" w:type="dxa"/>
          </w:tcPr>
          <w:p w14:paraId="27B62ECD"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132E3E46"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2" w:type="dxa"/>
          </w:tcPr>
          <w:p w14:paraId="7017C810"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5B62F656"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7E912A10"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2207AC70"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1B6F0BA6"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124" w:type="dxa"/>
          </w:tcPr>
          <w:p w14:paraId="0E1E934F"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4605F36C"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103" w:type="dxa"/>
          </w:tcPr>
          <w:p w14:paraId="6D585923"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810" w:type="dxa"/>
          </w:tcPr>
          <w:p w14:paraId="71608AEC"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1FBE7FA4"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801" w:type="dxa"/>
          </w:tcPr>
          <w:p w14:paraId="6A336C73"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51D4689E" w14:textId="77777777" w:rsidR="00A234E3" w:rsidRPr="00A312D6" w:rsidRDefault="00A234E3" w:rsidP="00A234E3">
            <w:pPr>
              <w:tabs>
                <w:tab w:val="decimal" w:pos="736"/>
              </w:tabs>
              <w:spacing w:line="240" w:lineRule="exact"/>
              <w:ind w:right="58"/>
              <w:jc w:val="thaiDistribute"/>
              <w:rPr>
                <w:rFonts w:ascii="Angsana New" w:hAnsi="Angsana New"/>
                <w:sz w:val="20"/>
                <w:szCs w:val="20"/>
                <w:cs/>
                <w:lang w:val="en-US"/>
              </w:rPr>
            </w:pPr>
          </w:p>
        </w:tc>
        <w:tc>
          <w:tcPr>
            <w:tcW w:w="817" w:type="dxa"/>
            <w:tcBorders>
              <w:bottom w:val="single" w:sz="4" w:space="0" w:color="auto"/>
            </w:tcBorders>
            <w:vAlign w:val="bottom"/>
          </w:tcPr>
          <w:p w14:paraId="5CBE645E" w14:textId="35378EF0" w:rsidR="00A234E3" w:rsidRPr="00001636" w:rsidRDefault="005A47AB" w:rsidP="00A234E3">
            <w:pPr>
              <w:tabs>
                <w:tab w:val="decimal" w:pos="631"/>
              </w:tabs>
              <w:spacing w:line="240" w:lineRule="exact"/>
              <w:ind w:left="-18"/>
              <w:rPr>
                <w:rFonts w:asciiTheme="majorBidi" w:hAnsiTheme="majorBidi" w:cstheme="majorBidi"/>
                <w:sz w:val="20"/>
                <w:szCs w:val="20"/>
                <w:lang w:val="en-US"/>
              </w:rPr>
            </w:pPr>
            <w:r w:rsidRPr="005A47AB">
              <w:rPr>
                <w:rFonts w:asciiTheme="majorBidi" w:hAnsiTheme="majorBidi" w:cstheme="majorBidi"/>
                <w:sz w:val="20"/>
                <w:szCs w:val="20"/>
                <w:lang w:val="en-US"/>
              </w:rPr>
              <w:t>31</w:t>
            </w:r>
          </w:p>
        </w:tc>
        <w:tc>
          <w:tcPr>
            <w:tcW w:w="95" w:type="dxa"/>
          </w:tcPr>
          <w:p w14:paraId="0F1D445E" w14:textId="77777777" w:rsidR="00A234E3" w:rsidRPr="00001636" w:rsidRDefault="00A234E3" w:rsidP="00A234E3">
            <w:pPr>
              <w:spacing w:line="240" w:lineRule="exact"/>
              <w:jc w:val="center"/>
              <w:rPr>
                <w:rFonts w:asciiTheme="majorBidi" w:hAnsiTheme="majorBidi" w:cstheme="majorBidi"/>
                <w:sz w:val="20"/>
                <w:szCs w:val="20"/>
                <w:cs/>
                <w:lang w:val="en-US"/>
              </w:rPr>
            </w:pPr>
          </w:p>
        </w:tc>
        <w:tc>
          <w:tcPr>
            <w:tcW w:w="799" w:type="dxa"/>
            <w:tcBorders>
              <w:bottom w:val="single" w:sz="4" w:space="0" w:color="auto"/>
            </w:tcBorders>
            <w:vAlign w:val="bottom"/>
          </w:tcPr>
          <w:p w14:paraId="70D471EF" w14:textId="27518A03" w:rsidR="00A234E3" w:rsidRPr="00001636" w:rsidRDefault="005A47AB" w:rsidP="00A234E3">
            <w:pPr>
              <w:tabs>
                <w:tab w:val="decimal" w:pos="631"/>
              </w:tabs>
              <w:spacing w:line="240" w:lineRule="exact"/>
              <w:ind w:left="-18"/>
              <w:rPr>
                <w:rFonts w:asciiTheme="majorBidi" w:hAnsiTheme="majorBidi" w:cstheme="majorBidi"/>
                <w:sz w:val="20"/>
                <w:szCs w:val="20"/>
                <w:cs/>
                <w:lang w:val="en-US"/>
              </w:rPr>
            </w:pPr>
            <w:r w:rsidRPr="005A47AB">
              <w:rPr>
                <w:rFonts w:asciiTheme="majorBidi" w:hAnsiTheme="majorBidi" w:cstheme="majorBidi"/>
                <w:sz w:val="20"/>
                <w:szCs w:val="20"/>
                <w:lang w:val="en-US"/>
              </w:rPr>
              <w:t>21</w:t>
            </w:r>
          </w:p>
        </w:tc>
      </w:tr>
      <w:tr w:rsidR="00A234E3" w:rsidRPr="00A312D6" w14:paraId="28A4277E" w14:textId="77777777" w:rsidTr="007E22A8">
        <w:trPr>
          <w:trHeight w:val="144"/>
        </w:trPr>
        <w:tc>
          <w:tcPr>
            <w:tcW w:w="3240" w:type="dxa"/>
          </w:tcPr>
          <w:p w14:paraId="74E1C8B4" w14:textId="483FC646" w:rsidR="00A234E3" w:rsidRPr="00A312D6" w:rsidRDefault="00BB4E6D" w:rsidP="00A234E3">
            <w:pPr>
              <w:spacing w:line="240" w:lineRule="exact"/>
              <w:ind w:left="273" w:right="58"/>
              <w:rPr>
                <w:rFonts w:ascii="Angsana New" w:hAnsi="Angsana New"/>
                <w:sz w:val="20"/>
                <w:szCs w:val="20"/>
                <w:cs/>
              </w:rPr>
            </w:pPr>
            <w:r w:rsidRPr="00A312D6">
              <w:rPr>
                <w:rFonts w:ascii="Angsana New" w:hAnsi="Angsana New"/>
                <w:spacing w:val="-4"/>
                <w:sz w:val="20"/>
                <w:szCs w:val="20"/>
                <w:cs/>
              </w:rPr>
              <w:t>ขาดทุน</w:t>
            </w:r>
            <w:r w:rsidRPr="00A312D6">
              <w:rPr>
                <w:rFonts w:ascii="Angsana New" w:hAnsi="Angsana New"/>
                <w:sz w:val="20"/>
                <w:szCs w:val="20"/>
                <w:cs/>
                <w:lang w:val="en-US"/>
              </w:rPr>
              <w:t>สำหรับงวด - ส่วนที่เป็นของบริษัทใหญ่</w:t>
            </w:r>
          </w:p>
        </w:tc>
        <w:tc>
          <w:tcPr>
            <w:tcW w:w="902" w:type="dxa"/>
            <w:vAlign w:val="bottom"/>
          </w:tcPr>
          <w:p w14:paraId="14DD8FD7" w14:textId="77777777" w:rsidR="00A234E3" w:rsidRPr="00A312D6" w:rsidRDefault="00A234E3" w:rsidP="00A234E3">
            <w:pPr>
              <w:tabs>
                <w:tab w:val="decimal" w:pos="715"/>
              </w:tabs>
              <w:spacing w:line="240" w:lineRule="exact"/>
              <w:ind w:right="-1190"/>
              <w:rPr>
                <w:rFonts w:ascii="Angsana New" w:hAnsi="Angsana New"/>
                <w:sz w:val="20"/>
                <w:szCs w:val="20"/>
                <w:cs/>
                <w:lang w:val="en-US"/>
              </w:rPr>
            </w:pPr>
          </w:p>
        </w:tc>
        <w:tc>
          <w:tcPr>
            <w:tcW w:w="90" w:type="dxa"/>
          </w:tcPr>
          <w:p w14:paraId="12E3D4B2" w14:textId="77777777" w:rsidR="00A234E3" w:rsidRPr="00A312D6" w:rsidRDefault="00A234E3" w:rsidP="00A234E3">
            <w:pPr>
              <w:tabs>
                <w:tab w:val="decimal" w:pos="844"/>
              </w:tabs>
              <w:spacing w:line="240" w:lineRule="exact"/>
              <w:ind w:right="58"/>
              <w:jc w:val="both"/>
              <w:rPr>
                <w:rFonts w:ascii="Angsana New" w:hAnsi="Angsana New"/>
                <w:sz w:val="20"/>
                <w:szCs w:val="20"/>
                <w:cs/>
                <w:lang w:val="en-US"/>
              </w:rPr>
            </w:pPr>
          </w:p>
        </w:tc>
        <w:tc>
          <w:tcPr>
            <w:tcW w:w="810" w:type="dxa"/>
            <w:vAlign w:val="bottom"/>
          </w:tcPr>
          <w:p w14:paraId="49635CDF" w14:textId="77777777" w:rsidR="00A234E3" w:rsidRPr="00A312D6" w:rsidRDefault="00A234E3" w:rsidP="00A234E3">
            <w:pPr>
              <w:tabs>
                <w:tab w:val="decimal" w:pos="652"/>
              </w:tabs>
              <w:spacing w:line="240" w:lineRule="exact"/>
              <w:ind w:left="-160" w:right="-220"/>
              <w:rPr>
                <w:rFonts w:ascii="Angsana New" w:hAnsi="Angsana New"/>
                <w:sz w:val="20"/>
                <w:szCs w:val="20"/>
                <w:cs/>
              </w:rPr>
            </w:pPr>
          </w:p>
        </w:tc>
        <w:tc>
          <w:tcPr>
            <w:tcW w:w="96" w:type="dxa"/>
          </w:tcPr>
          <w:p w14:paraId="03EEB74C"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77FAA1BE"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651BECA2"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808" w:type="dxa"/>
          </w:tcPr>
          <w:p w14:paraId="7B51F15E"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11A5A048"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2" w:type="dxa"/>
          </w:tcPr>
          <w:p w14:paraId="1A02AAD2"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73600AC2"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4689B7D3"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2C5E0387"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2DBA1EC5"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124" w:type="dxa"/>
          </w:tcPr>
          <w:p w14:paraId="583B4567"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74E27873"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103" w:type="dxa"/>
          </w:tcPr>
          <w:p w14:paraId="2F33D388"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810" w:type="dxa"/>
          </w:tcPr>
          <w:p w14:paraId="7246D6B4"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22A7B07A"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801" w:type="dxa"/>
          </w:tcPr>
          <w:p w14:paraId="162A002E"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64559F9A" w14:textId="77777777" w:rsidR="00A234E3" w:rsidRPr="00A312D6" w:rsidRDefault="00A234E3" w:rsidP="00A234E3">
            <w:pPr>
              <w:tabs>
                <w:tab w:val="decimal" w:pos="736"/>
              </w:tabs>
              <w:spacing w:line="240" w:lineRule="exact"/>
              <w:ind w:right="58"/>
              <w:jc w:val="thaiDistribute"/>
              <w:rPr>
                <w:rFonts w:ascii="Angsana New" w:hAnsi="Angsana New"/>
                <w:sz w:val="20"/>
                <w:szCs w:val="20"/>
                <w:cs/>
                <w:lang w:val="en-US"/>
              </w:rPr>
            </w:pPr>
          </w:p>
        </w:tc>
        <w:tc>
          <w:tcPr>
            <w:tcW w:w="817" w:type="dxa"/>
            <w:tcBorders>
              <w:top w:val="single" w:sz="4" w:space="0" w:color="auto"/>
              <w:bottom w:val="double" w:sz="4" w:space="0" w:color="auto"/>
            </w:tcBorders>
            <w:vAlign w:val="bottom"/>
          </w:tcPr>
          <w:p w14:paraId="43D8CE4E" w14:textId="7D7C7DA1" w:rsidR="00A234E3" w:rsidRPr="00001636" w:rsidRDefault="00BB4E6D" w:rsidP="00A234E3">
            <w:pPr>
              <w:tabs>
                <w:tab w:val="decimal" w:pos="631"/>
              </w:tabs>
              <w:spacing w:line="240" w:lineRule="exact"/>
              <w:ind w:left="-18"/>
              <w:rPr>
                <w:rFonts w:asciiTheme="majorBidi" w:hAnsiTheme="majorBidi" w:cstheme="majorBidi"/>
                <w:sz w:val="20"/>
                <w:szCs w:val="20"/>
                <w:lang w:val="en-US"/>
              </w:rPr>
            </w:pPr>
            <w:r>
              <w:rPr>
                <w:rFonts w:asciiTheme="majorBidi" w:hAnsiTheme="majorBidi" w:cstheme="majorBidi"/>
                <w:sz w:val="20"/>
                <w:szCs w:val="20"/>
                <w:lang w:val="en-US"/>
              </w:rPr>
              <w:t>(</w:t>
            </w:r>
            <w:r w:rsidR="005A47AB" w:rsidRPr="005A47AB">
              <w:rPr>
                <w:rFonts w:asciiTheme="majorBidi" w:hAnsiTheme="majorBidi" w:cstheme="majorBidi"/>
                <w:sz w:val="20"/>
                <w:szCs w:val="20"/>
                <w:lang w:val="en-US"/>
              </w:rPr>
              <w:t>78</w:t>
            </w:r>
            <w:r>
              <w:rPr>
                <w:rFonts w:asciiTheme="majorBidi" w:hAnsiTheme="majorBidi" w:cstheme="majorBidi"/>
                <w:sz w:val="20"/>
                <w:szCs w:val="20"/>
                <w:lang w:val="en-US"/>
              </w:rPr>
              <w:t>)</w:t>
            </w:r>
          </w:p>
        </w:tc>
        <w:tc>
          <w:tcPr>
            <w:tcW w:w="95" w:type="dxa"/>
          </w:tcPr>
          <w:p w14:paraId="6F6F6DBC" w14:textId="77777777" w:rsidR="00A234E3" w:rsidRPr="00001636" w:rsidRDefault="00A234E3" w:rsidP="00A234E3">
            <w:pPr>
              <w:spacing w:line="240" w:lineRule="exact"/>
              <w:jc w:val="center"/>
              <w:rPr>
                <w:rFonts w:asciiTheme="majorBidi" w:hAnsiTheme="majorBidi" w:cstheme="majorBidi"/>
                <w:sz w:val="20"/>
                <w:szCs w:val="20"/>
                <w:cs/>
                <w:lang w:val="en-US"/>
              </w:rPr>
            </w:pPr>
          </w:p>
        </w:tc>
        <w:tc>
          <w:tcPr>
            <w:tcW w:w="799" w:type="dxa"/>
            <w:tcBorders>
              <w:top w:val="single" w:sz="4" w:space="0" w:color="auto"/>
              <w:bottom w:val="double" w:sz="4" w:space="0" w:color="auto"/>
            </w:tcBorders>
            <w:vAlign w:val="bottom"/>
          </w:tcPr>
          <w:p w14:paraId="20D1B89D" w14:textId="76646A52" w:rsidR="00A234E3" w:rsidRPr="00001636" w:rsidRDefault="007F3348" w:rsidP="00A234E3">
            <w:pPr>
              <w:tabs>
                <w:tab w:val="decimal" w:pos="631"/>
              </w:tabs>
              <w:spacing w:line="240" w:lineRule="exact"/>
              <w:ind w:left="-18"/>
              <w:rPr>
                <w:rFonts w:asciiTheme="majorBidi" w:hAnsiTheme="majorBidi" w:cstheme="majorBidi"/>
                <w:sz w:val="20"/>
                <w:szCs w:val="20"/>
                <w:lang w:val="en-US"/>
              </w:rPr>
            </w:pPr>
            <w:r>
              <w:rPr>
                <w:rFonts w:asciiTheme="majorBidi" w:hAnsiTheme="majorBidi" w:cstheme="majorBidi"/>
                <w:sz w:val="20"/>
                <w:szCs w:val="20"/>
                <w:lang w:val="en-US"/>
              </w:rPr>
              <w:t>(</w:t>
            </w:r>
            <w:r w:rsidR="005A47AB" w:rsidRPr="005A47AB">
              <w:rPr>
                <w:rFonts w:asciiTheme="majorBidi" w:hAnsiTheme="majorBidi" w:cstheme="majorBidi"/>
                <w:sz w:val="20"/>
                <w:szCs w:val="20"/>
                <w:lang w:val="en-US"/>
              </w:rPr>
              <w:t>131</w:t>
            </w:r>
            <w:r>
              <w:rPr>
                <w:rFonts w:asciiTheme="majorBidi" w:hAnsiTheme="majorBidi" w:cstheme="majorBidi"/>
                <w:sz w:val="20"/>
                <w:szCs w:val="20"/>
                <w:lang w:val="en-US"/>
              </w:rPr>
              <w:t>)</w:t>
            </w:r>
          </w:p>
        </w:tc>
      </w:tr>
    </w:tbl>
    <w:p w14:paraId="2F193749" w14:textId="77777777" w:rsidR="00C11641" w:rsidRDefault="00C11641">
      <w:pPr>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7A8AA759" w14:textId="68C3802D" w:rsidR="001F0FAA" w:rsidRPr="00A312D6" w:rsidRDefault="001F0FAA" w:rsidP="001F0FAA">
      <w:pPr>
        <w:ind w:left="540" w:right="-314"/>
        <w:jc w:val="right"/>
        <w:rPr>
          <w:rFonts w:ascii="Angsana New" w:eastAsia="Arial Unicode MS" w:hAnsi="Angsana New"/>
          <w:b/>
          <w:bCs/>
          <w:sz w:val="20"/>
          <w:szCs w:val="20"/>
          <w:cs/>
          <w:lang w:val="en-US"/>
        </w:rPr>
      </w:pPr>
      <w:r w:rsidRPr="00A312D6">
        <w:rPr>
          <w:rFonts w:ascii="Angsana New" w:eastAsia="Arial Unicode MS" w:hAnsi="Angsana New"/>
          <w:b/>
          <w:bCs/>
          <w:sz w:val="20"/>
          <w:szCs w:val="20"/>
          <w:cs/>
        </w:rPr>
        <w:lastRenderedPageBreak/>
        <w:t xml:space="preserve">หน่วย </w:t>
      </w:r>
      <w:r w:rsidRPr="00A312D6">
        <w:rPr>
          <w:rFonts w:ascii="Angsana New" w:eastAsia="Arial Unicode MS" w:hAnsi="Angsana New"/>
          <w:b/>
          <w:bCs/>
          <w:sz w:val="20"/>
          <w:szCs w:val="20"/>
          <w:lang w:val="en-US"/>
        </w:rPr>
        <w:t xml:space="preserve">: </w:t>
      </w:r>
      <w:r w:rsidRPr="00A312D6">
        <w:rPr>
          <w:rFonts w:ascii="Angsana New" w:eastAsia="Arial Unicode MS" w:hAnsi="Angsana New"/>
          <w:b/>
          <w:bCs/>
          <w:sz w:val="20"/>
          <w:szCs w:val="20"/>
          <w:cs/>
          <w:lang w:val="en-US"/>
        </w:rPr>
        <w:t>ล้านบาท</w:t>
      </w:r>
    </w:p>
    <w:tbl>
      <w:tblPr>
        <w:tblW w:w="14045" w:type="dxa"/>
        <w:tblInd w:w="450" w:type="dxa"/>
        <w:tblLayout w:type="fixed"/>
        <w:tblCellMar>
          <w:left w:w="0" w:type="dxa"/>
          <w:right w:w="0" w:type="dxa"/>
        </w:tblCellMar>
        <w:tblLook w:val="0000" w:firstRow="0" w:lastRow="0" w:firstColumn="0" w:lastColumn="0" w:noHBand="0" w:noVBand="0"/>
      </w:tblPr>
      <w:tblGrid>
        <w:gridCol w:w="3240"/>
        <w:gridCol w:w="902"/>
        <w:gridCol w:w="90"/>
        <w:gridCol w:w="810"/>
        <w:gridCol w:w="96"/>
        <w:gridCol w:w="797"/>
        <w:gridCol w:w="95"/>
        <w:gridCol w:w="808"/>
        <w:gridCol w:w="95"/>
        <w:gridCol w:w="792"/>
        <w:gridCol w:w="95"/>
        <w:gridCol w:w="797"/>
        <w:gridCol w:w="95"/>
        <w:gridCol w:w="797"/>
        <w:gridCol w:w="124"/>
        <w:gridCol w:w="797"/>
        <w:gridCol w:w="103"/>
        <w:gridCol w:w="810"/>
        <w:gridCol w:w="95"/>
        <w:gridCol w:w="801"/>
        <w:gridCol w:w="95"/>
        <w:gridCol w:w="817"/>
        <w:gridCol w:w="95"/>
        <w:gridCol w:w="799"/>
      </w:tblGrid>
      <w:tr w:rsidR="001F0FAA" w:rsidRPr="00A312D6" w14:paraId="6DCC3AAF" w14:textId="77777777">
        <w:trPr>
          <w:trHeight w:val="144"/>
        </w:trPr>
        <w:tc>
          <w:tcPr>
            <w:tcW w:w="3240" w:type="dxa"/>
          </w:tcPr>
          <w:p w14:paraId="3442FE8A" w14:textId="77777777" w:rsidR="001F0FAA" w:rsidRPr="00A312D6" w:rsidRDefault="001F0FAA">
            <w:pPr>
              <w:spacing w:line="240" w:lineRule="exact"/>
              <w:ind w:left="-19" w:right="58"/>
              <w:rPr>
                <w:rFonts w:ascii="Angsana New" w:hAnsi="Angsana New"/>
                <w:b/>
                <w:bCs/>
                <w:sz w:val="20"/>
                <w:szCs w:val="20"/>
                <w:cs/>
                <w:lang w:val="en-US"/>
              </w:rPr>
            </w:pPr>
          </w:p>
        </w:tc>
        <w:tc>
          <w:tcPr>
            <w:tcW w:w="10805" w:type="dxa"/>
            <w:gridSpan w:val="23"/>
            <w:tcBorders>
              <w:bottom w:val="single" w:sz="4" w:space="0" w:color="auto"/>
            </w:tcBorders>
          </w:tcPr>
          <w:p w14:paraId="092BBBB1" w14:textId="77777777" w:rsidR="001F0FAA" w:rsidRPr="00A312D6" w:rsidRDefault="001F0FAA">
            <w:pPr>
              <w:spacing w:line="240" w:lineRule="exact"/>
              <w:ind w:right="58"/>
              <w:jc w:val="center"/>
              <w:rPr>
                <w:rFonts w:ascii="Angsana New" w:hAnsi="Angsana New"/>
                <w:b/>
                <w:bCs/>
                <w:sz w:val="20"/>
                <w:szCs w:val="20"/>
                <w:cs/>
                <w:lang w:val="en-US"/>
              </w:rPr>
            </w:pPr>
            <w:r w:rsidRPr="00A312D6">
              <w:rPr>
                <w:rFonts w:ascii="Angsana New" w:hAnsi="Angsana New"/>
                <w:b/>
                <w:bCs/>
                <w:sz w:val="20"/>
                <w:szCs w:val="20"/>
                <w:cs/>
                <w:lang w:val="en-US"/>
              </w:rPr>
              <w:t>งบการเงินรวม</w:t>
            </w:r>
          </w:p>
        </w:tc>
      </w:tr>
      <w:tr w:rsidR="001F0FAA" w:rsidRPr="00A312D6" w14:paraId="57C81B99" w14:textId="77777777">
        <w:trPr>
          <w:trHeight w:val="144"/>
        </w:trPr>
        <w:tc>
          <w:tcPr>
            <w:tcW w:w="3240" w:type="dxa"/>
          </w:tcPr>
          <w:p w14:paraId="4EF42D0E" w14:textId="77777777" w:rsidR="001F0FAA" w:rsidRPr="00A312D6" w:rsidRDefault="001F0FAA">
            <w:pPr>
              <w:spacing w:line="240" w:lineRule="exact"/>
              <w:ind w:left="-19" w:right="58"/>
              <w:rPr>
                <w:rFonts w:ascii="Angsana New" w:hAnsi="Angsana New"/>
                <w:b/>
                <w:bCs/>
                <w:sz w:val="20"/>
                <w:szCs w:val="20"/>
                <w:cs/>
                <w:lang w:val="en-US"/>
              </w:rPr>
            </w:pPr>
          </w:p>
        </w:tc>
        <w:tc>
          <w:tcPr>
            <w:tcW w:w="1802" w:type="dxa"/>
            <w:gridSpan w:val="3"/>
          </w:tcPr>
          <w:p w14:paraId="08715811" w14:textId="77777777" w:rsidR="001F0FAA" w:rsidRPr="00A312D6" w:rsidRDefault="001F0FAA">
            <w:pPr>
              <w:spacing w:line="240" w:lineRule="exact"/>
              <w:ind w:right="58"/>
              <w:jc w:val="center"/>
              <w:rPr>
                <w:rFonts w:ascii="Angsana New" w:hAnsi="Angsana New"/>
                <w:b/>
                <w:bCs/>
                <w:sz w:val="20"/>
                <w:szCs w:val="20"/>
                <w:cs/>
              </w:rPr>
            </w:pPr>
            <w:r w:rsidRPr="00A312D6">
              <w:rPr>
                <w:rFonts w:ascii="Angsana New" w:hAnsi="Angsana New"/>
                <w:b/>
                <w:bCs/>
                <w:sz w:val="20"/>
                <w:szCs w:val="20"/>
                <w:cs/>
              </w:rPr>
              <w:t>ส่วนงานพัฒนา</w:t>
            </w:r>
          </w:p>
        </w:tc>
        <w:tc>
          <w:tcPr>
            <w:tcW w:w="96" w:type="dxa"/>
          </w:tcPr>
          <w:p w14:paraId="7F4C3FD1" w14:textId="77777777" w:rsidR="001F0FAA" w:rsidRPr="00A312D6" w:rsidRDefault="001F0FAA">
            <w:pPr>
              <w:spacing w:line="240" w:lineRule="exact"/>
              <w:ind w:right="58"/>
              <w:jc w:val="center"/>
              <w:rPr>
                <w:rFonts w:ascii="Angsana New" w:hAnsi="Angsana New"/>
                <w:b/>
                <w:bCs/>
                <w:sz w:val="20"/>
                <w:szCs w:val="20"/>
                <w:lang w:val="en-US"/>
              </w:rPr>
            </w:pPr>
          </w:p>
        </w:tc>
        <w:tc>
          <w:tcPr>
            <w:tcW w:w="1700" w:type="dxa"/>
            <w:gridSpan w:val="3"/>
          </w:tcPr>
          <w:p w14:paraId="2B39253F" w14:textId="77777777" w:rsidR="001F0FAA" w:rsidRPr="00A312D6" w:rsidRDefault="001F0FAA">
            <w:pPr>
              <w:spacing w:line="240" w:lineRule="exact"/>
              <w:ind w:right="58"/>
              <w:jc w:val="center"/>
              <w:rPr>
                <w:rFonts w:ascii="Angsana New" w:hAnsi="Angsana New"/>
                <w:b/>
                <w:bCs/>
                <w:sz w:val="20"/>
                <w:szCs w:val="20"/>
                <w:cs/>
              </w:rPr>
            </w:pPr>
            <w:r w:rsidRPr="00A312D6">
              <w:rPr>
                <w:rFonts w:ascii="Angsana New" w:hAnsi="Angsana New"/>
                <w:b/>
                <w:bCs/>
                <w:sz w:val="20"/>
                <w:szCs w:val="20"/>
                <w:cs/>
                <w:lang w:val="en-US"/>
              </w:rPr>
              <w:t>ส่วนงาน</w:t>
            </w:r>
          </w:p>
        </w:tc>
        <w:tc>
          <w:tcPr>
            <w:tcW w:w="95" w:type="dxa"/>
          </w:tcPr>
          <w:p w14:paraId="4A56A027" w14:textId="77777777" w:rsidR="001F0FAA" w:rsidRPr="00A312D6" w:rsidRDefault="001F0FAA">
            <w:pPr>
              <w:spacing w:line="240" w:lineRule="exact"/>
              <w:ind w:right="58"/>
              <w:jc w:val="center"/>
              <w:rPr>
                <w:rFonts w:ascii="Angsana New" w:hAnsi="Angsana New"/>
                <w:b/>
                <w:bCs/>
                <w:sz w:val="20"/>
                <w:szCs w:val="20"/>
                <w:lang w:val="en-US"/>
              </w:rPr>
            </w:pPr>
          </w:p>
        </w:tc>
        <w:tc>
          <w:tcPr>
            <w:tcW w:w="1684" w:type="dxa"/>
            <w:gridSpan w:val="3"/>
          </w:tcPr>
          <w:p w14:paraId="784ACFD5" w14:textId="77777777" w:rsidR="001F0FAA" w:rsidRPr="00A312D6" w:rsidRDefault="001F0FAA">
            <w:pPr>
              <w:spacing w:line="240" w:lineRule="exact"/>
              <w:ind w:right="58"/>
              <w:jc w:val="center"/>
              <w:rPr>
                <w:rFonts w:ascii="Angsana New" w:hAnsi="Angsana New"/>
                <w:b/>
                <w:bCs/>
                <w:sz w:val="20"/>
                <w:szCs w:val="20"/>
                <w:cs/>
              </w:rPr>
            </w:pPr>
            <w:r w:rsidRPr="00A312D6">
              <w:rPr>
                <w:rFonts w:ascii="Angsana New" w:hAnsi="Angsana New"/>
                <w:b/>
                <w:bCs/>
                <w:sz w:val="20"/>
                <w:szCs w:val="20"/>
                <w:cs/>
              </w:rPr>
              <w:t>ส่วนงานกิจการ</w:t>
            </w:r>
          </w:p>
        </w:tc>
        <w:tc>
          <w:tcPr>
            <w:tcW w:w="95" w:type="dxa"/>
          </w:tcPr>
          <w:p w14:paraId="69140C26" w14:textId="77777777" w:rsidR="001F0FAA" w:rsidRPr="00A312D6" w:rsidRDefault="001F0FAA">
            <w:pPr>
              <w:spacing w:line="240" w:lineRule="exact"/>
              <w:ind w:right="58"/>
              <w:jc w:val="center"/>
              <w:rPr>
                <w:rFonts w:ascii="Angsana New" w:hAnsi="Angsana New"/>
                <w:b/>
                <w:bCs/>
                <w:sz w:val="20"/>
                <w:szCs w:val="20"/>
                <w:lang w:val="en-US"/>
              </w:rPr>
            </w:pPr>
          </w:p>
        </w:tc>
        <w:tc>
          <w:tcPr>
            <w:tcW w:w="1718" w:type="dxa"/>
            <w:gridSpan w:val="3"/>
          </w:tcPr>
          <w:p w14:paraId="4122EBB1" w14:textId="77777777" w:rsidR="001F0FAA" w:rsidRPr="00A312D6" w:rsidRDefault="001F0FAA">
            <w:pPr>
              <w:spacing w:line="240" w:lineRule="exact"/>
              <w:ind w:right="58"/>
              <w:jc w:val="center"/>
              <w:rPr>
                <w:rFonts w:ascii="Angsana New" w:hAnsi="Angsana New"/>
                <w:b/>
                <w:bCs/>
                <w:sz w:val="20"/>
                <w:szCs w:val="20"/>
                <w:cs/>
              </w:rPr>
            </w:pPr>
            <w:r w:rsidRPr="00A312D6">
              <w:rPr>
                <w:rFonts w:ascii="Angsana New" w:hAnsi="Angsana New"/>
                <w:b/>
                <w:bCs/>
                <w:sz w:val="20"/>
                <w:szCs w:val="20"/>
                <w:cs/>
              </w:rPr>
              <w:t>ส่วนงาน</w:t>
            </w:r>
          </w:p>
        </w:tc>
        <w:tc>
          <w:tcPr>
            <w:tcW w:w="103" w:type="dxa"/>
          </w:tcPr>
          <w:p w14:paraId="73B8AFA0" w14:textId="77777777" w:rsidR="001F0FAA" w:rsidRPr="00A312D6" w:rsidRDefault="001F0FAA">
            <w:pPr>
              <w:spacing w:line="240" w:lineRule="exact"/>
              <w:ind w:right="58"/>
              <w:jc w:val="center"/>
              <w:rPr>
                <w:rFonts w:ascii="Angsana New" w:hAnsi="Angsana New"/>
                <w:b/>
                <w:bCs/>
                <w:sz w:val="20"/>
                <w:szCs w:val="20"/>
                <w:cs/>
              </w:rPr>
            </w:pPr>
          </w:p>
        </w:tc>
        <w:tc>
          <w:tcPr>
            <w:tcW w:w="1706" w:type="dxa"/>
            <w:gridSpan w:val="3"/>
          </w:tcPr>
          <w:p w14:paraId="0F369486" w14:textId="77777777" w:rsidR="001F0FAA" w:rsidRPr="00A312D6" w:rsidRDefault="001F0FAA">
            <w:pPr>
              <w:spacing w:line="240" w:lineRule="exact"/>
              <w:ind w:right="58"/>
              <w:jc w:val="center"/>
              <w:rPr>
                <w:rFonts w:ascii="Angsana New" w:hAnsi="Angsana New"/>
                <w:b/>
                <w:bCs/>
                <w:sz w:val="20"/>
                <w:szCs w:val="20"/>
                <w:cs/>
              </w:rPr>
            </w:pPr>
            <w:r w:rsidRPr="00A312D6">
              <w:rPr>
                <w:rFonts w:ascii="Angsana New" w:hAnsi="Angsana New"/>
                <w:b/>
                <w:bCs/>
                <w:sz w:val="20"/>
                <w:szCs w:val="20"/>
                <w:cs/>
              </w:rPr>
              <w:t>การตัดรายการบัญชีรายได้</w:t>
            </w:r>
          </w:p>
        </w:tc>
        <w:tc>
          <w:tcPr>
            <w:tcW w:w="95" w:type="dxa"/>
          </w:tcPr>
          <w:p w14:paraId="3BEC94D9" w14:textId="77777777" w:rsidR="001F0FAA" w:rsidRPr="00A312D6" w:rsidRDefault="001F0FAA">
            <w:pPr>
              <w:spacing w:line="240" w:lineRule="exact"/>
              <w:ind w:right="58"/>
              <w:jc w:val="center"/>
              <w:rPr>
                <w:rFonts w:ascii="Angsana New" w:hAnsi="Angsana New"/>
                <w:b/>
                <w:bCs/>
                <w:sz w:val="20"/>
                <w:szCs w:val="20"/>
                <w:lang w:val="en-US"/>
              </w:rPr>
            </w:pPr>
          </w:p>
        </w:tc>
        <w:tc>
          <w:tcPr>
            <w:tcW w:w="1711" w:type="dxa"/>
            <w:gridSpan w:val="3"/>
          </w:tcPr>
          <w:p w14:paraId="7E171D33" w14:textId="77777777" w:rsidR="001F0FAA" w:rsidRPr="00A312D6" w:rsidRDefault="001F0FAA">
            <w:pPr>
              <w:spacing w:line="240" w:lineRule="exact"/>
              <w:ind w:right="58"/>
              <w:jc w:val="center"/>
              <w:rPr>
                <w:rFonts w:ascii="Angsana New" w:hAnsi="Angsana New"/>
                <w:b/>
                <w:bCs/>
                <w:sz w:val="20"/>
                <w:szCs w:val="20"/>
                <w:cs/>
              </w:rPr>
            </w:pPr>
            <w:r w:rsidRPr="00A312D6">
              <w:rPr>
                <w:rFonts w:ascii="Angsana New" w:hAnsi="Angsana New"/>
                <w:b/>
                <w:bCs/>
                <w:sz w:val="20"/>
                <w:szCs w:val="20"/>
                <w:cs/>
              </w:rPr>
              <w:t>รวม</w:t>
            </w:r>
          </w:p>
        </w:tc>
      </w:tr>
      <w:tr w:rsidR="001F0FAA" w:rsidRPr="00A312D6" w14:paraId="1D69D5BF" w14:textId="77777777">
        <w:trPr>
          <w:trHeight w:val="144"/>
        </w:trPr>
        <w:tc>
          <w:tcPr>
            <w:tcW w:w="3240" w:type="dxa"/>
          </w:tcPr>
          <w:p w14:paraId="32D78FFA" w14:textId="77777777" w:rsidR="001F0FAA" w:rsidRPr="00A312D6" w:rsidRDefault="001F0FAA">
            <w:pPr>
              <w:spacing w:line="240" w:lineRule="exact"/>
              <w:ind w:left="-19" w:right="58"/>
              <w:rPr>
                <w:rFonts w:ascii="Angsana New" w:hAnsi="Angsana New"/>
                <w:b/>
                <w:bCs/>
                <w:sz w:val="20"/>
                <w:szCs w:val="20"/>
                <w:cs/>
                <w:lang w:val="en-US"/>
              </w:rPr>
            </w:pPr>
          </w:p>
        </w:tc>
        <w:tc>
          <w:tcPr>
            <w:tcW w:w="1802" w:type="dxa"/>
            <w:gridSpan w:val="3"/>
          </w:tcPr>
          <w:p w14:paraId="12BB4A08" w14:textId="77777777" w:rsidR="001F0FAA" w:rsidRPr="00A312D6" w:rsidRDefault="001F0FAA">
            <w:pPr>
              <w:spacing w:line="240" w:lineRule="exact"/>
              <w:ind w:right="58"/>
              <w:jc w:val="center"/>
              <w:rPr>
                <w:rFonts w:ascii="Angsana New" w:hAnsi="Angsana New"/>
                <w:b/>
                <w:bCs/>
                <w:sz w:val="20"/>
                <w:szCs w:val="20"/>
                <w:cs/>
              </w:rPr>
            </w:pPr>
            <w:r w:rsidRPr="00A312D6">
              <w:rPr>
                <w:rFonts w:ascii="Angsana New" w:hAnsi="Angsana New"/>
                <w:b/>
                <w:bCs/>
                <w:sz w:val="20"/>
                <w:szCs w:val="20"/>
                <w:cs/>
              </w:rPr>
              <w:t>อสังหาริมทรัพย์</w:t>
            </w:r>
          </w:p>
        </w:tc>
        <w:tc>
          <w:tcPr>
            <w:tcW w:w="96" w:type="dxa"/>
          </w:tcPr>
          <w:p w14:paraId="3613D113" w14:textId="77777777" w:rsidR="001F0FAA" w:rsidRPr="00A312D6" w:rsidRDefault="001F0FAA">
            <w:pPr>
              <w:spacing w:line="240" w:lineRule="exact"/>
              <w:ind w:right="58"/>
              <w:jc w:val="center"/>
              <w:rPr>
                <w:rFonts w:ascii="Angsana New" w:hAnsi="Angsana New"/>
                <w:b/>
                <w:bCs/>
                <w:sz w:val="20"/>
                <w:szCs w:val="20"/>
                <w:lang w:val="en-US"/>
              </w:rPr>
            </w:pPr>
          </w:p>
        </w:tc>
        <w:tc>
          <w:tcPr>
            <w:tcW w:w="1700" w:type="dxa"/>
            <w:gridSpan w:val="3"/>
          </w:tcPr>
          <w:p w14:paraId="31489A46" w14:textId="77777777" w:rsidR="001F0FAA" w:rsidRPr="00A312D6" w:rsidRDefault="001F0FAA">
            <w:pPr>
              <w:spacing w:line="240" w:lineRule="exact"/>
              <w:ind w:right="58"/>
              <w:jc w:val="center"/>
              <w:rPr>
                <w:rFonts w:ascii="Angsana New" w:hAnsi="Angsana New"/>
                <w:b/>
                <w:bCs/>
                <w:sz w:val="20"/>
                <w:szCs w:val="20"/>
                <w:cs/>
              </w:rPr>
            </w:pPr>
            <w:r w:rsidRPr="00A312D6">
              <w:rPr>
                <w:rFonts w:ascii="Angsana New" w:hAnsi="Angsana New"/>
                <w:b/>
                <w:bCs/>
                <w:sz w:val="20"/>
                <w:szCs w:val="20"/>
                <w:cs/>
              </w:rPr>
              <w:t>ให้เช่าอาคารชุด</w:t>
            </w:r>
          </w:p>
        </w:tc>
        <w:tc>
          <w:tcPr>
            <w:tcW w:w="95" w:type="dxa"/>
          </w:tcPr>
          <w:p w14:paraId="49533723" w14:textId="77777777" w:rsidR="001F0FAA" w:rsidRPr="00A312D6" w:rsidRDefault="001F0FAA">
            <w:pPr>
              <w:spacing w:line="240" w:lineRule="exact"/>
              <w:ind w:right="58"/>
              <w:jc w:val="center"/>
              <w:rPr>
                <w:rFonts w:ascii="Angsana New" w:hAnsi="Angsana New"/>
                <w:b/>
                <w:bCs/>
                <w:sz w:val="20"/>
                <w:szCs w:val="20"/>
                <w:lang w:val="en-US"/>
              </w:rPr>
            </w:pPr>
          </w:p>
        </w:tc>
        <w:tc>
          <w:tcPr>
            <w:tcW w:w="1684" w:type="dxa"/>
            <w:gridSpan w:val="3"/>
          </w:tcPr>
          <w:p w14:paraId="18770D0A" w14:textId="77777777" w:rsidR="001F0FAA" w:rsidRPr="00A312D6" w:rsidRDefault="001F0FAA">
            <w:pPr>
              <w:spacing w:line="240" w:lineRule="exact"/>
              <w:ind w:right="58"/>
              <w:jc w:val="center"/>
              <w:rPr>
                <w:rFonts w:ascii="Angsana New" w:hAnsi="Angsana New"/>
                <w:b/>
                <w:bCs/>
                <w:sz w:val="20"/>
                <w:szCs w:val="20"/>
                <w:cs/>
              </w:rPr>
            </w:pPr>
            <w:r w:rsidRPr="00A312D6">
              <w:rPr>
                <w:rFonts w:ascii="Angsana New" w:hAnsi="Angsana New"/>
                <w:b/>
                <w:bCs/>
                <w:sz w:val="20"/>
                <w:szCs w:val="20"/>
                <w:cs/>
              </w:rPr>
              <w:t>โรงแรม</w:t>
            </w:r>
          </w:p>
        </w:tc>
        <w:tc>
          <w:tcPr>
            <w:tcW w:w="95" w:type="dxa"/>
          </w:tcPr>
          <w:p w14:paraId="2A3BEB83" w14:textId="77777777" w:rsidR="001F0FAA" w:rsidRPr="00A312D6" w:rsidRDefault="001F0FAA">
            <w:pPr>
              <w:spacing w:line="240" w:lineRule="exact"/>
              <w:ind w:right="58"/>
              <w:jc w:val="center"/>
              <w:rPr>
                <w:rFonts w:ascii="Angsana New" w:hAnsi="Angsana New"/>
                <w:b/>
                <w:bCs/>
                <w:sz w:val="20"/>
                <w:szCs w:val="20"/>
                <w:lang w:val="en-US"/>
              </w:rPr>
            </w:pPr>
          </w:p>
        </w:tc>
        <w:tc>
          <w:tcPr>
            <w:tcW w:w="1718" w:type="dxa"/>
            <w:gridSpan w:val="3"/>
            <w:tcBorders>
              <w:bottom w:val="single" w:sz="4" w:space="0" w:color="auto"/>
            </w:tcBorders>
          </w:tcPr>
          <w:p w14:paraId="57C6C0E1" w14:textId="77777777" w:rsidR="001F0FAA" w:rsidRPr="00A312D6" w:rsidRDefault="001F0FAA">
            <w:pPr>
              <w:spacing w:line="240" w:lineRule="exact"/>
              <w:ind w:right="58"/>
              <w:jc w:val="center"/>
              <w:rPr>
                <w:rFonts w:ascii="Angsana New" w:hAnsi="Angsana New"/>
                <w:b/>
                <w:bCs/>
                <w:sz w:val="20"/>
                <w:szCs w:val="20"/>
                <w:cs/>
              </w:rPr>
            </w:pPr>
            <w:r w:rsidRPr="00A312D6">
              <w:rPr>
                <w:rFonts w:ascii="Angsana New" w:hAnsi="Angsana New"/>
                <w:b/>
                <w:bCs/>
                <w:sz w:val="20"/>
                <w:szCs w:val="20"/>
                <w:cs/>
              </w:rPr>
              <w:t>ขายสินค้า</w:t>
            </w:r>
          </w:p>
        </w:tc>
        <w:tc>
          <w:tcPr>
            <w:tcW w:w="103" w:type="dxa"/>
          </w:tcPr>
          <w:p w14:paraId="7EE24BBB" w14:textId="77777777" w:rsidR="001F0FAA" w:rsidRPr="00A312D6" w:rsidRDefault="001F0FAA">
            <w:pPr>
              <w:spacing w:line="240" w:lineRule="exact"/>
              <w:ind w:right="58"/>
              <w:jc w:val="center"/>
              <w:rPr>
                <w:rFonts w:ascii="Angsana New" w:hAnsi="Angsana New"/>
                <w:b/>
                <w:bCs/>
                <w:sz w:val="20"/>
                <w:szCs w:val="20"/>
                <w:cs/>
              </w:rPr>
            </w:pPr>
          </w:p>
        </w:tc>
        <w:tc>
          <w:tcPr>
            <w:tcW w:w="1706" w:type="dxa"/>
            <w:gridSpan w:val="3"/>
          </w:tcPr>
          <w:p w14:paraId="4A803686" w14:textId="77777777" w:rsidR="001F0FAA" w:rsidRPr="00A312D6" w:rsidRDefault="001F0FAA">
            <w:pPr>
              <w:spacing w:line="240" w:lineRule="exact"/>
              <w:ind w:right="58"/>
              <w:jc w:val="center"/>
              <w:rPr>
                <w:rFonts w:ascii="Angsana New" w:hAnsi="Angsana New"/>
                <w:b/>
                <w:bCs/>
                <w:sz w:val="20"/>
                <w:szCs w:val="20"/>
                <w:cs/>
              </w:rPr>
            </w:pPr>
            <w:r w:rsidRPr="00A312D6">
              <w:rPr>
                <w:rFonts w:ascii="Angsana New" w:hAnsi="Angsana New"/>
                <w:b/>
                <w:bCs/>
                <w:sz w:val="20"/>
                <w:szCs w:val="20"/>
                <w:cs/>
              </w:rPr>
              <w:t>ระหว่างส่วนงาน</w:t>
            </w:r>
          </w:p>
        </w:tc>
        <w:tc>
          <w:tcPr>
            <w:tcW w:w="95" w:type="dxa"/>
          </w:tcPr>
          <w:p w14:paraId="33B89A9B" w14:textId="77777777" w:rsidR="001F0FAA" w:rsidRPr="00A312D6" w:rsidRDefault="001F0FAA">
            <w:pPr>
              <w:spacing w:line="240" w:lineRule="exact"/>
              <w:ind w:right="58"/>
              <w:jc w:val="center"/>
              <w:rPr>
                <w:rFonts w:ascii="Angsana New" w:hAnsi="Angsana New"/>
                <w:b/>
                <w:bCs/>
                <w:sz w:val="20"/>
                <w:szCs w:val="20"/>
                <w:lang w:val="en-US"/>
              </w:rPr>
            </w:pPr>
          </w:p>
        </w:tc>
        <w:tc>
          <w:tcPr>
            <w:tcW w:w="1711" w:type="dxa"/>
            <w:gridSpan w:val="3"/>
          </w:tcPr>
          <w:p w14:paraId="4C1003AD" w14:textId="77777777" w:rsidR="001F0FAA" w:rsidRPr="00A312D6" w:rsidRDefault="001F0FAA">
            <w:pPr>
              <w:spacing w:line="240" w:lineRule="exact"/>
              <w:ind w:right="58"/>
              <w:jc w:val="center"/>
              <w:rPr>
                <w:rFonts w:ascii="Angsana New" w:hAnsi="Angsana New"/>
                <w:b/>
                <w:bCs/>
                <w:sz w:val="20"/>
                <w:szCs w:val="20"/>
                <w:cs/>
              </w:rPr>
            </w:pPr>
          </w:p>
        </w:tc>
      </w:tr>
      <w:tr w:rsidR="001F0FAA" w:rsidRPr="00A312D6" w14:paraId="0CA15F9B" w14:textId="77777777">
        <w:trPr>
          <w:trHeight w:val="144"/>
        </w:trPr>
        <w:tc>
          <w:tcPr>
            <w:tcW w:w="3240" w:type="dxa"/>
          </w:tcPr>
          <w:p w14:paraId="0039C852" w14:textId="5E6082E7" w:rsidR="001F0FAA" w:rsidRPr="00A312D6" w:rsidRDefault="001F0FAA">
            <w:pPr>
              <w:spacing w:line="240" w:lineRule="exact"/>
              <w:ind w:left="161" w:right="58"/>
              <w:rPr>
                <w:rFonts w:ascii="Angsana New" w:hAnsi="Angsana New"/>
                <w:b/>
                <w:bCs/>
                <w:sz w:val="20"/>
                <w:szCs w:val="20"/>
                <w:cs/>
                <w:lang w:val="en-US"/>
              </w:rPr>
            </w:pPr>
            <w:r w:rsidRPr="00A312D6">
              <w:rPr>
                <w:rFonts w:ascii="Angsana New" w:hAnsi="Angsana New"/>
                <w:b/>
                <w:bCs/>
                <w:sz w:val="20"/>
                <w:szCs w:val="20"/>
                <w:cs/>
                <w:lang w:val="en-US"/>
              </w:rPr>
              <w:t>สำหรับงวด</w:t>
            </w:r>
            <w:r>
              <w:rPr>
                <w:rFonts w:ascii="Angsana New" w:hAnsi="Angsana New" w:hint="cs"/>
                <w:b/>
                <w:bCs/>
                <w:sz w:val="20"/>
                <w:szCs w:val="20"/>
                <w:cs/>
                <w:lang w:val="en-US"/>
              </w:rPr>
              <w:t>หกเ</w:t>
            </w:r>
            <w:r w:rsidRPr="00A312D6">
              <w:rPr>
                <w:rFonts w:ascii="Angsana New" w:hAnsi="Angsana New"/>
                <w:b/>
                <w:bCs/>
                <w:sz w:val="20"/>
                <w:szCs w:val="20"/>
                <w:cs/>
                <w:lang w:val="en-US"/>
              </w:rPr>
              <w:t xml:space="preserve">ดือนสิ้นสุดวันที่ </w:t>
            </w:r>
            <w:r w:rsidR="005A47AB" w:rsidRPr="005A47AB">
              <w:rPr>
                <w:rFonts w:ascii="Angsana New" w:hAnsi="Angsana New"/>
                <w:b/>
                <w:bCs/>
                <w:sz w:val="20"/>
                <w:szCs w:val="20"/>
                <w:lang w:val="en-US"/>
              </w:rPr>
              <w:t>30</w:t>
            </w:r>
            <w:r w:rsidRPr="00A312D6">
              <w:rPr>
                <w:rFonts w:ascii="Angsana New" w:hAnsi="Angsana New"/>
                <w:b/>
                <w:bCs/>
                <w:sz w:val="20"/>
                <w:szCs w:val="20"/>
                <w:lang w:val="en-US"/>
              </w:rPr>
              <w:t xml:space="preserve"> </w:t>
            </w:r>
            <w:r>
              <w:rPr>
                <w:rFonts w:ascii="Angsana New" w:hAnsi="Angsana New" w:hint="cs"/>
                <w:b/>
                <w:bCs/>
                <w:sz w:val="20"/>
                <w:szCs w:val="20"/>
                <w:cs/>
                <w:lang w:val="en-US"/>
              </w:rPr>
              <w:t>มิถุนายน</w:t>
            </w:r>
          </w:p>
        </w:tc>
        <w:tc>
          <w:tcPr>
            <w:tcW w:w="902" w:type="dxa"/>
            <w:tcBorders>
              <w:top w:val="single" w:sz="4" w:space="0" w:color="auto"/>
            </w:tcBorders>
          </w:tcPr>
          <w:p w14:paraId="43C6B3A7" w14:textId="2C541E15" w:rsidR="001F0FAA" w:rsidRPr="00A312D6" w:rsidRDefault="005A47AB">
            <w:pPr>
              <w:spacing w:line="240" w:lineRule="exact"/>
              <w:ind w:right="58"/>
              <w:jc w:val="center"/>
              <w:rPr>
                <w:rFonts w:ascii="Angsana New" w:hAnsi="Angsana New"/>
                <w:b/>
                <w:bCs/>
                <w:sz w:val="20"/>
                <w:szCs w:val="20"/>
              </w:rPr>
            </w:pPr>
            <w:r w:rsidRPr="005A47AB">
              <w:rPr>
                <w:rFonts w:ascii="Angsana New" w:hAnsi="Angsana New"/>
                <w:b/>
                <w:bCs/>
                <w:sz w:val="20"/>
                <w:szCs w:val="20"/>
                <w:lang w:val="en-US"/>
              </w:rPr>
              <w:t>2568</w:t>
            </w:r>
          </w:p>
        </w:tc>
        <w:tc>
          <w:tcPr>
            <w:tcW w:w="90" w:type="dxa"/>
            <w:tcBorders>
              <w:top w:val="single" w:sz="4" w:space="0" w:color="auto"/>
            </w:tcBorders>
          </w:tcPr>
          <w:p w14:paraId="38E6DA8C" w14:textId="77777777" w:rsidR="001F0FAA" w:rsidRPr="00A312D6" w:rsidRDefault="001F0FAA">
            <w:pPr>
              <w:spacing w:line="240" w:lineRule="exact"/>
              <w:ind w:right="58"/>
              <w:jc w:val="center"/>
              <w:rPr>
                <w:rFonts w:ascii="Angsana New" w:hAnsi="Angsana New"/>
                <w:b/>
                <w:bCs/>
                <w:sz w:val="20"/>
                <w:szCs w:val="20"/>
                <w:lang w:val="en-US"/>
              </w:rPr>
            </w:pPr>
          </w:p>
        </w:tc>
        <w:tc>
          <w:tcPr>
            <w:tcW w:w="810" w:type="dxa"/>
            <w:tcBorders>
              <w:top w:val="single" w:sz="4" w:space="0" w:color="auto"/>
            </w:tcBorders>
          </w:tcPr>
          <w:p w14:paraId="0B5AFCA9" w14:textId="5453BE22" w:rsidR="001F0FAA" w:rsidRPr="00A312D6" w:rsidRDefault="005A47AB">
            <w:pPr>
              <w:spacing w:line="240" w:lineRule="exact"/>
              <w:ind w:right="58"/>
              <w:jc w:val="center"/>
              <w:rPr>
                <w:rFonts w:ascii="Angsana New" w:hAnsi="Angsana New"/>
                <w:b/>
                <w:bCs/>
                <w:sz w:val="20"/>
                <w:szCs w:val="20"/>
                <w:cs/>
              </w:rPr>
            </w:pPr>
            <w:r w:rsidRPr="005A47AB">
              <w:rPr>
                <w:rFonts w:ascii="Angsana New" w:hAnsi="Angsana New"/>
                <w:b/>
                <w:bCs/>
                <w:sz w:val="20"/>
                <w:szCs w:val="20"/>
                <w:lang w:val="en-US"/>
              </w:rPr>
              <w:t>2567</w:t>
            </w:r>
          </w:p>
        </w:tc>
        <w:tc>
          <w:tcPr>
            <w:tcW w:w="96" w:type="dxa"/>
          </w:tcPr>
          <w:p w14:paraId="3C9BA408" w14:textId="77777777" w:rsidR="001F0FAA" w:rsidRPr="00A312D6" w:rsidRDefault="001F0FAA">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39F08912" w14:textId="1A251C54" w:rsidR="001F0FAA" w:rsidRPr="00A312D6" w:rsidRDefault="005A47AB">
            <w:pPr>
              <w:spacing w:line="240" w:lineRule="exact"/>
              <w:ind w:right="58"/>
              <w:jc w:val="center"/>
              <w:rPr>
                <w:rFonts w:ascii="Angsana New" w:hAnsi="Angsana New"/>
                <w:b/>
                <w:bCs/>
                <w:sz w:val="20"/>
                <w:szCs w:val="20"/>
                <w:cs/>
              </w:rPr>
            </w:pPr>
            <w:r w:rsidRPr="005A47AB">
              <w:rPr>
                <w:rFonts w:ascii="Angsana New" w:hAnsi="Angsana New"/>
                <w:b/>
                <w:bCs/>
                <w:sz w:val="20"/>
                <w:szCs w:val="20"/>
                <w:lang w:val="en-US"/>
              </w:rPr>
              <w:t>2568</w:t>
            </w:r>
          </w:p>
        </w:tc>
        <w:tc>
          <w:tcPr>
            <w:tcW w:w="95" w:type="dxa"/>
            <w:tcBorders>
              <w:top w:val="single" w:sz="4" w:space="0" w:color="auto"/>
            </w:tcBorders>
          </w:tcPr>
          <w:p w14:paraId="5BC739ED" w14:textId="77777777" w:rsidR="001F0FAA" w:rsidRPr="00A312D6" w:rsidRDefault="001F0FAA">
            <w:pPr>
              <w:spacing w:line="240" w:lineRule="exact"/>
              <w:ind w:right="58"/>
              <w:jc w:val="center"/>
              <w:rPr>
                <w:rFonts w:ascii="Angsana New" w:hAnsi="Angsana New"/>
                <w:b/>
                <w:bCs/>
                <w:sz w:val="20"/>
                <w:szCs w:val="20"/>
                <w:lang w:val="en-US"/>
              </w:rPr>
            </w:pPr>
          </w:p>
        </w:tc>
        <w:tc>
          <w:tcPr>
            <w:tcW w:w="808" w:type="dxa"/>
            <w:tcBorders>
              <w:top w:val="single" w:sz="4" w:space="0" w:color="auto"/>
            </w:tcBorders>
          </w:tcPr>
          <w:p w14:paraId="05061065" w14:textId="6848A1EA" w:rsidR="001F0FAA" w:rsidRPr="00A312D6" w:rsidRDefault="005A47AB">
            <w:pPr>
              <w:spacing w:line="240" w:lineRule="exact"/>
              <w:ind w:right="58"/>
              <w:jc w:val="center"/>
              <w:rPr>
                <w:rFonts w:ascii="Angsana New" w:hAnsi="Angsana New"/>
                <w:b/>
                <w:bCs/>
                <w:sz w:val="20"/>
                <w:szCs w:val="20"/>
                <w:lang w:val="en-US"/>
              </w:rPr>
            </w:pPr>
            <w:r w:rsidRPr="005A47AB">
              <w:rPr>
                <w:rFonts w:ascii="Angsana New" w:hAnsi="Angsana New"/>
                <w:b/>
                <w:bCs/>
                <w:sz w:val="20"/>
                <w:szCs w:val="20"/>
                <w:lang w:val="en-US"/>
              </w:rPr>
              <w:t>2567</w:t>
            </w:r>
          </w:p>
        </w:tc>
        <w:tc>
          <w:tcPr>
            <w:tcW w:w="95" w:type="dxa"/>
          </w:tcPr>
          <w:p w14:paraId="54AF9741" w14:textId="77777777" w:rsidR="001F0FAA" w:rsidRPr="00A312D6" w:rsidRDefault="001F0FAA">
            <w:pPr>
              <w:spacing w:line="240" w:lineRule="exact"/>
              <w:ind w:right="58"/>
              <w:jc w:val="center"/>
              <w:rPr>
                <w:rFonts w:ascii="Angsana New" w:hAnsi="Angsana New"/>
                <w:b/>
                <w:bCs/>
                <w:sz w:val="20"/>
                <w:szCs w:val="20"/>
                <w:lang w:val="en-US"/>
              </w:rPr>
            </w:pPr>
          </w:p>
        </w:tc>
        <w:tc>
          <w:tcPr>
            <w:tcW w:w="792" w:type="dxa"/>
            <w:tcBorders>
              <w:top w:val="single" w:sz="4" w:space="0" w:color="auto"/>
            </w:tcBorders>
          </w:tcPr>
          <w:p w14:paraId="6F4A8B07" w14:textId="073229FD" w:rsidR="001F0FAA" w:rsidRPr="00A312D6" w:rsidRDefault="005A47AB">
            <w:pPr>
              <w:spacing w:line="240" w:lineRule="exact"/>
              <w:ind w:right="58"/>
              <w:jc w:val="center"/>
              <w:rPr>
                <w:rFonts w:ascii="Angsana New" w:hAnsi="Angsana New"/>
                <w:b/>
                <w:bCs/>
                <w:sz w:val="20"/>
                <w:szCs w:val="20"/>
                <w:cs/>
              </w:rPr>
            </w:pPr>
            <w:r w:rsidRPr="005A47AB">
              <w:rPr>
                <w:rFonts w:ascii="Angsana New" w:hAnsi="Angsana New"/>
                <w:b/>
                <w:bCs/>
                <w:sz w:val="20"/>
                <w:szCs w:val="20"/>
                <w:lang w:val="en-US"/>
              </w:rPr>
              <w:t>2568</w:t>
            </w:r>
          </w:p>
        </w:tc>
        <w:tc>
          <w:tcPr>
            <w:tcW w:w="95" w:type="dxa"/>
            <w:tcBorders>
              <w:top w:val="single" w:sz="4" w:space="0" w:color="auto"/>
            </w:tcBorders>
          </w:tcPr>
          <w:p w14:paraId="19C47365" w14:textId="77777777" w:rsidR="001F0FAA" w:rsidRPr="00A312D6" w:rsidRDefault="001F0FAA">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208BBA3E" w14:textId="3BACCE08" w:rsidR="001F0FAA" w:rsidRPr="00A312D6" w:rsidRDefault="005A47AB">
            <w:pPr>
              <w:spacing w:line="240" w:lineRule="exact"/>
              <w:ind w:right="58"/>
              <w:jc w:val="center"/>
              <w:rPr>
                <w:rFonts w:ascii="Angsana New" w:hAnsi="Angsana New"/>
                <w:b/>
                <w:bCs/>
                <w:sz w:val="20"/>
                <w:szCs w:val="20"/>
                <w:cs/>
              </w:rPr>
            </w:pPr>
            <w:r w:rsidRPr="005A47AB">
              <w:rPr>
                <w:rFonts w:ascii="Angsana New" w:hAnsi="Angsana New"/>
                <w:b/>
                <w:bCs/>
                <w:sz w:val="20"/>
                <w:szCs w:val="20"/>
                <w:lang w:val="en-US"/>
              </w:rPr>
              <w:t>2567</w:t>
            </w:r>
          </w:p>
        </w:tc>
        <w:tc>
          <w:tcPr>
            <w:tcW w:w="95" w:type="dxa"/>
          </w:tcPr>
          <w:p w14:paraId="2B749A1E" w14:textId="77777777" w:rsidR="001F0FAA" w:rsidRPr="00A312D6" w:rsidRDefault="001F0FAA">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33493037" w14:textId="46EC70B2" w:rsidR="001F0FAA" w:rsidRPr="00A312D6" w:rsidRDefault="005A47AB">
            <w:pPr>
              <w:spacing w:line="240" w:lineRule="exact"/>
              <w:ind w:right="58"/>
              <w:jc w:val="center"/>
              <w:rPr>
                <w:rFonts w:ascii="Angsana New" w:hAnsi="Angsana New"/>
                <w:b/>
                <w:bCs/>
                <w:sz w:val="20"/>
                <w:szCs w:val="20"/>
                <w:lang w:val="en-US"/>
              </w:rPr>
            </w:pPr>
            <w:r w:rsidRPr="005A47AB">
              <w:rPr>
                <w:rFonts w:ascii="Angsana New" w:hAnsi="Angsana New"/>
                <w:b/>
                <w:bCs/>
                <w:sz w:val="20"/>
                <w:szCs w:val="20"/>
                <w:lang w:val="en-US"/>
              </w:rPr>
              <w:t>2568</w:t>
            </w:r>
          </w:p>
        </w:tc>
        <w:tc>
          <w:tcPr>
            <w:tcW w:w="124" w:type="dxa"/>
            <w:tcBorders>
              <w:top w:val="single" w:sz="4" w:space="0" w:color="auto"/>
            </w:tcBorders>
          </w:tcPr>
          <w:p w14:paraId="19CB741E" w14:textId="77777777" w:rsidR="001F0FAA" w:rsidRPr="00A312D6" w:rsidRDefault="001F0FAA">
            <w:pPr>
              <w:spacing w:line="240" w:lineRule="exact"/>
              <w:ind w:right="58"/>
              <w:jc w:val="center"/>
              <w:rPr>
                <w:rFonts w:ascii="Angsana New" w:hAnsi="Angsana New"/>
                <w:b/>
                <w:bCs/>
                <w:sz w:val="20"/>
                <w:szCs w:val="20"/>
                <w:lang w:val="en-US"/>
              </w:rPr>
            </w:pPr>
          </w:p>
        </w:tc>
        <w:tc>
          <w:tcPr>
            <w:tcW w:w="797" w:type="dxa"/>
            <w:tcBorders>
              <w:top w:val="single" w:sz="4" w:space="0" w:color="auto"/>
            </w:tcBorders>
          </w:tcPr>
          <w:p w14:paraId="2D3256FA" w14:textId="27287B8B" w:rsidR="001F0FAA" w:rsidRPr="00A312D6" w:rsidRDefault="005A47AB">
            <w:pPr>
              <w:spacing w:line="240" w:lineRule="exact"/>
              <w:ind w:right="58"/>
              <w:jc w:val="center"/>
              <w:rPr>
                <w:rFonts w:ascii="Angsana New" w:hAnsi="Angsana New"/>
                <w:b/>
                <w:bCs/>
                <w:sz w:val="20"/>
                <w:szCs w:val="20"/>
                <w:cs/>
              </w:rPr>
            </w:pPr>
            <w:r w:rsidRPr="005A47AB">
              <w:rPr>
                <w:rFonts w:ascii="Angsana New" w:hAnsi="Angsana New"/>
                <w:b/>
                <w:bCs/>
                <w:sz w:val="20"/>
                <w:szCs w:val="20"/>
                <w:lang w:val="en-US"/>
              </w:rPr>
              <w:t>2567</w:t>
            </w:r>
          </w:p>
        </w:tc>
        <w:tc>
          <w:tcPr>
            <w:tcW w:w="103" w:type="dxa"/>
          </w:tcPr>
          <w:p w14:paraId="7F3F7182" w14:textId="77777777" w:rsidR="001F0FAA" w:rsidRPr="00A312D6" w:rsidRDefault="001F0FAA">
            <w:pPr>
              <w:spacing w:line="240" w:lineRule="exact"/>
              <w:ind w:right="58"/>
              <w:jc w:val="center"/>
              <w:rPr>
                <w:rFonts w:ascii="Angsana New" w:hAnsi="Angsana New"/>
                <w:b/>
                <w:bCs/>
                <w:sz w:val="20"/>
                <w:szCs w:val="20"/>
                <w:lang w:val="en-US"/>
              </w:rPr>
            </w:pPr>
          </w:p>
        </w:tc>
        <w:tc>
          <w:tcPr>
            <w:tcW w:w="810" w:type="dxa"/>
            <w:tcBorders>
              <w:top w:val="single" w:sz="4" w:space="0" w:color="auto"/>
            </w:tcBorders>
          </w:tcPr>
          <w:p w14:paraId="3FF28D60" w14:textId="24382A19" w:rsidR="001F0FAA" w:rsidRPr="00A312D6" w:rsidRDefault="005A47AB">
            <w:pPr>
              <w:spacing w:line="240" w:lineRule="exact"/>
              <w:ind w:right="58"/>
              <w:jc w:val="center"/>
              <w:rPr>
                <w:rFonts w:ascii="Angsana New" w:hAnsi="Angsana New"/>
                <w:b/>
                <w:bCs/>
                <w:sz w:val="20"/>
                <w:szCs w:val="20"/>
                <w:cs/>
              </w:rPr>
            </w:pPr>
            <w:r w:rsidRPr="005A47AB">
              <w:rPr>
                <w:rFonts w:ascii="Angsana New" w:hAnsi="Angsana New"/>
                <w:b/>
                <w:bCs/>
                <w:sz w:val="20"/>
                <w:szCs w:val="20"/>
                <w:lang w:val="en-US"/>
              </w:rPr>
              <w:t>2568</w:t>
            </w:r>
          </w:p>
        </w:tc>
        <w:tc>
          <w:tcPr>
            <w:tcW w:w="95" w:type="dxa"/>
            <w:tcBorders>
              <w:top w:val="single" w:sz="4" w:space="0" w:color="auto"/>
            </w:tcBorders>
          </w:tcPr>
          <w:p w14:paraId="57266D2C" w14:textId="77777777" w:rsidR="001F0FAA" w:rsidRPr="00A312D6" w:rsidRDefault="001F0FAA">
            <w:pPr>
              <w:spacing w:line="240" w:lineRule="exact"/>
              <w:ind w:right="58"/>
              <w:jc w:val="center"/>
              <w:rPr>
                <w:rFonts w:ascii="Angsana New" w:hAnsi="Angsana New"/>
                <w:b/>
                <w:bCs/>
                <w:sz w:val="20"/>
                <w:szCs w:val="20"/>
                <w:lang w:val="en-US"/>
              </w:rPr>
            </w:pPr>
          </w:p>
        </w:tc>
        <w:tc>
          <w:tcPr>
            <w:tcW w:w="801" w:type="dxa"/>
            <w:tcBorders>
              <w:top w:val="single" w:sz="4" w:space="0" w:color="auto"/>
            </w:tcBorders>
          </w:tcPr>
          <w:p w14:paraId="78370DE4" w14:textId="57973967" w:rsidR="001F0FAA" w:rsidRPr="00A312D6" w:rsidRDefault="005A47AB">
            <w:pPr>
              <w:spacing w:line="240" w:lineRule="exact"/>
              <w:ind w:right="58"/>
              <w:jc w:val="center"/>
              <w:rPr>
                <w:rFonts w:ascii="Angsana New" w:hAnsi="Angsana New"/>
                <w:b/>
                <w:bCs/>
                <w:sz w:val="20"/>
                <w:szCs w:val="20"/>
                <w:cs/>
              </w:rPr>
            </w:pPr>
            <w:r w:rsidRPr="005A47AB">
              <w:rPr>
                <w:rFonts w:ascii="Angsana New" w:hAnsi="Angsana New"/>
                <w:b/>
                <w:bCs/>
                <w:sz w:val="20"/>
                <w:szCs w:val="20"/>
                <w:lang w:val="en-US"/>
              </w:rPr>
              <w:t>2567</w:t>
            </w:r>
          </w:p>
        </w:tc>
        <w:tc>
          <w:tcPr>
            <w:tcW w:w="95" w:type="dxa"/>
          </w:tcPr>
          <w:p w14:paraId="731CED05" w14:textId="77777777" w:rsidR="001F0FAA" w:rsidRPr="00A312D6" w:rsidRDefault="001F0FAA">
            <w:pPr>
              <w:spacing w:line="240" w:lineRule="exact"/>
              <w:ind w:right="58"/>
              <w:jc w:val="center"/>
              <w:rPr>
                <w:rFonts w:ascii="Angsana New" w:hAnsi="Angsana New"/>
                <w:b/>
                <w:bCs/>
                <w:sz w:val="20"/>
                <w:szCs w:val="20"/>
                <w:lang w:val="en-US"/>
              </w:rPr>
            </w:pPr>
          </w:p>
        </w:tc>
        <w:tc>
          <w:tcPr>
            <w:tcW w:w="817" w:type="dxa"/>
            <w:tcBorders>
              <w:top w:val="single" w:sz="4" w:space="0" w:color="auto"/>
            </w:tcBorders>
          </w:tcPr>
          <w:p w14:paraId="37BDC922" w14:textId="21A37B46" w:rsidR="001F0FAA" w:rsidRPr="00A312D6" w:rsidRDefault="005A47AB">
            <w:pPr>
              <w:spacing w:line="240" w:lineRule="exact"/>
              <w:ind w:right="58"/>
              <w:jc w:val="center"/>
              <w:rPr>
                <w:rFonts w:ascii="Angsana New" w:hAnsi="Angsana New"/>
                <w:b/>
                <w:bCs/>
                <w:sz w:val="20"/>
                <w:szCs w:val="20"/>
                <w:cs/>
              </w:rPr>
            </w:pPr>
            <w:r w:rsidRPr="005A47AB">
              <w:rPr>
                <w:rFonts w:ascii="Angsana New" w:hAnsi="Angsana New"/>
                <w:b/>
                <w:bCs/>
                <w:sz w:val="20"/>
                <w:szCs w:val="20"/>
                <w:lang w:val="en-US"/>
              </w:rPr>
              <w:t>2568</w:t>
            </w:r>
          </w:p>
        </w:tc>
        <w:tc>
          <w:tcPr>
            <w:tcW w:w="95" w:type="dxa"/>
            <w:tcBorders>
              <w:top w:val="single" w:sz="4" w:space="0" w:color="auto"/>
            </w:tcBorders>
          </w:tcPr>
          <w:p w14:paraId="06DA01FC" w14:textId="77777777" w:rsidR="001F0FAA" w:rsidRPr="00A312D6" w:rsidRDefault="001F0FAA">
            <w:pPr>
              <w:spacing w:line="240" w:lineRule="exact"/>
              <w:ind w:right="58"/>
              <w:jc w:val="center"/>
              <w:rPr>
                <w:rFonts w:ascii="Angsana New" w:hAnsi="Angsana New"/>
                <w:b/>
                <w:bCs/>
                <w:sz w:val="20"/>
                <w:szCs w:val="20"/>
                <w:lang w:val="en-US"/>
              </w:rPr>
            </w:pPr>
          </w:p>
        </w:tc>
        <w:tc>
          <w:tcPr>
            <w:tcW w:w="799" w:type="dxa"/>
            <w:tcBorders>
              <w:top w:val="single" w:sz="4" w:space="0" w:color="auto"/>
            </w:tcBorders>
          </w:tcPr>
          <w:p w14:paraId="748AD1D9" w14:textId="1B542103" w:rsidR="001F0FAA" w:rsidRPr="00A312D6" w:rsidRDefault="005A47AB">
            <w:pPr>
              <w:spacing w:line="240" w:lineRule="exact"/>
              <w:ind w:right="58"/>
              <w:jc w:val="center"/>
              <w:rPr>
                <w:rFonts w:ascii="Angsana New" w:hAnsi="Angsana New"/>
                <w:b/>
                <w:bCs/>
                <w:sz w:val="20"/>
                <w:szCs w:val="20"/>
                <w:lang w:val="en-US"/>
              </w:rPr>
            </w:pPr>
            <w:r w:rsidRPr="005A47AB">
              <w:rPr>
                <w:rFonts w:ascii="Angsana New" w:hAnsi="Angsana New"/>
                <w:b/>
                <w:bCs/>
                <w:sz w:val="20"/>
                <w:szCs w:val="20"/>
                <w:lang w:val="en-US"/>
              </w:rPr>
              <w:t>2567</w:t>
            </w:r>
          </w:p>
        </w:tc>
      </w:tr>
      <w:tr w:rsidR="00A234E3" w:rsidRPr="00A312D6" w14:paraId="7E4E4A8A" w14:textId="77777777" w:rsidTr="00043B93">
        <w:trPr>
          <w:trHeight w:val="144"/>
        </w:trPr>
        <w:tc>
          <w:tcPr>
            <w:tcW w:w="3240" w:type="dxa"/>
          </w:tcPr>
          <w:p w14:paraId="25DD74D5" w14:textId="77777777" w:rsidR="00A234E3" w:rsidRPr="00A312D6" w:rsidRDefault="00A234E3" w:rsidP="00A234E3">
            <w:pPr>
              <w:spacing w:line="240" w:lineRule="exact"/>
              <w:ind w:left="273" w:right="-102"/>
              <w:rPr>
                <w:rFonts w:ascii="Angsana New" w:hAnsi="Angsana New"/>
                <w:sz w:val="20"/>
                <w:szCs w:val="20"/>
                <w:lang w:val="en-US"/>
              </w:rPr>
            </w:pPr>
            <w:r w:rsidRPr="00A312D6">
              <w:rPr>
                <w:rFonts w:ascii="Angsana New" w:hAnsi="Angsana New"/>
                <w:sz w:val="20"/>
                <w:szCs w:val="20"/>
                <w:cs/>
              </w:rPr>
              <w:t>รายได้จากภายนอก</w:t>
            </w:r>
          </w:p>
        </w:tc>
        <w:tc>
          <w:tcPr>
            <w:tcW w:w="902" w:type="dxa"/>
            <w:vAlign w:val="bottom"/>
          </w:tcPr>
          <w:p w14:paraId="3BD7D9B5" w14:textId="33FEC102" w:rsidR="00A234E3" w:rsidRPr="00A234E3" w:rsidRDefault="005A47AB" w:rsidP="00A234E3">
            <w:pPr>
              <w:tabs>
                <w:tab w:val="decimal" w:pos="631"/>
              </w:tabs>
              <w:spacing w:line="240" w:lineRule="exact"/>
              <w:ind w:left="-18"/>
              <w:rPr>
                <w:rFonts w:asciiTheme="majorBidi" w:hAnsiTheme="majorBidi" w:cstheme="majorBidi"/>
                <w:sz w:val="20"/>
                <w:szCs w:val="20"/>
                <w:lang w:val="en-US"/>
              </w:rPr>
            </w:pPr>
            <w:r w:rsidRPr="005A47AB">
              <w:rPr>
                <w:rFonts w:asciiTheme="majorBidi" w:hAnsiTheme="majorBidi" w:cstheme="majorBidi"/>
                <w:sz w:val="20"/>
                <w:szCs w:val="20"/>
                <w:lang w:val="en-US"/>
              </w:rPr>
              <w:t>334</w:t>
            </w:r>
          </w:p>
        </w:tc>
        <w:tc>
          <w:tcPr>
            <w:tcW w:w="90" w:type="dxa"/>
          </w:tcPr>
          <w:p w14:paraId="62C7D5C9" w14:textId="77777777" w:rsidR="00A234E3" w:rsidRPr="00A234E3" w:rsidRDefault="00A234E3" w:rsidP="00A234E3">
            <w:pPr>
              <w:tabs>
                <w:tab w:val="decimal" w:pos="631"/>
              </w:tabs>
              <w:spacing w:line="240" w:lineRule="exact"/>
              <w:ind w:left="-18"/>
              <w:rPr>
                <w:rFonts w:asciiTheme="majorBidi" w:hAnsiTheme="majorBidi" w:cstheme="majorBidi"/>
                <w:sz w:val="20"/>
                <w:szCs w:val="20"/>
                <w:lang w:val="en-US"/>
              </w:rPr>
            </w:pPr>
          </w:p>
        </w:tc>
        <w:tc>
          <w:tcPr>
            <w:tcW w:w="810" w:type="dxa"/>
            <w:vAlign w:val="bottom"/>
          </w:tcPr>
          <w:p w14:paraId="2761627A" w14:textId="6626AC33" w:rsidR="00A234E3" w:rsidRPr="00A234E3" w:rsidRDefault="005A47AB" w:rsidP="00A234E3">
            <w:pPr>
              <w:tabs>
                <w:tab w:val="decimal" w:pos="631"/>
              </w:tabs>
              <w:spacing w:line="240" w:lineRule="exact"/>
              <w:ind w:left="-18"/>
              <w:rPr>
                <w:rFonts w:asciiTheme="majorBidi" w:hAnsiTheme="majorBidi" w:cstheme="majorBidi"/>
                <w:sz w:val="20"/>
                <w:szCs w:val="20"/>
                <w:lang w:val="en-US"/>
              </w:rPr>
            </w:pPr>
            <w:r w:rsidRPr="005A47AB">
              <w:rPr>
                <w:rFonts w:asciiTheme="majorBidi" w:hAnsiTheme="majorBidi" w:cstheme="majorBidi"/>
                <w:sz w:val="20"/>
                <w:szCs w:val="20"/>
                <w:lang w:val="en-US"/>
              </w:rPr>
              <w:t>884</w:t>
            </w:r>
          </w:p>
        </w:tc>
        <w:tc>
          <w:tcPr>
            <w:tcW w:w="96" w:type="dxa"/>
          </w:tcPr>
          <w:p w14:paraId="5E0BAFB8" w14:textId="77777777" w:rsidR="00A234E3" w:rsidRPr="00A234E3" w:rsidRDefault="00A234E3" w:rsidP="00A234E3">
            <w:pPr>
              <w:spacing w:line="240" w:lineRule="exact"/>
              <w:jc w:val="center"/>
              <w:rPr>
                <w:rFonts w:asciiTheme="majorBidi" w:hAnsiTheme="majorBidi" w:cstheme="majorBidi"/>
                <w:sz w:val="20"/>
                <w:szCs w:val="20"/>
                <w:cs/>
                <w:lang w:val="en-US"/>
              </w:rPr>
            </w:pPr>
          </w:p>
        </w:tc>
        <w:tc>
          <w:tcPr>
            <w:tcW w:w="797" w:type="dxa"/>
            <w:vAlign w:val="bottom"/>
          </w:tcPr>
          <w:p w14:paraId="0161180A" w14:textId="12294CAA" w:rsidR="00A234E3" w:rsidRPr="00A234E3" w:rsidRDefault="0019567D" w:rsidP="00A234E3">
            <w:pPr>
              <w:spacing w:line="240" w:lineRule="exact"/>
              <w:jc w:val="center"/>
              <w:rPr>
                <w:rFonts w:asciiTheme="majorBidi" w:hAnsiTheme="majorBidi" w:cstheme="majorBidi"/>
                <w:sz w:val="20"/>
                <w:szCs w:val="20"/>
                <w:lang w:val="en-US"/>
              </w:rPr>
            </w:pPr>
            <w:r>
              <w:rPr>
                <w:rFonts w:asciiTheme="majorBidi" w:hAnsiTheme="majorBidi" w:cstheme="majorBidi"/>
                <w:sz w:val="20"/>
                <w:szCs w:val="20"/>
                <w:lang w:val="en-US"/>
              </w:rPr>
              <w:t xml:space="preserve">     </w:t>
            </w:r>
            <w:r w:rsidR="005A47AB" w:rsidRPr="005A47AB">
              <w:rPr>
                <w:rFonts w:asciiTheme="majorBidi" w:hAnsiTheme="majorBidi" w:cstheme="majorBidi"/>
                <w:sz w:val="20"/>
                <w:szCs w:val="20"/>
                <w:lang w:val="en-US"/>
              </w:rPr>
              <w:t>37</w:t>
            </w:r>
          </w:p>
        </w:tc>
        <w:tc>
          <w:tcPr>
            <w:tcW w:w="95" w:type="dxa"/>
          </w:tcPr>
          <w:p w14:paraId="04E3E438"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808" w:type="dxa"/>
            <w:vAlign w:val="bottom"/>
          </w:tcPr>
          <w:p w14:paraId="35B6EEBE" w14:textId="5731A72F" w:rsidR="00A234E3" w:rsidRPr="00A234E3" w:rsidRDefault="005A47AB" w:rsidP="00A234E3">
            <w:pPr>
              <w:tabs>
                <w:tab w:val="decimal" w:pos="631"/>
              </w:tabs>
              <w:spacing w:line="240" w:lineRule="exact"/>
              <w:ind w:left="-18"/>
              <w:rPr>
                <w:rFonts w:asciiTheme="majorBidi" w:hAnsiTheme="majorBidi" w:cstheme="majorBidi"/>
                <w:sz w:val="20"/>
                <w:szCs w:val="20"/>
                <w:lang w:val="en-US"/>
              </w:rPr>
            </w:pPr>
            <w:r w:rsidRPr="005A47AB">
              <w:rPr>
                <w:rFonts w:asciiTheme="majorBidi" w:hAnsiTheme="majorBidi" w:cstheme="majorBidi"/>
                <w:sz w:val="20"/>
                <w:szCs w:val="20"/>
                <w:lang w:val="en-US"/>
              </w:rPr>
              <w:t>41</w:t>
            </w:r>
          </w:p>
        </w:tc>
        <w:tc>
          <w:tcPr>
            <w:tcW w:w="95" w:type="dxa"/>
          </w:tcPr>
          <w:p w14:paraId="45F1CF6A"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792" w:type="dxa"/>
            <w:vAlign w:val="bottom"/>
          </w:tcPr>
          <w:p w14:paraId="68AEEEAC" w14:textId="1492A6D6" w:rsidR="00A234E3" w:rsidRPr="00A234E3" w:rsidRDefault="00FD7945" w:rsidP="00A234E3">
            <w:pPr>
              <w:spacing w:line="240" w:lineRule="exact"/>
              <w:jc w:val="center"/>
              <w:rPr>
                <w:rFonts w:asciiTheme="majorBidi" w:hAnsiTheme="majorBidi" w:cstheme="majorBidi"/>
                <w:sz w:val="20"/>
                <w:szCs w:val="20"/>
                <w:lang w:val="en-US"/>
              </w:rPr>
            </w:pPr>
            <w:r>
              <w:rPr>
                <w:rFonts w:asciiTheme="majorBidi" w:hAnsiTheme="majorBidi" w:cstheme="majorBidi"/>
                <w:sz w:val="20"/>
                <w:szCs w:val="20"/>
                <w:lang w:val="en-US"/>
              </w:rPr>
              <w:t xml:space="preserve">   </w:t>
            </w:r>
            <w:r w:rsidR="005A47AB" w:rsidRPr="005A47AB">
              <w:rPr>
                <w:rFonts w:asciiTheme="majorBidi" w:hAnsiTheme="majorBidi" w:cstheme="majorBidi"/>
                <w:sz w:val="20"/>
                <w:szCs w:val="20"/>
                <w:lang w:val="en-US"/>
              </w:rPr>
              <w:t>457</w:t>
            </w:r>
          </w:p>
        </w:tc>
        <w:tc>
          <w:tcPr>
            <w:tcW w:w="95" w:type="dxa"/>
          </w:tcPr>
          <w:p w14:paraId="1A071C2C"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797" w:type="dxa"/>
            <w:vAlign w:val="bottom"/>
          </w:tcPr>
          <w:p w14:paraId="1DD075BD" w14:textId="1400DE26" w:rsidR="00A234E3" w:rsidRPr="00A234E3" w:rsidRDefault="005A47AB" w:rsidP="00A234E3">
            <w:pPr>
              <w:tabs>
                <w:tab w:val="decimal" w:pos="631"/>
              </w:tabs>
              <w:spacing w:line="240" w:lineRule="exact"/>
              <w:ind w:left="-18"/>
              <w:rPr>
                <w:rFonts w:asciiTheme="majorBidi" w:hAnsiTheme="majorBidi" w:cstheme="majorBidi"/>
                <w:sz w:val="20"/>
                <w:szCs w:val="20"/>
                <w:lang w:val="en-US"/>
              </w:rPr>
            </w:pPr>
            <w:r w:rsidRPr="005A47AB">
              <w:rPr>
                <w:rFonts w:asciiTheme="majorBidi" w:hAnsiTheme="majorBidi" w:cstheme="majorBidi"/>
                <w:sz w:val="20"/>
                <w:szCs w:val="20"/>
                <w:lang w:val="en-US"/>
              </w:rPr>
              <w:t>518</w:t>
            </w:r>
          </w:p>
        </w:tc>
        <w:tc>
          <w:tcPr>
            <w:tcW w:w="95" w:type="dxa"/>
          </w:tcPr>
          <w:p w14:paraId="61419E83"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797" w:type="dxa"/>
            <w:vAlign w:val="bottom"/>
          </w:tcPr>
          <w:p w14:paraId="2D6AF30A" w14:textId="5D0760F0" w:rsidR="00A234E3" w:rsidRPr="00A234E3" w:rsidRDefault="005A47AB" w:rsidP="00A234E3">
            <w:pPr>
              <w:tabs>
                <w:tab w:val="decimal" w:pos="631"/>
              </w:tabs>
              <w:spacing w:line="240" w:lineRule="exact"/>
              <w:ind w:left="-18"/>
              <w:rPr>
                <w:rFonts w:asciiTheme="majorBidi" w:hAnsiTheme="majorBidi" w:cstheme="majorBidi"/>
                <w:sz w:val="20"/>
                <w:szCs w:val="20"/>
                <w:cs/>
                <w:lang w:val="en-US"/>
              </w:rPr>
            </w:pPr>
            <w:r w:rsidRPr="005A47AB">
              <w:rPr>
                <w:rFonts w:asciiTheme="majorBidi" w:hAnsiTheme="majorBidi" w:cstheme="majorBidi"/>
                <w:sz w:val="20"/>
                <w:szCs w:val="20"/>
                <w:lang w:val="en-US"/>
              </w:rPr>
              <w:t>32</w:t>
            </w:r>
          </w:p>
        </w:tc>
        <w:tc>
          <w:tcPr>
            <w:tcW w:w="124" w:type="dxa"/>
          </w:tcPr>
          <w:p w14:paraId="7AFA8C3D"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797" w:type="dxa"/>
            <w:vAlign w:val="bottom"/>
          </w:tcPr>
          <w:p w14:paraId="78E2F68B" w14:textId="0649CA05" w:rsidR="00A234E3" w:rsidRPr="00A234E3" w:rsidRDefault="005A47AB" w:rsidP="00A234E3">
            <w:pPr>
              <w:tabs>
                <w:tab w:val="decimal" w:pos="631"/>
              </w:tabs>
              <w:spacing w:line="240" w:lineRule="exact"/>
              <w:ind w:left="-18"/>
              <w:rPr>
                <w:rFonts w:asciiTheme="majorBidi" w:hAnsiTheme="majorBidi" w:cstheme="majorBidi"/>
                <w:sz w:val="20"/>
                <w:szCs w:val="20"/>
                <w:cs/>
                <w:lang w:val="en-US"/>
              </w:rPr>
            </w:pPr>
            <w:r w:rsidRPr="005A47AB">
              <w:rPr>
                <w:rFonts w:asciiTheme="majorBidi" w:hAnsiTheme="majorBidi" w:cstheme="majorBidi"/>
                <w:sz w:val="20"/>
                <w:szCs w:val="20"/>
                <w:lang w:val="en-US"/>
              </w:rPr>
              <w:t>35</w:t>
            </w:r>
          </w:p>
        </w:tc>
        <w:tc>
          <w:tcPr>
            <w:tcW w:w="103" w:type="dxa"/>
          </w:tcPr>
          <w:p w14:paraId="36193266"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810" w:type="dxa"/>
          </w:tcPr>
          <w:p w14:paraId="7FAF4F4A" w14:textId="1C7C4879" w:rsidR="00A234E3" w:rsidRPr="00A234E3" w:rsidRDefault="00FD7945" w:rsidP="00A234E3">
            <w:pPr>
              <w:spacing w:line="240" w:lineRule="exact"/>
              <w:ind w:left="-18"/>
              <w:jc w:val="center"/>
              <w:rPr>
                <w:rFonts w:asciiTheme="majorBidi" w:hAnsiTheme="majorBidi" w:cstheme="majorBidi"/>
                <w:sz w:val="20"/>
                <w:szCs w:val="20"/>
                <w:cs/>
                <w:lang w:val="en-US"/>
              </w:rPr>
            </w:pPr>
            <w:r>
              <w:rPr>
                <w:rFonts w:asciiTheme="majorBidi" w:hAnsiTheme="majorBidi" w:cstheme="majorBidi"/>
                <w:sz w:val="20"/>
                <w:szCs w:val="20"/>
                <w:lang w:val="en-US"/>
              </w:rPr>
              <w:t>-</w:t>
            </w:r>
          </w:p>
        </w:tc>
        <w:tc>
          <w:tcPr>
            <w:tcW w:w="95" w:type="dxa"/>
          </w:tcPr>
          <w:p w14:paraId="0381BABB"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801" w:type="dxa"/>
          </w:tcPr>
          <w:p w14:paraId="22E53A54" w14:textId="1C4D381D" w:rsidR="00A234E3" w:rsidRPr="00A234E3" w:rsidRDefault="00A234E3" w:rsidP="00A234E3">
            <w:pPr>
              <w:spacing w:line="240" w:lineRule="exact"/>
              <w:jc w:val="center"/>
              <w:rPr>
                <w:rFonts w:asciiTheme="majorBidi" w:hAnsiTheme="majorBidi" w:cstheme="majorBidi"/>
                <w:sz w:val="20"/>
                <w:szCs w:val="20"/>
                <w:cs/>
                <w:lang w:val="en-US"/>
              </w:rPr>
            </w:pPr>
            <w:r w:rsidRPr="00A234E3">
              <w:rPr>
                <w:rFonts w:asciiTheme="majorBidi" w:hAnsiTheme="majorBidi" w:cstheme="majorBidi"/>
                <w:sz w:val="20"/>
                <w:szCs w:val="20"/>
                <w:lang w:val="en-US"/>
              </w:rPr>
              <w:t>-</w:t>
            </w:r>
          </w:p>
        </w:tc>
        <w:tc>
          <w:tcPr>
            <w:tcW w:w="95" w:type="dxa"/>
          </w:tcPr>
          <w:p w14:paraId="4EFB6A4D" w14:textId="77777777" w:rsidR="00A234E3" w:rsidRPr="00A234E3" w:rsidRDefault="00A234E3" w:rsidP="00A234E3">
            <w:pPr>
              <w:spacing w:line="240" w:lineRule="exact"/>
              <w:ind w:left="-108"/>
              <w:jc w:val="center"/>
              <w:rPr>
                <w:rFonts w:asciiTheme="majorBidi" w:hAnsiTheme="majorBidi" w:cstheme="majorBidi"/>
                <w:sz w:val="20"/>
                <w:szCs w:val="20"/>
                <w:cs/>
                <w:lang w:val="en-US"/>
              </w:rPr>
            </w:pPr>
          </w:p>
        </w:tc>
        <w:tc>
          <w:tcPr>
            <w:tcW w:w="817" w:type="dxa"/>
            <w:vAlign w:val="bottom"/>
          </w:tcPr>
          <w:p w14:paraId="1E29F83F" w14:textId="26589AD4" w:rsidR="00A234E3" w:rsidRPr="00A234E3" w:rsidRDefault="005A47AB" w:rsidP="00A234E3">
            <w:pPr>
              <w:tabs>
                <w:tab w:val="decimal" w:pos="631"/>
              </w:tabs>
              <w:spacing w:line="240" w:lineRule="exact"/>
              <w:ind w:left="-18"/>
              <w:rPr>
                <w:rFonts w:asciiTheme="majorBidi" w:hAnsiTheme="majorBidi" w:cstheme="majorBidi"/>
                <w:sz w:val="20"/>
                <w:szCs w:val="20"/>
                <w:lang w:val="en-US"/>
              </w:rPr>
            </w:pPr>
            <w:r w:rsidRPr="005A47AB">
              <w:rPr>
                <w:rFonts w:asciiTheme="majorBidi" w:hAnsiTheme="majorBidi" w:cstheme="majorBidi"/>
                <w:sz w:val="20"/>
                <w:szCs w:val="20"/>
                <w:lang w:val="en-US"/>
              </w:rPr>
              <w:t>860</w:t>
            </w:r>
          </w:p>
        </w:tc>
        <w:tc>
          <w:tcPr>
            <w:tcW w:w="95" w:type="dxa"/>
          </w:tcPr>
          <w:p w14:paraId="4B254E6B" w14:textId="77777777" w:rsidR="00A234E3" w:rsidRPr="00A234E3" w:rsidRDefault="00A234E3" w:rsidP="00A234E3">
            <w:pPr>
              <w:spacing w:line="240" w:lineRule="exact"/>
              <w:jc w:val="center"/>
              <w:rPr>
                <w:rFonts w:asciiTheme="majorBidi" w:hAnsiTheme="majorBidi" w:cstheme="majorBidi"/>
                <w:sz w:val="20"/>
                <w:szCs w:val="20"/>
                <w:cs/>
                <w:lang w:val="en-US"/>
              </w:rPr>
            </w:pPr>
          </w:p>
        </w:tc>
        <w:tc>
          <w:tcPr>
            <w:tcW w:w="799" w:type="dxa"/>
            <w:vAlign w:val="bottom"/>
          </w:tcPr>
          <w:p w14:paraId="713E4E49" w14:textId="0508C266" w:rsidR="00A234E3" w:rsidRPr="00A234E3" w:rsidRDefault="005A47AB" w:rsidP="00A234E3">
            <w:pPr>
              <w:tabs>
                <w:tab w:val="decimal" w:pos="631"/>
              </w:tabs>
              <w:spacing w:line="240" w:lineRule="exact"/>
              <w:ind w:left="-18"/>
              <w:rPr>
                <w:rFonts w:asciiTheme="majorBidi" w:hAnsiTheme="majorBidi" w:cstheme="majorBidi"/>
                <w:sz w:val="20"/>
                <w:szCs w:val="20"/>
                <w:lang w:val="en-US"/>
              </w:rPr>
            </w:pPr>
            <w:r w:rsidRPr="005A47AB">
              <w:rPr>
                <w:rFonts w:asciiTheme="majorBidi" w:hAnsiTheme="majorBidi" w:cstheme="majorBidi"/>
                <w:sz w:val="20"/>
                <w:szCs w:val="20"/>
                <w:lang w:val="en-US"/>
              </w:rPr>
              <w:t>1</w:t>
            </w:r>
            <w:r w:rsidR="00A234E3" w:rsidRPr="00A234E3">
              <w:rPr>
                <w:rFonts w:asciiTheme="majorBidi" w:hAnsiTheme="majorBidi" w:cstheme="majorBidi"/>
                <w:sz w:val="20"/>
                <w:szCs w:val="20"/>
                <w:lang w:val="en-US"/>
              </w:rPr>
              <w:t>,</w:t>
            </w:r>
            <w:r w:rsidRPr="005A47AB">
              <w:rPr>
                <w:rFonts w:asciiTheme="majorBidi" w:hAnsiTheme="majorBidi" w:cstheme="majorBidi"/>
                <w:sz w:val="20"/>
                <w:szCs w:val="20"/>
                <w:lang w:val="en-US"/>
              </w:rPr>
              <w:t>478</w:t>
            </w:r>
          </w:p>
        </w:tc>
      </w:tr>
      <w:tr w:rsidR="00A234E3" w:rsidRPr="00A312D6" w14:paraId="77C9CDE6" w14:textId="77777777" w:rsidTr="00043B93">
        <w:trPr>
          <w:trHeight w:val="144"/>
        </w:trPr>
        <w:tc>
          <w:tcPr>
            <w:tcW w:w="3240" w:type="dxa"/>
          </w:tcPr>
          <w:p w14:paraId="1C8E9270" w14:textId="77777777" w:rsidR="00A234E3" w:rsidRPr="00A312D6" w:rsidRDefault="00A234E3" w:rsidP="00A234E3">
            <w:pPr>
              <w:spacing w:line="240" w:lineRule="exact"/>
              <w:ind w:left="273" w:right="58"/>
              <w:rPr>
                <w:rFonts w:ascii="Angsana New" w:hAnsi="Angsana New"/>
                <w:sz w:val="20"/>
                <w:szCs w:val="20"/>
                <w:cs/>
              </w:rPr>
            </w:pPr>
            <w:r w:rsidRPr="00A312D6">
              <w:rPr>
                <w:rFonts w:ascii="Angsana New" w:hAnsi="Angsana New"/>
                <w:sz w:val="20"/>
                <w:szCs w:val="20"/>
                <w:cs/>
              </w:rPr>
              <w:t>รายได้ระหว่างส่วนงาน</w:t>
            </w:r>
          </w:p>
        </w:tc>
        <w:tc>
          <w:tcPr>
            <w:tcW w:w="902" w:type="dxa"/>
            <w:tcBorders>
              <w:bottom w:val="single" w:sz="4" w:space="0" w:color="auto"/>
            </w:tcBorders>
          </w:tcPr>
          <w:p w14:paraId="2494815F" w14:textId="7AA11E5A" w:rsidR="00A234E3" w:rsidRPr="00A234E3" w:rsidRDefault="0019567D" w:rsidP="00A234E3">
            <w:pPr>
              <w:spacing w:line="240" w:lineRule="exact"/>
              <w:ind w:left="-18"/>
              <w:jc w:val="center"/>
              <w:rPr>
                <w:rFonts w:asciiTheme="majorBidi" w:hAnsiTheme="majorBidi" w:cstheme="majorBidi"/>
                <w:sz w:val="20"/>
                <w:szCs w:val="20"/>
                <w:cs/>
                <w:lang w:val="en-US"/>
              </w:rPr>
            </w:pPr>
            <w:r>
              <w:rPr>
                <w:rFonts w:asciiTheme="majorBidi" w:hAnsiTheme="majorBidi" w:cstheme="majorBidi"/>
                <w:sz w:val="20"/>
                <w:szCs w:val="20"/>
                <w:lang w:val="en-US"/>
              </w:rPr>
              <w:t>-</w:t>
            </w:r>
          </w:p>
        </w:tc>
        <w:tc>
          <w:tcPr>
            <w:tcW w:w="90" w:type="dxa"/>
          </w:tcPr>
          <w:p w14:paraId="7033D334"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810" w:type="dxa"/>
            <w:tcBorders>
              <w:bottom w:val="single" w:sz="4" w:space="0" w:color="auto"/>
            </w:tcBorders>
          </w:tcPr>
          <w:p w14:paraId="0F3A6CDA" w14:textId="7B9DB1A5" w:rsidR="00A234E3" w:rsidRPr="00A234E3" w:rsidRDefault="00A234E3" w:rsidP="00A234E3">
            <w:pPr>
              <w:spacing w:line="240" w:lineRule="exact"/>
              <w:jc w:val="center"/>
              <w:rPr>
                <w:rFonts w:asciiTheme="majorBidi" w:hAnsiTheme="majorBidi" w:cstheme="majorBidi"/>
                <w:sz w:val="20"/>
                <w:szCs w:val="20"/>
                <w:cs/>
                <w:lang w:val="en-US"/>
              </w:rPr>
            </w:pPr>
            <w:r w:rsidRPr="00A234E3">
              <w:rPr>
                <w:rFonts w:asciiTheme="majorBidi" w:hAnsiTheme="majorBidi" w:cstheme="majorBidi"/>
                <w:sz w:val="20"/>
                <w:szCs w:val="20"/>
                <w:lang w:val="en-US"/>
              </w:rPr>
              <w:t>-</w:t>
            </w:r>
          </w:p>
        </w:tc>
        <w:tc>
          <w:tcPr>
            <w:tcW w:w="96" w:type="dxa"/>
          </w:tcPr>
          <w:p w14:paraId="4F6E9D85" w14:textId="77777777" w:rsidR="00A234E3" w:rsidRPr="00A234E3" w:rsidRDefault="00A234E3" w:rsidP="00A234E3">
            <w:pPr>
              <w:spacing w:line="240" w:lineRule="exact"/>
              <w:jc w:val="center"/>
              <w:rPr>
                <w:rFonts w:asciiTheme="majorBidi" w:hAnsiTheme="majorBidi" w:cstheme="majorBidi"/>
                <w:sz w:val="20"/>
                <w:szCs w:val="20"/>
                <w:cs/>
                <w:lang w:val="en-US"/>
              </w:rPr>
            </w:pPr>
          </w:p>
        </w:tc>
        <w:tc>
          <w:tcPr>
            <w:tcW w:w="797" w:type="dxa"/>
            <w:tcBorders>
              <w:bottom w:val="single" w:sz="4" w:space="0" w:color="auto"/>
            </w:tcBorders>
            <w:vAlign w:val="bottom"/>
          </w:tcPr>
          <w:p w14:paraId="619DC53D" w14:textId="72DB0E56" w:rsidR="00A234E3" w:rsidRPr="00A234E3" w:rsidRDefault="0019567D" w:rsidP="00A234E3">
            <w:pPr>
              <w:spacing w:line="240" w:lineRule="exact"/>
              <w:jc w:val="center"/>
              <w:rPr>
                <w:rFonts w:asciiTheme="majorBidi" w:hAnsiTheme="majorBidi" w:cstheme="majorBidi"/>
                <w:sz w:val="20"/>
                <w:szCs w:val="20"/>
                <w:cs/>
                <w:lang w:val="en-US"/>
              </w:rPr>
            </w:pPr>
            <w:r>
              <w:rPr>
                <w:rFonts w:asciiTheme="majorBidi" w:hAnsiTheme="majorBidi" w:cstheme="majorBidi"/>
                <w:sz w:val="20"/>
                <w:szCs w:val="20"/>
                <w:lang w:val="en-US"/>
              </w:rPr>
              <w:t xml:space="preserve">      </w:t>
            </w:r>
            <w:r w:rsidR="005A47AB" w:rsidRPr="005A47AB">
              <w:rPr>
                <w:rFonts w:asciiTheme="majorBidi" w:hAnsiTheme="majorBidi" w:cstheme="majorBidi"/>
                <w:sz w:val="20"/>
                <w:szCs w:val="20"/>
                <w:lang w:val="en-US"/>
              </w:rPr>
              <w:t>3</w:t>
            </w:r>
          </w:p>
        </w:tc>
        <w:tc>
          <w:tcPr>
            <w:tcW w:w="95" w:type="dxa"/>
          </w:tcPr>
          <w:p w14:paraId="7CA4B1C3"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808" w:type="dxa"/>
            <w:tcBorders>
              <w:bottom w:val="single" w:sz="4" w:space="0" w:color="auto"/>
            </w:tcBorders>
            <w:vAlign w:val="bottom"/>
          </w:tcPr>
          <w:p w14:paraId="554488AA" w14:textId="0E5DAD13" w:rsidR="00A234E3" w:rsidRPr="00A234E3" w:rsidRDefault="005A47AB" w:rsidP="00A234E3">
            <w:pPr>
              <w:tabs>
                <w:tab w:val="decimal" w:pos="631"/>
              </w:tabs>
              <w:spacing w:line="240" w:lineRule="exact"/>
              <w:ind w:left="-18"/>
              <w:rPr>
                <w:rFonts w:asciiTheme="majorBidi" w:hAnsiTheme="majorBidi" w:cstheme="majorBidi"/>
                <w:sz w:val="20"/>
                <w:szCs w:val="20"/>
                <w:cs/>
                <w:lang w:val="en-US"/>
              </w:rPr>
            </w:pPr>
            <w:r w:rsidRPr="005A47AB">
              <w:rPr>
                <w:rFonts w:asciiTheme="majorBidi" w:hAnsiTheme="majorBidi" w:cstheme="majorBidi"/>
                <w:sz w:val="20"/>
                <w:szCs w:val="20"/>
                <w:lang w:val="en-US"/>
              </w:rPr>
              <w:t>5</w:t>
            </w:r>
          </w:p>
        </w:tc>
        <w:tc>
          <w:tcPr>
            <w:tcW w:w="95" w:type="dxa"/>
          </w:tcPr>
          <w:p w14:paraId="413BC14B" w14:textId="77777777" w:rsidR="00A234E3" w:rsidRPr="00A234E3" w:rsidRDefault="00A234E3" w:rsidP="00A234E3">
            <w:pPr>
              <w:spacing w:line="240" w:lineRule="exact"/>
              <w:jc w:val="center"/>
              <w:rPr>
                <w:rFonts w:asciiTheme="majorBidi" w:hAnsiTheme="majorBidi" w:cstheme="majorBidi"/>
                <w:sz w:val="20"/>
                <w:szCs w:val="20"/>
                <w:cs/>
                <w:lang w:val="en-US"/>
              </w:rPr>
            </w:pPr>
          </w:p>
        </w:tc>
        <w:tc>
          <w:tcPr>
            <w:tcW w:w="792" w:type="dxa"/>
            <w:tcBorders>
              <w:bottom w:val="single" w:sz="4" w:space="0" w:color="auto"/>
            </w:tcBorders>
          </w:tcPr>
          <w:p w14:paraId="2C73246D" w14:textId="28FDFBC8" w:rsidR="00A234E3" w:rsidRPr="00A234E3" w:rsidRDefault="00FD7945" w:rsidP="00A234E3">
            <w:pPr>
              <w:spacing w:line="240" w:lineRule="exact"/>
              <w:jc w:val="center"/>
              <w:rPr>
                <w:rFonts w:asciiTheme="majorBidi" w:hAnsiTheme="majorBidi" w:cstheme="majorBidi"/>
                <w:sz w:val="20"/>
                <w:szCs w:val="20"/>
                <w:lang w:val="en-US"/>
              </w:rPr>
            </w:pPr>
            <w:r>
              <w:rPr>
                <w:rFonts w:asciiTheme="majorBidi" w:hAnsiTheme="majorBidi" w:cstheme="majorBidi"/>
                <w:sz w:val="20"/>
                <w:szCs w:val="20"/>
                <w:lang w:val="en-US"/>
              </w:rPr>
              <w:t xml:space="preserve">    </w:t>
            </w:r>
            <w:r w:rsidR="005A47AB" w:rsidRPr="005A47AB">
              <w:rPr>
                <w:rFonts w:asciiTheme="majorBidi" w:hAnsiTheme="majorBidi" w:cstheme="majorBidi"/>
                <w:sz w:val="20"/>
                <w:szCs w:val="20"/>
                <w:lang w:val="en-US"/>
              </w:rPr>
              <w:t>12</w:t>
            </w:r>
          </w:p>
        </w:tc>
        <w:tc>
          <w:tcPr>
            <w:tcW w:w="95" w:type="dxa"/>
          </w:tcPr>
          <w:p w14:paraId="58493CB1"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797" w:type="dxa"/>
            <w:tcBorders>
              <w:bottom w:val="single" w:sz="4" w:space="0" w:color="auto"/>
            </w:tcBorders>
          </w:tcPr>
          <w:p w14:paraId="0CAA3D01" w14:textId="4D2409EF" w:rsidR="00A234E3" w:rsidRPr="00A234E3" w:rsidRDefault="005A47AB" w:rsidP="00A234E3">
            <w:pPr>
              <w:tabs>
                <w:tab w:val="decimal" w:pos="631"/>
              </w:tabs>
              <w:spacing w:line="240" w:lineRule="exact"/>
              <w:ind w:left="-18"/>
              <w:rPr>
                <w:rFonts w:asciiTheme="majorBidi" w:hAnsiTheme="majorBidi" w:cstheme="majorBidi"/>
                <w:sz w:val="20"/>
                <w:szCs w:val="20"/>
                <w:cs/>
                <w:lang w:val="en-US"/>
              </w:rPr>
            </w:pPr>
            <w:r w:rsidRPr="005A47AB">
              <w:rPr>
                <w:rFonts w:asciiTheme="majorBidi" w:hAnsiTheme="majorBidi" w:cstheme="majorBidi"/>
                <w:sz w:val="20"/>
                <w:szCs w:val="20"/>
                <w:lang w:val="en-US"/>
              </w:rPr>
              <w:t>6</w:t>
            </w:r>
          </w:p>
        </w:tc>
        <w:tc>
          <w:tcPr>
            <w:tcW w:w="95" w:type="dxa"/>
          </w:tcPr>
          <w:p w14:paraId="79F2F5A6"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797" w:type="dxa"/>
            <w:tcBorders>
              <w:bottom w:val="single" w:sz="4" w:space="0" w:color="auto"/>
            </w:tcBorders>
          </w:tcPr>
          <w:p w14:paraId="78C6DA89" w14:textId="510AF90B" w:rsidR="00A234E3" w:rsidRPr="00A234E3" w:rsidRDefault="00FD7945" w:rsidP="00A234E3">
            <w:pPr>
              <w:spacing w:line="240" w:lineRule="exact"/>
              <w:ind w:left="-18"/>
              <w:jc w:val="center"/>
              <w:rPr>
                <w:rFonts w:asciiTheme="majorBidi" w:hAnsiTheme="majorBidi" w:cstheme="majorBidi"/>
                <w:sz w:val="20"/>
                <w:szCs w:val="20"/>
                <w:cs/>
                <w:lang w:val="en-US"/>
              </w:rPr>
            </w:pPr>
            <w:r>
              <w:rPr>
                <w:rFonts w:asciiTheme="majorBidi" w:hAnsiTheme="majorBidi" w:cstheme="majorBidi"/>
                <w:sz w:val="20"/>
                <w:szCs w:val="20"/>
                <w:lang w:val="en-US"/>
              </w:rPr>
              <w:t>-</w:t>
            </w:r>
          </w:p>
        </w:tc>
        <w:tc>
          <w:tcPr>
            <w:tcW w:w="124" w:type="dxa"/>
          </w:tcPr>
          <w:p w14:paraId="7FBAB612"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797" w:type="dxa"/>
            <w:tcBorders>
              <w:bottom w:val="single" w:sz="4" w:space="0" w:color="auto"/>
            </w:tcBorders>
          </w:tcPr>
          <w:p w14:paraId="38E7DDEE" w14:textId="441F6F84" w:rsidR="00A234E3" w:rsidRPr="00A234E3" w:rsidRDefault="00A234E3" w:rsidP="00A234E3">
            <w:pPr>
              <w:spacing w:line="240" w:lineRule="exact"/>
              <w:jc w:val="center"/>
              <w:rPr>
                <w:rFonts w:asciiTheme="majorBidi" w:hAnsiTheme="majorBidi" w:cstheme="majorBidi"/>
                <w:sz w:val="20"/>
                <w:szCs w:val="20"/>
                <w:cs/>
                <w:lang w:val="en-US"/>
              </w:rPr>
            </w:pPr>
            <w:r w:rsidRPr="00A234E3">
              <w:rPr>
                <w:rFonts w:asciiTheme="majorBidi" w:hAnsiTheme="majorBidi" w:cstheme="majorBidi"/>
                <w:sz w:val="20"/>
                <w:szCs w:val="20"/>
                <w:lang w:val="en-US"/>
              </w:rPr>
              <w:t>-</w:t>
            </w:r>
          </w:p>
        </w:tc>
        <w:tc>
          <w:tcPr>
            <w:tcW w:w="103" w:type="dxa"/>
          </w:tcPr>
          <w:p w14:paraId="3239C403"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810" w:type="dxa"/>
            <w:tcBorders>
              <w:bottom w:val="single" w:sz="4" w:space="0" w:color="auto"/>
            </w:tcBorders>
          </w:tcPr>
          <w:p w14:paraId="6D2164AE" w14:textId="4566E287" w:rsidR="00A234E3" w:rsidRPr="00A234E3" w:rsidRDefault="00FD7945" w:rsidP="00A234E3">
            <w:pPr>
              <w:tabs>
                <w:tab w:val="decimal" w:pos="631"/>
              </w:tabs>
              <w:spacing w:line="240" w:lineRule="exact"/>
              <w:ind w:left="-18"/>
              <w:rPr>
                <w:rFonts w:asciiTheme="majorBidi" w:hAnsiTheme="majorBidi" w:cstheme="majorBidi"/>
                <w:sz w:val="20"/>
                <w:szCs w:val="20"/>
                <w:lang w:val="en-US"/>
              </w:rPr>
            </w:pPr>
            <w:r>
              <w:rPr>
                <w:rFonts w:asciiTheme="majorBidi" w:hAnsiTheme="majorBidi" w:cstheme="majorBidi"/>
                <w:sz w:val="20"/>
                <w:szCs w:val="20"/>
                <w:lang w:val="en-US"/>
              </w:rPr>
              <w:t>(</w:t>
            </w:r>
            <w:r w:rsidR="005A47AB" w:rsidRPr="005A47AB">
              <w:rPr>
                <w:rFonts w:asciiTheme="majorBidi" w:hAnsiTheme="majorBidi" w:cstheme="majorBidi"/>
                <w:sz w:val="20"/>
                <w:szCs w:val="20"/>
                <w:lang w:val="en-US"/>
              </w:rPr>
              <w:t>15</w:t>
            </w:r>
            <w:r>
              <w:rPr>
                <w:rFonts w:asciiTheme="majorBidi" w:hAnsiTheme="majorBidi" w:cstheme="majorBidi"/>
                <w:sz w:val="20"/>
                <w:szCs w:val="20"/>
                <w:lang w:val="en-US"/>
              </w:rPr>
              <w:t>)</w:t>
            </w:r>
          </w:p>
        </w:tc>
        <w:tc>
          <w:tcPr>
            <w:tcW w:w="95" w:type="dxa"/>
          </w:tcPr>
          <w:p w14:paraId="35204CE4"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801" w:type="dxa"/>
            <w:tcBorders>
              <w:bottom w:val="single" w:sz="4" w:space="0" w:color="auto"/>
            </w:tcBorders>
          </w:tcPr>
          <w:p w14:paraId="33328D09" w14:textId="0D312773" w:rsidR="00A234E3" w:rsidRPr="00A234E3" w:rsidRDefault="00A234E3" w:rsidP="00A234E3">
            <w:pPr>
              <w:tabs>
                <w:tab w:val="decimal" w:pos="631"/>
              </w:tabs>
              <w:spacing w:line="240" w:lineRule="exact"/>
              <w:ind w:left="-18"/>
              <w:rPr>
                <w:rFonts w:asciiTheme="majorBidi" w:hAnsiTheme="majorBidi" w:cstheme="majorBidi"/>
                <w:sz w:val="20"/>
                <w:szCs w:val="20"/>
                <w:lang w:val="en-US"/>
              </w:rPr>
            </w:pPr>
            <w:r w:rsidRPr="00A234E3">
              <w:rPr>
                <w:rFonts w:asciiTheme="majorBidi" w:hAnsiTheme="majorBidi" w:cstheme="majorBidi"/>
                <w:sz w:val="20"/>
                <w:szCs w:val="20"/>
                <w:lang w:val="en-US"/>
              </w:rPr>
              <w:t>(</w:t>
            </w:r>
            <w:r w:rsidR="005A47AB" w:rsidRPr="005A47AB">
              <w:rPr>
                <w:rFonts w:asciiTheme="majorBidi" w:hAnsiTheme="majorBidi" w:cstheme="majorBidi"/>
                <w:sz w:val="20"/>
                <w:szCs w:val="20"/>
                <w:lang w:val="en-US"/>
              </w:rPr>
              <w:t>11</w:t>
            </w:r>
            <w:r w:rsidRPr="00A234E3">
              <w:rPr>
                <w:rFonts w:asciiTheme="majorBidi" w:hAnsiTheme="majorBidi" w:cstheme="majorBidi"/>
                <w:sz w:val="20"/>
                <w:szCs w:val="20"/>
                <w:lang w:val="en-US"/>
              </w:rPr>
              <w:t>)</w:t>
            </w:r>
          </w:p>
        </w:tc>
        <w:tc>
          <w:tcPr>
            <w:tcW w:w="95" w:type="dxa"/>
          </w:tcPr>
          <w:p w14:paraId="355973AD" w14:textId="77777777" w:rsidR="00A234E3" w:rsidRPr="00A234E3" w:rsidRDefault="00A234E3" w:rsidP="00A234E3">
            <w:pPr>
              <w:spacing w:line="240" w:lineRule="exact"/>
              <w:jc w:val="center"/>
              <w:rPr>
                <w:rFonts w:asciiTheme="majorBidi" w:hAnsiTheme="majorBidi" w:cstheme="majorBidi"/>
                <w:sz w:val="20"/>
                <w:szCs w:val="20"/>
                <w:cs/>
                <w:lang w:val="en-US"/>
              </w:rPr>
            </w:pPr>
          </w:p>
        </w:tc>
        <w:tc>
          <w:tcPr>
            <w:tcW w:w="817" w:type="dxa"/>
            <w:tcBorders>
              <w:bottom w:val="single" w:sz="4" w:space="0" w:color="auto"/>
            </w:tcBorders>
          </w:tcPr>
          <w:p w14:paraId="43B792C8" w14:textId="564126D9" w:rsidR="00A234E3" w:rsidRPr="00A234E3" w:rsidRDefault="00FD7945" w:rsidP="00A234E3">
            <w:pPr>
              <w:spacing w:line="240" w:lineRule="exact"/>
              <w:ind w:left="-18"/>
              <w:jc w:val="center"/>
              <w:rPr>
                <w:rFonts w:asciiTheme="majorBidi" w:hAnsiTheme="majorBidi" w:cstheme="majorBidi"/>
                <w:sz w:val="20"/>
                <w:szCs w:val="20"/>
                <w:lang w:val="en-US"/>
              </w:rPr>
            </w:pPr>
            <w:r>
              <w:rPr>
                <w:rFonts w:asciiTheme="majorBidi" w:hAnsiTheme="majorBidi" w:cstheme="majorBidi"/>
                <w:sz w:val="20"/>
                <w:szCs w:val="20"/>
                <w:lang w:val="en-US"/>
              </w:rPr>
              <w:t>-</w:t>
            </w:r>
          </w:p>
        </w:tc>
        <w:tc>
          <w:tcPr>
            <w:tcW w:w="95" w:type="dxa"/>
          </w:tcPr>
          <w:p w14:paraId="7486E1D0" w14:textId="77777777" w:rsidR="00A234E3" w:rsidRPr="00A234E3" w:rsidRDefault="00A234E3" w:rsidP="00A234E3">
            <w:pPr>
              <w:spacing w:line="240" w:lineRule="exact"/>
              <w:jc w:val="center"/>
              <w:rPr>
                <w:rFonts w:asciiTheme="majorBidi" w:hAnsiTheme="majorBidi" w:cstheme="majorBidi"/>
                <w:sz w:val="20"/>
                <w:szCs w:val="20"/>
                <w:cs/>
                <w:lang w:val="en-US"/>
              </w:rPr>
            </w:pPr>
          </w:p>
        </w:tc>
        <w:tc>
          <w:tcPr>
            <w:tcW w:w="799" w:type="dxa"/>
            <w:tcBorders>
              <w:bottom w:val="single" w:sz="4" w:space="0" w:color="auto"/>
            </w:tcBorders>
          </w:tcPr>
          <w:p w14:paraId="7591DCA0" w14:textId="5227EEEC" w:rsidR="00A234E3" w:rsidRPr="00A234E3" w:rsidRDefault="00A234E3" w:rsidP="00A234E3">
            <w:pPr>
              <w:tabs>
                <w:tab w:val="decimal" w:pos="450"/>
              </w:tabs>
              <w:spacing w:line="240" w:lineRule="exact"/>
              <w:ind w:left="-18"/>
              <w:rPr>
                <w:rFonts w:asciiTheme="majorBidi" w:hAnsiTheme="majorBidi" w:cstheme="majorBidi"/>
                <w:sz w:val="20"/>
                <w:szCs w:val="20"/>
                <w:lang w:val="en-US"/>
              </w:rPr>
            </w:pPr>
            <w:r w:rsidRPr="00A234E3">
              <w:rPr>
                <w:rFonts w:asciiTheme="majorBidi" w:hAnsiTheme="majorBidi" w:cstheme="majorBidi"/>
                <w:sz w:val="20"/>
                <w:szCs w:val="20"/>
                <w:lang w:val="en-US"/>
              </w:rPr>
              <w:t>-</w:t>
            </w:r>
          </w:p>
        </w:tc>
      </w:tr>
      <w:tr w:rsidR="00A234E3" w:rsidRPr="00A312D6" w14:paraId="68B7E544" w14:textId="77777777" w:rsidTr="00043B93">
        <w:trPr>
          <w:trHeight w:val="144"/>
        </w:trPr>
        <w:tc>
          <w:tcPr>
            <w:tcW w:w="3240" w:type="dxa"/>
          </w:tcPr>
          <w:p w14:paraId="13ECE06D" w14:textId="77777777" w:rsidR="00A234E3" w:rsidRPr="00A312D6" w:rsidRDefault="00A234E3" w:rsidP="00A234E3">
            <w:pPr>
              <w:pStyle w:val="Footer"/>
              <w:tabs>
                <w:tab w:val="clear" w:pos="4153"/>
                <w:tab w:val="clear" w:pos="8306"/>
              </w:tabs>
              <w:spacing w:line="240" w:lineRule="exact"/>
              <w:ind w:left="273" w:right="58"/>
              <w:rPr>
                <w:rFonts w:ascii="Angsana New" w:hAnsi="Angsana New"/>
                <w:sz w:val="20"/>
                <w:szCs w:val="20"/>
                <w:cs/>
                <w:lang w:val="en-US"/>
              </w:rPr>
            </w:pPr>
            <w:r w:rsidRPr="00A312D6">
              <w:rPr>
                <w:rFonts w:ascii="Angsana New" w:hAnsi="Angsana New"/>
                <w:sz w:val="20"/>
                <w:szCs w:val="20"/>
                <w:cs/>
              </w:rPr>
              <w:t>รวมรายได้</w:t>
            </w:r>
          </w:p>
        </w:tc>
        <w:tc>
          <w:tcPr>
            <w:tcW w:w="902" w:type="dxa"/>
            <w:tcBorders>
              <w:top w:val="single" w:sz="4" w:space="0" w:color="auto"/>
              <w:bottom w:val="double" w:sz="4" w:space="0" w:color="auto"/>
            </w:tcBorders>
            <w:vAlign w:val="bottom"/>
          </w:tcPr>
          <w:p w14:paraId="016A706C" w14:textId="4C853486" w:rsidR="00A234E3" w:rsidRPr="00A234E3" w:rsidRDefault="005A47AB" w:rsidP="00A234E3">
            <w:pPr>
              <w:tabs>
                <w:tab w:val="decimal" w:pos="631"/>
              </w:tabs>
              <w:spacing w:line="240" w:lineRule="exact"/>
              <w:ind w:left="-18"/>
              <w:rPr>
                <w:rFonts w:asciiTheme="majorBidi" w:hAnsiTheme="majorBidi" w:cstheme="majorBidi"/>
                <w:sz w:val="20"/>
                <w:szCs w:val="20"/>
                <w:cs/>
                <w:lang w:val="en-US"/>
              </w:rPr>
            </w:pPr>
            <w:r w:rsidRPr="005A47AB">
              <w:rPr>
                <w:rFonts w:asciiTheme="majorBidi" w:hAnsiTheme="majorBidi" w:cstheme="majorBidi"/>
                <w:sz w:val="20"/>
                <w:szCs w:val="20"/>
                <w:lang w:val="en-US"/>
              </w:rPr>
              <w:t>334</w:t>
            </w:r>
          </w:p>
        </w:tc>
        <w:tc>
          <w:tcPr>
            <w:tcW w:w="90" w:type="dxa"/>
          </w:tcPr>
          <w:p w14:paraId="6B6782E6"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810" w:type="dxa"/>
            <w:tcBorders>
              <w:top w:val="single" w:sz="4" w:space="0" w:color="auto"/>
              <w:bottom w:val="double" w:sz="4" w:space="0" w:color="auto"/>
            </w:tcBorders>
            <w:vAlign w:val="bottom"/>
          </w:tcPr>
          <w:p w14:paraId="7D159D13" w14:textId="6230D928" w:rsidR="00A234E3" w:rsidRPr="00A234E3" w:rsidRDefault="005A47AB" w:rsidP="00A234E3">
            <w:pPr>
              <w:tabs>
                <w:tab w:val="decimal" w:pos="631"/>
              </w:tabs>
              <w:spacing w:line="240" w:lineRule="exact"/>
              <w:ind w:left="-18"/>
              <w:rPr>
                <w:rFonts w:asciiTheme="majorBidi" w:hAnsiTheme="majorBidi" w:cstheme="majorBidi"/>
                <w:sz w:val="20"/>
                <w:szCs w:val="20"/>
                <w:cs/>
                <w:lang w:val="en-US"/>
              </w:rPr>
            </w:pPr>
            <w:r w:rsidRPr="005A47AB">
              <w:rPr>
                <w:rFonts w:asciiTheme="majorBidi" w:hAnsiTheme="majorBidi" w:cstheme="majorBidi"/>
                <w:sz w:val="20"/>
                <w:szCs w:val="20"/>
                <w:lang w:val="en-US"/>
              </w:rPr>
              <w:t>884</w:t>
            </w:r>
          </w:p>
        </w:tc>
        <w:tc>
          <w:tcPr>
            <w:tcW w:w="96" w:type="dxa"/>
          </w:tcPr>
          <w:p w14:paraId="4137E075" w14:textId="77777777" w:rsidR="00A234E3" w:rsidRPr="00A234E3" w:rsidRDefault="00A234E3" w:rsidP="00A234E3">
            <w:pPr>
              <w:spacing w:line="240" w:lineRule="exact"/>
              <w:jc w:val="center"/>
              <w:rPr>
                <w:rFonts w:asciiTheme="majorBidi" w:hAnsiTheme="majorBidi" w:cstheme="majorBidi"/>
                <w:sz w:val="20"/>
                <w:szCs w:val="20"/>
                <w:cs/>
                <w:lang w:val="en-US"/>
              </w:rPr>
            </w:pPr>
          </w:p>
        </w:tc>
        <w:tc>
          <w:tcPr>
            <w:tcW w:w="797" w:type="dxa"/>
            <w:tcBorders>
              <w:top w:val="single" w:sz="4" w:space="0" w:color="auto"/>
              <w:bottom w:val="double" w:sz="4" w:space="0" w:color="auto"/>
            </w:tcBorders>
            <w:vAlign w:val="bottom"/>
          </w:tcPr>
          <w:p w14:paraId="17AABA67" w14:textId="17EBF8FA" w:rsidR="00A234E3" w:rsidRPr="00A234E3" w:rsidRDefault="0019567D" w:rsidP="00A234E3">
            <w:pPr>
              <w:spacing w:line="240" w:lineRule="exact"/>
              <w:jc w:val="center"/>
              <w:rPr>
                <w:rFonts w:asciiTheme="majorBidi" w:hAnsiTheme="majorBidi" w:cstheme="majorBidi"/>
                <w:sz w:val="20"/>
                <w:szCs w:val="20"/>
                <w:cs/>
                <w:lang w:val="en-US"/>
              </w:rPr>
            </w:pPr>
            <w:r>
              <w:rPr>
                <w:rFonts w:asciiTheme="majorBidi" w:hAnsiTheme="majorBidi" w:cstheme="majorBidi"/>
                <w:sz w:val="20"/>
                <w:szCs w:val="20"/>
                <w:lang w:val="en-US"/>
              </w:rPr>
              <w:t xml:space="preserve">     </w:t>
            </w:r>
            <w:r w:rsidR="005A47AB" w:rsidRPr="005A47AB">
              <w:rPr>
                <w:rFonts w:asciiTheme="majorBidi" w:hAnsiTheme="majorBidi" w:cstheme="majorBidi"/>
                <w:sz w:val="20"/>
                <w:szCs w:val="20"/>
                <w:lang w:val="en-US"/>
              </w:rPr>
              <w:t>40</w:t>
            </w:r>
          </w:p>
        </w:tc>
        <w:tc>
          <w:tcPr>
            <w:tcW w:w="95" w:type="dxa"/>
          </w:tcPr>
          <w:p w14:paraId="0BBDC95A"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808" w:type="dxa"/>
            <w:tcBorders>
              <w:top w:val="single" w:sz="4" w:space="0" w:color="auto"/>
              <w:bottom w:val="double" w:sz="4" w:space="0" w:color="auto"/>
            </w:tcBorders>
            <w:vAlign w:val="bottom"/>
          </w:tcPr>
          <w:p w14:paraId="0AE24390" w14:textId="17DAC01D" w:rsidR="00A234E3" w:rsidRPr="00A234E3" w:rsidRDefault="005A47AB" w:rsidP="00A234E3">
            <w:pPr>
              <w:tabs>
                <w:tab w:val="decimal" w:pos="631"/>
              </w:tabs>
              <w:spacing w:line="240" w:lineRule="exact"/>
              <w:ind w:left="-18"/>
              <w:rPr>
                <w:rFonts w:asciiTheme="majorBidi" w:hAnsiTheme="majorBidi" w:cstheme="majorBidi"/>
                <w:sz w:val="20"/>
                <w:szCs w:val="20"/>
                <w:cs/>
                <w:lang w:val="en-US"/>
              </w:rPr>
            </w:pPr>
            <w:r w:rsidRPr="005A47AB">
              <w:rPr>
                <w:rFonts w:asciiTheme="majorBidi" w:hAnsiTheme="majorBidi" w:cstheme="majorBidi"/>
                <w:sz w:val="20"/>
                <w:szCs w:val="20"/>
                <w:lang w:val="en-US"/>
              </w:rPr>
              <w:t>46</w:t>
            </w:r>
          </w:p>
        </w:tc>
        <w:tc>
          <w:tcPr>
            <w:tcW w:w="95" w:type="dxa"/>
          </w:tcPr>
          <w:p w14:paraId="254691D4" w14:textId="77777777" w:rsidR="00A234E3" w:rsidRPr="00A234E3" w:rsidRDefault="00A234E3" w:rsidP="00A234E3">
            <w:pPr>
              <w:spacing w:line="240" w:lineRule="exact"/>
              <w:jc w:val="center"/>
              <w:rPr>
                <w:rFonts w:asciiTheme="majorBidi" w:hAnsiTheme="majorBidi" w:cstheme="majorBidi"/>
                <w:sz w:val="20"/>
                <w:szCs w:val="20"/>
                <w:cs/>
                <w:lang w:val="en-US"/>
              </w:rPr>
            </w:pPr>
          </w:p>
        </w:tc>
        <w:tc>
          <w:tcPr>
            <w:tcW w:w="792" w:type="dxa"/>
            <w:tcBorders>
              <w:top w:val="single" w:sz="4" w:space="0" w:color="auto"/>
              <w:bottom w:val="double" w:sz="4" w:space="0" w:color="auto"/>
            </w:tcBorders>
            <w:vAlign w:val="bottom"/>
          </w:tcPr>
          <w:p w14:paraId="1F55336E" w14:textId="0AEA34F9" w:rsidR="00A234E3" w:rsidRPr="00A234E3" w:rsidRDefault="00FD7945" w:rsidP="00A234E3">
            <w:pPr>
              <w:spacing w:line="240" w:lineRule="exact"/>
              <w:jc w:val="center"/>
              <w:rPr>
                <w:rFonts w:asciiTheme="majorBidi" w:hAnsiTheme="majorBidi" w:cstheme="majorBidi"/>
                <w:sz w:val="20"/>
                <w:szCs w:val="20"/>
                <w:lang w:val="en-US"/>
              </w:rPr>
            </w:pPr>
            <w:r>
              <w:rPr>
                <w:rFonts w:asciiTheme="majorBidi" w:hAnsiTheme="majorBidi" w:cstheme="majorBidi"/>
                <w:sz w:val="20"/>
                <w:szCs w:val="20"/>
                <w:lang w:val="en-US"/>
              </w:rPr>
              <w:t xml:space="preserve">   </w:t>
            </w:r>
            <w:r w:rsidR="005A47AB" w:rsidRPr="005A47AB">
              <w:rPr>
                <w:rFonts w:asciiTheme="majorBidi" w:hAnsiTheme="majorBidi" w:cstheme="majorBidi"/>
                <w:sz w:val="20"/>
                <w:szCs w:val="20"/>
                <w:lang w:val="en-US"/>
              </w:rPr>
              <w:t>469</w:t>
            </w:r>
          </w:p>
        </w:tc>
        <w:tc>
          <w:tcPr>
            <w:tcW w:w="95" w:type="dxa"/>
          </w:tcPr>
          <w:p w14:paraId="22A2CC65"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797" w:type="dxa"/>
            <w:tcBorders>
              <w:top w:val="single" w:sz="4" w:space="0" w:color="auto"/>
              <w:bottom w:val="double" w:sz="4" w:space="0" w:color="auto"/>
            </w:tcBorders>
            <w:vAlign w:val="bottom"/>
          </w:tcPr>
          <w:p w14:paraId="5A87F277" w14:textId="6D933F61" w:rsidR="00A234E3" w:rsidRPr="00A234E3" w:rsidRDefault="005A47AB" w:rsidP="00A234E3">
            <w:pPr>
              <w:tabs>
                <w:tab w:val="decimal" w:pos="631"/>
              </w:tabs>
              <w:spacing w:line="240" w:lineRule="exact"/>
              <w:ind w:left="-18"/>
              <w:rPr>
                <w:rFonts w:asciiTheme="majorBidi" w:hAnsiTheme="majorBidi" w:cstheme="majorBidi"/>
                <w:sz w:val="20"/>
                <w:szCs w:val="20"/>
                <w:cs/>
                <w:lang w:val="en-US"/>
              </w:rPr>
            </w:pPr>
            <w:r w:rsidRPr="005A47AB">
              <w:rPr>
                <w:rFonts w:asciiTheme="majorBidi" w:hAnsiTheme="majorBidi" w:cstheme="majorBidi"/>
                <w:sz w:val="20"/>
                <w:szCs w:val="20"/>
                <w:lang w:val="en-US"/>
              </w:rPr>
              <w:t>524</w:t>
            </w:r>
          </w:p>
        </w:tc>
        <w:tc>
          <w:tcPr>
            <w:tcW w:w="95" w:type="dxa"/>
          </w:tcPr>
          <w:p w14:paraId="2C6DACC7"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797" w:type="dxa"/>
            <w:tcBorders>
              <w:top w:val="single" w:sz="4" w:space="0" w:color="auto"/>
              <w:bottom w:val="double" w:sz="4" w:space="0" w:color="auto"/>
            </w:tcBorders>
            <w:vAlign w:val="bottom"/>
          </w:tcPr>
          <w:p w14:paraId="068A1734" w14:textId="58FB26D5" w:rsidR="00A234E3" w:rsidRPr="00A234E3" w:rsidRDefault="005A47AB" w:rsidP="00A234E3">
            <w:pPr>
              <w:tabs>
                <w:tab w:val="decimal" w:pos="631"/>
              </w:tabs>
              <w:spacing w:line="240" w:lineRule="exact"/>
              <w:ind w:left="-18"/>
              <w:rPr>
                <w:rFonts w:asciiTheme="majorBidi" w:hAnsiTheme="majorBidi" w:cstheme="majorBidi"/>
                <w:sz w:val="20"/>
                <w:szCs w:val="20"/>
                <w:cs/>
                <w:lang w:val="en-US"/>
              </w:rPr>
            </w:pPr>
            <w:r w:rsidRPr="005A47AB">
              <w:rPr>
                <w:rFonts w:asciiTheme="majorBidi" w:hAnsiTheme="majorBidi" w:cstheme="majorBidi"/>
                <w:sz w:val="20"/>
                <w:szCs w:val="20"/>
                <w:lang w:val="en-US"/>
              </w:rPr>
              <w:t>32</w:t>
            </w:r>
          </w:p>
        </w:tc>
        <w:tc>
          <w:tcPr>
            <w:tcW w:w="124" w:type="dxa"/>
          </w:tcPr>
          <w:p w14:paraId="7AA8CF3F"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797" w:type="dxa"/>
            <w:tcBorders>
              <w:top w:val="single" w:sz="4" w:space="0" w:color="auto"/>
              <w:bottom w:val="double" w:sz="4" w:space="0" w:color="auto"/>
            </w:tcBorders>
            <w:vAlign w:val="bottom"/>
          </w:tcPr>
          <w:p w14:paraId="3923AE48" w14:textId="454FADF1" w:rsidR="00A234E3" w:rsidRPr="00A234E3" w:rsidRDefault="005A47AB" w:rsidP="00A234E3">
            <w:pPr>
              <w:tabs>
                <w:tab w:val="decimal" w:pos="631"/>
              </w:tabs>
              <w:spacing w:line="240" w:lineRule="exact"/>
              <w:ind w:left="-18"/>
              <w:rPr>
                <w:rFonts w:asciiTheme="majorBidi" w:hAnsiTheme="majorBidi" w:cstheme="majorBidi"/>
                <w:sz w:val="20"/>
                <w:szCs w:val="20"/>
                <w:cs/>
                <w:lang w:val="en-US"/>
              </w:rPr>
            </w:pPr>
            <w:r w:rsidRPr="005A47AB">
              <w:rPr>
                <w:rFonts w:asciiTheme="majorBidi" w:hAnsiTheme="majorBidi" w:cstheme="majorBidi"/>
                <w:sz w:val="20"/>
                <w:szCs w:val="20"/>
                <w:lang w:val="en-US"/>
              </w:rPr>
              <w:t>35</w:t>
            </w:r>
          </w:p>
        </w:tc>
        <w:tc>
          <w:tcPr>
            <w:tcW w:w="103" w:type="dxa"/>
          </w:tcPr>
          <w:p w14:paraId="28E1C684"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810" w:type="dxa"/>
            <w:tcBorders>
              <w:top w:val="single" w:sz="4" w:space="0" w:color="auto"/>
              <w:bottom w:val="double" w:sz="4" w:space="0" w:color="auto"/>
            </w:tcBorders>
          </w:tcPr>
          <w:p w14:paraId="78897EEE" w14:textId="11C8FEA6" w:rsidR="00A234E3" w:rsidRPr="00A234E3" w:rsidRDefault="00FD7945" w:rsidP="00A234E3">
            <w:pPr>
              <w:tabs>
                <w:tab w:val="decimal" w:pos="631"/>
              </w:tabs>
              <w:spacing w:line="240" w:lineRule="exact"/>
              <w:ind w:left="-18"/>
              <w:rPr>
                <w:rFonts w:asciiTheme="majorBidi" w:hAnsiTheme="majorBidi" w:cstheme="majorBidi"/>
                <w:sz w:val="20"/>
                <w:szCs w:val="20"/>
                <w:lang w:val="en-US"/>
              </w:rPr>
            </w:pPr>
            <w:r>
              <w:rPr>
                <w:rFonts w:asciiTheme="majorBidi" w:hAnsiTheme="majorBidi" w:cstheme="majorBidi"/>
                <w:sz w:val="20"/>
                <w:szCs w:val="20"/>
                <w:lang w:val="en-US"/>
              </w:rPr>
              <w:t>(</w:t>
            </w:r>
            <w:r w:rsidR="005A47AB" w:rsidRPr="005A47AB">
              <w:rPr>
                <w:rFonts w:asciiTheme="majorBidi" w:hAnsiTheme="majorBidi" w:cstheme="majorBidi"/>
                <w:sz w:val="20"/>
                <w:szCs w:val="20"/>
                <w:lang w:val="en-US"/>
              </w:rPr>
              <w:t>15</w:t>
            </w:r>
            <w:r>
              <w:rPr>
                <w:rFonts w:asciiTheme="majorBidi" w:hAnsiTheme="majorBidi" w:cstheme="majorBidi"/>
                <w:sz w:val="20"/>
                <w:szCs w:val="20"/>
                <w:lang w:val="en-US"/>
              </w:rPr>
              <w:t>)</w:t>
            </w:r>
          </w:p>
        </w:tc>
        <w:tc>
          <w:tcPr>
            <w:tcW w:w="95" w:type="dxa"/>
          </w:tcPr>
          <w:p w14:paraId="4DD76D84"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801" w:type="dxa"/>
            <w:tcBorders>
              <w:top w:val="single" w:sz="4" w:space="0" w:color="auto"/>
              <w:bottom w:val="double" w:sz="4" w:space="0" w:color="auto"/>
            </w:tcBorders>
          </w:tcPr>
          <w:p w14:paraId="5C9140EF" w14:textId="170530AF" w:rsidR="00A234E3" w:rsidRPr="00A234E3" w:rsidRDefault="00A234E3" w:rsidP="00A234E3">
            <w:pPr>
              <w:tabs>
                <w:tab w:val="decimal" w:pos="631"/>
              </w:tabs>
              <w:spacing w:line="240" w:lineRule="exact"/>
              <w:ind w:left="-18"/>
              <w:rPr>
                <w:rFonts w:asciiTheme="majorBidi" w:hAnsiTheme="majorBidi" w:cstheme="majorBidi"/>
                <w:sz w:val="20"/>
                <w:szCs w:val="20"/>
                <w:lang w:val="en-US"/>
              </w:rPr>
            </w:pPr>
            <w:r w:rsidRPr="00A234E3">
              <w:rPr>
                <w:rFonts w:asciiTheme="majorBidi" w:hAnsiTheme="majorBidi" w:cstheme="majorBidi"/>
                <w:sz w:val="20"/>
                <w:szCs w:val="20"/>
                <w:lang w:val="en-US"/>
              </w:rPr>
              <w:t>(</w:t>
            </w:r>
            <w:r w:rsidR="005A47AB" w:rsidRPr="005A47AB">
              <w:rPr>
                <w:rFonts w:asciiTheme="majorBidi" w:hAnsiTheme="majorBidi" w:cstheme="majorBidi"/>
                <w:sz w:val="20"/>
                <w:szCs w:val="20"/>
                <w:lang w:val="en-US"/>
              </w:rPr>
              <w:t>11</w:t>
            </w:r>
            <w:r w:rsidRPr="00A234E3">
              <w:rPr>
                <w:rFonts w:asciiTheme="majorBidi" w:hAnsiTheme="majorBidi" w:cstheme="majorBidi"/>
                <w:sz w:val="20"/>
                <w:szCs w:val="20"/>
                <w:lang w:val="en-US"/>
              </w:rPr>
              <w:t>)</w:t>
            </w:r>
          </w:p>
        </w:tc>
        <w:tc>
          <w:tcPr>
            <w:tcW w:w="95" w:type="dxa"/>
          </w:tcPr>
          <w:p w14:paraId="4B7504D0" w14:textId="77777777" w:rsidR="00A234E3" w:rsidRPr="00A234E3" w:rsidRDefault="00A234E3" w:rsidP="00A234E3">
            <w:pPr>
              <w:spacing w:line="240" w:lineRule="exact"/>
              <w:ind w:left="-108"/>
              <w:jc w:val="center"/>
              <w:rPr>
                <w:rFonts w:asciiTheme="majorBidi" w:hAnsiTheme="majorBidi" w:cstheme="majorBidi"/>
                <w:sz w:val="20"/>
                <w:szCs w:val="20"/>
                <w:cs/>
                <w:lang w:val="en-US"/>
              </w:rPr>
            </w:pPr>
          </w:p>
        </w:tc>
        <w:tc>
          <w:tcPr>
            <w:tcW w:w="817" w:type="dxa"/>
            <w:tcBorders>
              <w:top w:val="single" w:sz="4" w:space="0" w:color="auto"/>
              <w:bottom w:val="double" w:sz="4" w:space="0" w:color="auto"/>
            </w:tcBorders>
            <w:vAlign w:val="bottom"/>
          </w:tcPr>
          <w:p w14:paraId="6346804B" w14:textId="50F9B47D" w:rsidR="00A234E3" w:rsidRPr="00A234E3" w:rsidRDefault="005A47AB" w:rsidP="00A234E3">
            <w:pPr>
              <w:tabs>
                <w:tab w:val="decimal" w:pos="631"/>
              </w:tabs>
              <w:spacing w:line="240" w:lineRule="exact"/>
              <w:ind w:left="-18"/>
              <w:rPr>
                <w:rFonts w:asciiTheme="majorBidi" w:hAnsiTheme="majorBidi" w:cstheme="majorBidi"/>
                <w:sz w:val="20"/>
                <w:szCs w:val="20"/>
                <w:cs/>
                <w:lang w:val="en-US"/>
              </w:rPr>
            </w:pPr>
            <w:r w:rsidRPr="005A47AB">
              <w:rPr>
                <w:rFonts w:asciiTheme="majorBidi" w:hAnsiTheme="majorBidi" w:cstheme="majorBidi"/>
                <w:sz w:val="20"/>
                <w:szCs w:val="20"/>
                <w:lang w:val="en-US"/>
              </w:rPr>
              <w:t>860</w:t>
            </w:r>
          </w:p>
        </w:tc>
        <w:tc>
          <w:tcPr>
            <w:tcW w:w="95" w:type="dxa"/>
          </w:tcPr>
          <w:p w14:paraId="22B4AA32" w14:textId="77777777" w:rsidR="00A234E3" w:rsidRPr="00A234E3" w:rsidRDefault="00A234E3" w:rsidP="00A234E3">
            <w:pPr>
              <w:spacing w:line="240" w:lineRule="exact"/>
              <w:jc w:val="center"/>
              <w:rPr>
                <w:rFonts w:asciiTheme="majorBidi" w:hAnsiTheme="majorBidi" w:cstheme="majorBidi"/>
                <w:sz w:val="20"/>
                <w:szCs w:val="20"/>
                <w:cs/>
                <w:lang w:val="en-US"/>
              </w:rPr>
            </w:pPr>
          </w:p>
        </w:tc>
        <w:tc>
          <w:tcPr>
            <w:tcW w:w="799" w:type="dxa"/>
            <w:tcBorders>
              <w:top w:val="single" w:sz="4" w:space="0" w:color="auto"/>
              <w:bottom w:val="double" w:sz="4" w:space="0" w:color="auto"/>
            </w:tcBorders>
            <w:vAlign w:val="bottom"/>
          </w:tcPr>
          <w:p w14:paraId="07F1F7B1" w14:textId="5EEDA5F0" w:rsidR="00A234E3" w:rsidRPr="00A234E3" w:rsidRDefault="005A47AB" w:rsidP="00A234E3">
            <w:pPr>
              <w:tabs>
                <w:tab w:val="decimal" w:pos="631"/>
              </w:tabs>
              <w:spacing w:line="240" w:lineRule="exact"/>
              <w:ind w:left="-18"/>
              <w:rPr>
                <w:rFonts w:asciiTheme="majorBidi" w:hAnsiTheme="majorBidi" w:cstheme="majorBidi"/>
                <w:sz w:val="20"/>
                <w:szCs w:val="20"/>
                <w:cs/>
                <w:lang w:val="en-US"/>
              </w:rPr>
            </w:pPr>
            <w:r w:rsidRPr="005A47AB">
              <w:rPr>
                <w:rFonts w:asciiTheme="majorBidi" w:hAnsiTheme="majorBidi" w:cstheme="majorBidi"/>
                <w:sz w:val="20"/>
                <w:szCs w:val="20"/>
                <w:lang w:val="en-US"/>
              </w:rPr>
              <w:t>1</w:t>
            </w:r>
            <w:r w:rsidR="00A234E3" w:rsidRPr="00A234E3">
              <w:rPr>
                <w:rFonts w:asciiTheme="majorBidi" w:hAnsiTheme="majorBidi" w:cstheme="majorBidi"/>
                <w:sz w:val="20"/>
                <w:szCs w:val="20"/>
                <w:lang w:val="en-US"/>
              </w:rPr>
              <w:t>,</w:t>
            </w:r>
            <w:r w:rsidRPr="005A47AB">
              <w:rPr>
                <w:rFonts w:asciiTheme="majorBidi" w:hAnsiTheme="majorBidi" w:cstheme="majorBidi"/>
                <w:sz w:val="20"/>
                <w:szCs w:val="20"/>
                <w:lang w:val="en-US"/>
              </w:rPr>
              <w:t>478</w:t>
            </w:r>
          </w:p>
        </w:tc>
      </w:tr>
      <w:tr w:rsidR="00A234E3" w:rsidRPr="00A312D6" w14:paraId="38345748" w14:textId="77777777" w:rsidTr="00043B93">
        <w:trPr>
          <w:trHeight w:val="144"/>
        </w:trPr>
        <w:tc>
          <w:tcPr>
            <w:tcW w:w="3240" w:type="dxa"/>
          </w:tcPr>
          <w:p w14:paraId="71E342BC" w14:textId="77777777" w:rsidR="00A234E3" w:rsidRPr="00A312D6" w:rsidRDefault="00A234E3" w:rsidP="00A234E3">
            <w:pPr>
              <w:spacing w:line="240" w:lineRule="exact"/>
              <w:ind w:left="273" w:right="-102"/>
              <w:rPr>
                <w:rFonts w:ascii="Angsana New" w:hAnsi="Angsana New"/>
                <w:spacing w:val="-4"/>
                <w:sz w:val="20"/>
                <w:szCs w:val="20"/>
                <w:cs/>
              </w:rPr>
            </w:pPr>
            <w:r w:rsidRPr="00A312D6">
              <w:rPr>
                <w:rFonts w:ascii="Angsana New" w:hAnsi="Angsana New"/>
                <w:spacing w:val="-4"/>
                <w:sz w:val="20"/>
                <w:szCs w:val="20"/>
                <w:cs/>
              </w:rPr>
              <w:t>กำไร</w:t>
            </w:r>
            <w:r w:rsidRPr="00A312D6">
              <w:rPr>
                <w:rFonts w:ascii="Angsana New" w:hAnsi="Angsana New"/>
                <w:spacing w:val="-4"/>
                <w:sz w:val="20"/>
                <w:szCs w:val="20"/>
                <w:cs/>
                <w:lang w:eastAsia="zh-CN"/>
              </w:rPr>
              <w:t>จากการ</w:t>
            </w:r>
            <w:r w:rsidRPr="00A312D6">
              <w:rPr>
                <w:rFonts w:ascii="Angsana New" w:hAnsi="Angsana New"/>
                <w:sz w:val="20"/>
                <w:szCs w:val="20"/>
                <w:cs/>
              </w:rPr>
              <w:t>ดำเนินงาน</w:t>
            </w:r>
            <w:r w:rsidRPr="00A312D6">
              <w:rPr>
                <w:rFonts w:ascii="Angsana New" w:hAnsi="Angsana New"/>
                <w:spacing w:val="-4"/>
                <w:sz w:val="20"/>
                <w:szCs w:val="20"/>
                <w:cs/>
              </w:rPr>
              <w:t>ตามส่วนงาน</w:t>
            </w:r>
          </w:p>
        </w:tc>
        <w:tc>
          <w:tcPr>
            <w:tcW w:w="902" w:type="dxa"/>
            <w:tcBorders>
              <w:top w:val="double" w:sz="4" w:space="0" w:color="auto"/>
            </w:tcBorders>
            <w:vAlign w:val="bottom"/>
          </w:tcPr>
          <w:p w14:paraId="368408C1" w14:textId="54F1AD47" w:rsidR="00A234E3" w:rsidRPr="00A234E3" w:rsidRDefault="005A47AB" w:rsidP="00A234E3">
            <w:pPr>
              <w:tabs>
                <w:tab w:val="decimal" w:pos="631"/>
              </w:tabs>
              <w:spacing w:line="240" w:lineRule="exact"/>
              <w:ind w:left="-18"/>
              <w:rPr>
                <w:rFonts w:asciiTheme="majorBidi" w:hAnsiTheme="majorBidi" w:cstheme="majorBidi"/>
                <w:sz w:val="20"/>
                <w:szCs w:val="20"/>
                <w:cs/>
                <w:lang w:val="en-US"/>
              </w:rPr>
            </w:pPr>
            <w:r w:rsidRPr="005A47AB">
              <w:rPr>
                <w:rFonts w:asciiTheme="majorBidi" w:hAnsiTheme="majorBidi" w:cstheme="majorBidi"/>
                <w:sz w:val="20"/>
                <w:szCs w:val="20"/>
                <w:lang w:val="en-US"/>
              </w:rPr>
              <w:t>108</w:t>
            </w:r>
          </w:p>
        </w:tc>
        <w:tc>
          <w:tcPr>
            <w:tcW w:w="90" w:type="dxa"/>
          </w:tcPr>
          <w:p w14:paraId="0250A1AB"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810" w:type="dxa"/>
            <w:tcBorders>
              <w:top w:val="double" w:sz="4" w:space="0" w:color="auto"/>
            </w:tcBorders>
            <w:vAlign w:val="bottom"/>
          </w:tcPr>
          <w:p w14:paraId="6A56D085" w14:textId="236E4840" w:rsidR="00A234E3" w:rsidRPr="00A234E3" w:rsidRDefault="005A47AB" w:rsidP="00A234E3">
            <w:pPr>
              <w:tabs>
                <w:tab w:val="decimal" w:pos="631"/>
              </w:tabs>
              <w:spacing w:line="240" w:lineRule="exact"/>
              <w:ind w:left="-18"/>
              <w:rPr>
                <w:rFonts w:asciiTheme="majorBidi" w:hAnsiTheme="majorBidi" w:cstheme="majorBidi"/>
                <w:sz w:val="20"/>
                <w:szCs w:val="20"/>
                <w:cs/>
                <w:lang w:val="en-US"/>
              </w:rPr>
            </w:pPr>
            <w:r w:rsidRPr="005A47AB">
              <w:rPr>
                <w:rFonts w:asciiTheme="majorBidi" w:hAnsiTheme="majorBidi" w:cstheme="majorBidi"/>
                <w:sz w:val="20"/>
                <w:szCs w:val="20"/>
                <w:lang w:val="en-US"/>
              </w:rPr>
              <w:t>270</w:t>
            </w:r>
          </w:p>
        </w:tc>
        <w:tc>
          <w:tcPr>
            <w:tcW w:w="96" w:type="dxa"/>
          </w:tcPr>
          <w:p w14:paraId="1F8A6F63" w14:textId="77777777" w:rsidR="00A234E3" w:rsidRPr="00A234E3" w:rsidRDefault="00A234E3" w:rsidP="00A234E3">
            <w:pPr>
              <w:spacing w:line="240" w:lineRule="exact"/>
              <w:rPr>
                <w:rFonts w:asciiTheme="majorBidi" w:hAnsiTheme="majorBidi" w:cstheme="majorBidi"/>
                <w:sz w:val="20"/>
                <w:szCs w:val="20"/>
                <w:cs/>
                <w:lang w:val="en-US"/>
              </w:rPr>
            </w:pPr>
          </w:p>
        </w:tc>
        <w:tc>
          <w:tcPr>
            <w:tcW w:w="797" w:type="dxa"/>
            <w:tcBorders>
              <w:top w:val="double" w:sz="4" w:space="0" w:color="auto"/>
            </w:tcBorders>
            <w:vAlign w:val="bottom"/>
          </w:tcPr>
          <w:p w14:paraId="1CDFF71E" w14:textId="309E5BC8" w:rsidR="00A234E3" w:rsidRPr="00A234E3" w:rsidRDefault="005A47AB" w:rsidP="00A234E3">
            <w:pPr>
              <w:tabs>
                <w:tab w:val="decimal" w:pos="594"/>
              </w:tabs>
              <w:spacing w:line="240" w:lineRule="exact"/>
              <w:rPr>
                <w:rFonts w:asciiTheme="majorBidi" w:hAnsiTheme="majorBidi" w:cstheme="majorBidi"/>
                <w:sz w:val="20"/>
                <w:szCs w:val="20"/>
                <w:lang w:val="en-US"/>
              </w:rPr>
            </w:pPr>
            <w:r w:rsidRPr="005A47AB">
              <w:rPr>
                <w:rFonts w:asciiTheme="majorBidi" w:hAnsiTheme="majorBidi" w:cstheme="majorBidi"/>
                <w:sz w:val="20"/>
                <w:szCs w:val="20"/>
                <w:lang w:val="en-US"/>
              </w:rPr>
              <w:t>19</w:t>
            </w:r>
          </w:p>
        </w:tc>
        <w:tc>
          <w:tcPr>
            <w:tcW w:w="95" w:type="dxa"/>
          </w:tcPr>
          <w:p w14:paraId="5717FEAE" w14:textId="77777777" w:rsidR="00A234E3" w:rsidRPr="00A234E3" w:rsidRDefault="00A234E3" w:rsidP="00A234E3">
            <w:pPr>
              <w:spacing w:line="240" w:lineRule="exact"/>
              <w:rPr>
                <w:rFonts w:asciiTheme="majorBidi" w:hAnsiTheme="majorBidi" w:cstheme="majorBidi"/>
                <w:sz w:val="20"/>
                <w:szCs w:val="20"/>
                <w:lang w:val="en-US"/>
              </w:rPr>
            </w:pPr>
          </w:p>
        </w:tc>
        <w:tc>
          <w:tcPr>
            <w:tcW w:w="808" w:type="dxa"/>
            <w:tcBorders>
              <w:top w:val="double" w:sz="4" w:space="0" w:color="auto"/>
            </w:tcBorders>
            <w:vAlign w:val="bottom"/>
          </w:tcPr>
          <w:p w14:paraId="4E924FAC" w14:textId="5A7797C8" w:rsidR="00A234E3" w:rsidRPr="00A234E3" w:rsidRDefault="005A47AB" w:rsidP="00A234E3">
            <w:pPr>
              <w:tabs>
                <w:tab w:val="decimal" w:pos="631"/>
              </w:tabs>
              <w:spacing w:line="240" w:lineRule="exact"/>
              <w:ind w:left="-18"/>
              <w:rPr>
                <w:rFonts w:asciiTheme="majorBidi" w:hAnsiTheme="majorBidi" w:cstheme="majorBidi"/>
                <w:sz w:val="20"/>
                <w:szCs w:val="20"/>
                <w:cs/>
                <w:lang w:val="en-US"/>
              </w:rPr>
            </w:pPr>
            <w:r w:rsidRPr="005A47AB">
              <w:rPr>
                <w:rFonts w:asciiTheme="majorBidi" w:hAnsiTheme="majorBidi" w:cstheme="majorBidi"/>
                <w:sz w:val="20"/>
                <w:szCs w:val="20"/>
                <w:lang w:val="en-US"/>
              </w:rPr>
              <w:t>22</w:t>
            </w:r>
          </w:p>
        </w:tc>
        <w:tc>
          <w:tcPr>
            <w:tcW w:w="95" w:type="dxa"/>
          </w:tcPr>
          <w:p w14:paraId="5E0759FE" w14:textId="77777777" w:rsidR="00A234E3" w:rsidRPr="00A234E3" w:rsidRDefault="00A234E3" w:rsidP="00A234E3">
            <w:pPr>
              <w:spacing w:line="240" w:lineRule="exact"/>
              <w:jc w:val="center"/>
              <w:rPr>
                <w:rFonts w:asciiTheme="majorBidi" w:hAnsiTheme="majorBidi" w:cstheme="majorBidi"/>
                <w:sz w:val="20"/>
                <w:szCs w:val="20"/>
                <w:cs/>
                <w:lang w:val="en-US"/>
              </w:rPr>
            </w:pPr>
          </w:p>
        </w:tc>
        <w:tc>
          <w:tcPr>
            <w:tcW w:w="792" w:type="dxa"/>
            <w:tcBorders>
              <w:top w:val="double" w:sz="4" w:space="0" w:color="auto"/>
            </w:tcBorders>
            <w:vAlign w:val="bottom"/>
          </w:tcPr>
          <w:p w14:paraId="5B143D50" w14:textId="4B2E670C" w:rsidR="00A234E3" w:rsidRPr="00A234E3" w:rsidRDefault="00FD7945" w:rsidP="00A234E3">
            <w:pPr>
              <w:spacing w:line="240" w:lineRule="exact"/>
              <w:ind w:right="-30"/>
              <w:jc w:val="center"/>
              <w:rPr>
                <w:rFonts w:asciiTheme="majorBidi" w:hAnsiTheme="majorBidi" w:cstheme="majorBidi"/>
                <w:sz w:val="20"/>
                <w:szCs w:val="20"/>
                <w:lang w:val="en-US"/>
              </w:rPr>
            </w:pPr>
            <w:r>
              <w:rPr>
                <w:rFonts w:asciiTheme="majorBidi" w:hAnsiTheme="majorBidi" w:cstheme="majorBidi"/>
                <w:sz w:val="20"/>
                <w:szCs w:val="20"/>
                <w:lang w:val="en-US"/>
              </w:rPr>
              <w:t xml:space="preserve">    </w:t>
            </w:r>
            <w:r w:rsidR="005A47AB" w:rsidRPr="005A47AB">
              <w:rPr>
                <w:rFonts w:asciiTheme="majorBidi" w:hAnsiTheme="majorBidi" w:cstheme="majorBidi"/>
                <w:sz w:val="20"/>
                <w:szCs w:val="20"/>
                <w:lang w:val="en-US"/>
              </w:rPr>
              <w:t>91</w:t>
            </w:r>
          </w:p>
        </w:tc>
        <w:tc>
          <w:tcPr>
            <w:tcW w:w="95" w:type="dxa"/>
          </w:tcPr>
          <w:p w14:paraId="32811050"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797" w:type="dxa"/>
            <w:tcBorders>
              <w:top w:val="double" w:sz="4" w:space="0" w:color="auto"/>
            </w:tcBorders>
            <w:vAlign w:val="bottom"/>
          </w:tcPr>
          <w:p w14:paraId="1C5B9645" w14:textId="2292810F" w:rsidR="00A234E3" w:rsidRPr="00A234E3" w:rsidRDefault="005A47AB" w:rsidP="00A234E3">
            <w:pPr>
              <w:tabs>
                <w:tab w:val="decimal" w:pos="631"/>
              </w:tabs>
              <w:spacing w:line="240" w:lineRule="exact"/>
              <w:ind w:left="-18"/>
              <w:rPr>
                <w:rFonts w:asciiTheme="majorBidi" w:hAnsiTheme="majorBidi" w:cstheme="majorBidi"/>
                <w:sz w:val="20"/>
                <w:szCs w:val="20"/>
                <w:cs/>
                <w:lang w:val="en-US"/>
              </w:rPr>
            </w:pPr>
            <w:r w:rsidRPr="005A47AB">
              <w:rPr>
                <w:rFonts w:asciiTheme="majorBidi" w:hAnsiTheme="majorBidi" w:cstheme="majorBidi"/>
                <w:sz w:val="20"/>
                <w:szCs w:val="20"/>
                <w:lang w:val="en-US"/>
              </w:rPr>
              <w:t>128</w:t>
            </w:r>
          </w:p>
        </w:tc>
        <w:tc>
          <w:tcPr>
            <w:tcW w:w="95" w:type="dxa"/>
          </w:tcPr>
          <w:p w14:paraId="00A09A4E"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797" w:type="dxa"/>
            <w:tcBorders>
              <w:top w:val="double" w:sz="4" w:space="0" w:color="auto"/>
            </w:tcBorders>
            <w:vAlign w:val="bottom"/>
          </w:tcPr>
          <w:p w14:paraId="2C4C4F85" w14:textId="13D675E7" w:rsidR="00A234E3" w:rsidRPr="00A234E3" w:rsidRDefault="005A47AB" w:rsidP="00A234E3">
            <w:pPr>
              <w:tabs>
                <w:tab w:val="decimal" w:pos="623"/>
              </w:tabs>
              <w:spacing w:line="240" w:lineRule="exact"/>
              <w:rPr>
                <w:rFonts w:asciiTheme="majorBidi" w:hAnsiTheme="majorBidi" w:cstheme="majorBidi"/>
                <w:sz w:val="20"/>
                <w:szCs w:val="20"/>
                <w:lang w:val="en-US"/>
              </w:rPr>
            </w:pPr>
            <w:r w:rsidRPr="005A47AB">
              <w:rPr>
                <w:rFonts w:asciiTheme="majorBidi" w:hAnsiTheme="majorBidi" w:cstheme="majorBidi"/>
                <w:sz w:val="20"/>
                <w:szCs w:val="20"/>
                <w:lang w:val="en-US"/>
              </w:rPr>
              <w:t>2</w:t>
            </w:r>
          </w:p>
        </w:tc>
        <w:tc>
          <w:tcPr>
            <w:tcW w:w="124" w:type="dxa"/>
          </w:tcPr>
          <w:p w14:paraId="0693691A"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797" w:type="dxa"/>
            <w:tcBorders>
              <w:top w:val="double" w:sz="4" w:space="0" w:color="auto"/>
            </w:tcBorders>
            <w:vAlign w:val="bottom"/>
          </w:tcPr>
          <w:p w14:paraId="6033C9DF" w14:textId="37FD915C" w:rsidR="00A234E3" w:rsidRPr="00A234E3" w:rsidRDefault="005A47AB" w:rsidP="00A234E3">
            <w:pPr>
              <w:tabs>
                <w:tab w:val="decimal" w:pos="631"/>
              </w:tabs>
              <w:spacing w:line="240" w:lineRule="exact"/>
              <w:ind w:left="-18"/>
              <w:rPr>
                <w:rFonts w:asciiTheme="majorBidi" w:hAnsiTheme="majorBidi" w:cstheme="majorBidi"/>
                <w:sz w:val="20"/>
                <w:szCs w:val="20"/>
                <w:cs/>
                <w:lang w:val="en-US"/>
              </w:rPr>
            </w:pPr>
            <w:r w:rsidRPr="005A47AB">
              <w:rPr>
                <w:rFonts w:asciiTheme="majorBidi" w:hAnsiTheme="majorBidi" w:cstheme="majorBidi"/>
                <w:sz w:val="20"/>
                <w:szCs w:val="20"/>
                <w:lang w:val="en-US"/>
              </w:rPr>
              <w:t>2</w:t>
            </w:r>
          </w:p>
        </w:tc>
        <w:tc>
          <w:tcPr>
            <w:tcW w:w="103" w:type="dxa"/>
          </w:tcPr>
          <w:p w14:paraId="3DD453C7" w14:textId="77777777" w:rsidR="00A234E3" w:rsidRPr="00A234E3" w:rsidRDefault="00A234E3" w:rsidP="00A234E3">
            <w:pPr>
              <w:spacing w:line="240" w:lineRule="exact"/>
              <w:jc w:val="center"/>
              <w:rPr>
                <w:rFonts w:asciiTheme="majorBidi" w:hAnsiTheme="majorBidi" w:cstheme="majorBidi"/>
                <w:sz w:val="20"/>
                <w:szCs w:val="20"/>
                <w:lang w:val="en-US"/>
              </w:rPr>
            </w:pPr>
          </w:p>
        </w:tc>
        <w:tc>
          <w:tcPr>
            <w:tcW w:w="810" w:type="dxa"/>
            <w:tcBorders>
              <w:top w:val="double" w:sz="4" w:space="0" w:color="auto"/>
            </w:tcBorders>
          </w:tcPr>
          <w:p w14:paraId="159EE0B2" w14:textId="3ED7FF73" w:rsidR="00A234E3" w:rsidRPr="00A234E3" w:rsidRDefault="005A47AB" w:rsidP="00A234E3">
            <w:pPr>
              <w:tabs>
                <w:tab w:val="decimal" w:pos="631"/>
              </w:tabs>
              <w:spacing w:line="240" w:lineRule="exact"/>
              <w:ind w:left="-18"/>
              <w:rPr>
                <w:rFonts w:asciiTheme="majorBidi" w:hAnsiTheme="majorBidi" w:cstheme="majorBidi"/>
                <w:sz w:val="20"/>
                <w:szCs w:val="20"/>
                <w:lang w:val="en-US"/>
              </w:rPr>
            </w:pPr>
            <w:r w:rsidRPr="005A47AB">
              <w:rPr>
                <w:rFonts w:asciiTheme="majorBidi" w:hAnsiTheme="majorBidi" w:cstheme="majorBidi"/>
                <w:sz w:val="20"/>
                <w:szCs w:val="20"/>
                <w:lang w:val="en-US"/>
              </w:rPr>
              <w:t>9</w:t>
            </w:r>
          </w:p>
        </w:tc>
        <w:tc>
          <w:tcPr>
            <w:tcW w:w="95" w:type="dxa"/>
          </w:tcPr>
          <w:p w14:paraId="0B1ED99E" w14:textId="77777777" w:rsidR="00A234E3" w:rsidRPr="00A234E3" w:rsidRDefault="00A234E3" w:rsidP="00A234E3">
            <w:pPr>
              <w:spacing w:line="240" w:lineRule="exact"/>
              <w:ind w:left="-18"/>
              <w:jc w:val="center"/>
              <w:rPr>
                <w:rFonts w:asciiTheme="majorBidi" w:hAnsiTheme="majorBidi" w:cstheme="majorBidi"/>
                <w:sz w:val="20"/>
                <w:szCs w:val="20"/>
                <w:lang w:val="en-US"/>
              </w:rPr>
            </w:pPr>
          </w:p>
        </w:tc>
        <w:tc>
          <w:tcPr>
            <w:tcW w:w="801" w:type="dxa"/>
            <w:tcBorders>
              <w:top w:val="double" w:sz="4" w:space="0" w:color="auto"/>
            </w:tcBorders>
          </w:tcPr>
          <w:p w14:paraId="398F4AC8" w14:textId="0061ED1B" w:rsidR="00A234E3" w:rsidRPr="00A234E3" w:rsidRDefault="005A47AB" w:rsidP="00A234E3">
            <w:pPr>
              <w:tabs>
                <w:tab w:val="decimal" w:pos="631"/>
              </w:tabs>
              <w:spacing w:line="240" w:lineRule="exact"/>
              <w:ind w:left="-18"/>
              <w:rPr>
                <w:rFonts w:asciiTheme="majorBidi" w:hAnsiTheme="majorBidi" w:cstheme="majorBidi"/>
                <w:sz w:val="20"/>
                <w:szCs w:val="20"/>
                <w:cs/>
                <w:lang w:val="en-US"/>
              </w:rPr>
            </w:pPr>
            <w:r w:rsidRPr="005A47AB">
              <w:rPr>
                <w:rFonts w:asciiTheme="majorBidi" w:hAnsiTheme="majorBidi" w:cstheme="majorBidi"/>
                <w:sz w:val="20"/>
                <w:szCs w:val="20"/>
                <w:lang w:val="en-US"/>
              </w:rPr>
              <w:t>24</w:t>
            </w:r>
          </w:p>
        </w:tc>
        <w:tc>
          <w:tcPr>
            <w:tcW w:w="95" w:type="dxa"/>
          </w:tcPr>
          <w:p w14:paraId="49349FF7" w14:textId="77777777" w:rsidR="00A234E3" w:rsidRPr="00A234E3" w:rsidRDefault="00A234E3" w:rsidP="00A234E3">
            <w:pPr>
              <w:spacing w:line="240" w:lineRule="exact"/>
              <w:jc w:val="center"/>
              <w:rPr>
                <w:rFonts w:asciiTheme="majorBidi" w:hAnsiTheme="majorBidi" w:cstheme="majorBidi"/>
                <w:sz w:val="20"/>
                <w:szCs w:val="20"/>
                <w:cs/>
                <w:lang w:val="en-US"/>
              </w:rPr>
            </w:pPr>
          </w:p>
        </w:tc>
        <w:tc>
          <w:tcPr>
            <w:tcW w:w="817" w:type="dxa"/>
            <w:tcBorders>
              <w:top w:val="double" w:sz="4" w:space="0" w:color="auto"/>
            </w:tcBorders>
            <w:vAlign w:val="bottom"/>
          </w:tcPr>
          <w:p w14:paraId="02E9A13F" w14:textId="7B4F7F79" w:rsidR="00A234E3" w:rsidRPr="00A234E3" w:rsidRDefault="005A47AB" w:rsidP="00A234E3">
            <w:pPr>
              <w:tabs>
                <w:tab w:val="decimal" w:pos="631"/>
              </w:tabs>
              <w:spacing w:line="240" w:lineRule="exact"/>
              <w:ind w:left="-18"/>
              <w:rPr>
                <w:rFonts w:asciiTheme="majorBidi" w:hAnsiTheme="majorBidi" w:cstheme="majorBidi"/>
                <w:sz w:val="20"/>
                <w:szCs w:val="20"/>
                <w:cs/>
                <w:lang w:val="en-US"/>
              </w:rPr>
            </w:pPr>
            <w:r w:rsidRPr="005A47AB">
              <w:rPr>
                <w:rFonts w:asciiTheme="majorBidi" w:hAnsiTheme="majorBidi" w:cstheme="majorBidi" w:hint="cs"/>
                <w:sz w:val="20"/>
                <w:szCs w:val="20"/>
                <w:lang w:val="en-US"/>
              </w:rPr>
              <w:t>229</w:t>
            </w:r>
          </w:p>
        </w:tc>
        <w:tc>
          <w:tcPr>
            <w:tcW w:w="95" w:type="dxa"/>
          </w:tcPr>
          <w:p w14:paraId="57DBB18C" w14:textId="77777777" w:rsidR="00A234E3" w:rsidRPr="00A234E3" w:rsidRDefault="00A234E3" w:rsidP="00A234E3">
            <w:pPr>
              <w:spacing w:line="240" w:lineRule="exact"/>
              <w:jc w:val="center"/>
              <w:rPr>
                <w:rFonts w:asciiTheme="majorBidi" w:hAnsiTheme="majorBidi" w:cstheme="majorBidi"/>
                <w:sz w:val="20"/>
                <w:szCs w:val="20"/>
                <w:cs/>
                <w:lang w:val="en-US"/>
              </w:rPr>
            </w:pPr>
          </w:p>
        </w:tc>
        <w:tc>
          <w:tcPr>
            <w:tcW w:w="799" w:type="dxa"/>
            <w:tcBorders>
              <w:top w:val="double" w:sz="4" w:space="0" w:color="auto"/>
            </w:tcBorders>
            <w:vAlign w:val="bottom"/>
          </w:tcPr>
          <w:p w14:paraId="22372287" w14:textId="1BBB3127" w:rsidR="00A234E3" w:rsidRPr="00A234E3" w:rsidRDefault="005A47AB" w:rsidP="00A234E3">
            <w:pPr>
              <w:tabs>
                <w:tab w:val="decimal" w:pos="631"/>
              </w:tabs>
              <w:spacing w:line="240" w:lineRule="exact"/>
              <w:ind w:left="-18"/>
              <w:rPr>
                <w:rFonts w:asciiTheme="majorBidi" w:hAnsiTheme="majorBidi" w:cstheme="majorBidi"/>
                <w:sz w:val="20"/>
                <w:szCs w:val="20"/>
                <w:cs/>
                <w:lang w:val="en-US"/>
              </w:rPr>
            </w:pPr>
            <w:r w:rsidRPr="005A47AB">
              <w:rPr>
                <w:rFonts w:asciiTheme="majorBidi" w:hAnsiTheme="majorBidi" w:cstheme="majorBidi"/>
                <w:sz w:val="20"/>
                <w:szCs w:val="20"/>
                <w:lang w:val="en-US"/>
              </w:rPr>
              <w:t>446</w:t>
            </w:r>
          </w:p>
        </w:tc>
      </w:tr>
      <w:tr w:rsidR="00A234E3" w:rsidRPr="00A312D6" w14:paraId="7CD2A3F5" w14:textId="77777777" w:rsidTr="00043B93">
        <w:trPr>
          <w:trHeight w:val="144"/>
        </w:trPr>
        <w:tc>
          <w:tcPr>
            <w:tcW w:w="3240" w:type="dxa"/>
          </w:tcPr>
          <w:p w14:paraId="4B052E83" w14:textId="77777777" w:rsidR="00A234E3" w:rsidRPr="00A312D6" w:rsidRDefault="00A234E3" w:rsidP="00A234E3">
            <w:pPr>
              <w:spacing w:line="240" w:lineRule="exact"/>
              <w:ind w:left="156" w:right="58" w:hanging="5"/>
              <w:rPr>
                <w:rFonts w:ascii="Angsana New" w:hAnsi="Angsana New"/>
                <w:sz w:val="20"/>
                <w:szCs w:val="20"/>
                <w:cs/>
              </w:rPr>
            </w:pPr>
            <w:r w:rsidRPr="00A312D6">
              <w:rPr>
                <w:rFonts w:ascii="Angsana New" w:hAnsi="Angsana New"/>
                <w:b/>
                <w:bCs/>
                <w:sz w:val="20"/>
                <w:szCs w:val="20"/>
                <w:cs/>
              </w:rPr>
              <w:t>รายได้และค่าใช้จ่ายที่ไม่ได้ปันส่วน</w:t>
            </w:r>
          </w:p>
        </w:tc>
        <w:tc>
          <w:tcPr>
            <w:tcW w:w="902" w:type="dxa"/>
            <w:vAlign w:val="bottom"/>
          </w:tcPr>
          <w:p w14:paraId="20D62AC3" w14:textId="77777777" w:rsidR="00A234E3" w:rsidRPr="00A312D6" w:rsidRDefault="00A234E3" w:rsidP="00A234E3">
            <w:pPr>
              <w:tabs>
                <w:tab w:val="decimal" w:pos="474"/>
              </w:tabs>
              <w:spacing w:line="240" w:lineRule="exact"/>
              <w:ind w:right="58"/>
              <w:rPr>
                <w:rFonts w:ascii="Angsana New" w:hAnsi="Angsana New"/>
                <w:sz w:val="20"/>
                <w:szCs w:val="20"/>
                <w:cs/>
                <w:lang w:val="en-US"/>
              </w:rPr>
            </w:pPr>
          </w:p>
        </w:tc>
        <w:tc>
          <w:tcPr>
            <w:tcW w:w="90" w:type="dxa"/>
          </w:tcPr>
          <w:p w14:paraId="53334624" w14:textId="77777777" w:rsidR="00A234E3" w:rsidRPr="00A312D6" w:rsidRDefault="00A234E3" w:rsidP="00A234E3">
            <w:pPr>
              <w:tabs>
                <w:tab w:val="decimal" w:pos="474"/>
              </w:tabs>
              <w:spacing w:line="240" w:lineRule="exact"/>
              <w:ind w:right="58"/>
              <w:rPr>
                <w:rFonts w:ascii="Angsana New" w:hAnsi="Angsana New"/>
                <w:sz w:val="20"/>
                <w:szCs w:val="20"/>
                <w:cs/>
                <w:lang w:val="en-US"/>
              </w:rPr>
            </w:pPr>
          </w:p>
        </w:tc>
        <w:tc>
          <w:tcPr>
            <w:tcW w:w="810" w:type="dxa"/>
            <w:vAlign w:val="bottom"/>
          </w:tcPr>
          <w:p w14:paraId="7116C1F8" w14:textId="77777777" w:rsidR="00A234E3" w:rsidRPr="00A312D6" w:rsidRDefault="00A234E3" w:rsidP="00A234E3">
            <w:pPr>
              <w:tabs>
                <w:tab w:val="decimal" w:pos="474"/>
              </w:tabs>
              <w:spacing w:line="240" w:lineRule="exact"/>
              <w:ind w:right="58"/>
              <w:rPr>
                <w:rFonts w:ascii="Angsana New" w:hAnsi="Angsana New"/>
                <w:sz w:val="20"/>
                <w:szCs w:val="20"/>
                <w:cs/>
                <w:lang w:val="en-US"/>
              </w:rPr>
            </w:pPr>
          </w:p>
        </w:tc>
        <w:tc>
          <w:tcPr>
            <w:tcW w:w="96" w:type="dxa"/>
          </w:tcPr>
          <w:p w14:paraId="111C40B5" w14:textId="77777777" w:rsidR="00A234E3" w:rsidRPr="00A312D6" w:rsidRDefault="00A234E3" w:rsidP="00A234E3">
            <w:pPr>
              <w:tabs>
                <w:tab w:val="decimal" w:pos="474"/>
              </w:tabs>
              <w:spacing w:line="240" w:lineRule="exact"/>
              <w:ind w:right="58"/>
              <w:rPr>
                <w:rFonts w:ascii="Angsana New" w:hAnsi="Angsana New"/>
                <w:sz w:val="20"/>
                <w:szCs w:val="20"/>
                <w:cs/>
                <w:lang w:val="en-US"/>
              </w:rPr>
            </w:pPr>
          </w:p>
        </w:tc>
        <w:tc>
          <w:tcPr>
            <w:tcW w:w="797" w:type="dxa"/>
            <w:vAlign w:val="bottom"/>
          </w:tcPr>
          <w:p w14:paraId="03EB0BBE" w14:textId="77777777" w:rsidR="00A234E3" w:rsidRPr="00A312D6" w:rsidRDefault="00A234E3" w:rsidP="00A234E3">
            <w:pPr>
              <w:tabs>
                <w:tab w:val="decimal" w:pos="474"/>
              </w:tabs>
              <w:spacing w:line="240" w:lineRule="exact"/>
              <w:ind w:right="58"/>
              <w:rPr>
                <w:rFonts w:ascii="Angsana New" w:hAnsi="Angsana New"/>
                <w:sz w:val="20"/>
                <w:szCs w:val="20"/>
                <w:cs/>
                <w:lang w:val="en-US"/>
              </w:rPr>
            </w:pPr>
          </w:p>
        </w:tc>
        <w:tc>
          <w:tcPr>
            <w:tcW w:w="95" w:type="dxa"/>
          </w:tcPr>
          <w:p w14:paraId="6B2E1D09" w14:textId="77777777" w:rsidR="00A234E3" w:rsidRPr="00A312D6" w:rsidRDefault="00A234E3" w:rsidP="00A234E3">
            <w:pPr>
              <w:tabs>
                <w:tab w:val="decimal" w:pos="474"/>
              </w:tabs>
              <w:spacing w:line="240" w:lineRule="exact"/>
              <w:ind w:right="58"/>
              <w:rPr>
                <w:rFonts w:ascii="Angsana New" w:hAnsi="Angsana New"/>
                <w:sz w:val="20"/>
                <w:szCs w:val="20"/>
                <w:cs/>
                <w:lang w:val="en-US"/>
              </w:rPr>
            </w:pPr>
          </w:p>
        </w:tc>
        <w:tc>
          <w:tcPr>
            <w:tcW w:w="808" w:type="dxa"/>
            <w:vAlign w:val="bottom"/>
          </w:tcPr>
          <w:p w14:paraId="631CD821" w14:textId="77777777" w:rsidR="00A234E3" w:rsidRPr="00A312D6" w:rsidRDefault="00A234E3" w:rsidP="00A234E3">
            <w:pPr>
              <w:tabs>
                <w:tab w:val="decimal" w:pos="474"/>
              </w:tabs>
              <w:spacing w:line="240" w:lineRule="exact"/>
              <w:ind w:right="58"/>
              <w:rPr>
                <w:rFonts w:ascii="Angsana New" w:hAnsi="Angsana New"/>
                <w:sz w:val="20"/>
                <w:szCs w:val="20"/>
                <w:cs/>
                <w:lang w:val="en-US"/>
              </w:rPr>
            </w:pPr>
          </w:p>
        </w:tc>
        <w:tc>
          <w:tcPr>
            <w:tcW w:w="95" w:type="dxa"/>
          </w:tcPr>
          <w:p w14:paraId="649C5F8D" w14:textId="77777777" w:rsidR="00A234E3" w:rsidRPr="00A312D6" w:rsidRDefault="00A234E3" w:rsidP="00A234E3">
            <w:pPr>
              <w:tabs>
                <w:tab w:val="decimal" w:pos="474"/>
              </w:tabs>
              <w:spacing w:line="240" w:lineRule="exact"/>
              <w:ind w:right="58"/>
              <w:rPr>
                <w:rFonts w:ascii="Angsana New" w:hAnsi="Angsana New"/>
                <w:sz w:val="20"/>
                <w:szCs w:val="20"/>
                <w:cs/>
                <w:lang w:val="en-US"/>
              </w:rPr>
            </w:pPr>
          </w:p>
        </w:tc>
        <w:tc>
          <w:tcPr>
            <w:tcW w:w="792" w:type="dxa"/>
            <w:vAlign w:val="bottom"/>
          </w:tcPr>
          <w:p w14:paraId="5E0A7DD6" w14:textId="77777777" w:rsidR="00A234E3" w:rsidRPr="00A312D6" w:rsidRDefault="00A234E3" w:rsidP="00A234E3">
            <w:pPr>
              <w:tabs>
                <w:tab w:val="decimal" w:pos="474"/>
              </w:tabs>
              <w:spacing w:line="240" w:lineRule="exact"/>
              <w:ind w:right="58"/>
              <w:rPr>
                <w:rFonts w:ascii="Angsana New" w:hAnsi="Angsana New"/>
                <w:sz w:val="20"/>
                <w:szCs w:val="20"/>
                <w:cs/>
                <w:lang w:val="en-US"/>
              </w:rPr>
            </w:pPr>
          </w:p>
        </w:tc>
        <w:tc>
          <w:tcPr>
            <w:tcW w:w="95" w:type="dxa"/>
          </w:tcPr>
          <w:p w14:paraId="538A5DDF" w14:textId="77777777" w:rsidR="00A234E3" w:rsidRPr="00A312D6" w:rsidRDefault="00A234E3" w:rsidP="00A234E3">
            <w:pPr>
              <w:tabs>
                <w:tab w:val="decimal" w:pos="408"/>
              </w:tabs>
              <w:spacing w:line="240" w:lineRule="exact"/>
              <w:ind w:left="-14" w:right="58"/>
              <w:jc w:val="center"/>
              <w:rPr>
                <w:rFonts w:ascii="Angsana New" w:hAnsi="Angsana New"/>
                <w:sz w:val="20"/>
                <w:szCs w:val="20"/>
                <w:cs/>
                <w:lang w:val="en-US"/>
              </w:rPr>
            </w:pPr>
          </w:p>
        </w:tc>
        <w:tc>
          <w:tcPr>
            <w:tcW w:w="797" w:type="dxa"/>
            <w:vAlign w:val="bottom"/>
          </w:tcPr>
          <w:p w14:paraId="7E4019C3" w14:textId="77777777" w:rsidR="00A234E3" w:rsidRPr="00A312D6" w:rsidRDefault="00A234E3" w:rsidP="00A234E3">
            <w:pPr>
              <w:tabs>
                <w:tab w:val="decimal" w:pos="408"/>
              </w:tabs>
              <w:spacing w:line="240" w:lineRule="exact"/>
              <w:ind w:left="-14" w:right="58"/>
              <w:jc w:val="center"/>
              <w:rPr>
                <w:rFonts w:ascii="Angsana New" w:hAnsi="Angsana New"/>
                <w:sz w:val="20"/>
                <w:szCs w:val="20"/>
                <w:cs/>
                <w:lang w:val="en-US"/>
              </w:rPr>
            </w:pPr>
          </w:p>
        </w:tc>
        <w:tc>
          <w:tcPr>
            <w:tcW w:w="95" w:type="dxa"/>
          </w:tcPr>
          <w:p w14:paraId="7C29414D" w14:textId="77777777" w:rsidR="00A234E3" w:rsidRPr="00A312D6" w:rsidRDefault="00A234E3" w:rsidP="00A234E3">
            <w:pPr>
              <w:tabs>
                <w:tab w:val="decimal" w:pos="408"/>
              </w:tabs>
              <w:spacing w:line="240" w:lineRule="exact"/>
              <w:ind w:left="-14" w:right="58"/>
              <w:jc w:val="center"/>
              <w:rPr>
                <w:rFonts w:ascii="Angsana New" w:hAnsi="Angsana New"/>
                <w:sz w:val="20"/>
                <w:szCs w:val="20"/>
                <w:cs/>
                <w:lang w:val="en-US"/>
              </w:rPr>
            </w:pPr>
          </w:p>
        </w:tc>
        <w:tc>
          <w:tcPr>
            <w:tcW w:w="797" w:type="dxa"/>
          </w:tcPr>
          <w:p w14:paraId="55BB23BA" w14:textId="77777777" w:rsidR="00A234E3" w:rsidRPr="00A312D6" w:rsidRDefault="00A234E3" w:rsidP="00A234E3">
            <w:pPr>
              <w:tabs>
                <w:tab w:val="decimal" w:pos="408"/>
              </w:tabs>
              <w:spacing w:line="240" w:lineRule="exact"/>
              <w:ind w:left="-14" w:right="58"/>
              <w:jc w:val="center"/>
              <w:rPr>
                <w:rFonts w:ascii="Angsana New" w:hAnsi="Angsana New"/>
                <w:sz w:val="20"/>
                <w:szCs w:val="20"/>
                <w:cs/>
                <w:lang w:val="en-US"/>
              </w:rPr>
            </w:pPr>
          </w:p>
        </w:tc>
        <w:tc>
          <w:tcPr>
            <w:tcW w:w="124" w:type="dxa"/>
          </w:tcPr>
          <w:p w14:paraId="0756810C" w14:textId="77777777" w:rsidR="00A234E3" w:rsidRPr="00A312D6" w:rsidRDefault="00A234E3" w:rsidP="00A234E3">
            <w:pPr>
              <w:tabs>
                <w:tab w:val="decimal" w:pos="408"/>
              </w:tabs>
              <w:spacing w:line="240" w:lineRule="exact"/>
              <w:ind w:left="-14" w:right="58"/>
              <w:jc w:val="center"/>
              <w:rPr>
                <w:rFonts w:ascii="Angsana New" w:hAnsi="Angsana New"/>
                <w:sz w:val="20"/>
                <w:szCs w:val="20"/>
                <w:cs/>
                <w:lang w:val="en-US"/>
              </w:rPr>
            </w:pPr>
          </w:p>
        </w:tc>
        <w:tc>
          <w:tcPr>
            <w:tcW w:w="797" w:type="dxa"/>
          </w:tcPr>
          <w:p w14:paraId="1CA1611C" w14:textId="77777777" w:rsidR="00A234E3" w:rsidRPr="00A312D6" w:rsidRDefault="00A234E3" w:rsidP="00A234E3">
            <w:pPr>
              <w:tabs>
                <w:tab w:val="decimal" w:pos="408"/>
              </w:tabs>
              <w:spacing w:line="240" w:lineRule="exact"/>
              <w:ind w:left="-14" w:right="58"/>
              <w:jc w:val="center"/>
              <w:rPr>
                <w:rFonts w:ascii="Angsana New" w:hAnsi="Angsana New"/>
                <w:sz w:val="20"/>
                <w:szCs w:val="20"/>
                <w:cs/>
                <w:lang w:val="en-US"/>
              </w:rPr>
            </w:pPr>
          </w:p>
        </w:tc>
        <w:tc>
          <w:tcPr>
            <w:tcW w:w="103" w:type="dxa"/>
          </w:tcPr>
          <w:p w14:paraId="7617280A" w14:textId="77777777" w:rsidR="00A234E3" w:rsidRPr="00A312D6" w:rsidRDefault="00A234E3" w:rsidP="00A234E3">
            <w:pPr>
              <w:tabs>
                <w:tab w:val="decimal" w:pos="408"/>
              </w:tabs>
              <w:spacing w:line="240" w:lineRule="exact"/>
              <w:ind w:left="-14" w:right="58"/>
              <w:jc w:val="center"/>
              <w:rPr>
                <w:rFonts w:ascii="Angsana New" w:hAnsi="Angsana New"/>
                <w:sz w:val="20"/>
                <w:szCs w:val="20"/>
                <w:cs/>
                <w:lang w:val="en-US"/>
              </w:rPr>
            </w:pPr>
          </w:p>
        </w:tc>
        <w:tc>
          <w:tcPr>
            <w:tcW w:w="810" w:type="dxa"/>
          </w:tcPr>
          <w:p w14:paraId="716802AA" w14:textId="77777777" w:rsidR="00A234E3" w:rsidRPr="00A312D6" w:rsidRDefault="00A234E3" w:rsidP="00A234E3">
            <w:pPr>
              <w:tabs>
                <w:tab w:val="decimal" w:pos="702"/>
              </w:tabs>
              <w:spacing w:line="240" w:lineRule="exact"/>
              <w:ind w:right="-1190"/>
              <w:rPr>
                <w:rFonts w:ascii="Angsana New" w:hAnsi="Angsana New"/>
                <w:sz w:val="20"/>
                <w:szCs w:val="20"/>
                <w:cs/>
                <w:lang w:val="en-US"/>
              </w:rPr>
            </w:pPr>
          </w:p>
        </w:tc>
        <w:tc>
          <w:tcPr>
            <w:tcW w:w="95" w:type="dxa"/>
          </w:tcPr>
          <w:p w14:paraId="3E3B177D" w14:textId="77777777" w:rsidR="00A234E3" w:rsidRPr="00A312D6" w:rsidRDefault="00A234E3" w:rsidP="00A234E3">
            <w:pPr>
              <w:tabs>
                <w:tab w:val="decimal" w:pos="1008"/>
              </w:tabs>
              <w:spacing w:line="240" w:lineRule="exact"/>
              <w:ind w:right="63"/>
              <w:jc w:val="both"/>
              <w:rPr>
                <w:rFonts w:ascii="Angsana New" w:hAnsi="Angsana New"/>
                <w:sz w:val="20"/>
                <w:szCs w:val="20"/>
                <w:cs/>
                <w:lang w:val="en-US"/>
              </w:rPr>
            </w:pPr>
          </w:p>
        </w:tc>
        <w:tc>
          <w:tcPr>
            <w:tcW w:w="801" w:type="dxa"/>
            <w:vAlign w:val="bottom"/>
          </w:tcPr>
          <w:p w14:paraId="7C00E741" w14:textId="77777777" w:rsidR="00A234E3" w:rsidRPr="00A312D6" w:rsidRDefault="00A234E3" w:rsidP="00A234E3">
            <w:pPr>
              <w:tabs>
                <w:tab w:val="decimal" w:pos="1008"/>
              </w:tabs>
              <w:spacing w:line="240" w:lineRule="exact"/>
              <w:ind w:right="63"/>
              <w:jc w:val="both"/>
              <w:rPr>
                <w:rFonts w:ascii="Angsana New" w:hAnsi="Angsana New"/>
                <w:sz w:val="20"/>
                <w:szCs w:val="20"/>
                <w:cs/>
                <w:lang w:val="en-US"/>
              </w:rPr>
            </w:pPr>
          </w:p>
        </w:tc>
        <w:tc>
          <w:tcPr>
            <w:tcW w:w="95" w:type="dxa"/>
          </w:tcPr>
          <w:p w14:paraId="49B4A871" w14:textId="77777777" w:rsidR="00A234E3" w:rsidRPr="00A312D6" w:rsidRDefault="00A234E3" w:rsidP="00A234E3">
            <w:pPr>
              <w:tabs>
                <w:tab w:val="decimal" w:pos="736"/>
              </w:tabs>
              <w:spacing w:line="240" w:lineRule="exact"/>
              <w:ind w:right="58"/>
              <w:jc w:val="thaiDistribute"/>
              <w:rPr>
                <w:rFonts w:ascii="Angsana New" w:hAnsi="Angsana New"/>
                <w:sz w:val="20"/>
                <w:szCs w:val="20"/>
                <w:cs/>
                <w:lang w:val="en-US"/>
              </w:rPr>
            </w:pPr>
          </w:p>
        </w:tc>
        <w:tc>
          <w:tcPr>
            <w:tcW w:w="817" w:type="dxa"/>
            <w:vAlign w:val="bottom"/>
          </w:tcPr>
          <w:p w14:paraId="32AECC65" w14:textId="77777777" w:rsidR="00A234E3" w:rsidRPr="00001636" w:rsidRDefault="00A234E3" w:rsidP="00A234E3">
            <w:pPr>
              <w:spacing w:line="240" w:lineRule="exact"/>
              <w:ind w:left="-18"/>
              <w:jc w:val="center"/>
              <w:rPr>
                <w:rFonts w:asciiTheme="majorBidi" w:hAnsiTheme="majorBidi" w:cstheme="majorBidi"/>
                <w:sz w:val="20"/>
                <w:szCs w:val="20"/>
                <w:cs/>
                <w:lang w:val="en-US"/>
              </w:rPr>
            </w:pPr>
          </w:p>
        </w:tc>
        <w:tc>
          <w:tcPr>
            <w:tcW w:w="95" w:type="dxa"/>
          </w:tcPr>
          <w:p w14:paraId="76E41442" w14:textId="77777777" w:rsidR="00A234E3" w:rsidRPr="00001636" w:rsidRDefault="00A234E3" w:rsidP="00A234E3">
            <w:pPr>
              <w:tabs>
                <w:tab w:val="decimal" w:pos="844"/>
              </w:tabs>
              <w:spacing w:line="240" w:lineRule="exact"/>
              <w:ind w:right="58"/>
              <w:jc w:val="both"/>
              <w:rPr>
                <w:rFonts w:asciiTheme="majorBidi" w:hAnsiTheme="majorBidi" w:cstheme="majorBidi"/>
                <w:sz w:val="20"/>
                <w:szCs w:val="20"/>
                <w:cs/>
                <w:lang w:val="en-US"/>
              </w:rPr>
            </w:pPr>
          </w:p>
        </w:tc>
        <w:tc>
          <w:tcPr>
            <w:tcW w:w="799" w:type="dxa"/>
            <w:vAlign w:val="bottom"/>
          </w:tcPr>
          <w:p w14:paraId="26EA1274" w14:textId="77777777" w:rsidR="00A234E3" w:rsidRPr="00001636" w:rsidRDefault="00A234E3" w:rsidP="00A234E3">
            <w:pPr>
              <w:tabs>
                <w:tab w:val="decimal" w:pos="631"/>
              </w:tabs>
              <w:spacing w:line="240" w:lineRule="exact"/>
              <w:ind w:left="-18"/>
              <w:rPr>
                <w:rFonts w:asciiTheme="majorBidi" w:hAnsiTheme="majorBidi" w:cstheme="majorBidi"/>
                <w:sz w:val="20"/>
                <w:szCs w:val="20"/>
                <w:cs/>
                <w:lang w:val="en-US"/>
              </w:rPr>
            </w:pPr>
          </w:p>
        </w:tc>
      </w:tr>
      <w:tr w:rsidR="00A234E3" w:rsidRPr="00A312D6" w14:paraId="60300CE5" w14:textId="77777777" w:rsidTr="00043B93">
        <w:trPr>
          <w:trHeight w:val="144"/>
        </w:trPr>
        <w:tc>
          <w:tcPr>
            <w:tcW w:w="3240" w:type="dxa"/>
          </w:tcPr>
          <w:p w14:paraId="37E8FA92" w14:textId="77777777" w:rsidR="00A234E3" w:rsidRPr="00A312D6" w:rsidRDefault="00A234E3" w:rsidP="00A234E3">
            <w:pPr>
              <w:tabs>
                <w:tab w:val="decimal" w:pos="715"/>
              </w:tabs>
              <w:spacing w:line="240" w:lineRule="exact"/>
              <w:ind w:right="-1190" w:firstLine="259"/>
              <w:rPr>
                <w:rFonts w:ascii="Angsana New" w:hAnsi="Angsana New"/>
                <w:b/>
                <w:bCs/>
                <w:sz w:val="20"/>
                <w:szCs w:val="20"/>
                <w:cs/>
              </w:rPr>
            </w:pPr>
            <w:r w:rsidRPr="00A312D6">
              <w:rPr>
                <w:rFonts w:ascii="Angsana New" w:hAnsi="Angsana New"/>
                <w:sz w:val="20"/>
                <w:szCs w:val="20"/>
                <w:cs/>
              </w:rPr>
              <w:t>รายได้ค่าธรรมเนียมบริหารงานและค่าธรรมเนียมอื่น</w:t>
            </w:r>
          </w:p>
        </w:tc>
        <w:tc>
          <w:tcPr>
            <w:tcW w:w="902" w:type="dxa"/>
            <w:vAlign w:val="bottom"/>
          </w:tcPr>
          <w:p w14:paraId="7FE18395" w14:textId="77777777" w:rsidR="00A234E3" w:rsidRPr="00A312D6" w:rsidRDefault="00A234E3" w:rsidP="00A234E3">
            <w:pPr>
              <w:tabs>
                <w:tab w:val="decimal" w:pos="474"/>
              </w:tabs>
              <w:spacing w:line="240" w:lineRule="exact"/>
              <w:ind w:right="58"/>
              <w:rPr>
                <w:rFonts w:ascii="Angsana New" w:hAnsi="Angsana New"/>
                <w:sz w:val="20"/>
                <w:szCs w:val="20"/>
                <w:cs/>
                <w:lang w:val="en-US"/>
              </w:rPr>
            </w:pPr>
          </w:p>
        </w:tc>
        <w:tc>
          <w:tcPr>
            <w:tcW w:w="90" w:type="dxa"/>
          </w:tcPr>
          <w:p w14:paraId="0981F573" w14:textId="77777777" w:rsidR="00A234E3" w:rsidRPr="00A312D6" w:rsidRDefault="00A234E3" w:rsidP="00A234E3">
            <w:pPr>
              <w:tabs>
                <w:tab w:val="decimal" w:pos="474"/>
              </w:tabs>
              <w:spacing w:line="240" w:lineRule="exact"/>
              <w:ind w:right="58"/>
              <w:rPr>
                <w:rFonts w:ascii="Angsana New" w:hAnsi="Angsana New"/>
                <w:sz w:val="20"/>
                <w:szCs w:val="20"/>
                <w:cs/>
                <w:lang w:val="en-US"/>
              </w:rPr>
            </w:pPr>
          </w:p>
        </w:tc>
        <w:tc>
          <w:tcPr>
            <w:tcW w:w="810" w:type="dxa"/>
            <w:vAlign w:val="bottom"/>
          </w:tcPr>
          <w:p w14:paraId="59B1FC3E" w14:textId="77777777" w:rsidR="00A234E3" w:rsidRPr="00A312D6" w:rsidRDefault="00A234E3" w:rsidP="00A234E3">
            <w:pPr>
              <w:tabs>
                <w:tab w:val="decimal" w:pos="474"/>
              </w:tabs>
              <w:spacing w:line="240" w:lineRule="exact"/>
              <w:ind w:right="58"/>
              <w:rPr>
                <w:rFonts w:ascii="Angsana New" w:hAnsi="Angsana New"/>
                <w:sz w:val="20"/>
                <w:szCs w:val="20"/>
                <w:cs/>
                <w:lang w:val="en-US"/>
              </w:rPr>
            </w:pPr>
          </w:p>
        </w:tc>
        <w:tc>
          <w:tcPr>
            <w:tcW w:w="96" w:type="dxa"/>
          </w:tcPr>
          <w:p w14:paraId="1C26AA98" w14:textId="77777777" w:rsidR="00A234E3" w:rsidRPr="00A312D6" w:rsidRDefault="00A234E3" w:rsidP="00A234E3">
            <w:pPr>
              <w:tabs>
                <w:tab w:val="decimal" w:pos="474"/>
              </w:tabs>
              <w:spacing w:line="240" w:lineRule="exact"/>
              <w:ind w:right="58"/>
              <w:rPr>
                <w:rFonts w:ascii="Angsana New" w:hAnsi="Angsana New"/>
                <w:sz w:val="20"/>
                <w:szCs w:val="20"/>
                <w:cs/>
                <w:lang w:val="en-US"/>
              </w:rPr>
            </w:pPr>
          </w:p>
        </w:tc>
        <w:tc>
          <w:tcPr>
            <w:tcW w:w="797" w:type="dxa"/>
            <w:vAlign w:val="bottom"/>
          </w:tcPr>
          <w:p w14:paraId="126B5B6B" w14:textId="77777777" w:rsidR="00A234E3" w:rsidRPr="00A312D6" w:rsidRDefault="00A234E3" w:rsidP="00A234E3">
            <w:pPr>
              <w:tabs>
                <w:tab w:val="decimal" w:pos="474"/>
              </w:tabs>
              <w:spacing w:line="240" w:lineRule="exact"/>
              <w:ind w:right="58"/>
              <w:rPr>
                <w:rFonts w:ascii="Angsana New" w:hAnsi="Angsana New"/>
                <w:sz w:val="20"/>
                <w:szCs w:val="20"/>
                <w:cs/>
                <w:lang w:val="en-US"/>
              </w:rPr>
            </w:pPr>
          </w:p>
        </w:tc>
        <w:tc>
          <w:tcPr>
            <w:tcW w:w="95" w:type="dxa"/>
          </w:tcPr>
          <w:p w14:paraId="3B9ED550" w14:textId="77777777" w:rsidR="00A234E3" w:rsidRPr="00A312D6" w:rsidRDefault="00A234E3" w:rsidP="00A234E3">
            <w:pPr>
              <w:tabs>
                <w:tab w:val="decimal" w:pos="474"/>
              </w:tabs>
              <w:spacing w:line="240" w:lineRule="exact"/>
              <w:ind w:right="58"/>
              <w:rPr>
                <w:rFonts w:ascii="Angsana New" w:hAnsi="Angsana New"/>
                <w:sz w:val="20"/>
                <w:szCs w:val="20"/>
                <w:cs/>
                <w:lang w:val="en-US"/>
              </w:rPr>
            </w:pPr>
          </w:p>
        </w:tc>
        <w:tc>
          <w:tcPr>
            <w:tcW w:w="808" w:type="dxa"/>
            <w:vAlign w:val="bottom"/>
          </w:tcPr>
          <w:p w14:paraId="576A35CD" w14:textId="77777777" w:rsidR="00A234E3" w:rsidRPr="00A312D6" w:rsidRDefault="00A234E3" w:rsidP="00A234E3">
            <w:pPr>
              <w:tabs>
                <w:tab w:val="decimal" w:pos="474"/>
              </w:tabs>
              <w:spacing w:line="240" w:lineRule="exact"/>
              <w:ind w:right="58"/>
              <w:rPr>
                <w:rFonts w:ascii="Angsana New" w:hAnsi="Angsana New"/>
                <w:sz w:val="20"/>
                <w:szCs w:val="20"/>
                <w:cs/>
                <w:lang w:val="en-US"/>
              </w:rPr>
            </w:pPr>
          </w:p>
        </w:tc>
        <w:tc>
          <w:tcPr>
            <w:tcW w:w="95" w:type="dxa"/>
          </w:tcPr>
          <w:p w14:paraId="209EEE37" w14:textId="77777777" w:rsidR="00A234E3" w:rsidRPr="00A312D6" w:rsidRDefault="00A234E3" w:rsidP="00A234E3">
            <w:pPr>
              <w:tabs>
                <w:tab w:val="decimal" w:pos="474"/>
              </w:tabs>
              <w:spacing w:line="240" w:lineRule="exact"/>
              <w:ind w:right="58"/>
              <w:rPr>
                <w:rFonts w:ascii="Angsana New" w:hAnsi="Angsana New"/>
                <w:sz w:val="20"/>
                <w:szCs w:val="20"/>
                <w:cs/>
                <w:lang w:val="en-US"/>
              </w:rPr>
            </w:pPr>
          </w:p>
        </w:tc>
        <w:tc>
          <w:tcPr>
            <w:tcW w:w="792" w:type="dxa"/>
            <w:vAlign w:val="bottom"/>
          </w:tcPr>
          <w:p w14:paraId="0C25674F" w14:textId="77777777" w:rsidR="00A234E3" w:rsidRPr="00A312D6" w:rsidRDefault="00A234E3" w:rsidP="00A234E3">
            <w:pPr>
              <w:tabs>
                <w:tab w:val="decimal" w:pos="474"/>
              </w:tabs>
              <w:spacing w:line="240" w:lineRule="exact"/>
              <w:ind w:right="58"/>
              <w:rPr>
                <w:rFonts w:ascii="Angsana New" w:hAnsi="Angsana New"/>
                <w:sz w:val="20"/>
                <w:szCs w:val="20"/>
                <w:cs/>
                <w:lang w:val="en-US"/>
              </w:rPr>
            </w:pPr>
          </w:p>
        </w:tc>
        <w:tc>
          <w:tcPr>
            <w:tcW w:w="95" w:type="dxa"/>
          </w:tcPr>
          <w:p w14:paraId="11F90570" w14:textId="77777777" w:rsidR="00A234E3" w:rsidRPr="00A312D6" w:rsidRDefault="00A234E3" w:rsidP="00A234E3">
            <w:pPr>
              <w:tabs>
                <w:tab w:val="decimal" w:pos="408"/>
              </w:tabs>
              <w:spacing w:line="240" w:lineRule="exact"/>
              <w:ind w:left="-14" w:right="58"/>
              <w:jc w:val="center"/>
              <w:rPr>
                <w:rFonts w:ascii="Angsana New" w:hAnsi="Angsana New"/>
                <w:sz w:val="20"/>
                <w:szCs w:val="20"/>
                <w:cs/>
                <w:lang w:val="en-US"/>
              </w:rPr>
            </w:pPr>
          </w:p>
        </w:tc>
        <w:tc>
          <w:tcPr>
            <w:tcW w:w="797" w:type="dxa"/>
            <w:vAlign w:val="bottom"/>
          </w:tcPr>
          <w:p w14:paraId="195254F5" w14:textId="77777777" w:rsidR="00A234E3" w:rsidRPr="00A312D6" w:rsidRDefault="00A234E3" w:rsidP="00A234E3">
            <w:pPr>
              <w:tabs>
                <w:tab w:val="decimal" w:pos="408"/>
              </w:tabs>
              <w:spacing w:line="240" w:lineRule="exact"/>
              <w:ind w:left="-14" w:right="58"/>
              <w:jc w:val="center"/>
              <w:rPr>
                <w:rFonts w:ascii="Angsana New" w:hAnsi="Angsana New"/>
                <w:sz w:val="20"/>
                <w:szCs w:val="20"/>
                <w:cs/>
                <w:lang w:val="en-US"/>
              </w:rPr>
            </w:pPr>
          </w:p>
        </w:tc>
        <w:tc>
          <w:tcPr>
            <w:tcW w:w="95" w:type="dxa"/>
          </w:tcPr>
          <w:p w14:paraId="0692087C" w14:textId="77777777" w:rsidR="00A234E3" w:rsidRPr="00A312D6" w:rsidRDefault="00A234E3" w:rsidP="00A234E3">
            <w:pPr>
              <w:tabs>
                <w:tab w:val="decimal" w:pos="408"/>
              </w:tabs>
              <w:spacing w:line="240" w:lineRule="exact"/>
              <w:ind w:left="-14" w:right="58"/>
              <w:jc w:val="center"/>
              <w:rPr>
                <w:rFonts w:ascii="Angsana New" w:hAnsi="Angsana New"/>
                <w:sz w:val="20"/>
                <w:szCs w:val="20"/>
                <w:cs/>
                <w:lang w:val="en-US"/>
              </w:rPr>
            </w:pPr>
          </w:p>
        </w:tc>
        <w:tc>
          <w:tcPr>
            <w:tcW w:w="797" w:type="dxa"/>
          </w:tcPr>
          <w:p w14:paraId="2B5C297B" w14:textId="77777777" w:rsidR="00A234E3" w:rsidRPr="00A312D6" w:rsidRDefault="00A234E3" w:rsidP="00A234E3">
            <w:pPr>
              <w:tabs>
                <w:tab w:val="decimal" w:pos="408"/>
              </w:tabs>
              <w:spacing w:line="240" w:lineRule="exact"/>
              <w:ind w:left="-14" w:right="58"/>
              <w:jc w:val="center"/>
              <w:rPr>
                <w:rFonts w:ascii="Angsana New" w:hAnsi="Angsana New"/>
                <w:sz w:val="20"/>
                <w:szCs w:val="20"/>
                <w:cs/>
                <w:lang w:val="en-US"/>
              </w:rPr>
            </w:pPr>
          </w:p>
        </w:tc>
        <w:tc>
          <w:tcPr>
            <w:tcW w:w="124" w:type="dxa"/>
          </w:tcPr>
          <w:p w14:paraId="09B02283" w14:textId="77777777" w:rsidR="00A234E3" w:rsidRPr="00A312D6" w:rsidRDefault="00A234E3" w:rsidP="00A234E3">
            <w:pPr>
              <w:tabs>
                <w:tab w:val="decimal" w:pos="408"/>
              </w:tabs>
              <w:spacing w:line="240" w:lineRule="exact"/>
              <w:ind w:left="-14" w:right="58"/>
              <w:jc w:val="center"/>
              <w:rPr>
                <w:rFonts w:ascii="Angsana New" w:hAnsi="Angsana New"/>
                <w:sz w:val="20"/>
                <w:szCs w:val="20"/>
                <w:cs/>
                <w:lang w:val="en-US"/>
              </w:rPr>
            </w:pPr>
          </w:p>
        </w:tc>
        <w:tc>
          <w:tcPr>
            <w:tcW w:w="797" w:type="dxa"/>
          </w:tcPr>
          <w:p w14:paraId="4528B25D" w14:textId="77777777" w:rsidR="00A234E3" w:rsidRPr="00A312D6" w:rsidRDefault="00A234E3" w:rsidP="00A234E3">
            <w:pPr>
              <w:tabs>
                <w:tab w:val="decimal" w:pos="408"/>
              </w:tabs>
              <w:spacing w:line="240" w:lineRule="exact"/>
              <w:ind w:left="-14" w:right="58"/>
              <w:jc w:val="center"/>
              <w:rPr>
                <w:rFonts w:ascii="Angsana New" w:hAnsi="Angsana New"/>
                <w:sz w:val="20"/>
                <w:szCs w:val="20"/>
                <w:cs/>
                <w:lang w:val="en-US"/>
              </w:rPr>
            </w:pPr>
          </w:p>
        </w:tc>
        <w:tc>
          <w:tcPr>
            <w:tcW w:w="103" w:type="dxa"/>
          </w:tcPr>
          <w:p w14:paraId="454F6B28" w14:textId="77777777" w:rsidR="00A234E3" w:rsidRPr="00A312D6" w:rsidRDefault="00A234E3" w:rsidP="00A234E3">
            <w:pPr>
              <w:tabs>
                <w:tab w:val="decimal" w:pos="408"/>
              </w:tabs>
              <w:spacing w:line="240" w:lineRule="exact"/>
              <w:ind w:left="-14" w:right="58"/>
              <w:jc w:val="center"/>
              <w:rPr>
                <w:rFonts w:ascii="Angsana New" w:hAnsi="Angsana New"/>
                <w:sz w:val="20"/>
                <w:szCs w:val="20"/>
                <w:cs/>
                <w:lang w:val="en-US"/>
              </w:rPr>
            </w:pPr>
          </w:p>
        </w:tc>
        <w:tc>
          <w:tcPr>
            <w:tcW w:w="810" w:type="dxa"/>
          </w:tcPr>
          <w:p w14:paraId="12CEC16A" w14:textId="77777777" w:rsidR="00A234E3" w:rsidRPr="00A312D6" w:rsidRDefault="00A234E3" w:rsidP="00A234E3">
            <w:pPr>
              <w:tabs>
                <w:tab w:val="decimal" w:pos="702"/>
              </w:tabs>
              <w:spacing w:line="240" w:lineRule="exact"/>
              <w:ind w:right="-1190"/>
              <w:rPr>
                <w:rFonts w:ascii="Angsana New" w:hAnsi="Angsana New"/>
                <w:sz w:val="20"/>
                <w:szCs w:val="20"/>
                <w:cs/>
                <w:lang w:val="en-US"/>
              </w:rPr>
            </w:pPr>
          </w:p>
        </w:tc>
        <w:tc>
          <w:tcPr>
            <w:tcW w:w="95" w:type="dxa"/>
          </w:tcPr>
          <w:p w14:paraId="20DEB7DB" w14:textId="77777777" w:rsidR="00A234E3" w:rsidRPr="00A312D6" w:rsidRDefault="00A234E3" w:rsidP="00A234E3">
            <w:pPr>
              <w:tabs>
                <w:tab w:val="decimal" w:pos="1008"/>
              </w:tabs>
              <w:spacing w:line="240" w:lineRule="exact"/>
              <w:ind w:right="63"/>
              <w:jc w:val="both"/>
              <w:rPr>
                <w:rFonts w:ascii="Angsana New" w:hAnsi="Angsana New"/>
                <w:sz w:val="20"/>
                <w:szCs w:val="20"/>
                <w:cs/>
                <w:lang w:val="en-US"/>
              </w:rPr>
            </w:pPr>
          </w:p>
        </w:tc>
        <w:tc>
          <w:tcPr>
            <w:tcW w:w="801" w:type="dxa"/>
            <w:vAlign w:val="bottom"/>
          </w:tcPr>
          <w:p w14:paraId="1B4016D1" w14:textId="77777777" w:rsidR="00A234E3" w:rsidRPr="00A312D6" w:rsidRDefault="00A234E3" w:rsidP="00A234E3">
            <w:pPr>
              <w:tabs>
                <w:tab w:val="decimal" w:pos="1008"/>
              </w:tabs>
              <w:spacing w:line="240" w:lineRule="exact"/>
              <w:ind w:right="63"/>
              <w:jc w:val="both"/>
              <w:rPr>
                <w:rFonts w:ascii="Angsana New" w:hAnsi="Angsana New"/>
                <w:sz w:val="20"/>
                <w:szCs w:val="20"/>
                <w:cs/>
                <w:lang w:val="en-US"/>
              </w:rPr>
            </w:pPr>
          </w:p>
        </w:tc>
        <w:tc>
          <w:tcPr>
            <w:tcW w:w="95" w:type="dxa"/>
          </w:tcPr>
          <w:p w14:paraId="04B803A1" w14:textId="77777777" w:rsidR="00A234E3" w:rsidRPr="00A312D6" w:rsidRDefault="00A234E3" w:rsidP="00A234E3">
            <w:pPr>
              <w:tabs>
                <w:tab w:val="decimal" w:pos="736"/>
              </w:tabs>
              <w:spacing w:line="240" w:lineRule="exact"/>
              <w:ind w:right="58"/>
              <w:jc w:val="thaiDistribute"/>
              <w:rPr>
                <w:rFonts w:ascii="Angsana New" w:hAnsi="Angsana New"/>
                <w:sz w:val="20"/>
                <w:szCs w:val="20"/>
                <w:cs/>
                <w:lang w:val="en-US"/>
              </w:rPr>
            </w:pPr>
          </w:p>
        </w:tc>
        <w:tc>
          <w:tcPr>
            <w:tcW w:w="817" w:type="dxa"/>
            <w:vAlign w:val="bottom"/>
          </w:tcPr>
          <w:p w14:paraId="226FF7B4" w14:textId="7F72FD6E" w:rsidR="00A234E3" w:rsidRPr="00001636" w:rsidRDefault="005A47AB" w:rsidP="00A234E3">
            <w:pPr>
              <w:tabs>
                <w:tab w:val="decimal" w:pos="631"/>
              </w:tabs>
              <w:spacing w:line="240" w:lineRule="exact"/>
              <w:ind w:left="-18"/>
              <w:rPr>
                <w:rFonts w:asciiTheme="majorBidi" w:hAnsiTheme="majorBidi" w:cstheme="majorBidi"/>
                <w:sz w:val="20"/>
                <w:szCs w:val="20"/>
                <w:lang w:val="en-US"/>
              </w:rPr>
            </w:pPr>
            <w:r w:rsidRPr="005A47AB">
              <w:rPr>
                <w:rFonts w:asciiTheme="majorBidi" w:hAnsiTheme="majorBidi" w:cstheme="majorBidi"/>
                <w:sz w:val="20"/>
                <w:szCs w:val="20"/>
                <w:lang w:val="en-US"/>
              </w:rPr>
              <w:t>20</w:t>
            </w:r>
          </w:p>
        </w:tc>
        <w:tc>
          <w:tcPr>
            <w:tcW w:w="95" w:type="dxa"/>
          </w:tcPr>
          <w:p w14:paraId="3C7E816B" w14:textId="77777777" w:rsidR="00A234E3" w:rsidRPr="00001636" w:rsidRDefault="00A234E3" w:rsidP="00A234E3">
            <w:pPr>
              <w:tabs>
                <w:tab w:val="decimal" w:pos="844"/>
              </w:tabs>
              <w:spacing w:line="240" w:lineRule="exact"/>
              <w:ind w:right="58"/>
              <w:jc w:val="both"/>
              <w:rPr>
                <w:rFonts w:asciiTheme="majorBidi" w:hAnsiTheme="majorBidi" w:cstheme="majorBidi"/>
                <w:sz w:val="20"/>
                <w:szCs w:val="20"/>
                <w:cs/>
                <w:lang w:val="en-US"/>
              </w:rPr>
            </w:pPr>
          </w:p>
        </w:tc>
        <w:tc>
          <w:tcPr>
            <w:tcW w:w="799" w:type="dxa"/>
            <w:vAlign w:val="bottom"/>
          </w:tcPr>
          <w:p w14:paraId="5C37B538" w14:textId="5773C973" w:rsidR="00A234E3" w:rsidRPr="00001636" w:rsidRDefault="005A47AB" w:rsidP="00A234E3">
            <w:pPr>
              <w:tabs>
                <w:tab w:val="decimal" w:pos="631"/>
              </w:tabs>
              <w:spacing w:line="240" w:lineRule="exact"/>
              <w:ind w:left="-18"/>
              <w:rPr>
                <w:rFonts w:asciiTheme="majorBidi" w:hAnsiTheme="majorBidi" w:cstheme="majorBidi"/>
                <w:sz w:val="20"/>
                <w:szCs w:val="20"/>
                <w:cs/>
                <w:lang w:val="en-US"/>
              </w:rPr>
            </w:pPr>
            <w:r w:rsidRPr="005A47AB">
              <w:rPr>
                <w:rFonts w:asciiTheme="majorBidi" w:hAnsiTheme="majorBidi" w:cstheme="majorBidi"/>
                <w:sz w:val="20"/>
                <w:szCs w:val="20"/>
                <w:lang w:val="en-US"/>
              </w:rPr>
              <w:t>19</w:t>
            </w:r>
          </w:p>
        </w:tc>
      </w:tr>
      <w:tr w:rsidR="00A234E3" w:rsidRPr="00A312D6" w14:paraId="1D344AAB" w14:textId="77777777" w:rsidTr="00043B93">
        <w:trPr>
          <w:trHeight w:val="144"/>
        </w:trPr>
        <w:tc>
          <w:tcPr>
            <w:tcW w:w="3240" w:type="dxa"/>
          </w:tcPr>
          <w:p w14:paraId="2E6B8815" w14:textId="77777777" w:rsidR="00A234E3" w:rsidRPr="00A312D6" w:rsidRDefault="00A234E3" w:rsidP="00A234E3">
            <w:pPr>
              <w:spacing w:line="240" w:lineRule="exact"/>
              <w:ind w:left="273" w:right="58"/>
              <w:rPr>
                <w:rFonts w:ascii="Angsana New" w:hAnsi="Angsana New"/>
                <w:sz w:val="20"/>
                <w:szCs w:val="20"/>
                <w:cs/>
                <w:lang w:eastAsia="zh-CN"/>
              </w:rPr>
            </w:pPr>
            <w:r w:rsidRPr="00A312D6">
              <w:rPr>
                <w:rFonts w:ascii="Angsana New" w:hAnsi="Angsana New"/>
                <w:sz w:val="20"/>
                <w:szCs w:val="20"/>
                <w:cs/>
                <w:lang w:eastAsia="zh-CN"/>
              </w:rPr>
              <w:t>รายได้อื่น</w:t>
            </w:r>
          </w:p>
        </w:tc>
        <w:tc>
          <w:tcPr>
            <w:tcW w:w="902" w:type="dxa"/>
            <w:vAlign w:val="bottom"/>
          </w:tcPr>
          <w:p w14:paraId="6E504DC4" w14:textId="77777777" w:rsidR="00A234E3" w:rsidRPr="00A312D6" w:rsidRDefault="00A234E3" w:rsidP="00A234E3">
            <w:pPr>
              <w:tabs>
                <w:tab w:val="decimal" w:pos="715"/>
              </w:tabs>
              <w:spacing w:line="240" w:lineRule="exact"/>
              <w:ind w:right="-1190"/>
              <w:rPr>
                <w:rFonts w:ascii="Angsana New" w:hAnsi="Angsana New"/>
                <w:sz w:val="20"/>
                <w:szCs w:val="20"/>
                <w:cs/>
                <w:lang w:val="en-US"/>
              </w:rPr>
            </w:pPr>
          </w:p>
        </w:tc>
        <w:tc>
          <w:tcPr>
            <w:tcW w:w="90" w:type="dxa"/>
          </w:tcPr>
          <w:p w14:paraId="19C444A1" w14:textId="77777777" w:rsidR="00A234E3" w:rsidRPr="00A312D6" w:rsidRDefault="00A234E3" w:rsidP="00A234E3">
            <w:pPr>
              <w:tabs>
                <w:tab w:val="decimal" w:pos="678"/>
              </w:tabs>
              <w:spacing w:line="240" w:lineRule="exact"/>
              <w:ind w:right="58"/>
              <w:jc w:val="right"/>
              <w:rPr>
                <w:rFonts w:ascii="Angsana New" w:hAnsi="Angsana New"/>
                <w:sz w:val="20"/>
                <w:szCs w:val="20"/>
                <w:cs/>
                <w:lang w:val="en-US"/>
              </w:rPr>
            </w:pPr>
          </w:p>
        </w:tc>
        <w:tc>
          <w:tcPr>
            <w:tcW w:w="810" w:type="dxa"/>
          </w:tcPr>
          <w:p w14:paraId="198981AC" w14:textId="77777777" w:rsidR="00A234E3" w:rsidRPr="00A312D6" w:rsidRDefault="00A234E3" w:rsidP="00A234E3">
            <w:pPr>
              <w:tabs>
                <w:tab w:val="decimal" w:pos="652"/>
              </w:tabs>
              <w:spacing w:line="240" w:lineRule="exact"/>
              <w:ind w:left="-160" w:right="-220"/>
              <w:rPr>
                <w:rFonts w:ascii="Angsana New" w:hAnsi="Angsana New"/>
                <w:sz w:val="20"/>
                <w:szCs w:val="20"/>
                <w:cs/>
              </w:rPr>
            </w:pPr>
          </w:p>
        </w:tc>
        <w:tc>
          <w:tcPr>
            <w:tcW w:w="96" w:type="dxa"/>
          </w:tcPr>
          <w:p w14:paraId="4B406B44"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015FE9FF"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57A08A64"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808" w:type="dxa"/>
          </w:tcPr>
          <w:p w14:paraId="44EA055B"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60DC4FFE"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2" w:type="dxa"/>
          </w:tcPr>
          <w:p w14:paraId="7EF5BE9A"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349E1966"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304136D9"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50E1DFAC"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044EB636"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124" w:type="dxa"/>
          </w:tcPr>
          <w:p w14:paraId="5AB0D83C"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4D644C7D"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103" w:type="dxa"/>
          </w:tcPr>
          <w:p w14:paraId="1BD73752" w14:textId="77777777" w:rsidR="00A234E3" w:rsidRPr="00A312D6" w:rsidRDefault="00A234E3" w:rsidP="00A234E3">
            <w:pPr>
              <w:tabs>
                <w:tab w:val="decimal" w:pos="432"/>
              </w:tabs>
              <w:spacing w:line="240" w:lineRule="exact"/>
              <w:ind w:left="-108" w:right="79"/>
              <w:rPr>
                <w:rFonts w:ascii="Angsana New" w:hAnsi="Angsana New"/>
                <w:sz w:val="20"/>
                <w:szCs w:val="20"/>
                <w:cs/>
              </w:rPr>
            </w:pPr>
          </w:p>
        </w:tc>
        <w:tc>
          <w:tcPr>
            <w:tcW w:w="810" w:type="dxa"/>
          </w:tcPr>
          <w:p w14:paraId="2A720B73" w14:textId="77777777" w:rsidR="00A234E3" w:rsidRPr="00A312D6" w:rsidRDefault="00A234E3" w:rsidP="00A234E3">
            <w:pPr>
              <w:tabs>
                <w:tab w:val="decimal" w:pos="432"/>
              </w:tabs>
              <w:spacing w:line="240" w:lineRule="exact"/>
              <w:ind w:left="-108" w:right="79"/>
              <w:rPr>
                <w:rFonts w:ascii="Angsana New" w:hAnsi="Angsana New"/>
                <w:sz w:val="20"/>
                <w:szCs w:val="20"/>
                <w:cs/>
              </w:rPr>
            </w:pPr>
          </w:p>
        </w:tc>
        <w:tc>
          <w:tcPr>
            <w:tcW w:w="95" w:type="dxa"/>
          </w:tcPr>
          <w:p w14:paraId="742DF944" w14:textId="77777777" w:rsidR="00A234E3" w:rsidRPr="00A312D6" w:rsidRDefault="00A234E3" w:rsidP="00A234E3">
            <w:pPr>
              <w:tabs>
                <w:tab w:val="decimal" w:pos="432"/>
              </w:tabs>
              <w:spacing w:line="240" w:lineRule="exact"/>
              <w:ind w:left="-108" w:right="79"/>
              <w:rPr>
                <w:rFonts w:ascii="Angsana New" w:hAnsi="Angsana New"/>
                <w:sz w:val="20"/>
                <w:szCs w:val="20"/>
                <w:cs/>
              </w:rPr>
            </w:pPr>
          </w:p>
        </w:tc>
        <w:tc>
          <w:tcPr>
            <w:tcW w:w="801" w:type="dxa"/>
          </w:tcPr>
          <w:p w14:paraId="22C09247" w14:textId="77777777" w:rsidR="00A234E3" w:rsidRPr="00A312D6" w:rsidRDefault="00A234E3" w:rsidP="00A234E3">
            <w:pPr>
              <w:tabs>
                <w:tab w:val="decimal" w:pos="432"/>
              </w:tabs>
              <w:spacing w:line="240" w:lineRule="exact"/>
              <w:ind w:left="-108" w:right="79"/>
              <w:rPr>
                <w:rFonts w:ascii="Angsana New" w:hAnsi="Angsana New"/>
                <w:sz w:val="20"/>
                <w:szCs w:val="20"/>
                <w:cs/>
              </w:rPr>
            </w:pPr>
          </w:p>
        </w:tc>
        <w:tc>
          <w:tcPr>
            <w:tcW w:w="95" w:type="dxa"/>
          </w:tcPr>
          <w:p w14:paraId="50B868E9" w14:textId="77777777" w:rsidR="00A234E3" w:rsidRPr="00A312D6" w:rsidRDefault="00A234E3" w:rsidP="00A234E3">
            <w:pPr>
              <w:tabs>
                <w:tab w:val="decimal" w:pos="799"/>
              </w:tabs>
              <w:spacing w:line="240" w:lineRule="exact"/>
              <w:ind w:right="79"/>
              <w:jc w:val="thaiDistribute"/>
              <w:rPr>
                <w:rFonts w:ascii="Angsana New" w:hAnsi="Angsana New"/>
                <w:sz w:val="20"/>
                <w:szCs w:val="20"/>
                <w:cs/>
                <w:lang w:val="en-US"/>
              </w:rPr>
            </w:pPr>
          </w:p>
        </w:tc>
        <w:tc>
          <w:tcPr>
            <w:tcW w:w="817" w:type="dxa"/>
            <w:vAlign w:val="bottom"/>
          </w:tcPr>
          <w:p w14:paraId="4D9D988C" w14:textId="3E9B6525" w:rsidR="00A234E3" w:rsidRPr="00001636" w:rsidRDefault="005A47AB" w:rsidP="00A234E3">
            <w:pPr>
              <w:tabs>
                <w:tab w:val="decimal" w:pos="631"/>
              </w:tabs>
              <w:spacing w:line="240" w:lineRule="exact"/>
              <w:ind w:left="-18"/>
              <w:rPr>
                <w:rFonts w:asciiTheme="majorBidi" w:hAnsiTheme="majorBidi" w:cstheme="majorBidi"/>
                <w:sz w:val="20"/>
                <w:szCs w:val="20"/>
                <w:cs/>
                <w:lang w:val="en-US"/>
              </w:rPr>
            </w:pPr>
            <w:r w:rsidRPr="005A47AB">
              <w:rPr>
                <w:rFonts w:asciiTheme="majorBidi" w:hAnsiTheme="majorBidi" w:cstheme="majorBidi"/>
                <w:sz w:val="20"/>
                <w:szCs w:val="20"/>
                <w:lang w:val="en-US"/>
              </w:rPr>
              <w:t>142</w:t>
            </w:r>
          </w:p>
        </w:tc>
        <w:tc>
          <w:tcPr>
            <w:tcW w:w="95" w:type="dxa"/>
          </w:tcPr>
          <w:p w14:paraId="31F20DE6" w14:textId="77777777" w:rsidR="00A234E3" w:rsidRPr="00001636" w:rsidRDefault="00A234E3" w:rsidP="00A234E3">
            <w:pPr>
              <w:spacing w:line="240" w:lineRule="exact"/>
              <w:jc w:val="center"/>
              <w:rPr>
                <w:rFonts w:asciiTheme="majorBidi" w:hAnsiTheme="majorBidi" w:cstheme="majorBidi"/>
                <w:sz w:val="20"/>
                <w:szCs w:val="20"/>
                <w:cs/>
                <w:lang w:val="en-US"/>
              </w:rPr>
            </w:pPr>
          </w:p>
        </w:tc>
        <w:tc>
          <w:tcPr>
            <w:tcW w:w="799" w:type="dxa"/>
            <w:vAlign w:val="bottom"/>
          </w:tcPr>
          <w:p w14:paraId="2E0BFEA2" w14:textId="375ACB77" w:rsidR="00A234E3" w:rsidRPr="00001636" w:rsidRDefault="005A47AB" w:rsidP="00A234E3">
            <w:pPr>
              <w:tabs>
                <w:tab w:val="decimal" w:pos="631"/>
              </w:tabs>
              <w:spacing w:line="240" w:lineRule="exact"/>
              <w:ind w:left="-18"/>
              <w:rPr>
                <w:rFonts w:asciiTheme="majorBidi" w:hAnsiTheme="majorBidi" w:cstheme="majorBidi"/>
                <w:sz w:val="20"/>
                <w:szCs w:val="20"/>
                <w:lang w:val="en-US"/>
              </w:rPr>
            </w:pPr>
            <w:r w:rsidRPr="005A47AB">
              <w:rPr>
                <w:rFonts w:asciiTheme="majorBidi" w:hAnsiTheme="majorBidi" w:cstheme="majorBidi"/>
                <w:sz w:val="20"/>
                <w:szCs w:val="20"/>
                <w:lang w:val="en-US"/>
              </w:rPr>
              <w:t>76</w:t>
            </w:r>
          </w:p>
        </w:tc>
      </w:tr>
      <w:tr w:rsidR="00A234E3" w:rsidRPr="00A312D6" w14:paraId="17ED346F" w14:textId="77777777" w:rsidTr="00043B93">
        <w:trPr>
          <w:trHeight w:val="144"/>
        </w:trPr>
        <w:tc>
          <w:tcPr>
            <w:tcW w:w="3240" w:type="dxa"/>
          </w:tcPr>
          <w:p w14:paraId="7A215656" w14:textId="77777777" w:rsidR="00A234E3" w:rsidRPr="00A312D6" w:rsidRDefault="00A234E3" w:rsidP="00A234E3">
            <w:pPr>
              <w:spacing w:line="240" w:lineRule="exact"/>
              <w:ind w:left="273" w:right="-20" w:hanging="3"/>
              <w:rPr>
                <w:rFonts w:ascii="Angsana New" w:hAnsi="Angsana New"/>
                <w:sz w:val="20"/>
                <w:szCs w:val="20"/>
                <w:cs/>
              </w:rPr>
            </w:pPr>
            <w:r w:rsidRPr="00A312D6">
              <w:rPr>
                <w:rFonts w:ascii="Angsana New" w:hAnsi="Angsana New"/>
                <w:sz w:val="20"/>
                <w:szCs w:val="20"/>
                <w:cs/>
                <w:lang w:eastAsia="zh-CN"/>
              </w:rPr>
              <w:t>ต้นทุนในการจัดจำหน่าย</w:t>
            </w:r>
          </w:p>
        </w:tc>
        <w:tc>
          <w:tcPr>
            <w:tcW w:w="902" w:type="dxa"/>
            <w:vAlign w:val="bottom"/>
          </w:tcPr>
          <w:p w14:paraId="6BFA27BC" w14:textId="77777777" w:rsidR="00A234E3" w:rsidRPr="00A312D6" w:rsidRDefault="00A234E3" w:rsidP="00A234E3">
            <w:pPr>
              <w:tabs>
                <w:tab w:val="decimal" w:pos="715"/>
              </w:tabs>
              <w:spacing w:line="240" w:lineRule="exact"/>
              <w:ind w:right="-1190"/>
              <w:rPr>
                <w:rFonts w:ascii="Angsana New" w:hAnsi="Angsana New"/>
                <w:sz w:val="20"/>
                <w:szCs w:val="20"/>
                <w:lang w:val="en-US"/>
              </w:rPr>
            </w:pPr>
          </w:p>
        </w:tc>
        <w:tc>
          <w:tcPr>
            <w:tcW w:w="90" w:type="dxa"/>
          </w:tcPr>
          <w:p w14:paraId="76D3594B" w14:textId="77777777" w:rsidR="00A234E3" w:rsidRPr="00A312D6" w:rsidRDefault="00A234E3" w:rsidP="00A234E3">
            <w:pPr>
              <w:tabs>
                <w:tab w:val="decimal" w:pos="678"/>
              </w:tabs>
              <w:spacing w:line="240" w:lineRule="exact"/>
              <w:ind w:right="58"/>
              <w:jc w:val="right"/>
              <w:rPr>
                <w:rFonts w:ascii="Angsana New" w:hAnsi="Angsana New"/>
                <w:sz w:val="20"/>
                <w:szCs w:val="20"/>
                <w:cs/>
                <w:lang w:val="en-US"/>
              </w:rPr>
            </w:pPr>
          </w:p>
        </w:tc>
        <w:tc>
          <w:tcPr>
            <w:tcW w:w="810" w:type="dxa"/>
          </w:tcPr>
          <w:p w14:paraId="25159825" w14:textId="77777777" w:rsidR="00A234E3" w:rsidRPr="00A312D6" w:rsidRDefault="00A234E3" w:rsidP="00A234E3">
            <w:pPr>
              <w:tabs>
                <w:tab w:val="decimal" w:pos="652"/>
              </w:tabs>
              <w:spacing w:line="240" w:lineRule="exact"/>
              <w:ind w:left="-160" w:right="-220"/>
              <w:rPr>
                <w:rFonts w:ascii="Angsana New" w:hAnsi="Angsana New"/>
                <w:sz w:val="20"/>
                <w:szCs w:val="20"/>
                <w:cs/>
              </w:rPr>
            </w:pPr>
          </w:p>
        </w:tc>
        <w:tc>
          <w:tcPr>
            <w:tcW w:w="96" w:type="dxa"/>
          </w:tcPr>
          <w:p w14:paraId="487A8DB2"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209ABFBB"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6BBA2925"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808" w:type="dxa"/>
          </w:tcPr>
          <w:p w14:paraId="5FC963D4"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4C07B1BA"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2" w:type="dxa"/>
          </w:tcPr>
          <w:p w14:paraId="5E3A141F"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7522C426"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51CBCC4E"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1269B8C3"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7CE1BDF1"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124" w:type="dxa"/>
          </w:tcPr>
          <w:p w14:paraId="7B40D416"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011554D8"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103" w:type="dxa"/>
          </w:tcPr>
          <w:p w14:paraId="2A6497E5" w14:textId="77777777" w:rsidR="00A234E3" w:rsidRPr="00A312D6" w:rsidRDefault="00A234E3" w:rsidP="00A234E3">
            <w:pPr>
              <w:tabs>
                <w:tab w:val="decimal" w:pos="432"/>
              </w:tabs>
              <w:spacing w:line="240" w:lineRule="exact"/>
              <w:ind w:left="-108" w:right="79"/>
              <w:rPr>
                <w:rFonts w:ascii="Angsana New" w:hAnsi="Angsana New"/>
                <w:sz w:val="20"/>
                <w:szCs w:val="20"/>
                <w:cs/>
              </w:rPr>
            </w:pPr>
          </w:p>
        </w:tc>
        <w:tc>
          <w:tcPr>
            <w:tcW w:w="810" w:type="dxa"/>
          </w:tcPr>
          <w:p w14:paraId="7023F339" w14:textId="77777777" w:rsidR="00A234E3" w:rsidRPr="00A312D6" w:rsidRDefault="00A234E3" w:rsidP="00A234E3">
            <w:pPr>
              <w:tabs>
                <w:tab w:val="decimal" w:pos="432"/>
              </w:tabs>
              <w:spacing w:line="240" w:lineRule="exact"/>
              <w:ind w:left="-108" w:right="79"/>
              <w:rPr>
                <w:rFonts w:ascii="Angsana New" w:hAnsi="Angsana New"/>
                <w:sz w:val="20"/>
                <w:szCs w:val="20"/>
                <w:cs/>
              </w:rPr>
            </w:pPr>
          </w:p>
        </w:tc>
        <w:tc>
          <w:tcPr>
            <w:tcW w:w="95" w:type="dxa"/>
          </w:tcPr>
          <w:p w14:paraId="2E36BE8B" w14:textId="77777777" w:rsidR="00A234E3" w:rsidRPr="00A312D6" w:rsidRDefault="00A234E3" w:rsidP="00A234E3">
            <w:pPr>
              <w:tabs>
                <w:tab w:val="decimal" w:pos="432"/>
              </w:tabs>
              <w:spacing w:line="240" w:lineRule="exact"/>
              <w:ind w:left="-108" w:right="79"/>
              <w:rPr>
                <w:rFonts w:ascii="Angsana New" w:hAnsi="Angsana New"/>
                <w:sz w:val="20"/>
                <w:szCs w:val="20"/>
                <w:cs/>
              </w:rPr>
            </w:pPr>
          </w:p>
        </w:tc>
        <w:tc>
          <w:tcPr>
            <w:tcW w:w="801" w:type="dxa"/>
          </w:tcPr>
          <w:p w14:paraId="05389ADD" w14:textId="77777777" w:rsidR="00A234E3" w:rsidRPr="00A312D6" w:rsidRDefault="00A234E3" w:rsidP="00A234E3">
            <w:pPr>
              <w:tabs>
                <w:tab w:val="decimal" w:pos="432"/>
              </w:tabs>
              <w:spacing w:line="240" w:lineRule="exact"/>
              <w:ind w:left="-108" w:right="79"/>
              <w:rPr>
                <w:rFonts w:ascii="Angsana New" w:hAnsi="Angsana New"/>
                <w:sz w:val="20"/>
                <w:szCs w:val="20"/>
                <w:cs/>
              </w:rPr>
            </w:pPr>
          </w:p>
        </w:tc>
        <w:tc>
          <w:tcPr>
            <w:tcW w:w="95" w:type="dxa"/>
          </w:tcPr>
          <w:p w14:paraId="6799C4E2" w14:textId="77777777" w:rsidR="00A234E3" w:rsidRPr="00A312D6" w:rsidRDefault="00A234E3" w:rsidP="00A234E3">
            <w:pPr>
              <w:tabs>
                <w:tab w:val="decimal" w:pos="799"/>
              </w:tabs>
              <w:spacing w:line="240" w:lineRule="exact"/>
              <w:ind w:right="79"/>
              <w:jc w:val="thaiDistribute"/>
              <w:rPr>
                <w:rFonts w:ascii="Angsana New" w:hAnsi="Angsana New"/>
                <w:sz w:val="20"/>
                <w:szCs w:val="20"/>
                <w:cs/>
                <w:lang w:val="en-US"/>
              </w:rPr>
            </w:pPr>
          </w:p>
        </w:tc>
        <w:tc>
          <w:tcPr>
            <w:tcW w:w="817" w:type="dxa"/>
            <w:vAlign w:val="bottom"/>
          </w:tcPr>
          <w:p w14:paraId="1122FF93" w14:textId="01AF0334" w:rsidR="00A234E3" w:rsidRPr="00001636" w:rsidRDefault="009D166B" w:rsidP="00A234E3">
            <w:pPr>
              <w:tabs>
                <w:tab w:val="decimal" w:pos="631"/>
              </w:tabs>
              <w:spacing w:line="240" w:lineRule="exact"/>
              <w:ind w:left="-18"/>
              <w:rPr>
                <w:rFonts w:asciiTheme="majorBidi" w:hAnsiTheme="majorBidi" w:cstheme="majorBidi"/>
                <w:sz w:val="20"/>
                <w:szCs w:val="20"/>
                <w:lang w:val="en-US"/>
              </w:rPr>
            </w:pPr>
            <w:r>
              <w:rPr>
                <w:rFonts w:asciiTheme="majorBidi" w:hAnsiTheme="majorBidi" w:cstheme="majorBidi"/>
                <w:sz w:val="20"/>
                <w:szCs w:val="20"/>
                <w:lang w:val="en-US"/>
              </w:rPr>
              <w:t>(</w:t>
            </w:r>
            <w:r w:rsidR="005A47AB" w:rsidRPr="005A47AB">
              <w:rPr>
                <w:rFonts w:asciiTheme="majorBidi" w:hAnsiTheme="majorBidi" w:cstheme="majorBidi"/>
                <w:sz w:val="20"/>
                <w:szCs w:val="20"/>
                <w:lang w:val="en-US"/>
              </w:rPr>
              <w:t>55</w:t>
            </w:r>
            <w:r>
              <w:rPr>
                <w:rFonts w:asciiTheme="majorBidi" w:hAnsiTheme="majorBidi" w:cstheme="majorBidi"/>
                <w:sz w:val="20"/>
                <w:szCs w:val="20"/>
                <w:lang w:val="en-US"/>
              </w:rPr>
              <w:t>)</w:t>
            </w:r>
          </w:p>
        </w:tc>
        <w:tc>
          <w:tcPr>
            <w:tcW w:w="95" w:type="dxa"/>
          </w:tcPr>
          <w:p w14:paraId="06B36C58" w14:textId="77777777" w:rsidR="00A234E3" w:rsidRPr="00001636" w:rsidRDefault="00A234E3" w:rsidP="00A234E3">
            <w:pPr>
              <w:spacing w:line="240" w:lineRule="exact"/>
              <w:jc w:val="center"/>
              <w:rPr>
                <w:rFonts w:asciiTheme="majorBidi" w:hAnsiTheme="majorBidi" w:cstheme="majorBidi"/>
                <w:sz w:val="20"/>
                <w:szCs w:val="20"/>
                <w:cs/>
                <w:lang w:val="en-US"/>
              </w:rPr>
            </w:pPr>
          </w:p>
        </w:tc>
        <w:tc>
          <w:tcPr>
            <w:tcW w:w="799" w:type="dxa"/>
            <w:vAlign w:val="bottom"/>
          </w:tcPr>
          <w:p w14:paraId="2C501974" w14:textId="0C5DA475" w:rsidR="00A234E3" w:rsidRPr="00001636" w:rsidRDefault="00A234E3" w:rsidP="00A234E3">
            <w:pPr>
              <w:tabs>
                <w:tab w:val="decimal" w:pos="631"/>
              </w:tabs>
              <w:spacing w:line="240" w:lineRule="exact"/>
              <w:ind w:left="-18"/>
              <w:rPr>
                <w:rFonts w:asciiTheme="majorBidi" w:hAnsiTheme="majorBidi" w:cstheme="majorBidi"/>
                <w:sz w:val="20"/>
                <w:szCs w:val="20"/>
                <w:lang w:val="en-US"/>
              </w:rPr>
            </w:pPr>
            <w:r w:rsidRPr="00A234E3">
              <w:rPr>
                <w:rFonts w:asciiTheme="majorBidi" w:hAnsiTheme="majorBidi" w:cstheme="majorBidi"/>
                <w:sz w:val="20"/>
                <w:szCs w:val="20"/>
                <w:lang w:val="en-US"/>
              </w:rPr>
              <w:t>(</w:t>
            </w:r>
            <w:r w:rsidR="005A47AB" w:rsidRPr="005A47AB">
              <w:rPr>
                <w:rFonts w:asciiTheme="majorBidi" w:hAnsiTheme="majorBidi" w:cstheme="majorBidi"/>
                <w:sz w:val="20"/>
                <w:szCs w:val="20"/>
                <w:lang w:val="en-US"/>
              </w:rPr>
              <w:t>95</w:t>
            </w:r>
            <w:r w:rsidRPr="00A234E3">
              <w:rPr>
                <w:rFonts w:asciiTheme="majorBidi" w:hAnsiTheme="majorBidi" w:cstheme="majorBidi"/>
                <w:sz w:val="20"/>
                <w:szCs w:val="20"/>
                <w:lang w:val="en-US"/>
              </w:rPr>
              <w:t>)</w:t>
            </w:r>
          </w:p>
        </w:tc>
      </w:tr>
      <w:tr w:rsidR="00A234E3" w:rsidRPr="00A312D6" w14:paraId="74897736" w14:textId="77777777" w:rsidTr="00043B93">
        <w:trPr>
          <w:trHeight w:val="144"/>
        </w:trPr>
        <w:tc>
          <w:tcPr>
            <w:tcW w:w="3240" w:type="dxa"/>
          </w:tcPr>
          <w:p w14:paraId="02015022" w14:textId="77777777" w:rsidR="00A234E3" w:rsidRPr="00A312D6" w:rsidRDefault="00A234E3" w:rsidP="00A234E3">
            <w:pPr>
              <w:spacing w:line="240" w:lineRule="exact"/>
              <w:ind w:left="273" w:right="-20" w:hanging="3"/>
              <w:rPr>
                <w:rFonts w:ascii="Angsana New" w:hAnsi="Angsana New"/>
                <w:sz w:val="20"/>
                <w:szCs w:val="20"/>
                <w:cs/>
              </w:rPr>
            </w:pPr>
            <w:r w:rsidRPr="00A312D6">
              <w:rPr>
                <w:rFonts w:ascii="Angsana New" w:hAnsi="Angsana New"/>
                <w:sz w:val="20"/>
                <w:szCs w:val="20"/>
                <w:cs/>
                <w:lang w:eastAsia="zh-CN"/>
              </w:rPr>
              <w:t>ค่าใช้จ่ายในการบริหาร</w:t>
            </w:r>
          </w:p>
        </w:tc>
        <w:tc>
          <w:tcPr>
            <w:tcW w:w="902" w:type="dxa"/>
            <w:vAlign w:val="bottom"/>
          </w:tcPr>
          <w:p w14:paraId="076BD89C" w14:textId="77777777" w:rsidR="00A234E3" w:rsidRPr="00A312D6" w:rsidRDefault="00A234E3" w:rsidP="00A234E3">
            <w:pPr>
              <w:tabs>
                <w:tab w:val="decimal" w:pos="715"/>
              </w:tabs>
              <w:spacing w:line="240" w:lineRule="exact"/>
              <w:ind w:right="-1190"/>
              <w:rPr>
                <w:rFonts w:ascii="Angsana New" w:hAnsi="Angsana New"/>
                <w:sz w:val="20"/>
                <w:szCs w:val="20"/>
                <w:cs/>
                <w:lang w:val="en-US"/>
              </w:rPr>
            </w:pPr>
          </w:p>
        </w:tc>
        <w:tc>
          <w:tcPr>
            <w:tcW w:w="90" w:type="dxa"/>
          </w:tcPr>
          <w:p w14:paraId="4F618B40" w14:textId="77777777" w:rsidR="00A234E3" w:rsidRPr="00A312D6" w:rsidRDefault="00A234E3" w:rsidP="00A234E3">
            <w:pPr>
              <w:tabs>
                <w:tab w:val="decimal" w:pos="678"/>
              </w:tabs>
              <w:spacing w:line="240" w:lineRule="exact"/>
              <w:ind w:right="58"/>
              <w:jc w:val="right"/>
              <w:rPr>
                <w:rFonts w:ascii="Angsana New" w:hAnsi="Angsana New"/>
                <w:sz w:val="20"/>
                <w:szCs w:val="20"/>
                <w:cs/>
                <w:lang w:val="en-US"/>
              </w:rPr>
            </w:pPr>
          </w:p>
        </w:tc>
        <w:tc>
          <w:tcPr>
            <w:tcW w:w="810" w:type="dxa"/>
          </w:tcPr>
          <w:p w14:paraId="6C27F805" w14:textId="77777777" w:rsidR="00A234E3" w:rsidRPr="00A312D6" w:rsidRDefault="00A234E3" w:rsidP="00A234E3">
            <w:pPr>
              <w:tabs>
                <w:tab w:val="decimal" w:pos="652"/>
              </w:tabs>
              <w:spacing w:line="240" w:lineRule="exact"/>
              <w:ind w:left="-160" w:right="-220"/>
              <w:rPr>
                <w:rFonts w:ascii="Angsana New" w:hAnsi="Angsana New"/>
                <w:sz w:val="20"/>
                <w:szCs w:val="20"/>
                <w:cs/>
              </w:rPr>
            </w:pPr>
          </w:p>
        </w:tc>
        <w:tc>
          <w:tcPr>
            <w:tcW w:w="96" w:type="dxa"/>
          </w:tcPr>
          <w:p w14:paraId="5462CA4E"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6CF80127"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015127D0"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808" w:type="dxa"/>
          </w:tcPr>
          <w:p w14:paraId="217106BE"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081C7900"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2" w:type="dxa"/>
          </w:tcPr>
          <w:p w14:paraId="475AA90A"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7C13B105"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1A7B00CF"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7BDABF91"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11F40AA0"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124" w:type="dxa"/>
          </w:tcPr>
          <w:p w14:paraId="5A4853CC"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23C39160"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103" w:type="dxa"/>
          </w:tcPr>
          <w:p w14:paraId="20ACE8AB" w14:textId="77777777" w:rsidR="00A234E3" w:rsidRPr="00A312D6" w:rsidRDefault="00A234E3" w:rsidP="00A234E3">
            <w:pPr>
              <w:tabs>
                <w:tab w:val="decimal" w:pos="432"/>
              </w:tabs>
              <w:spacing w:line="240" w:lineRule="exact"/>
              <w:ind w:left="-108" w:right="79"/>
              <w:rPr>
                <w:rFonts w:ascii="Angsana New" w:hAnsi="Angsana New"/>
                <w:sz w:val="20"/>
                <w:szCs w:val="20"/>
                <w:cs/>
              </w:rPr>
            </w:pPr>
          </w:p>
        </w:tc>
        <w:tc>
          <w:tcPr>
            <w:tcW w:w="810" w:type="dxa"/>
          </w:tcPr>
          <w:p w14:paraId="2466A4F7" w14:textId="77777777" w:rsidR="00A234E3" w:rsidRPr="00A312D6" w:rsidRDefault="00A234E3" w:rsidP="00A234E3">
            <w:pPr>
              <w:tabs>
                <w:tab w:val="decimal" w:pos="432"/>
              </w:tabs>
              <w:spacing w:line="240" w:lineRule="exact"/>
              <w:ind w:left="-108" w:right="79"/>
              <w:rPr>
                <w:rFonts w:ascii="Angsana New" w:hAnsi="Angsana New"/>
                <w:sz w:val="20"/>
                <w:szCs w:val="20"/>
                <w:cs/>
              </w:rPr>
            </w:pPr>
          </w:p>
        </w:tc>
        <w:tc>
          <w:tcPr>
            <w:tcW w:w="95" w:type="dxa"/>
          </w:tcPr>
          <w:p w14:paraId="10D35E17" w14:textId="77777777" w:rsidR="00A234E3" w:rsidRPr="00A312D6" w:rsidRDefault="00A234E3" w:rsidP="00A234E3">
            <w:pPr>
              <w:tabs>
                <w:tab w:val="decimal" w:pos="432"/>
              </w:tabs>
              <w:spacing w:line="240" w:lineRule="exact"/>
              <w:ind w:left="-108" w:right="79"/>
              <w:rPr>
                <w:rFonts w:ascii="Angsana New" w:hAnsi="Angsana New"/>
                <w:sz w:val="20"/>
                <w:szCs w:val="20"/>
                <w:cs/>
              </w:rPr>
            </w:pPr>
          </w:p>
        </w:tc>
        <w:tc>
          <w:tcPr>
            <w:tcW w:w="801" w:type="dxa"/>
          </w:tcPr>
          <w:p w14:paraId="17CD6157" w14:textId="77777777" w:rsidR="00A234E3" w:rsidRPr="00A312D6" w:rsidRDefault="00A234E3" w:rsidP="00A234E3">
            <w:pPr>
              <w:tabs>
                <w:tab w:val="decimal" w:pos="432"/>
              </w:tabs>
              <w:spacing w:line="240" w:lineRule="exact"/>
              <w:ind w:left="-108" w:right="79"/>
              <w:rPr>
                <w:rFonts w:ascii="Angsana New" w:hAnsi="Angsana New"/>
                <w:sz w:val="20"/>
                <w:szCs w:val="20"/>
                <w:cs/>
              </w:rPr>
            </w:pPr>
          </w:p>
        </w:tc>
        <w:tc>
          <w:tcPr>
            <w:tcW w:w="95" w:type="dxa"/>
          </w:tcPr>
          <w:p w14:paraId="3D1BF6EF" w14:textId="77777777" w:rsidR="00A234E3" w:rsidRPr="00A312D6" w:rsidRDefault="00A234E3" w:rsidP="00A234E3">
            <w:pPr>
              <w:tabs>
                <w:tab w:val="decimal" w:pos="799"/>
              </w:tabs>
              <w:spacing w:line="240" w:lineRule="exact"/>
              <w:ind w:right="79"/>
              <w:jc w:val="thaiDistribute"/>
              <w:rPr>
                <w:rFonts w:ascii="Angsana New" w:hAnsi="Angsana New"/>
                <w:sz w:val="20"/>
                <w:szCs w:val="20"/>
                <w:cs/>
                <w:lang w:val="en-US"/>
              </w:rPr>
            </w:pPr>
          </w:p>
        </w:tc>
        <w:tc>
          <w:tcPr>
            <w:tcW w:w="817" w:type="dxa"/>
            <w:vAlign w:val="bottom"/>
          </w:tcPr>
          <w:p w14:paraId="74DD0EBB" w14:textId="1C849E2A" w:rsidR="00A234E3" w:rsidRPr="00001636" w:rsidRDefault="009D166B" w:rsidP="00A234E3">
            <w:pPr>
              <w:tabs>
                <w:tab w:val="decimal" w:pos="631"/>
              </w:tabs>
              <w:spacing w:line="240" w:lineRule="exact"/>
              <w:ind w:left="-18"/>
              <w:rPr>
                <w:rFonts w:asciiTheme="majorBidi" w:hAnsiTheme="majorBidi" w:cstheme="majorBidi"/>
                <w:sz w:val="20"/>
                <w:szCs w:val="20"/>
                <w:cs/>
                <w:lang w:val="en-US"/>
              </w:rPr>
            </w:pPr>
            <w:r>
              <w:rPr>
                <w:rFonts w:asciiTheme="majorBidi" w:hAnsiTheme="majorBidi" w:cstheme="majorBidi"/>
                <w:sz w:val="20"/>
                <w:szCs w:val="20"/>
                <w:lang w:val="en-US"/>
              </w:rPr>
              <w:t>(</w:t>
            </w:r>
            <w:r w:rsidR="005A47AB" w:rsidRPr="005A47AB">
              <w:rPr>
                <w:rFonts w:asciiTheme="majorBidi" w:hAnsiTheme="majorBidi" w:cstheme="majorBidi"/>
                <w:sz w:val="20"/>
                <w:szCs w:val="20"/>
                <w:lang w:val="en-US"/>
              </w:rPr>
              <w:t>251</w:t>
            </w:r>
            <w:r>
              <w:rPr>
                <w:rFonts w:asciiTheme="majorBidi" w:hAnsiTheme="majorBidi" w:cstheme="majorBidi"/>
                <w:sz w:val="20"/>
                <w:szCs w:val="20"/>
                <w:lang w:val="en-US"/>
              </w:rPr>
              <w:t>)</w:t>
            </w:r>
          </w:p>
        </w:tc>
        <w:tc>
          <w:tcPr>
            <w:tcW w:w="95" w:type="dxa"/>
          </w:tcPr>
          <w:p w14:paraId="5F8B08F4" w14:textId="77777777" w:rsidR="00A234E3" w:rsidRPr="00001636" w:rsidRDefault="00A234E3" w:rsidP="00A234E3">
            <w:pPr>
              <w:spacing w:line="240" w:lineRule="exact"/>
              <w:jc w:val="center"/>
              <w:rPr>
                <w:rFonts w:asciiTheme="majorBidi" w:hAnsiTheme="majorBidi" w:cstheme="majorBidi"/>
                <w:sz w:val="20"/>
                <w:szCs w:val="20"/>
                <w:cs/>
                <w:lang w:val="en-US"/>
              </w:rPr>
            </w:pPr>
          </w:p>
        </w:tc>
        <w:tc>
          <w:tcPr>
            <w:tcW w:w="799" w:type="dxa"/>
            <w:vAlign w:val="bottom"/>
          </w:tcPr>
          <w:p w14:paraId="73E35D91" w14:textId="5A04804C" w:rsidR="00A234E3" w:rsidRPr="00001636" w:rsidRDefault="00A234E3" w:rsidP="00A234E3">
            <w:pPr>
              <w:tabs>
                <w:tab w:val="decimal" w:pos="631"/>
              </w:tabs>
              <w:spacing w:line="240" w:lineRule="exact"/>
              <w:ind w:left="-18"/>
              <w:rPr>
                <w:rFonts w:asciiTheme="majorBidi" w:hAnsiTheme="majorBidi" w:cstheme="majorBidi"/>
                <w:sz w:val="20"/>
                <w:szCs w:val="20"/>
                <w:cs/>
                <w:lang w:val="en-US"/>
              </w:rPr>
            </w:pPr>
            <w:r w:rsidRPr="00A234E3">
              <w:rPr>
                <w:rFonts w:asciiTheme="majorBidi" w:hAnsiTheme="majorBidi" w:cstheme="majorBidi"/>
                <w:sz w:val="20"/>
                <w:szCs w:val="20"/>
                <w:lang w:val="en-US"/>
              </w:rPr>
              <w:t>(</w:t>
            </w:r>
            <w:r w:rsidR="005A47AB" w:rsidRPr="005A47AB">
              <w:rPr>
                <w:rFonts w:asciiTheme="majorBidi" w:hAnsiTheme="majorBidi" w:cstheme="majorBidi"/>
                <w:sz w:val="20"/>
                <w:szCs w:val="20"/>
                <w:lang w:val="en-US"/>
              </w:rPr>
              <w:t>260</w:t>
            </w:r>
            <w:r w:rsidRPr="00A234E3">
              <w:rPr>
                <w:rFonts w:asciiTheme="majorBidi" w:hAnsiTheme="majorBidi" w:cstheme="majorBidi"/>
                <w:sz w:val="20"/>
                <w:szCs w:val="20"/>
                <w:lang w:val="en-US"/>
              </w:rPr>
              <w:t>)</w:t>
            </w:r>
          </w:p>
        </w:tc>
      </w:tr>
      <w:tr w:rsidR="00EC7926" w:rsidRPr="00A312D6" w14:paraId="1E498603" w14:textId="77777777" w:rsidTr="00043B93">
        <w:trPr>
          <w:trHeight w:val="144"/>
        </w:trPr>
        <w:tc>
          <w:tcPr>
            <w:tcW w:w="3240" w:type="dxa"/>
          </w:tcPr>
          <w:p w14:paraId="02B7A77F" w14:textId="5AE26B2B" w:rsidR="00EC7926" w:rsidRPr="00A312D6" w:rsidRDefault="00760F3F" w:rsidP="00A234E3">
            <w:pPr>
              <w:spacing w:line="240" w:lineRule="exact"/>
              <w:ind w:left="273" w:right="-20" w:hanging="3"/>
              <w:rPr>
                <w:rFonts w:ascii="Angsana New" w:hAnsi="Angsana New"/>
                <w:sz w:val="20"/>
                <w:szCs w:val="20"/>
                <w:cs/>
                <w:lang w:eastAsia="zh-CN"/>
              </w:rPr>
            </w:pPr>
            <w:r>
              <w:rPr>
                <w:rFonts w:ascii="Angsana New" w:hAnsi="Angsana New" w:hint="cs"/>
                <w:sz w:val="20"/>
                <w:szCs w:val="20"/>
                <w:cs/>
                <w:lang w:val="en-US" w:eastAsia="zh-CN"/>
              </w:rPr>
              <w:t>ขาดทุนจากหนี้สินตามสัญญาที่สร้างภาระ</w:t>
            </w:r>
          </w:p>
        </w:tc>
        <w:tc>
          <w:tcPr>
            <w:tcW w:w="902" w:type="dxa"/>
            <w:vAlign w:val="bottom"/>
          </w:tcPr>
          <w:p w14:paraId="5AA16A35" w14:textId="77777777" w:rsidR="00EC7926" w:rsidRPr="00A312D6" w:rsidRDefault="00EC7926" w:rsidP="00A234E3">
            <w:pPr>
              <w:tabs>
                <w:tab w:val="decimal" w:pos="715"/>
              </w:tabs>
              <w:spacing w:line="240" w:lineRule="exact"/>
              <w:ind w:right="-1190"/>
              <w:rPr>
                <w:rFonts w:ascii="Angsana New" w:hAnsi="Angsana New"/>
                <w:sz w:val="20"/>
                <w:szCs w:val="20"/>
                <w:cs/>
                <w:lang w:val="en-US"/>
              </w:rPr>
            </w:pPr>
          </w:p>
        </w:tc>
        <w:tc>
          <w:tcPr>
            <w:tcW w:w="90" w:type="dxa"/>
          </w:tcPr>
          <w:p w14:paraId="7D746080" w14:textId="77777777" w:rsidR="00EC7926" w:rsidRPr="00A312D6" w:rsidRDefault="00EC7926" w:rsidP="00A234E3">
            <w:pPr>
              <w:tabs>
                <w:tab w:val="decimal" w:pos="678"/>
              </w:tabs>
              <w:spacing w:line="240" w:lineRule="exact"/>
              <w:ind w:right="58"/>
              <w:jc w:val="right"/>
              <w:rPr>
                <w:rFonts w:ascii="Angsana New" w:hAnsi="Angsana New"/>
                <w:sz w:val="20"/>
                <w:szCs w:val="20"/>
                <w:cs/>
                <w:lang w:val="en-US"/>
              </w:rPr>
            </w:pPr>
          </w:p>
        </w:tc>
        <w:tc>
          <w:tcPr>
            <w:tcW w:w="810" w:type="dxa"/>
          </w:tcPr>
          <w:p w14:paraId="74A6F8E5" w14:textId="77777777" w:rsidR="00EC7926" w:rsidRPr="00A312D6" w:rsidRDefault="00EC7926" w:rsidP="00A234E3">
            <w:pPr>
              <w:tabs>
                <w:tab w:val="decimal" w:pos="652"/>
              </w:tabs>
              <w:spacing w:line="240" w:lineRule="exact"/>
              <w:ind w:left="-160" w:right="-220"/>
              <w:rPr>
                <w:rFonts w:ascii="Angsana New" w:hAnsi="Angsana New"/>
                <w:sz w:val="20"/>
                <w:szCs w:val="20"/>
                <w:cs/>
              </w:rPr>
            </w:pPr>
          </w:p>
        </w:tc>
        <w:tc>
          <w:tcPr>
            <w:tcW w:w="96" w:type="dxa"/>
          </w:tcPr>
          <w:p w14:paraId="44A766B2" w14:textId="77777777" w:rsidR="00EC7926" w:rsidRPr="00A312D6" w:rsidRDefault="00EC7926" w:rsidP="00A234E3">
            <w:pPr>
              <w:tabs>
                <w:tab w:val="decimal" w:pos="432"/>
              </w:tabs>
              <w:spacing w:line="240" w:lineRule="exact"/>
              <w:ind w:left="-108" w:right="58"/>
              <w:rPr>
                <w:rFonts w:ascii="Angsana New" w:hAnsi="Angsana New"/>
                <w:sz w:val="20"/>
                <w:szCs w:val="20"/>
                <w:cs/>
              </w:rPr>
            </w:pPr>
          </w:p>
        </w:tc>
        <w:tc>
          <w:tcPr>
            <w:tcW w:w="797" w:type="dxa"/>
          </w:tcPr>
          <w:p w14:paraId="651B9E18" w14:textId="77777777" w:rsidR="00EC7926" w:rsidRPr="00A312D6" w:rsidRDefault="00EC7926" w:rsidP="00A234E3">
            <w:pPr>
              <w:tabs>
                <w:tab w:val="decimal" w:pos="432"/>
              </w:tabs>
              <w:spacing w:line="240" w:lineRule="exact"/>
              <w:ind w:left="-108" w:right="58"/>
              <w:rPr>
                <w:rFonts w:ascii="Angsana New" w:hAnsi="Angsana New"/>
                <w:sz w:val="20"/>
                <w:szCs w:val="20"/>
                <w:cs/>
              </w:rPr>
            </w:pPr>
          </w:p>
        </w:tc>
        <w:tc>
          <w:tcPr>
            <w:tcW w:w="95" w:type="dxa"/>
          </w:tcPr>
          <w:p w14:paraId="6F8CD9FB" w14:textId="77777777" w:rsidR="00EC7926" w:rsidRPr="00A312D6" w:rsidRDefault="00EC7926" w:rsidP="00A234E3">
            <w:pPr>
              <w:tabs>
                <w:tab w:val="decimal" w:pos="432"/>
              </w:tabs>
              <w:spacing w:line="240" w:lineRule="exact"/>
              <w:ind w:left="-108" w:right="58"/>
              <w:rPr>
                <w:rFonts w:ascii="Angsana New" w:hAnsi="Angsana New"/>
                <w:sz w:val="20"/>
                <w:szCs w:val="20"/>
                <w:cs/>
              </w:rPr>
            </w:pPr>
          </w:p>
        </w:tc>
        <w:tc>
          <w:tcPr>
            <w:tcW w:w="808" w:type="dxa"/>
          </w:tcPr>
          <w:p w14:paraId="0993552B" w14:textId="77777777" w:rsidR="00EC7926" w:rsidRPr="00A312D6" w:rsidRDefault="00EC7926" w:rsidP="00A234E3">
            <w:pPr>
              <w:tabs>
                <w:tab w:val="decimal" w:pos="432"/>
              </w:tabs>
              <w:spacing w:line="240" w:lineRule="exact"/>
              <w:ind w:left="-108" w:right="58"/>
              <w:rPr>
                <w:rFonts w:ascii="Angsana New" w:hAnsi="Angsana New"/>
                <w:sz w:val="20"/>
                <w:szCs w:val="20"/>
                <w:cs/>
              </w:rPr>
            </w:pPr>
          </w:p>
        </w:tc>
        <w:tc>
          <w:tcPr>
            <w:tcW w:w="95" w:type="dxa"/>
          </w:tcPr>
          <w:p w14:paraId="74370425" w14:textId="77777777" w:rsidR="00EC7926" w:rsidRPr="00A312D6" w:rsidRDefault="00EC7926" w:rsidP="00A234E3">
            <w:pPr>
              <w:tabs>
                <w:tab w:val="decimal" w:pos="432"/>
              </w:tabs>
              <w:spacing w:line="240" w:lineRule="exact"/>
              <w:ind w:left="-108" w:right="58"/>
              <w:rPr>
                <w:rFonts w:ascii="Angsana New" w:hAnsi="Angsana New"/>
                <w:sz w:val="20"/>
                <w:szCs w:val="20"/>
                <w:cs/>
              </w:rPr>
            </w:pPr>
          </w:p>
        </w:tc>
        <w:tc>
          <w:tcPr>
            <w:tcW w:w="792" w:type="dxa"/>
          </w:tcPr>
          <w:p w14:paraId="7DA7021D" w14:textId="77777777" w:rsidR="00EC7926" w:rsidRPr="00A312D6" w:rsidRDefault="00EC7926" w:rsidP="00A234E3">
            <w:pPr>
              <w:tabs>
                <w:tab w:val="decimal" w:pos="432"/>
              </w:tabs>
              <w:spacing w:line="240" w:lineRule="exact"/>
              <w:ind w:left="-108" w:right="58"/>
              <w:rPr>
                <w:rFonts w:ascii="Angsana New" w:hAnsi="Angsana New"/>
                <w:sz w:val="20"/>
                <w:szCs w:val="20"/>
                <w:cs/>
              </w:rPr>
            </w:pPr>
          </w:p>
        </w:tc>
        <w:tc>
          <w:tcPr>
            <w:tcW w:w="95" w:type="dxa"/>
          </w:tcPr>
          <w:p w14:paraId="0B090A59" w14:textId="77777777" w:rsidR="00EC7926" w:rsidRPr="00A312D6" w:rsidRDefault="00EC7926" w:rsidP="00A234E3">
            <w:pPr>
              <w:tabs>
                <w:tab w:val="decimal" w:pos="432"/>
              </w:tabs>
              <w:spacing w:line="240" w:lineRule="exact"/>
              <w:ind w:left="-108" w:right="58"/>
              <w:rPr>
                <w:rFonts w:ascii="Angsana New" w:hAnsi="Angsana New"/>
                <w:sz w:val="20"/>
                <w:szCs w:val="20"/>
                <w:cs/>
              </w:rPr>
            </w:pPr>
          </w:p>
        </w:tc>
        <w:tc>
          <w:tcPr>
            <w:tcW w:w="797" w:type="dxa"/>
          </w:tcPr>
          <w:p w14:paraId="74DEBCE3" w14:textId="77777777" w:rsidR="00EC7926" w:rsidRPr="00A312D6" w:rsidRDefault="00EC7926" w:rsidP="00A234E3">
            <w:pPr>
              <w:tabs>
                <w:tab w:val="decimal" w:pos="432"/>
              </w:tabs>
              <w:spacing w:line="240" w:lineRule="exact"/>
              <w:ind w:left="-108" w:right="58"/>
              <w:rPr>
                <w:rFonts w:ascii="Angsana New" w:hAnsi="Angsana New"/>
                <w:sz w:val="20"/>
                <w:szCs w:val="20"/>
                <w:cs/>
              </w:rPr>
            </w:pPr>
          </w:p>
        </w:tc>
        <w:tc>
          <w:tcPr>
            <w:tcW w:w="95" w:type="dxa"/>
          </w:tcPr>
          <w:p w14:paraId="20015863" w14:textId="77777777" w:rsidR="00EC7926" w:rsidRPr="00A312D6" w:rsidRDefault="00EC7926" w:rsidP="00A234E3">
            <w:pPr>
              <w:tabs>
                <w:tab w:val="decimal" w:pos="432"/>
              </w:tabs>
              <w:spacing w:line="240" w:lineRule="exact"/>
              <w:ind w:left="-108" w:right="58"/>
              <w:rPr>
                <w:rFonts w:ascii="Angsana New" w:hAnsi="Angsana New"/>
                <w:sz w:val="20"/>
                <w:szCs w:val="20"/>
                <w:cs/>
              </w:rPr>
            </w:pPr>
          </w:p>
        </w:tc>
        <w:tc>
          <w:tcPr>
            <w:tcW w:w="797" w:type="dxa"/>
          </w:tcPr>
          <w:p w14:paraId="6EA8949F" w14:textId="77777777" w:rsidR="00EC7926" w:rsidRPr="00A312D6" w:rsidRDefault="00EC7926" w:rsidP="00A234E3">
            <w:pPr>
              <w:tabs>
                <w:tab w:val="decimal" w:pos="432"/>
              </w:tabs>
              <w:spacing w:line="240" w:lineRule="exact"/>
              <w:ind w:left="-108" w:right="58"/>
              <w:rPr>
                <w:rFonts w:ascii="Angsana New" w:hAnsi="Angsana New"/>
                <w:sz w:val="20"/>
                <w:szCs w:val="20"/>
                <w:cs/>
              </w:rPr>
            </w:pPr>
          </w:p>
        </w:tc>
        <w:tc>
          <w:tcPr>
            <w:tcW w:w="124" w:type="dxa"/>
          </w:tcPr>
          <w:p w14:paraId="545A7C9D" w14:textId="77777777" w:rsidR="00EC7926" w:rsidRPr="00A312D6" w:rsidRDefault="00EC7926" w:rsidP="00A234E3">
            <w:pPr>
              <w:tabs>
                <w:tab w:val="decimal" w:pos="432"/>
              </w:tabs>
              <w:spacing w:line="240" w:lineRule="exact"/>
              <w:ind w:left="-108" w:right="58"/>
              <w:rPr>
                <w:rFonts w:ascii="Angsana New" w:hAnsi="Angsana New"/>
                <w:sz w:val="20"/>
                <w:szCs w:val="20"/>
                <w:cs/>
              </w:rPr>
            </w:pPr>
          </w:p>
        </w:tc>
        <w:tc>
          <w:tcPr>
            <w:tcW w:w="797" w:type="dxa"/>
          </w:tcPr>
          <w:p w14:paraId="2E6B7FC2" w14:textId="77777777" w:rsidR="00EC7926" w:rsidRPr="00A312D6" w:rsidRDefault="00EC7926" w:rsidP="00A234E3">
            <w:pPr>
              <w:tabs>
                <w:tab w:val="decimal" w:pos="432"/>
              </w:tabs>
              <w:spacing w:line="240" w:lineRule="exact"/>
              <w:ind w:left="-108" w:right="58"/>
              <w:rPr>
                <w:rFonts w:ascii="Angsana New" w:hAnsi="Angsana New"/>
                <w:sz w:val="20"/>
                <w:szCs w:val="20"/>
                <w:cs/>
              </w:rPr>
            </w:pPr>
          </w:p>
        </w:tc>
        <w:tc>
          <w:tcPr>
            <w:tcW w:w="103" w:type="dxa"/>
          </w:tcPr>
          <w:p w14:paraId="6D10FE74" w14:textId="77777777" w:rsidR="00EC7926" w:rsidRPr="00A312D6" w:rsidRDefault="00EC7926" w:rsidP="00A234E3">
            <w:pPr>
              <w:tabs>
                <w:tab w:val="decimal" w:pos="432"/>
              </w:tabs>
              <w:spacing w:line="240" w:lineRule="exact"/>
              <w:ind w:left="-108" w:right="79"/>
              <w:rPr>
                <w:rFonts w:ascii="Angsana New" w:hAnsi="Angsana New"/>
                <w:sz w:val="20"/>
                <w:szCs w:val="20"/>
                <w:cs/>
              </w:rPr>
            </w:pPr>
          </w:p>
        </w:tc>
        <w:tc>
          <w:tcPr>
            <w:tcW w:w="810" w:type="dxa"/>
          </w:tcPr>
          <w:p w14:paraId="3FFEA532" w14:textId="77777777" w:rsidR="00EC7926" w:rsidRPr="00A312D6" w:rsidRDefault="00EC7926" w:rsidP="00A234E3">
            <w:pPr>
              <w:tabs>
                <w:tab w:val="decimal" w:pos="432"/>
              </w:tabs>
              <w:spacing w:line="240" w:lineRule="exact"/>
              <w:ind w:left="-108" w:right="79"/>
              <w:rPr>
                <w:rFonts w:ascii="Angsana New" w:hAnsi="Angsana New"/>
                <w:sz w:val="20"/>
                <w:szCs w:val="20"/>
                <w:cs/>
              </w:rPr>
            </w:pPr>
          </w:p>
        </w:tc>
        <w:tc>
          <w:tcPr>
            <w:tcW w:w="95" w:type="dxa"/>
          </w:tcPr>
          <w:p w14:paraId="27144F26" w14:textId="77777777" w:rsidR="00EC7926" w:rsidRPr="00A312D6" w:rsidRDefault="00EC7926" w:rsidP="00A234E3">
            <w:pPr>
              <w:tabs>
                <w:tab w:val="decimal" w:pos="432"/>
              </w:tabs>
              <w:spacing w:line="240" w:lineRule="exact"/>
              <w:ind w:left="-108" w:right="79"/>
              <w:rPr>
                <w:rFonts w:ascii="Angsana New" w:hAnsi="Angsana New"/>
                <w:sz w:val="20"/>
                <w:szCs w:val="20"/>
                <w:cs/>
              </w:rPr>
            </w:pPr>
          </w:p>
        </w:tc>
        <w:tc>
          <w:tcPr>
            <w:tcW w:w="801" w:type="dxa"/>
          </w:tcPr>
          <w:p w14:paraId="512D326E" w14:textId="77777777" w:rsidR="00EC7926" w:rsidRPr="00A312D6" w:rsidRDefault="00EC7926" w:rsidP="00A234E3">
            <w:pPr>
              <w:tabs>
                <w:tab w:val="decimal" w:pos="432"/>
              </w:tabs>
              <w:spacing w:line="240" w:lineRule="exact"/>
              <w:ind w:left="-108" w:right="79"/>
              <w:rPr>
                <w:rFonts w:ascii="Angsana New" w:hAnsi="Angsana New"/>
                <w:sz w:val="20"/>
                <w:szCs w:val="20"/>
                <w:cs/>
              </w:rPr>
            </w:pPr>
          </w:p>
        </w:tc>
        <w:tc>
          <w:tcPr>
            <w:tcW w:w="95" w:type="dxa"/>
          </w:tcPr>
          <w:p w14:paraId="4DF486B1" w14:textId="77777777" w:rsidR="00EC7926" w:rsidRPr="00A312D6" w:rsidRDefault="00EC7926" w:rsidP="00A234E3">
            <w:pPr>
              <w:tabs>
                <w:tab w:val="decimal" w:pos="799"/>
              </w:tabs>
              <w:spacing w:line="240" w:lineRule="exact"/>
              <w:ind w:right="79"/>
              <w:jc w:val="thaiDistribute"/>
              <w:rPr>
                <w:rFonts w:ascii="Angsana New" w:hAnsi="Angsana New"/>
                <w:sz w:val="20"/>
                <w:szCs w:val="20"/>
                <w:cs/>
                <w:lang w:val="en-US"/>
              </w:rPr>
            </w:pPr>
          </w:p>
        </w:tc>
        <w:tc>
          <w:tcPr>
            <w:tcW w:w="817" w:type="dxa"/>
            <w:vAlign w:val="bottom"/>
          </w:tcPr>
          <w:p w14:paraId="38E0213F" w14:textId="7F326732" w:rsidR="00EC7926" w:rsidRPr="00001636" w:rsidRDefault="009D166B" w:rsidP="00A234E3">
            <w:pPr>
              <w:tabs>
                <w:tab w:val="decimal" w:pos="631"/>
              </w:tabs>
              <w:spacing w:line="240" w:lineRule="exact"/>
              <w:ind w:left="-18"/>
              <w:rPr>
                <w:rFonts w:asciiTheme="majorBidi" w:hAnsiTheme="majorBidi" w:cstheme="majorBidi"/>
                <w:sz w:val="20"/>
                <w:szCs w:val="20"/>
                <w:cs/>
                <w:lang w:val="en-US"/>
              </w:rPr>
            </w:pPr>
            <w:r>
              <w:rPr>
                <w:rFonts w:asciiTheme="majorBidi" w:hAnsiTheme="majorBidi" w:cstheme="majorBidi"/>
                <w:sz w:val="20"/>
                <w:szCs w:val="20"/>
                <w:lang w:val="en-US"/>
              </w:rPr>
              <w:t>(</w:t>
            </w:r>
            <w:r w:rsidR="005A47AB" w:rsidRPr="005A47AB">
              <w:rPr>
                <w:rFonts w:asciiTheme="majorBidi" w:hAnsiTheme="majorBidi" w:cstheme="majorBidi"/>
                <w:sz w:val="20"/>
                <w:szCs w:val="20"/>
                <w:lang w:val="en-US"/>
              </w:rPr>
              <w:t>10</w:t>
            </w:r>
            <w:r>
              <w:rPr>
                <w:rFonts w:asciiTheme="majorBidi" w:hAnsiTheme="majorBidi" w:cstheme="majorBidi"/>
                <w:sz w:val="20"/>
                <w:szCs w:val="20"/>
                <w:lang w:val="en-US"/>
              </w:rPr>
              <w:t>)</w:t>
            </w:r>
          </w:p>
        </w:tc>
        <w:tc>
          <w:tcPr>
            <w:tcW w:w="95" w:type="dxa"/>
          </w:tcPr>
          <w:p w14:paraId="09684BC7" w14:textId="77777777" w:rsidR="00EC7926" w:rsidRPr="00001636" w:rsidRDefault="00EC7926" w:rsidP="00A234E3">
            <w:pPr>
              <w:spacing w:line="240" w:lineRule="exact"/>
              <w:jc w:val="center"/>
              <w:rPr>
                <w:rFonts w:asciiTheme="majorBidi" w:hAnsiTheme="majorBidi" w:cstheme="majorBidi"/>
                <w:sz w:val="20"/>
                <w:szCs w:val="20"/>
                <w:cs/>
                <w:lang w:val="en-US"/>
              </w:rPr>
            </w:pPr>
          </w:p>
        </w:tc>
        <w:tc>
          <w:tcPr>
            <w:tcW w:w="799" w:type="dxa"/>
            <w:vAlign w:val="bottom"/>
          </w:tcPr>
          <w:p w14:paraId="012FB543" w14:textId="75AB01F8" w:rsidR="00EC7926" w:rsidRPr="00A234E3" w:rsidRDefault="00760F3F" w:rsidP="00A234E3">
            <w:pPr>
              <w:tabs>
                <w:tab w:val="decimal" w:pos="631"/>
              </w:tabs>
              <w:spacing w:line="240" w:lineRule="exact"/>
              <w:ind w:left="-18"/>
              <w:rPr>
                <w:rFonts w:asciiTheme="majorBidi" w:hAnsiTheme="majorBidi" w:cstheme="majorBidi"/>
                <w:sz w:val="20"/>
                <w:szCs w:val="20"/>
                <w:lang w:val="en-US"/>
              </w:rPr>
            </w:pPr>
            <w:r>
              <w:rPr>
                <w:rFonts w:asciiTheme="majorBidi" w:hAnsiTheme="majorBidi" w:cstheme="majorBidi"/>
                <w:sz w:val="20"/>
                <w:szCs w:val="20"/>
                <w:lang w:val="en-US"/>
              </w:rPr>
              <w:t>(</w:t>
            </w:r>
            <w:r w:rsidR="005A47AB" w:rsidRPr="005A47AB">
              <w:rPr>
                <w:rFonts w:asciiTheme="majorBidi" w:hAnsiTheme="majorBidi" w:cstheme="majorBidi"/>
                <w:sz w:val="20"/>
                <w:szCs w:val="20"/>
                <w:lang w:val="en-US"/>
              </w:rPr>
              <w:t>37</w:t>
            </w:r>
            <w:r>
              <w:rPr>
                <w:rFonts w:asciiTheme="majorBidi" w:hAnsiTheme="majorBidi" w:cstheme="majorBidi"/>
                <w:sz w:val="20"/>
                <w:szCs w:val="20"/>
                <w:lang w:val="en-US"/>
              </w:rPr>
              <w:t>)</w:t>
            </w:r>
          </w:p>
        </w:tc>
      </w:tr>
      <w:tr w:rsidR="00760F3F" w:rsidRPr="00A312D6" w14:paraId="1E455D5A" w14:textId="77777777" w:rsidTr="00043B93">
        <w:trPr>
          <w:trHeight w:val="144"/>
        </w:trPr>
        <w:tc>
          <w:tcPr>
            <w:tcW w:w="3240" w:type="dxa"/>
          </w:tcPr>
          <w:p w14:paraId="6245A2CD" w14:textId="63BC1D52" w:rsidR="00760F3F" w:rsidRDefault="00760F3F" w:rsidP="00A234E3">
            <w:pPr>
              <w:spacing w:line="240" w:lineRule="exact"/>
              <w:ind w:left="273" w:right="-20" w:hanging="3"/>
              <w:rPr>
                <w:rFonts w:ascii="Angsana New" w:hAnsi="Angsana New"/>
                <w:sz w:val="20"/>
                <w:szCs w:val="20"/>
                <w:cs/>
                <w:lang w:val="en-US" w:eastAsia="zh-CN"/>
              </w:rPr>
            </w:pPr>
            <w:r>
              <w:rPr>
                <w:rFonts w:ascii="Angsana New" w:hAnsi="Angsana New" w:hint="cs"/>
                <w:sz w:val="20"/>
                <w:szCs w:val="20"/>
                <w:cs/>
                <w:lang w:val="en-US" w:eastAsia="zh-CN"/>
              </w:rPr>
              <w:t>รายได้ทางการเงิน</w:t>
            </w:r>
          </w:p>
        </w:tc>
        <w:tc>
          <w:tcPr>
            <w:tcW w:w="902" w:type="dxa"/>
            <w:vAlign w:val="bottom"/>
          </w:tcPr>
          <w:p w14:paraId="24838F9B" w14:textId="77777777" w:rsidR="00760F3F" w:rsidRPr="00A312D6" w:rsidRDefault="00760F3F" w:rsidP="00A234E3">
            <w:pPr>
              <w:tabs>
                <w:tab w:val="decimal" w:pos="715"/>
              </w:tabs>
              <w:spacing w:line="240" w:lineRule="exact"/>
              <w:ind w:right="-1190"/>
              <w:rPr>
                <w:rFonts w:ascii="Angsana New" w:hAnsi="Angsana New"/>
                <w:sz w:val="20"/>
                <w:szCs w:val="20"/>
                <w:cs/>
                <w:lang w:val="en-US"/>
              </w:rPr>
            </w:pPr>
          </w:p>
        </w:tc>
        <w:tc>
          <w:tcPr>
            <w:tcW w:w="90" w:type="dxa"/>
          </w:tcPr>
          <w:p w14:paraId="6628EDD2" w14:textId="77777777" w:rsidR="00760F3F" w:rsidRPr="00A312D6" w:rsidRDefault="00760F3F" w:rsidP="00A234E3">
            <w:pPr>
              <w:tabs>
                <w:tab w:val="decimal" w:pos="678"/>
              </w:tabs>
              <w:spacing w:line="240" w:lineRule="exact"/>
              <w:ind w:right="58"/>
              <w:jc w:val="right"/>
              <w:rPr>
                <w:rFonts w:ascii="Angsana New" w:hAnsi="Angsana New"/>
                <w:sz w:val="20"/>
                <w:szCs w:val="20"/>
                <w:cs/>
                <w:lang w:val="en-US"/>
              </w:rPr>
            </w:pPr>
          </w:p>
        </w:tc>
        <w:tc>
          <w:tcPr>
            <w:tcW w:w="810" w:type="dxa"/>
          </w:tcPr>
          <w:p w14:paraId="4B387A30" w14:textId="77777777" w:rsidR="00760F3F" w:rsidRPr="00A312D6" w:rsidRDefault="00760F3F" w:rsidP="00A234E3">
            <w:pPr>
              <w:tabs>
                <w:tab w:val="decimal" w:pos="652"/>
              </w:tabs>
              <w:spacing w:line="240" w:lineRule="exact"/>
              <w:ind w:left="-160" w:right="-220"/>
              <w:rPr>
                <w:rFonts w:ascii="Angsana New" w:hAnsi="Angsana New"/>
                <w:sz w:val="20"/>
                <w:szCs w:val="20"/>
                <w:cs/>
              </w:rPr>
            </w:pPr>
          </w:p>
        </w:tc>
        <w:tc>
          <w:tcPr>
            <w:tcW w:w="96" w:type="dxa"/>
          </w:tcPr>
          <w:p w14:paraId="50B468AA" w14:textId="77777777" w:rsidR="00760F3F" w:rsidRPr="00A312D6" w:rsidRDefault="00760F3F" w:rsidP="00A234E3">
            <w:pPr>
              <w:tabs>
                <w:tab w:val="decimal" w:pos="432"/>
              </w:tabs>
              <w:spacing w:line="240" w:lineRule="exact"/>
              <w:ind w:left="-108" w:right="58"/>
              <w:rPr>
                <w:rFonts w:ascii="Angsana New" w:hAnsi="Angsana New"/>
                <w:sz w:val="20"/>
                <w:szCs w:val="20"/>
                <w:cs/>
              </w:rPr>
            </w:pPr>
          </w:p>
        </w:tc>
        <w:tc>
          <w:tcPr>
            <w:tcW w:w="797" w:type="dxa"/>
          </w:tcPr>
          <w:p w14:paraId="34202ACF" w14:textId="77777777" w:rsidR="00760F3F" w:rsidRPr="00A312D6" w:rsidRDefault="00760F3F" w:rsidP="00A234E3">
            <w:pPr>
              <w:tabs>
                <w:tab w:val="decimal" w:pos="432"/>
              </w:tabs>
              <w:spacing w:line="240" w:lineRule="exact"/>
              <w:ind w:left="-108" w:right="58"/>
              <w:rPr>
                <w:rFonts w:ascii="Angsana New" w:hAnsi="Angsana New"/>
                <w:sz w:val="20"/>
                <w:szCs w:val="20"/>
                <w:cs/>
              </w:rPr>
            </w:pPr>
          </w:p>
        </w:tc>
        <w:tc>
          <w:tcPr>
            <w:tcW w:w="95" w:type="dxa"/>
          </w:tcPr>
          <w:p w14:paraId="51171400" w14:textId="77777777" w:rsidR="00760F3F" w:rsidRPr="00A312D6" w:rsidRDefault="00760F3F" w:rsidP="00A234E3">
            <w:pPr>
              <w:tabs>
                <w:tab w:val="decimal" w:pos="432"/>
              </w:tabs>
              <w:spacing w:line="240" w:lineRule="exact"/>
              <w:ind w:left="-108" w:right="58"/>
              <w:rPr>
                <w:rFonts w:ascii="Angsana New" w:hAnsi="Angsana New"/>
                <w:sz w:val="20"/>
                <w:szCs w:val="20"/>
                <w:cs/>
              </w:rPr>
            </w:pPr>
          </w:p>
        </w:tc>
        <w:tc>
          <w:tcPr>
            <w:tcW w:w="808" w:type="dxa"/>
          </w:tcPr>
          <w:p w14:paraId="7D6724CE" w14:textId="77777777" w:rsidR="00760F3F" w:rsidRPr="00A312D6" w:rsidRDefault="00760F3F" w:rsidP="00A234E3">
            <w:pPr>
              <w:tabs>
                <w:tab w:val="decimal" w:pos="432"/>
              </w:tabs>
              <w:spacing w:line="240" w:lineRule="exact"/>
              <w:ind w:left="-108" w:right="58"/>
              <w:rPr>
                <w:rFonts w:ascii="Angsana New" w:hAnsi="Angsana New"/>
                <w:sz w:val="20"/>
                <w:szCs w:val="20"/>
                <w:cs/>
              </w:rPr>
            </w:pPr>
          </w:p>
        </w:tc>
        <w:tc>
          <w:tcPr>
            <w:tcW w:w="95" w:type="dxa"/>
          </w:tcPr>
          <w:p w14:paraId="78FBE6BF" w14:textId="77777777" w:rsidR="00760F3F" w:rsidRPr="00A312D6" w:rsidRDefault="00760F3F" w:rsidP="00A234E3">
            <w:pPr>
              <w:tabs>
                <w:tab w:val="decimal" w:pos="432"/>
              </w:tabs>
              <w:spacing w:line="240" w:lineRule="exact"/>
              <w:ind w:left="-108" w:right="58"/>
              <w:rPr>
                <w:rFonts w:ascii="Angsana New" w:hAnsi="Angsana New"/>
                <w:sz w:val="20"/>
                <w:szCs w:val="20"/>
                <w:cs/>
              </w:rPr>
            </w:pPr>
          </w:p>
        </w:tc>
        <w:tc>
          <w:tcPr>
            <w:tcW w:w="792" w:type="dxa"/>
          </w:tcPr>
          <w:p w14:paraId="72D02D96" w14:textId="77777777" w:rsidR="00760F3F" w:rsidRPr="00A312D6" w:rsidRDefault="00760F3F" w:rsidP="00A234E3">
            <w:pPr>
              <w:tabs>
                <w:tab w:val="decimal" w:pos="432"/>
              </w:tabs>
              <w:spacing w:line="240" w:lineRule="exact"/>
              <w:ind w:left="-108" w:right="58"/>
              <w:rPr>
                <w:rFonts w:ascii="Angsana New" w:hAnsi="Angsana New"/>
                <w:sz w:val="20"/>
                <w:szCs w:val="20"/>
                <w:cs/>
              </w:rPr>
            </w:pPr>
          </w:p>
        </w:tc>
        <w:tc>
          <w:tcPr>
            <w:tcW w:w="95" w:type="dxa"/>
          </w:tcPr>
          <w:p w14:paraId="3771CB9A" w14:textId="77777777" w:rsidR="00760F3F" w:rsidRPr="00A312D6" w:rsidRDefault="00760F3F" w:rsidP="00A234E3">
            <w:pPr>
              <w:tabs>
                <w:tab w:val="decimal" w:pos="432"/>
              </w:tabs>
              <w:spacing w:line="240" w:lineRule="exact"/>
              <w:ind w:left="-108" w:right="58"/>
              <w:rPr>
                <w:rFonts w:ascii="Angsana New" w:hAnsi="Angsana New"/>
                <w:sz w:val="20"/>
                <w:szCs w:val="20"/>
                <w:cs/>
              </w:rPr>
            </w:pPr>
          </w:p>
        </w:tc>
        <w:tc>
          <w:tcPr>
            <w:tcW w:w="797" w:type="dxa"/>
          </w:tcPr>
          <w:p w14:paraId="239CB361" w14:textId="77777777" w:rsidR="00760F3F" w:rsidRPr="00A312D6" w:rsidRDefault="00760F3F" w:rsidP="00A234E3">
            <w:pPr>
              <w:tabs>
                <w:tab w:val="decimal" w:pos="432"/>
              </w:tabs>
              <w:spacing w:line="240" w:lineRule="exact"/>
              <w:ind w:left="-108" w:right="58"/>
              <w:rPr>
                <w:rFonts w:ascii="Angsana New" w:hAnsi="Angsana New"/>
                <w:sz w:val="20"/>
                <w:szCs w:val="20"/>
                <w:cs/>
              </w:rPr>
            </w:pPr>
          </w:p>
        </w:tc>
        <w:tc>
          <w:tcPr>
            <w:tcW w:w="95" w:type="dxa"/>
          </w:tcPr>
          <w:p w14:paraId="4D9A614F" w14:textId="77777777" w:rsidR="00760F3F" w:rsidRPr="00A312D6" w:rsidRDefault="00760F3F" w:rsidP="00A234E3">
            <w:pPr>
              <w:tabs>
                <w:tab w:val="decimal" w:pos="432"/>
              </w:tabs>
              <w:spacing w:line="240" w:lineRule="exact"/>
              <w:ind w:left="-108" w:right="58"/>
              <w:rPr>
                <w:rFonts w:ascii="Angsana New" w:hAnsi="Angsana New"/>
                <w:sz w:val="20"/>
                <w:szCs w:val="20"/>
                <w:cs/>
              </w:rPr>
            </w:pPr>
          </w:p>
        </w:tc>
        <w:tc>
          <w:tcPr>
            <w:tcW w:w="797" w:type="dxa"/>
          </w:tcPr>
          <w:p w14:paraId="36940212" w14:textId="77777777" w:rsidR="00760F3F" w:rsidRPr="00A312D6" w:rsidRDefault="00760F3F" w:rsidP="00A234E3">
            <w:pPr>
              <w:tabs>
                <w:tab w:val="decimal" w:pos="432"/>
              </w:tabs>
              <w:spacing w:line="240" w:lineRule="exact"/>
              <w:ind w:left="-108" w:right="58"/>
              <w:rPr>
                <w:rFonts w:ascii="Angsana New" w:hAnsi="Angsana New"/>
                <w:sz w:val="20"/>
                <w:szCs w:val="20"/>
                <w:cs/>
              </w:rPr>
            </w:pPr>
          </w:p>
        </w:tc>
        <w:tc>
          <w:tcPr>
            <w:tcW w:w="124" w:type="dxa"/>
          </w:tcPr>
          <w:p w14:paraId="6720355E" w14:textId="77777777" w:rsidR="00760F3F" w:rsidRPr="00A312D6" w:rsidRDefault="00760F3F" w:rsidP="00A234E3">
            <w:pPr>
              <w:tabs>
                <w:tab w:val="decimal" w:pos="432"/>
              </w:tabs>
              <w:spacing w:line="240" w:lineRule="exact"/>
              <w:ind w:left="-108" w:right="58"/>
              <w:rPr>
                <w:rFonts w:ascii="Angsana New" w:hAnsi="Angsana New"/>
                <w:sz w:val="20"/>
                <w:szCs w:val="20"/>
                <w:cs/>
              </w:rPr>
            </w:pPr>
          </w:p>
        </w:tc>
        <w:tc>
          <w:tcPr>
            <w:tcW w:w="797" w:type="dxa"/>
          </w:tcPr>
          <w:p w14:paraId="59AC4644" w14:textId="77777777" w:rsidR="00760F3F" w:rsidRPr="00A312D6" w:rsidRDefault="00760F3F" w:rsidP="00A234E3">
            <w:pPr>
              <w:tabs>
                <w:tab w:val="decimal" w:pos="432"/>
              </w:tabs>
              <w:spacing w:line="240" w:lineRule="exact"/>
              <w:ind w:left="-108" w:right="58"/>
              <w:rPr>
                <w:rFonts w:ascii="Angsana New" w:hAnsi="Angsana New"/>
                <w:sz w:val="20"/>
                <w:szCs w:val="20"/>
                <w:cs/>
              </w:rPr>
            </w:pPr>
          </w:p>
        </w:tc>
        <w:tc>
          <w:tcPr>
            <w:tcW w:w="103" w:type="dxa"/>
          </w:tcPr>
          <w:p w14:paraId="411086DB" w14:textId="77777777" w:rsidR="00760F3F" w:rsidRPr="00A312D6" w:rsidRDefault="00760F3F" w:rsidP="00A234E3">
            <w:pPr>
              <w:tabs>
                <w:tab w:val="decimal" w:pos="432"/>
              </w:tabs>
              <w:spacing w:line="240" w:lineRule="exact"/>
              <w:ind w:left="-108" w:right="79"/>
              <w:rPr>
                <w:rFonts w:ascii="Angsana New" w:hAnsi="Angsana New"/>
                <w:sz w:val="20"/>
                <w:szCs w:val="20"/>
                <w:cs/>
              </w:rPr>
            </w:pPr>
          </w:p>
        </w:tc>
        <w:tc>
          <w:tcPr>
            <w:tcW w:w="810" w:type="dxa"/>
          </w:tcPr>
          <w:p w14:paraId="32124578" w14:textId="77777777" w:rsidR="00760F3F" w:rsidRPr="00A312D6" w:rsidRDefault="00760F3F" w:rsidP="00A234E3">
            <w:pPr>
              <w:tabs>
                <w:tab w:val="decimal" w:pos="432"/>
              </w:tabs>
              <w:spacing w:line="240" w:lineRule="exact"/>
              <w:ind w:left="-108" w:right="79"/>
              <w:rPr>
                <w:rFonts w:ascii="Angsana New" w:hAnsi="Angsana New"/>
                <w:sz w:val="20"/>
                <w:szCs w:val="20"/>
                <w:cs/>
              </w:rPr>
            </w:pPr>
          </w:p>
        </w:tc>
        <w:tc>
          <w:tcPr>
            <w:tcW w:w="95" w:type="dxa"/>
          </w:tcPr>
          <w:p w14:paraId="01FFD222" w14:textId="77777777" w:rsidR="00760F3F" w:rsidRPr="00A312D6" w:rsidRDefault="00760F3F" w:rsidP="00A234E3">
            <w:pPr>
              <w:tabs>
                <w:tab w:val="decimal" w:pos="432"/>
              </w:tabs>
              <w:spacing w:line="240" w:lineRule="exact"/>
              <w:ind w:left="-108" w:right="79"/>
              <w:rPr>
                <w:rFonts w:ascii="Angsana New" w:hAnsi="Angsana New"/>
                <w:sz w:val="20"/>
                <w:szCs w:val="20"/>
                <w:cs/>
              </w:rPr>
            </w:pPr>
          </w:p>
        </w:tc>
        <w:tc>
          <w:tcPr>
            <w:tcW w:w="801" w:type="dxa"/>
          </w:tcPr>
          <w:p w14:paraId="4E2D050B" w14:textId="77777777" w:rsidR="00760F3F" w:rsidRPr="00A312D6" w:rsidRDefault="00760F3F" w:rsidP="00A234E3">
            <w:pPr>
              <w:tabs>
                <w:tab w:val="decimal" w:pos="432"/>
              </w:tabs>
              <w:spacing w:line="240" w:lineRule="exact"/>
              <w:ind w:left="-108" w:right="79"/>
              <w:rPr>
                <w:rFonts w:ascii="Angsana New" w:hAnsi="Angsana New"/>
                <w:sz w:val="20"/>
                <w:szCs w:val="20"/>
                <w:cs/>
              </w:rPr>
            </w:pPr>
          </w:p>
        </w:tc>
        <w:tc>
          <w:tcPr>
            <w:tcW w:w="95" w:type="dxa"/>
          </w:tcPr>
          <w:p w14:paraId="302754A9" w14:textId="77777777" w:rsidR="00760F3F" w:rsidRPr="00A312D6" w:rsidRDefault="00760F3F" w:rsidP="00A234E3">
            <w:pPr>
              <w:tabs>
                <w:tab w:val="decimal" w:pos="799"/>
              </w:tabs>
              <w:spacing w:line="240" w:lineRule="exact"/>
              <w:ind w:right="79"/>
              <w:jc w:val="thaiDistribute"/>
              <w:rPr>
                <w:rFonts w:ascii="Angsana New" w:hAnsi="Angsana New"/>
                <w:sz w:val="20"/>
                <w:szCs w:val="20"/>
                <w:cs/>
                <w:lang w:val="en-US"/>
              </w:rPr>
            </w:pPr>
          </w:p>
        </w:tc>
        <w:tc>
          <w:tcPr>
            <w:tcW w:w="817" w:type="dxa"/>
            <w:vAlign w:val="bottom"/>
          </w:tcPr>
          <w:p w14:paraId="6FE7A3D2" w14:textId="66C53096" w:rsidR="00760F3F" w:rsidRPr="00001636" w:rsidRDefault="005A47AB" w:rsidP="00A234E3">
            <w:pPr>
              <w:tabs>
                <w:tab w:val="decimal" w:pos="631"/>
              </w:tabs>
              <w:spacing w:line="240" w:lineRule="exact"/>
              <w:ind w:left="-18"/>
              <w:rPr>
                <w:rFonts w:asciiTheme="majorBidi" w:hAnsiTheme="majorBidi" w:cstheme="majorBidi"/>
                <w:sz w:val="20"/>
                <w:szCs w:val="20"/>
                <w:cs/>
                <w:lang w:val="en-US"/>
              </w:rPr>
            </w:pPr>
            <w:r w:rsidRPr="005A47AB">
              <w:rPr>
                <w:rFonts w:asciiTheme="majorBidi" w:hAnsiTheme="majorBidi" w:cstheme="majorBidi"/>
                <w:sz w:val="20"/>
                <w:szCs w:val="20"/>
                <w:lang w:val="en-US"/>
              </w:rPr>
              <w:t>1</w:t>
            </w:r>
          </w:p>
        </w:tc>
        <w:tc>
          <w:tcPr>
            <w:tcW w:w="95" w:type="dxa"/>
          </w:tcPr>
          <w:p w14:paraId="2484939F" w14:textId="77777777" w:rsidR="00760F3F" w:rsidRPr="00001636" w:rsidRDefault="00760F3F" w:rsidP="00A234E3">
            <w:pPr>
              <w:spacing w:line="240" w:lineRule="exact"/>
              <w:jc w:val="center"/>
              <w:rPr>
                <w:rFonts w:asciiTheme="majorBidi" w:hAnsiTheme="majorBidi" w:cstheme="majorBidi"/>
                <w:sz w:val="20"/>
                <w:szCs w:val="20"/>
                <w:cs/>
                <w:lang w:val="en-US"/>
              </w:rPr>
            </w:pPr>
          </w:p>
        </w:tc>
        <w:tc>
          <w:tcPr>
            <w:tcW w:w="799" w:type="dxa"/>
            <w:vAlign w:val="bottom"/>
          </w:tcPr>
          <w:p w14:paraId="0D1FF6A2" w14:textId="4F5E2C5D" w:rsidR="00760F3F" w:rsidRPr="00A234E3" w:rsidRDefault="005A47AB" w:rsidP="00A234E3">
            <w:pPr>
              <w:tabs>
                <w:tab w:val="decimal" w:pos="631"/>
              </w:tabs>
              <w:spacing w:line="240" w:lineRule="exact"/>
              <w:ind w:left="-18"/>
              <w:rPr>
                <w:rFonts w:asciiTheme="majorBidi" w:hAnsiTheme="majorBidi" w:cstheme="majorBidi"/>
                <w:sz w:val="20"/>
                <w:szCs w:val="20"/>
                <w:lang w:val="en-US"/>
              </w:rPr>
            </w:pPr>
            <w:r w:rsidRPr="005A47AB">
              <w:rPr>
                <w:rFonts w:asciiTheme="majorBidi" w:hAnsiTheme="majorBidi" w:cstheme="majorBidi"/>
                <w:sz w:val="20"/>
                <w:szCs w:val="20"/>
                <w:lang w:val="en-US"/>
              </w:rPr>
              <w:t>1</w:t>
            </w:r>
          </w:p>
        </w:tc>
      </w:tr>
      <w:tr w:rsidR="00A234E3" w:rsidRPr="00A312D6" w14:paraId="6CD29469" w14:textId="77777777" w:rsidTr="00043B93">
        <w:trPr>
          <w:trHeight w:val="144"/>
        </w:trPr>
        <w:tc>
          <w:tcPr>
            <w:tcW w:w="3240" w:type="dxa"/>
          </w:tcPr>
          <w:p w14:paraId="58AF566A" w14:textId="77777777" w:rsidR="00A234E3" w:rsidRPr="00A312D6" w:rsidRDefault="00A234E3" w:rsidP="00A234E3">
            <w:pPr>
              <w:spacing w:line="240" w:lineRule="exact"/>
              <w:ind w:left="273" w:right="58"/>
              <w:rPr>
                <w:rFonts w:ascii="Angsana New" w:hAnsi="Angsana New"/>
                <w:sz w:val="20"/>
                <w:szCs w:val="20"/>
                <w:cs/>
                <w:lang w:val="en-US" w:eastAsia="zh-CN"/>
              </w:rPr>
            </w:pPr>
            <w:r w:rsidRPr="00A312D6">
              <w:rPr>
                <w:rFonts w:ascii="Angsana New" w:hAnsi="Angsana New"/>
                <w:sz w:val="20"/>
                <w:szCs w:val="20"/>
                <w:cs/>
                <w:lang w:eastAsia="zh-CN"/>
              </w:rPr>
              <w:t>ต้นทุนทางการเงิน</w:t>
            </w:r>
          </w:p>
        </w:tc>
        <w:tc>
          <w:tcPr>
            <w:tcW w:w="902" w:type="dxa"/>
            <w:vAlign w:val="bottom"/>
          </w:tcPr>
          <w:p w14:paraId="59930DD4" w14:textId="77777777" w:rsidR="00A234E3" w:rsidRPr="00A312D6" w:rsidRDefault="00A234E3" w:rsidP="00A234E3">
            <w:pPr>
              <w:tabs>
                <w:tab w:val="decimal" w:pos="715"/>
              </w:tabs>
              <w:spacing w:line="240" w:lineRule="exact"/>
              <w:ind w:right="-1190"/>
              <w:rPr>
                <w:rFonts w:ascii="Angsana New" w:hAnsi="Angsana New"/>
                <w:sz w:val="20"/>
                <w:szCs w:val="20"/>
                <w:lang w:val="en-US"/>
              </w:rPr>
            </w:pPr>
          </w:p>
        </w:tc>
        <w:tc>
          <w:tcPr>
            <w:tcW w:w="90" w:type="dxa"/>
          </w:tcPr>
          <w:p w14:paraId="79865860" w14:textId="77777777" w:rsidR="00A234E3" w:rsidRPr="00A312D6" w:rsidRDefault="00A234E3" w:rsidP="00A234E3">
            <w:pPr>
              <w:tabs>
                <w:tab w:val="decimal" w:pos="844"/>
              </w:tabs>
              <w:spacing w:line="240" w:lineRule="exact"/>
              <w:ind w:right="58"/>
              <w:jc w:val="both"/>
              <w:rPr>
                <w:rFonts w:ascii="Angsana New" w:hAnsi="Angsana New"/>
                <w:sz w:val="20"/>
                <w:szCs w:val="20"/>
                <w:cs/>
                <w:lang w:val="en-US"/>
              </w:rPr>
            </w:pPr>
          </w:p>
        </w:tc>
        <w:tc>
          <w:tcPr>
            <w:tcW w:w="810" w:type="dxa"/>
            <w:vAlign w:val="bottom"/>
          </w:tcPr>
          <w:p w14:paraId="31F95D54" w14:textId="77777777" w:rsidR="00A234E3" w:rsidRPr="00A312D6" w:rsidRDefault="00A234E3" w:rsidP="00A234E3">
            <w:pPr>
              <w:tabs>
                <w:tab w:val="decimal" w:pos="652"/>
              </w:tabs>
              <w:spacing w:line="240" w:lineRule="exact"/>
              <w:ind w:left="-160" w:right="-220"/>
              <w:rPr>
                <w:rFonts w:ascii="Angsana New" w:hAnsi="Angsana New"/>
                <w:sz w:val="20"/>
                <w:szCs w:val="20"/>
                <w:cs/>
              </w:rPr>
            </w:pPr>
          </w:p>
        </w:tc>
        <w:tc>
          <w:tcPr>
            <w:tcW w:w="96" w:type="dxa"/>
          </w:tcPr>
          <w:p w14:paraId="467E1C22"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6F0A1C2A"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71E772F6"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808" w:type="dxa"/>
          </w:tcPr>
          <w:p w14:paraId="5732435F"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3E4F8507"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2" w:type="dxa"/>
          </w:tcPr>
          <w:p w14:paraId="0BAF3E81"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5CFD8FFC"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0689AE70"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6AF5A3C6"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6C98DFC2"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124" w:type="dxa"/>
          </w:tcPr>
          <w:p w14:paraId="3FCD06FE"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37921F4E"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103" w:type="dxa"/>
          </w:tcPr>
          <w:p w14:paraId="7BC7D5CA" w14:textId="77777777" w:rsidR="00A234E3" w:rsidRPr="00A312D6" w:rsidRDefault="00A234E3" w:rsidP="00A234E3">
            <w:pPr>
              <w:tabs>
                <w:tab w:val="decimal" w:pos="432"/>
              </w:tabs>
              <w:spacing w:line="240" w:lineRule="exact"/>
              <w:ind w:left="-108" w:right="79"/>
              <w:rPr>
                <w:rFonts w:ascii="Angsana New" w:hAnsi="Angsana New"/>
                <w:sz w:val="20"/>
                <w:szCs w:val="20"/>
                <w:cs/>
              </w:rPr>
            </w:pPr>
          </w:p>
        </w:tc>
        <w:tc>
          <w:tcPr>
            <w:tcW w:w="810" w:type="dxa"/>
          </w:tcPr>
          <w:p w14:paraId="3C619A26" w14:textId="77777777" w:rsidR="00A234E3" w:rsidRPr="00A312D6" w:rsidRDefault="00A234E3" w:rsidP="00A234E3">
            <w:pPr>
              <w:tabs>
                <w:tab w:val="decimal" w:pos="432"/>
              </w:tabs>
              <w:spacing w:line="240" w:lineRule="exact"/>
              <w:ind w:left="-108" w:right="79"/>
              <w:rPr>
                <w:rFonts w:ascii="Angsana New" w:hAnsi="Angsana New"/>
                <w:sz w:val="20"/>
                <w:szCs w:val="20"/>
                <w:cs/>
              </w:rPr>
            </w:pPr>
          </w:p>
        </w:tc>
        <w:tc>
          <w:tcPr>
            <w:tcW w:w="95" w:type="dxa"/>
          </w:tcPr>
          <w:p w14:paraId="07636FB6" w14:textId="77777777" w:rsidR="00A234E3" w:rsidRPr="00A312D6" w:rsidRDefault="00A234E3" w:rsidP="00A234E3">
            <w:pPr>
              <w:tabs>
                <w:tab w:val="decimal" w:pos="432"/>
              </w:tabs>
              <w:spacing w:line="240" w:lineRule="exact"/>
              <w:ind w:left="-108" w:right="79"/>
              <w:rPr>
                <w:rFonts w:ascii="Angsana New" w:hAnsi="Angsana New"/>
                <w:sz w:val="20"/>
                <w:szCs w:val="20"/>
                <w:cs/>
              </w:rPr>
            </w:pPr>
          </w:p>
        </w:tc>
        <w:tc>
          <w:tcPr>
            <w:tcW w:w="801" w:type="dxa"/>
          </w:tcPr>
          <w:p w14:paraId="0CC14CAC" w14:textId="77777777" w:rsidR="00A234E3" w:rsidRPr="00A312D6" w:rsidRDefault="00A234E3" w:rsidP="00A234E3">
            <w:pPr>
              <w:tabs>
                <w:tab w:val="decimal" w:pos="432"/>
              </w:tabs>
              <w:spacing w:line="240" w:lineRule="exact"/>
              <w:ind w:left="-108" w:right="79"/>
              <w:rPr>
                <w:rFonts w:ascii="Angsana New" w:hAnsi="Angsana New"/>
                <w:sz w:val="20"/>
                <w:szCs w:val="20"/>
                <w:cs/>
              </w:rPr>
            </w:pPr>
          </w:p>
        </w:tc>
        <w:tc>
          <w:tcPr>
            <w:tcW w:w="95" w:type="dxa"/>
          </w:tcPr>
          <w:p w14:paraId="6EA714C2" w14:textId="77777777" w:rsidR="00A234E3" w:rsidRPr="00A312D6" w:rsidRDefault="00A234E3" w:rsidP="00A234E3">
            <w:pPr>
              <w:tabs>
                <w:tab w:val="decimal" w:pos="799"/>
              </w:tabs>
              <w:spacing w:line="240" w:lineRule="exact"/>
              <w:ind w:right="79"/>
              <w:jc w:val="thaiDistribute"/>
              <w:rPr>
                <w:rFonts w:ascii="Angsana New" w:hAnsi="Angsana New"/>
                <w:sz w:val="20"/>
                <w:szCs w:val="20"/>
                <w:cs/>
                <w:lang w:val="en-US"/>
              </w:rPr>
            </w:pPr>
          </w:p>
        </w:tc>
        <w:tc>
          <w:tcPr>
            <w:tcW w:w="817" w:type="dxa"/>
            <w:vAlign w:val="bottom"/>
          </w:tcPr>
          <w:p w14:paraId="1AD4521C" w14:textId="0C41F39C" w:rsidR="00A234E3" w:rsidRPr="00001636" w:rsidRDefault="009D166B" w:rsidP="00A234E3">
            <w:pPr>
              <w:tabs>
                <w:tab w:val="decimal" w:pos="631"/>
              </w:tabs>
              <w:spacing w:line="240" w:lineRule="exact"/>
              <w:ind w:left="-18"/>
              <w:rPr>
                <w:rFonts w:asciiTheme="majorBidi" w:hAnsiTheme="majorBidi" w:cstheme="majorBidi"/>
                <w:sz w:val="20"/>
                <w:szCs w:val="20"/>
                <w:lang w:val="en-US"/>
              </w:rPr>
            </w:pPr>
            <w:r>
              <w:rPr>
                <w:rFonts w:asciiTheme="majorBidi" w:hAnsiTheme="majorBidi" w:cstheme="majorBidi"/>
                <w:sz w:val="20"/>
                <w:szCs w:val="20"/>
                <w:lang w:val="en-US"/>
              </w:rPr>
              <w:t>(</w:t>
            </w:r>
            <w:r w:rsidR="005A47AB" w:rsidRPr="005A47AB">
              <w:rPr>
                <w:rFonts w:asciiTheme="majorBidi" w:hAnsiTheme="majorBidi" w:cstheme="majorBidi"/>
                <w:sz w:val="20"/>
                <w:szCs w:val="20"/>
                <w:lang w:val="en-US"/>
              </w:rPr>
              <w:t>216</w:t>
            </w:r>
            <w:r>
              <w:rPr>
                <w:rFonts w:asciiTheme="majorBidi" w:hAnsiTheme="majorBidi" w:cstheme="majorBidi"/>
                <w:sz w:val="20"/>
                <w:szCs w:val="20"/>
                <w:lang w:val="en-US"/>
              </w:rPr>
              <w:t>)</w:t>
            </w:r>
          </w:p>
        </w:tc>
        <w:tc>
          <w:tcPr>
            <w:tcW w:w="95" w:type="dxa"/>
          </w:tcPr>
          <w:p w14:paraId="5E5ECAEC" w14:textId="77777777" w:rsidR="00A234E3" w:rsidRPr="00001636" w:rsidRDefault="00A234E3" w:rsidP="00A234E3">
            <w:pPr>
              <w:spacing w:line="240" w:lineRule="exact"/>
              <w:jc w:val="center"/>
              <w:rPr>
                <w:rFonts w:asciiTheme="majorBidi" w:hAnsiTheme="majorBidi" w:cstheme="majorBidi"/>
                <w:sz w:val="20"/>
                <w:szCs w:val="20"/>
                <w:cs/>
                <w:lang w:val="en-US"/>
              </w:rPr>
            </w:pPr>
          </w:p>
        </w:tc>
        <w:tc>
          <w:tcPr>
            <w:tcW w:w="799" w:type="dxa"/>
            <w:vAlign w:val="bottom"/>
          </w:tcPr>
          <w:p w14:paraId="759B95E6" w14:textId="35B47E6D" w:rsidR="00A234E3" w:rsidRPr="00001636" w:rsidRDefault="00A234E3" w:rsidP="00A234E3">
            <w:pPr>
              <w:tabs>
                <w:tab w:val="decimal" w:pos="631"/>
              </w:tabs>
              <w:spacing w:line="240" w:lineRule="exact"/>
              <w:ind w:left="-18"/>
              <w:rPr>
                <w:rFonts w:asciiTheme="majorBidi" w:hAnsiTheme="majorBidi" w:cstheme="majorBidi"/>
                <w:sz w:val="20"/>
                <w:szCs w:val="20"/>
                <w:cs/>
                <w:lang w:val="en-US"/>
              </w:rPr>
            </w:pPr>
            <w:r w:rsidRPr="00A234E3">
              <w:rPr>
                <w:rFonts w:asciiTheme="majorBidi" w:hAnsiTheme="majorBidi" w:cstheme="majorBidi"/>
                <w:sz w:val="20"/>
                <w:szCs w:val="20"/>
                <w:lang w:val="en-US"/>
              </w:rPr>
              <w:t>(</w:t>
            </w:r>
            <w:r w:rsidR="005A47AB" w:rsidRPr="005A47AB">
              <w:rPr>
                <w:rFonts w:asciiTheme="majorBidi" w:hAnsiTheme="majorBidi" w:cstheme="majorBidi"/>
                <w:sz w:val="20"/>
                <w:szCs w:val="20"/>
                <w:lang w:val="en-US"/>
              </w:rPr>
              <w:t>187</w:t>
            </w:r>
            <w:r w:rsidRPr="00A234E3">
              <w:rPr>
                <w:rFonts w:asciiTheme="majorBidi" w:hAnsiTheme="majorBidi" w:cstheme="majorBidi"/>
                <w:sz w:val="20"/>
                <w:szCs w:val="20"/>
                <w:lang w:val="en-US"/>
              </w:rPr>
              <w:t>)</w:t>
            </w:r>
          </w:p>
        </w:tc>
      </w:tr>
      <w:tr w:rsidR="00A234E3" w:rsidRPr="00A312D6" w14:paraId="7C0C07E1" w14:textId="77777777" w:rsidTr="00043B93">
        <w:trPr>
          <w:trHeight w:val="144"/>
        </w:trPr>
        <w:tc>
          <w:tcPr>
            <w:tcW w:w="3240" w:type="dxa"/>
          </w:tcPr>
          <w:p w14:paraId="659463B9" w14:textId="251F46A4" w:rsidR="00A234E3" w:rsidRPr="00864229" w:rsidRDefault="00A234E3" w:rsidP="00A234E3">
            <w:pPr>
              <w:spacing w:line="240" w:lineRule="exact"/>
              <w:ind w:right="58"/>
              <w:rPr>
                <w:rFonts w:ascii="Angsana New" w:hAnsi="Angsana New"/>
                <w:sz w:val="20"/>
                <w:szCs w:val="20"/>
                <w:lang w:val="en-US" w:eastAsia="zh-CN"/>
              </w:rPr>
            </w:pPr>
            <w:r>
              <w:rPr>
                <w:rFonts w:ascii="Angsana New" w:hAnsi="Angsana New" w:hint="cs"/>
                <w:sz w:val="20"/>
                <w:szCs w:val="20"/>
                <w:cs/>
                <w:lang w:eastAsia="zh-CN"/>
              </w:rPr>
              <w:t xml:space="preserve">        </w:t>
            </w:r>
            <w:r w:rsidRPr="0007067B">
              <w:rPr>
                <w:rFonts w:ascii="Angsana New" w:hAnsi="Angsana New"/>
                <w:sz w:val="20"/>
                <w:szCs w:val="20"/>
                <w:cs/>
                <w:lang w:eastAsia="zh-CN"/>
              </w:rPr>
              <w:t xml:space="preserve">ผลขาดทุนจากการด้อยค่าซึ่งเป็นไปตาม </w:t>
            </w:r>
            <w:r w:rsidRPr="0007067B">
              <w:rPr>
                <w:rFonts w:ascii="Angsana New" w:hAnsi="Angsana New"/>
                <w:sz w:val="20"/>
                <w:szCs w:val="20"/>
                <w:lang w:eastAsia="zh-CN"/>
              </w:rPr>
              <w:t xml:space="preserve">TFRS </w:t>
            </w:r>
            <w:r w:rsidR="005A47AB" w:rsidRPr="005A47AB">
              <w:rPr>
                <w:rFonts w:ascii="Angsana New" w:hAnsi="Angsana New"/>
                <w:sz w:val="20"/>
                <w:szCs w:val="20"/>
                <w:lang w:val="en-US" w:eastAsia="zh-CN"/>
              </w:rPr>
              <w:t>9</w:t>
            </w:r>
          </w:p>
        </w:tc>
        <w:tc>
          <w:tcPr>
            <w:tcW w:w="902" w:type="dxa"/>
            <w:vAlign w:val="bottom"/>
          </w:tcPr>
          <w:p w14:paraId="08C2997C" w14:textId="77777777" w:rsidR="00A234E3" w:rsidRPr="00A312D6" w:rsidRDefault="00A234E3" w:rsidP="00A234E3">
            <w:pPr>
              <w:tabs>
                <w:tab w:val="decimal" w:pos="715"/>
              </w:tabs>
              <w:spacing w:line="240" w:lineRule="exact"/>
              <w:ind w:right="-1190"/>
              <w:rPr>
                <w:rFonts w:ascii="Angsana New" w:hAnsi="Angsana New"/>
                <w:sz w:val="20"/>
                <w:szCs w:val="20"/>
                <w:lang w:val="en-US"/>
              </w:rPr>
            </w:pPr>
          </w:p>
        </w:tc>
        <w:tc>
          <w:tcPr>
            <w:tcW w:w="90" w:type="dxa"/>
          </w:tcPr>
          <w:p w14:paraId="2C86E564" w14:textId="77777777" w:rsidR="00A234E3" w:rsidRPr="00A312D6" w:rsidRDefault="00A234E3" w:rsidP="00A234E3">
            <w:pPr>
              <w:tabs>
                <w:tab w:val="decimal" w:pos="844"/>
              </w:tabs>
              <w:spacing w:line="240" w:lineRule="exact"/>
              <w:ind w:right="58"/>
              <w:jc w:val="both"/>
              <w:rPr>
                <w:rFonts w:ascii="Angsana New" w:hAnsi="Angsana New"/>
                <w:sz w:val="20"/>
                <w:szCs w:val="20"/>
                <w:cs/>
                <w:lang w:val="en-US"/>
              </w:rPr>
            </w:pPr>
          </w:p>
        </w:tc>
        <w:tc>
          <w:tcPr>
            <w:tcW w:w="810" w:type="dxa"/>
            <w:vAlign w:val="bottom"/>
          </w:tcPr>
          <w:p w14:paraId="4E1B01C6" w14:textId="77777777" w:rsidR="00A234E3" w:rsidRPr="00A312D6" w:rsidRDefault="00A234E3" w:rsidP="00A234E3">
            <w:pPr>
              <w:tabs>
                <w:tab w:val="decimal" w:pos="652"/>
              </w:tabs>
              <w:spacing w:line="240" w:lineRule="exact"/>
              <w:ind w:left="-160" w:right="-220"/>
              <w:rPr>
                <w:rFonts w:ascii="Angsana New" w:hAnsi="Angsana New"/>
                <w:sz w:val="20"/>
                <w:szCs w:val="20"/>
                <w:cs/>
              </w:rPr>
            </w:pPr>
          </w:p>
        </w:tc>
        <w:tc>
          <w:tcPr>
            <w:tcW w:w="96" w:type="dxa"/>
          </w:tcPr>
          <w:p w14:paraId="7D1FD79A"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499F2482"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794868EA"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808" w:type="dxa"/>
          </w:tcPr>
          <w:p w14:paraId="69EDC31B"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6162C470"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2" w:type="dxa"/>
          </w:tcPr>
          <w:p w14:paraId="2516F087"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7C163DD6"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7C4F2FED"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04EE9A9A"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50ADB107"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124" w:type="dxa"/>
          </w:tcPr>
          <w:p w14:paraId="326D4464"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24E58AEB"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103" w:type="dxa"/>
          </w:tcPr>
          <w:p w14:paraId="150F2401" w14:textId="77777777" w:rsidR="00A234E3" w:rsidRPr="00A312D6" w:rsidRDefault="00A234E3" w:rsidP="00A234E3">
            <w:pPr>
              <w:tabs>
                <w:tab w:val="decimal" w:pos="432"/>
              </w:tabs>
              <w:spacing w:line="240" w:lineRule="exact"/>
              <w:ind w:left="-108" w:right="79"/>
              <w:rPr>
                <w:rFonts w:ascii="Angsana New" w:hAnsi="Angsana New"/>
                <w:sz w:val="20"/>
                <w:szCs w:val="20"/>
                <w:cs/>
              </w:rPr>
            </w:pPr>
          </w:p>
        </w:tc>
        <w:tc>
          <w:tcPr>
            <w:tcW w:w="810" w:type="dxa"/>
          </w:tcPr>
          <w:p w14:paraId="00E4EA8C" w14:textId="77777777" w:rsidR="00A234E3" w:rsidRPr="00A312D6" w:rsidRDefault="00A234E3" w:rsidP="00A234E3">
            <w:pPr>
              <w:tabs>
                <w:tab w:val="decimal" w:pos="432"/>
              </w:tabs>
              <w:spacing w:line="240" w:lineRule="exact"/>
              <w:ind w:left="-108" w:right="79"/>
              <w:rPr>
                <w:rFonts w:ascii="Angsana New" w:hAnsi="Angsana New"/>
                <w:sz w:val="20"/>
                <w:szCs w:val="20"/>
                <w:cs/>
              </w:rPr>
            </w:pPr>
          </w:p>
        </w:tc>
        <w:tc>
          <w:tcPr>
            <w:tcW w:w="95" w:type="dxa"/>
          </w:tcPr>
          <w:p w14:paraId="6906A877" w14:textId="77777777" w:rsidR="00A234E3" w:rsidRPr="00A312D6" w:rsidRDefault="00A234E3" w:rsidP="00A234E3">
            <w:pPr>
              <w:tabs>
                <w:tab w:val="decimal" w:pos="432"/>
              </w:tabs>
              <w:spacing w:line="240" w:lineRule="exact"/>
              <w:ind w:left="-108" w:right="79"/>
              <w:rPr>
                <w:rFonts w:ascii="Angsana New" w:hAnsi="Angsana New"/>
                <w:sz w:val="20"/>
                <w:szCs w:val="20"/>
                <w:cs/>
              </w:rPr>
            </w:pPr>
          </w:p>
        </w:tc>
        <w:tc>
          <w:tcPr>
            <w:tcW w:w="801" w:type="dxa"/>
          </w:tcPr>
          <w:p w14:paraId="3F79D27F" w14:textId="77777777" w:rsidR="00A234E3" w:rsidRPr="00A312D6" w:rsidRDefault="00A234E3" w:rsidP="00A234E3">
            <w:pPr>
              <w:tabs>
                <w:tab w:val="decimal" w:pos="432"/>
              </w:tabs>
              <w:spacing w:line="240" w:lineRule="exact"/>
              <w:ind w:left="-108" w:right="79"/>
              <w:rPr>
                <w:rFonts w:ascii="Angsana New" w:hAnsi="Angsana New"/>
                <w:sz w:val="20"/>
                <w:szCs w:val="20"/>
                <w:cs/>
              </w:rPr>
            </w:pPr>
          </w:p>
        </w:tc>
        <w:tc>
          <w:tcPr>
            <w:tcW w:w="95" w:type="dxa"/>
          </w:tcPr>
          <w:p w14:paraId="3F8D1B58" w14:textId="77777777" w:rsidR="00A234E3" w:rsidRPr="00A312D6" w:rsidRDefault="00A234E3" w:rsidP="00A234E3">
            <w:pPr>
              <w:tabs>
                <w:tab w:val="decimal" w:pos="799"/>
              </w:tabs>
              <w:spacing w:line="240" w:lineRule="exact"/>
              <w:ind w:right="79"/>
              <w:jc w:val="thaiDistribute"/>
              <w:rPr>
                <w:rFonts w:ascii="Angsana New" w:hAnsi="Angsana New"/>
                <w:sz w:val="20"/>
                <w:szCs w:val="20"/>
                <w:cs/>
                <w:lang w:val="en-US"/>
              </w:rPr>
            </w:pPr>
          </w:p>
        </w:tc>
        <w:tc>
          <w:tcPr>
            <w:tcW w:w="817" w:type="dxa"/>
            <w:vAlign w:val="bottom"/>
          </w:tcPr>
          <w:p w14:paraId="235EC434" w14:textId="52D3DA5C" w:rsidR="00A234E3" w:rsidRPr="00001636" w:rsidRDefault="009D166B" w:rsidP="00A234E3">
            <w:pPr>
              <w:tabs>
                <w:tab w:val="decimal" w:pos="631"/>
              </w:tabs>
              <w:spacing w:line="240" w:lineRule="exact"/>
              <w:ind w:left="-18"/>
              <w:rPr>
                <w:rFonts w:asciiTheme="majorBidi" w:hAnsiTheme="majorBidi" w:cstheme="majorBidi"/>
                <w:sz w:val="20"/>
                <w:szCs w:val="20"/>
                <w:lang w:val="en-US"/>
              </w:rPr>
            </w:pPr>
            <w:r>
              <w:rPr>
                <w:rFonts w:asciiTheme="majorBidi" w:hAnsiTheme="majorBidi" w:cstheme="majorBidi"/>
                <w:sz w:val="20"/>
                <w:szCs w:val="20"/>
                <w:lang w:val="en-US"/>
              </w:rPr>
              <w:t>(</w:t>
            </w:r>
            <w:r w:rsidR="005A47AB" w:rsidRPr="005A47AB">
              <w:rPr>
                <w:rFonts w:asciiTheme="majorBidi" w:hAnsiTheme="majorBidi" w:cstheme="majorBidi"/>
                <w:sz w:val="20"/>
                <w:szCs w:val="20"/>
                <w:lang w:val="en-US"/>
              </w:rPr>
              <w:t>1</w:t>
            </w:r>
            <w:r>
              <w:rPr>
                <w:rFonts w:asciiTheme="majorBidi" w:hAnsiTheme="majorBidi" w:cstheme="majorBidi"/>
                <w:sz w:val="20"/>
                <w:szCs w:val="20"/>
                <w:lang w:val="en-US"/>
              </w:rPr>
              <w:t>)</w:t>
            </w:r>
          </w:p>
        </w:tc>
        <w:tc>
          <w:tcPr>
            <w:tcW w:w="95" w:type="dxa"/>
          </w:tcPr>
          <w:p w14:paraId="0599D271" w14:textId="77777777" w:rsidR="00A234E3" w:rsidRPr="00001636" w:rsidRDefault="00A234E3" w:rsidP="00A234E3">
            <w:pPr>
              <w:spacing w:line="240" w:lineRule="exact"/>
              <w:jc w:val="center"/>
              <w:rPr>
                <w:rFonts w:asciiTheme="majorBidi" w:hAnsiTheme="majorBidi" w:cstheme="majorBidi"/>
                <w:sz w:val="20"/>
                <w:szCs w:val="20"/>
                <w:cs/>
                <w:lang w:val="en-US"/>
              </w:rPr>
            </w:pPr>
          </w:p>
        </w:tc>
        <w:tc>
          <w:tcPr>
            <w:tcW w:w="799" w:type="dxa"/>
            <w:vAlign w:val="bottom"/>
          </w:tcPr>
          <w:p w14:paraId="792ADA77" w14:textId="016E984A" w:rsidR="00A234E3" w:rsidRPr="00001636" w:rsidRDefault="00A234E3" w:rsidP="00A234E3">
            <w:pPr>
              <w:tabs>
                <w:tab w:val="decimal" w:pos="631"/>
              </w:tabs>
              <w:spacing w:line="240" w:lineRule="exact"/>
              <w:ind w:left="-18"/>
              <w:rPr>
                <w:rFonts w:asciiTheme="majorBidi" w:hAnsiTheme="majorBidi" w:cstheme="majorBidi"/>
                <w:sz w:val="20"/>
                <w:szCs w:val="20"/>
                <w:lang w:val="en-US"/>
              </w:rPr>
            </w:pPr>
            <w:r w:rsidRPr="00A234E3">
              <w:rPr>
                <w:rFonts w:asciiTheme="majorBidi" w:hAnsiTheme="majorBidi" w:cstheme="majorBidi"/>
                <w:sz w:val="20"/>
                <w:szCs w:val="20"/>
                <w:lang w:val="en-US"/>
              </w:rPr>
              <w:t>(</w:t>
            </w:r>
            <w:r w:rsidR="005A47AB" w:rsidRPr="005A47AB">
              <w:rPr>
                <w:rFonts w:asciiTheme="majorBidi" w:hAnsiTheme="majorBidi" w:cstheme="majorBidi"/>
                <w:sz w:val="20"/>
                <w:szCs w:val="20"/>
                <w:lang w:val="en-US"/>
              </w:rPr>
              <w:t>1</w:t>
            </w:r>
            <w:r w:rsidRPr="00A234E3">
              <w:rPr>
                <w:rFonts w:asciiTheme="majorBidi" w:hAnsiTheme="majorBidi" w:cstheme="majorBidi"/>
                <w:sz w:val="20"/>
                <w:szCs w:val="20"/>
                <w:lang w:val="en-US"/>
              </w:rPr>
              <w:t>)</w:t>
            </w:r>
          </w:p>
        </w:tc>
      </w:tr>
      <w:tr w:rsidR="00A234E3" w:rsidRPr="00A312D6" w14:paraId="75B4F3CF" w14:textId="77777777" w:rsidTr="00043B93">
        <w:trPr>
          <w:trHeight w:val="144"/>
        </w:trPr>
        <w:tc>
          <w:tcPr>
            <w:tcW w:w="3240" w:type="dxa"/>
          </w:tcPr>
          <w:p w14:paraId="74973E4B" w14:textId="77777777" w:rsidR="00A234E3" w:rsidRDefault="00A234E3" w:rsidP="00A234E3">
            <w:pPr>
              <w:spacing w:line="240" w:lineRule="exact"/>
              <w:ind w:right="58"/>
              <w:rPr>
                <w:rFonts w:ascii="Angsana New" w:hAnsi="Angsana New"/>
                <w:sz w:val="20"/>
                <w:szCs w:val="20"/>
                <w:cs/>
                <w:lang w:eastAsia="zh-CN"/>
              </w:rPr>
            </w:pPr>
            <w:r>
              <w:rPr>
                <w:rFonts w:ascii="Angsana New" w:hAnsi="Angsana New" w:hint="cs"/>
                <w:sz w:val="20"/>
                <w:szCs w:val="20"/>
                <w:cs/>
                <w:lang w:eastAsia="zh-CN"/>
              </w:rPr>
              <w:t xml:space="preserve">        </w:t>
            </w:r>
            <w:r w:rsidRPr="00A312D6">
              <w:rPr>
                <w:rFonts w:ascii="Angsana New" w:hAnsi="Angsana New" w:hint="cs"/>
                <w:sz w:val="20"/>
                <w:szCs w:val="20"/>
                <w:cs/>
                <w:lang w:eastAsia="zh-CN"/>
              </w:rPr>
              <w:t>ส่วนแบ่งขาดทุนของบริษัทร่วมที่ใช้วิธีส่วนได้เสีย</w:t>
            </w:r>
          </w:p>
        </w:tc>
        <w:tc>
          <w:tcPr>
            <w:tcW w:w="902" w:type="dxa"/>
            <w:vAlign w:val="bottom"/>
          </w:tcPr>
          <w:p w14:paraId="693DB150" w14:textId="77777777" w:rsidR="00A234E3" w:rsidRPr="00A312D6" w:rsidRDefault="00A234E3" w:rsidP="00A234E3">
            <w:pPr>
              <w:tabs>
                <w:tab w:val="decimal" w:pos="715"/>
              </w:tabs>
              <w:spacing w:line="240" w:lineRule="exact"/>
              <w:ind w:right="-1190"/>
              <w:rPr>
                <w:rFonts w:ascii="Angsana New" w:hAnsi="Angsana New"/>
                <w:sz w:val="20"/>
                <w:szCs w:val="20"/>
                <w:lang w:val="en-US"/>
              </w:rPr>
            </w:pPr>
          </w:p>
        </w:tc>
        <w:tc>
          <w:tcPr>
            <w:tcW w:w="90" w:type="dxa"/>
          </w:tcPr>
          <w:p w14:paraId="7EC843D1" w14:textId="77777777" w:rsidR="00A234E3" w:rsidRPr="00A312D6" w:rsidRDefault="00A234E3" w:rsidP="00A234E3">
            <w:pPr>
              <w:tabs>
                <w:tab w:val="decimal" w:pos="844"/>
              </w:tabs>
              <w:spacing w:line="240" w:lineRule="exact"/>
              <w:ind w:right="58"/>
              <w:jc w:val="both"/>
              <w:rPr>
                <w:rFonts w:ascii="Angsana New" w:hAnsi="Angsana New"/>
                <w:sz w:val="20"/>
                <w:szCs w:val="20"/>
                <w:cs/>
                <w:lang w:val="en-US"/>
              </w:rPr>
            </w:pPr>
          </w:p>
        </w:tc>
        <w:tc>
          <w:tcPr>
            <w:tcW w:w="810" w:type="dxa"/>
            <w:vAlign w:val="bottom"/>
          </w:tcPr>
          <w:p w14:paraId="63DEAF7F" w14:textId="77777777" w:rsidR="00A234E3" w:rsidRPr="00A312D6" w:rsidRDefault="00A234E3" w:rsidP="00A234E3">
            <w:pPr>
              <w:tabs>
                <w:tab w:val="decimal" w:pos="652"/>
              </w:tabs>
              <w:spacing w:line="240" w:lineRule="exact"/>
              <w:ind w:left="-160" w:right="-220"/>
              <w:rPr>
                <w:rFonts w:ascii="Angsana New" w:hAnsi="Angsana New"/>
                <w:sz w:val="20"/>
                <w:szCs w:val="20"/>
                <w:cs/>
              </w:rPr>
            </w:pPr>
          </w:p>
        </w:tc>
        <w:tc>
          <w:tcPr>
            <w:tcW w:w="96" w:type="dxa"/>
          </w:tcPr>
          <w:p w14:paraId="70FF7DAA"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1484DD7E"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4831F2A1"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808" w:type="dxa"/>
          </w:tcPr>
          <w:p w14:paraId="3F35EBBF"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12A1CF63"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2" w:type="dxa"/>
          </w:tcPr>
          <w:p w14:paraId="649DCA00"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145B5551"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0EE4CCCF"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7A91E681"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4A44E3BD"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124" w:type="dxa"/>
          </w:tcPr>
          <w:p w14:paraId="4FE1B3AF"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20B71B3D"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103" w:type="dxa"/>
          </w:tcPr>
          <w:p w14:paraId="2B9CC4C2" w14:textId="77777777" w:rsidR="00A234E3" w:rsidRPr="00A312D6" w:rsidRDefault="00A234E3" w:rsidP="00A234E3">
            <w:pPr>
              <w:tabs>
                <w:tab w:val="decimal" w:pos="432"/>
              </w:tabs>
              <w:spacing w:line="240" w:lineRule="exact"/>
              <w:ind w:left="-108" w:right="79"/>
              <w:rPr>
                <w:rFonts w:ascii="Angsana New" w:hAnsi="Angsana New"/>
                <w:sz w:val="20"/>
                <w:szCs w:val="20"/>
                <w:cs/>
              </w:rPr>
            </w:pPr>
          </w:p>
        </w:tc>
        <w:tc>
          <w:tcPr>
            <w:tcW w:w="810" w:type="dxa"/>
          </w:tcPr>
          <w:p w14:paraId="383518E6" w14:textId="77777777" w:rsidR="00A234E3" w:rsidRPr="00A312D6" w:rsidRDefault="00A234E3" w:rsidP="00A234E3">
            <w:pPr>
              <w:tabs>
                <w:tab w:val="decimal" w:pos="432"/>
              </w:tabs>
              <w:spacing w:line="240" w:lineRule="exact"/>
              <w:ind w:left="-108" w:right="79"/>
              <w:rPr>
                <w:rFonts w:ascii="Angsana New" w:hAnsi="Angsana New"/>
                <w:sz w:val="20"/>
                <w:szCs w:val="20"/>
                <w:cs/>
              </w:rPr>
            </w:pPr>
          </w:p>
        </w:tc>
        <w:tc>
          <w:tcPr>
            <w:tcW w:w="95" w:type="dxa"/>
          </w:tcPr>
          <w:p w14:paraId="680901E6" w14:textId="77777777" w:rsidR="00A234E3" w:rsidRPr="00A312D6" w:rsidRDefault="00A234E3" w:rsidP="00A234E3">
            <w:pPr>
              <w:tabs>
                <w:tab w:val="decimal" w:pos="432"/>
              </w:tabs>
              <w:spacing w:line="240" w:lineRule="exact"/>
              <w:ind w:left="-108" w:right="79"/>
              <w:rPr>
                <w:rFonts w:ascii="Angsana New" w:hAnsi="Angsana New"/>
                <w:sz w:val="20"/>
                <w:szCs w:val="20"/>
                <w:cs/>
              </w:rPr>
            </w:pPr>
          </w:p>
        </w:tc>
        <w:tc>
          <w:tcPr>
            <w:tcW w:w="801" w:type="dxa"/>
          </w:tcPr>
          <w:p w14:paraId="3C9AC64C" w14:textId="77777777" w:rsidR="00A234E3" w:rsidRPr="00A312D6" w:rsidRDefault="00A234E3" w:rsidP="00A234E3">
            <w:pPr>
              <w:tabs>
                <w:tab w:val="decimal" w:pos="432"/>
              </w:tabs>
              <w:spacing w:line="240" w:lineRule="exact"/>
              <w:ind w:left="-108" w:right="79"/>
              <w:rPr>
                <w:rFonts w:ascii="Angsana New" w:hAnsi="Angsana New"/>
                <w:sz w:val="20"/>
                <w:szCs w:val="20"/>
                <w:cs/>
              </w:rPr>
            </w:pPr>
          </w:p>
        </w:tc>
        <w:tc>
          <w:tcPr>
            <w:tcW w:w="95" w:type="dxa"/>
          </w:tcPr>
          <w:p w14:paraId="18B6211C" w14:textId="77777777" w:rsidR="00A234E3" w:rsidRPr="00A312D6" w:rsidRDefault="00A234E3" w:rsidP="00A234E3">
            <w:pPr>
              <w:tabs>
                <w:tab w:val="decimal" w:pos="799"/>
              </w:tabs>
              <w:spacing w:line="240" w:lineRule="exact"/>
              <w:ind w:right="79"/>
              <w:jc w:val="thaiDistribute"/>
              <w:rPr>
                <w:rFonts w:ascii="Angsana New" w:hAnsi="Angsana New"/>
                <w:sz w:val="20"/>
                <w:szCs w:val="20"/>
                <w:cs/>
                <w:lang w:val="en-US"/>
              </w:rPr>
            </w:pPr>
          </w:p>
        </w:tc>
        <w:tc>
          <w:tcPr>
            <w:tcW w:w="817" w:type="dxa"/>
            <w:vAlign w:val="bottom"/>
          </w:tcPr>
          <w:p w14:paraId="1E20FE4C" w14:textId="73FBF5C6" w:rsidR="00A234E3" w:rsidRPr="00001636" w:rsidRDefault="009D166B" w:rsidP="00A234E3">
            <w:pPr>
              <w:tabs>
                <w:tab w:val="decimal" w:pos="631"/>
              </w:tabs>
              <w:spacing w:line="240" w:lineRule="exact"/>
              <w:ind w:left="-18"/>
              <w:rPr>
                <w:rFonts w:asciiTheme="majorBidi" w:hAnsiTheme="majorBidi" w:cstheme="majorBidi"/>
                <w:sz w:val="20"/>
                <w:szCs w:val="20"/>
                <w:lang w:val="en-US"/>
              </w:rPr>
            </w:pPr>
            <w:r>
              <w:rPr>
                <w:rFonts w:asciiTheme="majorBidi" w:hAnsiTheme="majorBidi" w:cstheme="majorBidi"/>
                <w:sz w:val="20"/>
                <w:szCs w:val="20"/>
                <w:lang w:val="en-US"/>
              </w:rPr>
              <w:t>(</w:t>
            </w:r>
            <w:r w:rsidR="005A47AB" w:rsidRPr="005A47AB">
              <w:rPr>
                <w:rFonts w:asciiTheme="majorBidi" w:hAnsiTheme="majorBidi" w:cstheme="majorBidi"/>
                <w:sz w:val="20"/>
                <w:szCs w:val="20"/>
                <w:lang w:val="en-US"/>
              </w:rPr>
              <w:t>5</w:t>
            </w:r>
            <w:r>
              <w:rPr>
                <w:rFonts w:asciiTheme="majorBidi" w:hAnsiTheme="majorBidi" w:cstheme="majorBidi"/>
                <w:sz w:val="20"/>
                <w:szCs w:val="20"/>
                <w:lang w:val="en-US"/>
              </w:rPr>
              <w:t>)</w:t>
            </w:r>
          </w:p>
        </w:tc>
        <w:tc>
          <w:tcPr>
            <w:tcW w:w="95" w:type="dxa"/>
          </w:tcPr>
          <w:p w14:paraId="72C87C41" w14:textId="77777777" w:rsidR="00A234E3" w:rsidRPr="00001636" w:rsidRDefault="00A234E3" w:rsidP="00A234E3">
            <w:pPr>
              <w:spacing w:line="240" w:lineRule="exact"/>
              <w:jc w:val="center"/>
              <w:rPr>
                <w:rFonts w:asciiTheme="majorBidi" w:hAnsiTheme="majorBidi" w:cstheme="majorBidi"/>
                <w:sz w:val="20"/>
                <w:szCs w:val="20"/>
                <w:cs/>
                <w:lang w:val="en-US"/>
              </w:rPr>
            </w:pPr>
          </w:p>
        </w:tc>
        <w:tc>
          <w:tcPr>
            <w:tcW w:w="799" w:type="dxa"/>
            <w:vAlign w:val="bottom"/>
          </w:tcPr>
          <w:p w14:paraId="1053B0DE" w14:textId="68029FA3" w:rsidR="00A234E3" w:rsidRPr="00001636" w:rsidRDefault="00A234E3" w:rsidP="00A234E3">
            <w:pPr>
              <w:tabs>
                <w:tab w:val="decimal" w:pos="631"/>
              </w:tabs>
              <w:spacing w:line="240" w:lineRule="exact"/>
              <w:ind w:left="-18"/>
              <w:rPr>
                <w:rFonts w:asciiTheme="majorBidi" w:hAnsiTheme="majorBidi" w:cstheme="majorBidi"/>
                <w:sz w:val="20"/>
                <w:szCs w:val="20"/>
                <w:lang w:val="en-US"/>
              </w:rPr>
            </w:pPr>
            <w:r w:rsidRPr="00A234E3">
              <w:rPr>
                <w:rFonts w:asciiTheme="majorBidi" w:hAnsiTheme="majorBidi" w:cstheme="majorBidi"/>
                <w:sz w:val="20"/>
                <w:szCs w:val="20"/>
                <w:lang w:val="en-US"/>
              </w:rPr>
              <w:t>(</w:t>
            </w:r>
            <w:r w:rsidR="005A47AB" w:rsidRPr="005A47AB">
              <w:rPr>
                <w:rFonts w:asciiTheme="majorBidi" w:hAnsiTheme="majorBidi" w:cstheme="majorBidi"/>
                <w:sz w:val="20"/>
                <w:szCs w:val="20"/>
                <w:lang w:val="en-US"/>
              </w:rPr>
              <w:t>2</w:t>
            </w:r>
            <w:r w:rsidRPr="00A234E3">
              <w:rPr>
                <w:rFonts w:asciiTheme="majorBidi" w:hAnsiTheme="majorBidi" w:cstheme="majorBidi"/>
                <w:sz w:val="20"/>
                <w:szCs w:val="20"/>
                <w:lang w:val="en-US"/>
              </w:rPr>
              <w:t>)</w:t>
            </w:r>
          </w:p>
        </w:tc>
      </w:tr>
      <w:tr w:rsidR="00A234E3" w:rsidRPr="00A312D6" w14:paraId="5CF5A1C3" w14:textId="77777777" w:rsidTr="00043B93">
        <w:trPr>
          <w:trHeight w:val="126"/>
        </w:trPr>
        <w:tc>
          <w:tcPr>
            <w:tcW w:w="3240" w:type="dxa"/>
          </w:tcPr>
          <w:p w14:paraId="39FA511F" w14:textId="77777777" w:rsidR="00A234E3" w:rsidRPr="00A312D6" w:rsidRDefault="00A234E3" w:rsidP="00A234E3">
            <w:pPr>
              <w:spacing w:line="240" w:lineRule="exact"/>
              <w:ind w:left="273" w:right="58"/>
              <w:rPr>
                <w:rFonts w:ascii="Angsana New" w:hAnsi="Angsana New"/>
                <w:sz w:val="20"/>
                <w:szCs w:val="20"/>
                <w:lang w:val="en-US"/>
              </w:rPr>
            </w:pPr>
            <w:r>
              <w:rPr>
                <w:rFonts w:ascii="Angsana New" w:hAnsi="Angsana New" w:hint="cs"/>
                <w:sz w:val="20"/>
                <w:szCs w:val="20"/>
                <w:cs/>
              </w:rPr>
              <w:t>ค่าใช้จ่าย</w:t>
            </w:r>
            <w:r w:rsidRPr="00A312D6">
              <w:rPr>
                <w:rFonts w:ascii="Angsana New" w:hAnsi="Angsana New"/>
                <w:sz w:val="20"/>
                <w:szCs w:val="20"/>
                <w:cs/>
              </w:rPr>
              <w:t>ภาษีเงินได้</w:t>
            </w:r>
          </w:p>
        </w:tc>
        <w:tc>
          <w:tcPr>
            <w:tcW w:w="902" w:type="dxa"/>
            <w:vAlign w:val="bottom"/>
          </w:tcPr>
          <w:p w14:paraId="5306F517" w14:textId="77777777" w:rsidR="00A234E3" w:rsidRPr="00A312D6" w:rsidRDefault="00A234E3" w:rsidP="00A234E3">
            <w:pPr>
              <w:tabs>
                <w:tab w:val="decimal" w:pos="715"/>
              </w:tabs>
              <w:spacing w:line="240" w:lineRule="exact"/>
              <w:ind w:right="-1190"/>
              <w:rPr>
                <w:rFonts w:ascii="Angsana New" w:hAnsi="Angsana New"/>
                <w:sz w:val="20"/>
                <w:szCs w:val="20"/>
                <w:lang w:val="en-US"/>
              </w:rPr>
            </w:pPr>
          </w:p>
        </w:tc>
        <w:tc>
          <w:tcPr>
            <w:tcW w:w="90" w:type="dxa"/>
          </w:tcPr>
          <w:p w14:paraId="4CF56399" w14:textId="77777777" w:rsidR="00A234E3" w:rsidRPr="00A312D6" w:rsidRDefault="00A234E3" w:rsidP="00A234E3">
            <w:pPr>
              <w:tabs>
                <w:tab w:val="decimal" w:pos="844"/>
              </w:tabs>
              <w:spacing w:line="240" w:lineRule="exact"/>
              <w:ind w:right="58"/>
              <w:jc w:val="both"/>
              <w:rPr>
                <w:rFonts w:ascii="Angsana New" w:hAnsi="Angsana New"/>
                <w:sz w:val="20"/>
                <w:szCs w:val="20"/>
                <w:cs/>
                <w:lang w:val="en-US"/>
              </w:rPr>
            </w:pPr>
          </w:p>
        </w:tc>
        <w:tc>
          <w:tcPr>
            <w:tcW w:w="810" w:type="dxa"/>
            <w:vAlign w:val="bottom"/>
          </w:tcPr>
          <w:p w14:paraId="7CFAC22A" w14:textId="77777777" w:rsidR="00A234E3" w:rsidRPr="00A312D6" w:rsidRDefault="00A234E3" w:rsidP="00A234E3">
            <w:pPr>
              <w:tabs>
                <w:tab w:val="decimal" w:pos="652"/>
              </w:tabs>
              <w:spacing w:line="240" w:lineRule="exact"/>
              <w:ind w:left="-160" w:right="-220"/>
              <w:rPr>
                <w:rFonts w:ascii="Angsana New" w:hAnsi="Angsana New"/>
                <w:sz w:val="20"/>
                <w:szCs w:val="20"/>
                <w:cs/>
              </w:rPr>
            </w:pPr>
          </w:p>
        </w:tc>
        <w:tc>
          <w:tcPr>
            <w:tcW w:w="96" w:type="dxa"/>
          </w:tcPr>
          <w:p w14:paraId="3AF7C071"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4D9E7A34"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53C2FDD9"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808" w:type="dxa"/>
          </w:tcPr>
          <w:p w14:paraId="7A914951"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32B6A050"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2" w:type="dxa"/>
          </w:tcPr>
          <w:p w14:paraId="2330E884"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2654E66C"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2218883D" w14:textId="77777777" w:rsidR="00A234E3" w:rsidRPr="00A312D6" w:rsidRDefault="00A234E3" w:rsidP="00A234E3">
            <w:pPr>
              <w:tabs>
                <w:tab w:val="decimal" w:pos="432"/>
              </w:tabs>
              <w:spacing w:line="240" w:lineRule="exact"/>
              <w:ind w:left="-108" w:right="58"/>
              <w:rPr>
                <w:rFonts w:ascii="Angsana New" w:hAnsi="Angsana New"/>
                <w:sz w:val="20"/>
                <w:szCs w:val="20"/>
                <w:lang w:val="en-US"/>
              </w:rPr>
            </w:pPr>
          </w:p>
        </w:tc>
        <w:tc>
          <w:tcPr>
            <w:tcW w:w="95" w:type="dxa"/>
          </w:tcPr>
          <w:p w14:paraId="222F5F2F"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0E634B72"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124" w:type="dxa"/>
          </w:tcPr>
          <w:p w14:paraId="1251FED4"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6EA9B725"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103" w:type="dxa"/>
          </w:tcPr>
          <w:p w14:paraId="7FE4061E"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810" w:type="dxa"/>
          </w:tcPr>
          <w:p w14:paraId="69CB9A84"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42F3B044"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801" w:type="dxa"/>
          </w:tcPr>
          <w:p w14:paraId="19BDF347"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272AA4B7" w14:textId="77777777" w:rsidR="00A234E3" w:rsidRPr="00A312D6" w:rsidRDefault="00A234E3" w:rsidP="00A234E3">
            <w:pPr>
              <w:tabs>
                <w:tab w:val="decimal" w:pos="736"/>
              </w:tabs>
              <w:spacing w:line="240" w:lineRule="exact"/>
              <w:ind w:right="58"/>
              <w:jc w:val="thaiDistribute"/>
              <w:rPr>
                <w:rFonts w:ascii="Angsana New" w:hAnsi="Angsana New"/>
                <w:sz w:val="20"/>
                <w:szCs w:val="20"/>
                <w:cs/>
                <w:lang w:val="en-US"/>
              </w:rPr>
            </w:pPr>
          </w:p>
        </w:tc>
        <w:tc>
          <w:tcPr>
            <w:tcW w:w="817" w:type="dxa"/>
            <w:vAlign w:val="bottom"/>
          </w:tcPr>
          <w:p w14:paraId="29FDC39E" w14:textId="2BADCF2D" w:rsidR="00A234E3" w:rsidRPr="00001636" w:rsidRDefault="009D166B" w:rsidP="00A234E3">
            <w:pPr>
              <w:tabs>
                <w:tab w:val="decimal" w:pos="631"/>
              </w:tabs>
              <w:spacing w:line="240" w:lineRule="exact"/>
              <w:ind w:left="-18"/>
              <w:rPr>
                <w:rFonts w:asciiTheme="majorBidi" w:hAnsiTheme="majorBidi" w:cstheme="majorBidi"/>
                <w:sz w:val="20"/>
                <w:szCs w:val="20"/>
                <w:lang w:val="en-US"/>
              </w:rPr>
            </w:pPr>
            <w:r>
              <w:rPr>
                <w:rFonts w:asciiTheme="majorBidi" w:hAnsiTheme="majorBidi" w:cstheme="majorBidi"/>
                <w:sz w:val="20"/>
                <w:szCs w:val="20"/>
                <w:lang w:val="en-US"/>
              </w:rPr>
              <w:t>(</w:t>
            </w:r>
            <w:r w:rsidR="005A47AB" w:rsidRPr="005A47AB">
              <w:rPr>
                <w:rFonts w:asciiTheme="majorBidi" w:hAnsiTheme="majorBidi" w:cstheme="majorBidi"/>
                <w:sz w:val="20"/>
                <w:szCs w:val="20"/>
                <w:lang w:val="en-US"/>
              </w:rPr>
              <w:t>17</w:t>
            </w:r>
            <w:r>
              <w:rPr>
                <w:rFonts w:asciiTheme="majorBidi" w:hAnsiTheme="majorBidi" w:cstheme="majorBidi"/>
                <w:sz w:val="20"/>
                <w:szCs w:val="20"/>
                <w:lang w:val="en-US"/>
              </w:rPr>
              <w:t>)</w:t>
            </w:r>
          </w:p>
        </w:tc>
        <w:tc>
          <w:tcPr>
            <w:tcW w:w="95" w:type="dxa"/>
          </w:tcPr>
          <w:p w14:paraId="074654A7" w14:textId="77777777" w:rsidR="00A234E3" w:rsidRPr="00001636" w:rsidRDefault="00A234E3" w:rsidP="00A234E3">
            <w:pPr>
              <w:spacing w:line="240" w:lineRule="exact"/>
              <w:jc w:val="center"/>
              <w:rPr>
                <w:rFonts w:asciiTheme="majorBidi" w:hAnsiTheme="majorBidi" w:cstheme="majorBidi"/>
                <w:sz w:val="20"/>
                <w:szCs w:val="20"/>
                <w:cs/>
                <w:lang w:val="en-US"/>
              </w:rPr>
            </w:pPr>
          </w:p>
        </w:tc>
        <w:tc>
          <w:tcPr>
            <w:tcW w:w="799" w:type="dxa"/>
            <w:vAlign w:val="bottom"/>
          </w:tcPr>
          <w:p w14:paraId="302A2C63" w14:textId="62518C7C" w:rsidR="00A234E3" w:rsidRPr="00001636" w:rsidRDefault="00A234E3" w:rsidP="00A234E3">
            <w:pPr>
              <w:tabs>
                <w:tab w:val="decimal" w:pos="631"/>
              </w:tabs>
              <w:spacing w:line="240" w:lineRule="exact"/>
              <w:ind w:left="-18"/>
              <w:rPr>
                <w:rFonts w:asciiTheme="majorBidi" w:hAnsiTheme="majorBidi" w:cstheme="majorBidi"/>
                <w:sz w:val="20"/>
                <w:szCs w:val="20"/>
                <w:cs/>
                <w:lang w:val="en-US"/>
              </w:rPr>
            </w:pPr>
            <w:r w:rsidRPr="00A234E3">
              <w:rPr>
                <w:rFonts w:asciiTheme="majorBidi" w:hAnsiTheme="majorBidi" w:cstheme="majorBidi"/>
                <w:sz w:val="20"/>
                <w:szCs w:val="20"/>
                <w:lang w:val="en-US"/>
              </w:rPr>
              <w:t>(</w:t>
            </w:r>
            <w:r w:rsidR="005A47AB" w:rsidRPr="005A47AB">
              <w:rPr>
                <w:rFonts w:asciiTheme="majorBidi" w:hAnsiTheme="majorBidi" w:cstheme="majorBidi"/>
                <w:sz w:val="20"/>
                <w:szCs w:val="20"/>
                <w:lang w:val="en-US"/>
              </w:rPr>
              <w:t>66</w:t>
            </w:r>
            <w:r w:rsidRPr="00A234E3">
              <w:rPr>
                <w:rFonts w:asciiTheme="majorBidi" w:hAnsiTheme="majorBidi" w:cstheme="majorBidi"/>
                <w:sz w:val="20"/>
                <w:szCs w:val="20"/>
                <w:lang w:val="en-US"/>
              </w:rPr>
              <w:t>)</w:t>
            </w:r>
          </w:p>
        </w:tc>
      </w:tr>
      <w:tr w:rsidR="00A234E3" w:rsidRPr="00A312D6" w14:paraId="5875D9E5" w14:textId="77777777" w:rsidTr="00043B93">
        <w:trPr>
          <w:trHeight w:val="144"/>
        </w:trPr>
        <w:tc>
          <w:tcPr>
            <w:tcW w:w="3240" w:type="dxa"/>
          </w:tcPr>
          <w:p w14:paraId="564BA0D6" w14:textId="77777777" w:rsidR="00A234E3" w:rsidRPr="00A312D6" w:rsidRDefault="00A234E3" w:rsidP="00A234E3">
            <w:pPr>
              <w:spacing w:line="240" w:lineRule="exact"/>
              <w:ind w:left="273" w:right="58"/>
              <w:rPr>
                <w:rFonts w:ascii="Angsana New" w:hAnsi="Angsana New"/>
                <w:sz w:val="20"/>
                <w:szCs w:val="20"/>
                <w:cs/>
              </w:rPr>
            </w:pPr>
            <w:r w:rsidRPr="00A312D6">
              <w:rPr>
                <w:rFonts w:ascii="Angsana New" w:hAnsi="Angsana New"/>
                <w:sz w:val="20"/>
                <w:szCs w:val="20"/>
                <w:cs/>
              </w:rPr>
              <w:t>ส่วนได้เสียที่ไม่มีอำนาจควบคุม</w:t>
            </w:r>
          </w:p>
        </w:tc>
        <w:tc>
          <w:tcPr>
            <w:tcW w:w="902" w:type="dxa"/>
            <w:vAlign w:val="bottom"/>
          </w:tcPr>
          <w:p w14:paraId="2E661A45" w14:textId="77777777" w:rsidR="00A234E3" w:rsidRPr="00A312D6" w:rsidRDefault="00A234E3" w:rsidP="00A234E3">
            <w:pPr>
              <w:tabs>
                <w:tab w:val="decimal" w:pos="715"/>
              </w:tabs>
              <w:spacing w:line="240" w:lineRule="exact"/>
              <w:ind w:right="-1190"/>
              <w:rPr>
                <w:rFonts w:ascii="Angsana New" w:hAnsi="Angsana New"/>
                <w:sz w:val="20"/>
                <w:szCs w:val="20"/>
                <w:cs/>
                <w:lang w:val="en-US"/>
              </w:rPr>
            </w:pPr>
          </w:p>
        </w:tc>
        <w:tc>
          <w:tcPr>
            <w:tcW w:w="90" w:type="dxa"/>
          </w:tcPr>
          <w:p w14:paraId="1E0A8B75" w14:textId="77777777" w:rsidR="00A234E3" w:rsidRPr="00A312D6" w:rsidRDefault="00A234E3" w:rsidP="00A234E3">
            <w:pPr>
              <w:tabs>
                <w:tab w:val="decimal" w:pos="844"/>
              </w:tabs>
              <w:spacing w:line="240" w:lineRule="exact"/>
              <w:ind w:right="58"/>
              <w:jc w:val="both"/>
              <w:rPr>
                <w:rFonts w:ascii="Angsana New" w:hAnsi="Angsana New"/>
                <w:sz w:val="20"/>
                <w:szCs w:val="20"/>
                <w:cs/>
                <w:lang w:val="en-US"/>
              </w:rPr>
            </w:pPr>
          </w:p>
        </w:tc>
        <w:tc>
          <w:tcPr>
            <w:tcW w:w="810" w:type="dxa"/>
            <w:vAlign w:val="bottom"/>
          </w:tcPr>
          <w:p w14:paraId="1594B86F" w14:textId="77777777" w:rsidR="00A234E3" w:rsidRPr="00A312D6" w:rsidRDefault="00A234E3" w:rsidP="00A234E3">
            <w:pPr>
              <w:tabs>
                <w:tab w:val="decimal" w:pos="652"/>
              </w:tabs>
              <w:spacing w:line="240" w:lineRule="exact"/>
              <w:ind w:left="-160" w:right="-220"/>
              <w:rPr>
                <w:rFonts w:ascii="Angsana New" w:hAnsi="Angsana New"/>
                <w:sz w:val="20"/>
                <w:szCs w:val="20"/>
                <w:cs/>
              </w:rPr>
            </w:pPr>
          </w:p>
        </w:tc>
        <w:tc>
          <w:tcPr>
            <w:tcW w:w="96" w:type="dxa"/>
          </w:tcPr>
          <w:p w14:paraId="05744542"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58919AAA"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64E7539B"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808" w:type="dxa"/>
          </w:tcPr>
          <w:p w14:paraId="197F5813"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4562808F"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2" w:type="dxa"/>
          </w:tcPr>
          <w:p w14:paraId="6EEAB581"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3D42019C"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28449F4E"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6BA040CF"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7DE33E5B"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124" w:type="dxa"/>
          </w:tcPr>
          <w:p w14:paraId="11DC1E53"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448413F8"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103" w:type="dxa"/>
          </w:tcPr>
          <w:p w14:paraId="19FEE551"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810" w:type="dxa"/>
          </w:tcPr>
          <w:p w14:paraId="62B00E32"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171D6FBB"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801" w:type="dxa"/>
          </w:tcPr>
          <w:p w14:paraId="5F540B0F"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36392C25" w14:textId="77777777" w:rsidR="00A234E3" w:rsidRPr="00A312D6" w:rsidRDefault="00A234E3" w:rsidP="00A234E3">
            <w:pPr>
              <w:tabs>
                <w:tab w:val="decimal" w:pos="736"/>
              </w:tabs>
              <w:spacing w:line="240" w:lineRule="exact"/>
              <w:ind w:right="58"/>
              <w:jc w:val="thaiDistribute"/>
              <w:rPr>
                <w:rFonts w:ascii="Angsana New" w:hAnsi="Angsana New"/>
                <w:sz w:val="20"/>
                <w:szCs w:val="20"/>
                <w:cs/>
                <w:lang w:val="en-US"/>
              </w:rPr>
            </w:pPr>
          </w:p>
        </w:tc>
        <w:tc>
          <w:tcPr>
            <w:tcW w:w="817" w:type="dxa"/>
            <w:tcBorders>
              <w:bottom w:val="single" w:sz="4" w:space="0" w:color="auto"/>
            </w:tcBorders>
            <w:vAlign w:val="bottom"/>
          </w:tcPr>
          <w:p w14:paraId="4A5F5E48" w14:textId="694ECEB4" w:rsidR="00A234E3" w:rsidRPr="00001636" w:rsidRDefault="005A47AB" w:rsidP="00A234E3">
            <w:pPr>
              <w:tabs>
                <w:tab w:val="decimal" w:pos="631"/>
              </w:tabs>
              <w:spacing w:line="240" w:lineRule="exact"/>
              <w:ind w:left="-18"/>
              <w:rPr>
                <w:rFonts w:asciiTheme="majorBidi" w:hAnsiTheme="majorBidi" w:cstheme="majorBidi"/>
                <w:sz w:val="20"/>
                <w:szCs w:val="20"/>
                <w:lang w:val="en-US"/>
              </w:rPr>
            </w:pPr>
            <w:r w:rsidRPr="005A47AB">
              <w:rPr>
                <w:rFonts w:asciiTheme="majorBidi" w:hAnsiTheme="majorBidi" w:cstheme="majorBidi"/>
                <w:sz w:val="20"/>
                <w:szCs w:val="20"/>
                <w:lang w:val="en-US"/>
              </w:rPr>
              <w:t>42</w:t>
            </w:r>
          </w:p>
        </w:tc>
        <w:tc>
          <w:tcPr>
            <w:tcW w:w="95" w:type="dxa"/>
          </w:tcPr>
          <w:p w14:paraId="47B0DE00" w14:textId="77777777" w:rsidR="00A234E3" w:rsidRPr="00001636" w:rsidRDefault="00A234E3" w:rsidP="00A234E3">
            <w:pPr>
              <w:spacing w:line="240" w:lineRule="exact"/>
              <w:jc w:val="center"/>
              <w:rPr>
                <w:rFonts w:asciiTheme="majorBidi" w:hAnsiTheme="majorBidi" w:cstheme="majorBidi"/>
                <w:sz w:val="20"/>
                <w:szCs w:val="20"/>
                <w:cs/>
                <w:lang w:val="en-US"/>
              </w:rPr>
            </w:pPr>
          </w:p>
        </w:tc>
        <w:tc>
          <w:tcPr>
            <w:tcW w:w="799" w:type="dxa"/>
            <w:tcBorders>
              <w:bottom w:val="single" w:sz="4" w:space="0" w:color="auto"/>
            </w:tcBorders>
            <w:vAlign w:val="bottom"/>
          </w:tcPr>
          <w:p w14:paraId="67418AC7" w14:textId="7524DC71" w:rsidR="00A234E3" w:rsidRPr="00001636" w:rsidRDefault="00A234E3" w:rsidP="00A234E3">
            <w:pPr>
              <w:tabs>
                <w:tab w:val="decimal" w:pos="631"/>
              </w:tabs>
              <w:spacing w:line="240" w:lineRule="exact"/>
              <w:ind w:left="-18"/>
              <w:rPr>
                <w:rFonts w:asciiTheme="majorBidi" w:hAnsiTheme="majorBidi" w:cstheme="majorBidi"/>
                <w:sz w:val="20"/>
                <w:szCs w:val="20"/>
                <w:cs/>
                <w:lang w:val="en-US"/>
              </w:rPr>
            </w:pPr>
            <w:r w:rsidRPr="00A234E3">
              <w:rPr>
                <w:rFonts w:asciiTheme="majorBidi" w:hAnsiTheme="majorBidi" w:cstheme="majorBidi"/>
                <w:sz w:val="20"/>
                <w:szCs w:val="20"/>
                <w:lang w:val="en-US"/>
              </w:rPr>
              <w:t>(</w:t>
            </w:r>
            <w:r w:rsidR="005A47AB" w:rsidRPr="005A47AB">
              <w:rPr>
                <w:rFonts w:asciiTheme="majorBidi" w:hAnsiTheme="majorBidi" w:cstheme="majorBidi"/>
                <w:sz w:val="20"/>
                <w:szCs w:val="20"/>
                <w:lang w:val="en-US"/>
              </w:rPr>
              <w:t>4</w:t>
            </w:r>
            <w:r w:rsidRPr="00A234E3">
              <w:rPr>
                <w:rFonts w:asciiTheme="majorBidi" w:hAnsiTheme="majorBidi" w:cstheme="majorBidi"/>
                <w:sz w:val="20"/>
                <w:szCs w:val="20"/>
                <w:lang w:val="en-US"/>
              </w:rPr>
              <w:t>)</w:t>
            </w:r>
          </w:p>
        </w:tc>
      </w:tr>
      <w:tr w:rsidR="00A234E3" w:rsidRPr="00A312D6" w14:paraId="0972F72A" w14:textId="77777777" w:rsidTr="00043B93">
        <w:trPr>
          <w:trHeight w:val="144"/>
        </w:trPr>
        <w:tc>
          <w:tcPr>
            <w:tcW w:w="3240" w:type="dxa"/>
          </w:tcPr>
          <w:p w14:paraId="3C350BB8" w14:textId="72F70726" w:rsidR="00A234E3" w:rsidRPr="00A312D6" w:rsidRDefault="00A234E3" w:rsidP="00A234E3">
            <w:pPr>
              <w:spacing w:line="240" w:lineRule="exact"/>
              <w:ind w:left="273" w:right="58"/>
              <w:rPr>
                <w:rFonts w:ascii="Angsana New" w:hAnsi="Angsana New"/>
                <w:sz w:val="20"/>
                <w:szCs w:val="20"/>
                <w:cs/>
              </w:rPr>
            </w:pPr>
            <w:r w:rsidRPr="00A312D6">
              <w:rPr>
                <w:rFonts w:ascii="Angsana New" w:hAnsi="Angsana New"/>
                <w:spacing w:val="-4"/>
                <w:sz w:val="20"/>
                <w:szCs w:val="20"/>
                <w:cs/>
              </w:rPr>
              <w:t>ขาดทุน</w:t>
            </w:r>
            <w:r w:rsidRPr="00A312D6">
              <w:rPr>
                <w:rFonts w:ascii="Angsana New" w:hAnsi="Angsana New"/>
                <w:sz w:val="20"/>
                <w:szCs w:val="20"/>
                <w:cs/>
                <w:lang w:val="en-US"/>
              </w:rPr>
              <w:t>สำหรับงวด - ส่วนที่เป็นของบริษัทใหญ่</w:t>
            </w:r>
          </w:p>
        </w:tc>
        <w:tc>
          <w:tcPr>
            <w:tcW w:w="902" w:type="dxa"/>
            <w:vAlign w:val="bottom"/>
          </w:tcPr>
          <w:p w14:paraId="5A0F7067" w14:textId="77777777" w:rsidR="00A234E3" w:rsidRPr="00A312D6" w:rsidRDefault="00A234E3" w:rsidP="00A234E3">
            <w:pPr>
              <w:tabs>
                <w:tab w:val="decimal" w:pos="715"/>
              </w:tabs>
              <w:spacing w:line="240" w:lineRule="exact"/>
              <w:ind w:right="-1190"/>
              <w:rPr>
                <w:rFonts w:ascii="Angsana New" w:hAnsi="Angsana New"/>
                <w:sz w:val="20"/>
                <w:szCs w:val="20"/>
                <w:cs/>
                <w:lang w:val="en-US"/>
              </w:rPr>
            </w:pPr>
          </w:p>
        </w:tc>
        <w:tc>
          <w:tcPr>
            <w:tcW w:w="90" w:type="dxa"/>
          </w:tcPr>
          <w:p w14:paraId="1D58021A" w14:textId="77777777" w:rsidR="00A234E3" w:rsidRPr="00A312D6" w:rsidRDefault="00A234E3" w:rsidP="00A234E3">
            <w:pPr>
              <w:tabs>
                <w:tab w:val="decimal" w:pos="844"/>
              </w:tabs>
              <w:spacing w:line="240" w:lineRule="exact"/>
              <w:ind w:right="58"/>
              <w:jc w:val="both"/>
              <w:rPr>
                <w:rFonts w:ascii="Angsana New" w:hAnsi="Angsana New"/>
                <w:sz w:val="20"/>
                <w:szCs w:val="20"/>
                <w:cs/>
                <w:lang w:val="en-US"/>
              </w:rPr>
            </w:pPr>
          </w:p>
        </w:tc>
        <w:tc>
          <w:tcPr>
            <w:tcW w:w="810" w:type="dxa"/>
            <w:vAlign w:val="bottom"/>
          </w:tcPr>
          <w:p w14:paraId="54555B63" w14:textId="77777777" w:rsidR="00A234E3" w:rsidRPr="00A312D6" w:rsidRDefault="00A234E3" w:rsidP="00A234E3">
            <w:pPr>
              <w:tabs>
                <w:tab w:val="decimal" w:pos="652"/>
              </w:tabs>
              <w:spacing w:line="240" w:lineRule="exact"/>
              <w:ind w:left="-160" w:right="-220"/>
              <w:rPr>
                <w:rFonts w:ascii="Angsana New" w:hAnsi="Angsana New"/>
                <w:sz w:val="20"/>
                <w:szCs w:val="20"/>
                <w:cs/>
              </w:rPr>
            </w:pPr>
          </w:p>
        </w:tc>
        <w:tc>
          <w:tcPr>
            <w:tcW w:w="96" w:type="dxa"/>
          </w:tcPr>
          <w:p w14:paraId="699FCACA"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3233A1D1"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01D3A120"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808" w:type="dxa"/>
          </w:tcPr>
          <w:p w14:paraId="2ED90611"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56CA91EB"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2" w:type="dxa"/>
          </w:tcPr>
          <w:p w14:paraId="344CC9C0"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00E49B61"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5D29766F"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1AB161E2"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2204ED13"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124" w:type="dxa"/>
          </w:tcPr>
          <w:p w14:paraId="3207C0CE"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797" w:type="dxa"/>
          </w:tcPr>
          <w:p w14:paraId="6E7C5C93"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103" w:type="dxa"/>
          </w:tcPr>
          <w:p w14:paraId="33F86705"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810" w:type="dxa"/>
          </w:tcPr>
          <w:p w14:paraId="5B94E8C8"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7AB322CF"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801" w:type="dxa"/>
          </w:tcPr>
          <w:p w14:paraId="454B5D74" w14:textId="77777777" w:rsidR="00A234E3" w:rsidRPr="00A312D6" w:rsidRDefault="00A234E3" w:rsidP="00A234E3">
            <w:pPr>
              <w:tabs>
                <w:tab w:val="decimal" w:pos="432"/>
              </w:tabs>
              <w:spacing w:line="240" w:lineRule="exact"/>
              <w:ind w:left="-108" w:right="58"/>
              <w:rPr>
                <w:rFonts w:ascii="Angsana New" w:hAnsi="Angsana New"/>
                <w:sz w:val="20"/>
                <w:szCs w:val="20"/>
                <w:cs/>
              </w:rPr>
            </w:pPr>
          </w:p>
        </w:tc>
        <w:tc>
          <w:tcPr>
            <w:tcW w:w="95" w:type="dxa"/>
          </w:tcPr>
          <w:p w14:paraId="774D0786" w14:textId="77777777" w:rsidR="00A234E3" w:rsidRPr="00A312D6" w:rsidRDefault="00A234E3" w:rsidP="00A234E3">
            <w:pPr>
              <w:tabs>
                <w:tab w:val="decimal" w:pos="736"/>
              </w:tabs>
              <w:spacing w:line="240" w:lineRule="exact"/>
              <w:ind w:right="58"/>
              <w:jc w:val="thaiDistribute"/>
              <w:rPr>
                <w:rFonts w:ascii="Angsana New" w:hAnsi="Angsana New"/>
                <w:sz w:val="20"/>
                <w:szCs w:val="20"/>
                <w:cs/>
                <w:lang w:val="en-US"/>
              </w:rPr>
            </w:pPr>
          </w:p>
        </w:tc>
        <w:tc>
          <w:tcPr>
            <w:tcW w:w="817" w:type="dxa"/>
            <w:tcBorders>
              <w:top w:val="single" w:sz="4" w:space="0" w:color="auto"/>
              <w:bottom w:val="double" w:sz="4" w:space="0" w:color="auto"/>
            </w:tcBorders>
            <w:vAlign w:val="bottom"/>
          </w:tcPr>
          <w:p w14:paraId="61269E75" w14:textId="5288818F" w:rsidR="00A234E3" w:rsidRPr="00001636" w:rsidRDefault="009D166B" w:rsidP="00A234E3">
            <w:pPr>
              <w:tabs>
                <w:tab w:val="decimal" w:pos="631"/>
              </w:tabs>
              <w:spacing w:line="240" w:lineRule="exact"/>
              <w:ind w:left="-18"/>
              <w:rPr>
                <w:rFonts w:asciiTheme="majorBidi" w:hAnsiTheme="majorBidi" w:cstheme="majorBidi"/>
                <w:sz w:val="20"/>
                <w:szCs w:val="20"/>
                <w:lang w:val="en-US"/>
              </w:rPr>
            </w:pPr>
            <w:r>
              <w:rPr>
                <w:rFonts w:asciiTheme="majorBidi" w:hAnsiTheme="majorBidi" w:cstheme="majorBidi"/>
                <w:sz w:val="20"/>
                <w:szCs w:val="20"/>
                <w:lang w:val="en-US"/>
              </w:rPr>
              <w:t>(</w:t>
            </w:r>
            <w:r w:rsidR="005A47AB" w:rsidRPr="005A47AB">
              <w:rPr>
                <w:rFonts w:asciiTheme="majorBidi" w:hAnsiTheme="majorBidi" w:cstheme="majorBidi"/>
                <w:sz w:val="20"/>
                <w:szCs w:val="20"/>
                <w:lang w:val="en-US"/>
              </w:rPr>
              <w:t>121</w:t>
            </w:r>
            <w:r>
              <w:rPr>
                <w:rFonts w:asciiTheme="majorBidi" w:hAnsiTheme="majorBidi" w:cstheme="majorBidi"/>
                <w:sz w:val="20"/>
                <w:szCs w:val="20"/>
                <w:lang w:val="en-US"/>
              </w:rPr>
              <w:t>)</w:t>
            </w:r>
          </w:p>
        </w:tc>
        <w:tc>
          <w:tcPr>
            <w:tcW w:w="95" w:type="dxa"/>
          </w:tcPr>
          <w:p w14:paraId="2199D53C" w14:textId="77777777" w:rsidR="00A234E3" w:rsidRPr="00001636" w:rsidRDefault="00A234E3" w:rsidP="00A234E3">
            <w:pPr>
              <w:spacing w:line="240" w:lineRule="exact"/>
              <w:jc w:val="center"/>
              <w:rPr>
                <w:rFonts w:asciiTheme="majorBidi" w:hAnsiTheme="majorBidi" w:cstheme="majorBidi"/>
                <w:sz w:val="20"/>
                <w:szCs w:val="20"/>
                <w:cs/>
                <w:lang w:val="en-US"/>
              </w:rPr>
            </w:pPr>
          </w:p>
        </w:tc>
        <w:tc>
          <w:tcPr>
            <w:tcW w:w="799" w:type="dxa"/>
            <w:tcBorders>
              <w:top w:val="single" w:sz="4" w:space="0" w:color="auto"/>
              <w:bottom w:val="double" w:sz="4" w:space="0" w:color="auto"/>
            </w:tcBorders>
            <w:vAlign w:val="bottom"/>
          </w:tcPr>
          <w:p w14:paraId="25961366" w14:textId="0DC31CD4" w:rsidR="00A234E3" w:rsidRPr="00001636" w:rsidRDefault="00A234E3" w:rsidP="00A234E3">
            <w:pPr>
              <w:tabs>
                <w:tab w:val="decimal" w:pos="631"/>
              </w:tabs>
              <w:spacing w:line="240" w:lineRule="exact"/>
              <w:ind w:left="-18"/>
              <w:rPr>
                <w:rFonts w:asciiTheme="majorBidi" w:hAnsiTheme="majorBidi" w:cstheme="majorBidi"/>
                <w:sz w:val="20"/>
                <w:szCs w:val="20"/>
                <w:lang w:val="en-US"/>
              </w:rPr>
            </w:pPr>
            <w:r w:rsidRPr="00A234E3">
              <w:rPr>
                <w:rFonts w:asciiTheme="majorBidi" w:hAnsiTheme="majorBidi" w:cstheme="majorBidi"/>
                <w:sz w:val="20"/>
                <w:szCs w:val="20"/>
                <w:lang w:val="en-US"/>
              </w:rPr>
              <w:t>(</w:t>
            </w:r>
            <w:r w:rsidR="005A47AB" w:rsidRPr="005A47AB">
              <w:rPr>
                <w:rFonts w:asciiTheme="majorBidi" w:hAnsiTheme="majorBidi" w:cstheme="majorBidi"/>
                <w:sz w:val="20"/>
                <w:szCs w:val="20"/>
                <w:lang w:val="en-US"/>
              </w:rPr>
              <w:t>110</w:t>
            </w:r>
            <w:r w:rsidRPr="00A234E3">
              <w:rPr>
                <w:rFonts w:asciiTheme="majorBidi" w:hAnsiTheme="majorBidi" w:cstheme="majorBidi"/>
                <w:sz w:val="20"/>
                <w:szCs w:val="20"/>
                <w:lang w:val="en-US"/>
              </w:rPr>
              <w:t>)</w:t>
            </w:r>
          </w:p>
        </w:tc>
      </w:tr>
    </w:tbl>
    <w:p w14:paraId="5C129E1D" w14:textId="33F38374" w:rsidR="00CB1D7E" w:rsidRPr="00A312D6" w:rsidRDefault="00CB1D7E" w:rsidP="001F0FAA">
      <w:pPr>
        <w:spacing w:before="120" w:after="120"/>
        <w:ind w:left="706" w:right="-173"/>
        <w:rPr>
          <w:rFonts w:ascii="Angsana New" w:hAnsi="Angsana New"/>
          <w:sz w:val="32"/>
          <w:szCs w:val="32"/>
          <w:cs/>
        </w:rPr>
      </w:pPr>
      <w:r w:rsidRPr="00A312D6">
        <w:rPr>
          <w:rFonts w:ascii="Angsana New" w:hAnsi="Angsana New"/>
          <w:sz w:val="32"/>
          <w:szCs w:val="32"/>
          <w:cs/>
        </w:rPr>
        <w:t xml:space="preserve">ข้อมูลสินทรัพย์ของส่วนงานในงบการเงินรวม ณ วันที่ </w:t>
      </w:r>
      <w:r w:rsidR="005A47AB" w:rsidRPr="005A47AB">
        <w:rPr>
          <w:rFonts w:ascii="Angsana New" w:hAnsi="Angsana New"/>
          <w:spacing w:val="-6"/>
          <w:sz w:val="32"/>
          <w:szCs w:val="32"/>
          <w:lang w:val="en-US"/>
        </w:rPr>
        <w:t>30</w:t>
      </w:r>
      <w:r w:rsidRPr="00A312D6">
        <w:rPr>
          <w:rFonts w:ascii="Angsana New" w:hAnsi="Angsana New"/>
          <w:spacing w:val="-6"/>
          <w:sz w:val="32"/>
          <w:szCs w:val="32"/>
        </w:rPr>
        <w:t xml:space="preserve"> </w:t>
      </w:r>
      <w:r w:rsidR="00A234E3">
        <w:rPr>
          <w:rFonts w:ascii="Angsana New" w:hAnsi="Angsana New"/>
          <w:spacing w:val="-6"/>
          <w:sz w:val="32"/>
          <w:szCs w:val="32"/>
          <w:cs/>
        </w:rPr>
        <w:t>มิถุนายน</w:t>
      </w:r>
      <w:r w:rsidRPr="00A312D6">
        <w:rPr>
          <w:rFonts w:ascii="Angsana New" w:hAnsi="Angsana New"/>
          <w:spacing w:val="-6"/>
          <w:sz w:val="32"/>
          <w:szCs w:val="32"/>
          <w:cs/>
        </w:rPr>
        <w:t xml:space="preserve"> </w:t>
      </w:r>
      <w:r w:rsidR="005A47AB" w:rsidRPr="005A47AB">
        <w:rPr>
          <w:rFonts w:ascii="Angsana New" w:hAnsi="Angsana New"/>
          <w:spacing w:val="-6"/>
          <w:sz w:val="32"/>
          <w:szCs w:val="32"/>
          <w:lang w:val="en-US"/>
        </w:rPr>
        <w:t>2568</w:t>
      </w:r>
      <w:r w:rsidRPr="00A312D6">
        <w:rPr>
          <w:rFonts w:ascii="Angsana New" w:hAnsi="Angsana New"/>
          <w:spacing w:val="-6"/>
          <w:sz w:val="32"/>
          <w:szCs w:val="32"/>
        </w:rPr>
        <w:t xml:space="preserve"> </w:t>
      </w:r>
      <w:r w:rsidRPr="00A312D6">
        <w:rPr>
          <w:rFonts w:ascii="Angsana New" w:hAnsi="Angsana New"/>
          <w:spacing w:val="-6"/>
          <w:sz w:val="32"/>
          <w:szCs w:val="32"/>
          <w:cs/>
        </w:rPr>
        <w:t xml:space="preserve">และวันที่ </w:t>
      </w:r>
      <w:r w:rsidR="005A47AB" w:rsidRPr="005A47AB">
        <w:rPr>
          <w:rFonts w:ascii="Angsana New" w:hAnsi="Angsana New"/>
          <w:spacing w:val="-6"/>
          <w:sz w:val="32"/>
          <w:szCs w:val="32"/>
          <w:lang w:val="en-US"/>
        </w:rPr>
        <w:t>31</w:t>
      </w:r>
      <w:r w:rsidRPr="00A312D6">
        <w:rPr>
          <w:rFonts w:ascii="Angsana New" w:hAnsi="Angsana New"/>
          <w:spacing w:val="-6"/>
          <w:sz w:val="32"/>
          <w:szCs w:val="32"/>
        </w:rPr>
        <w:t xml:space="preserve"> </w:t>
      </w:r>
      <w:r w:rsidRPr="00A312D6">
        <w:rPr>
          <w:rFonts w:ascii="Angsana New" w:hAnsi="Angsana New"/>
          <w:spacing w:val="-6"/>
          <w:sz w:val="32"/>
          <w:szCs w:val="32"/>
          <w:cs/>
        </w:rPr>
        <w:t xml:space="preserve">ธันวาคม </w:t>
      </w:r>
      <w:r w:rsidR="005A47AB" w:rsidRPr="005A47AB">
        <w:rPr>
          <w:rFonts w:ascii="Angsana New" w:hAnsi="Angsana New"/>
          <w:spacing w:val="-6"/>
          <w:sz w:val="32"/>
          <w:szCs w:val="32"/>
          <w:lang w:val="en-US"/>
        </w:rPr>
        <w:t>2567</w:t>
      </w:r>
      <w:r w:rsidRPr="00A312D6">
        <w:rPr>
          <w:rFonts w:ascii="Angsana New" w:hAnsi="Angsana New"/>
          <w:spacing w:val="-6"/>
          <w:sz w:val="32"/>
          <w:szCs w:val="32"/>
          <w:cs/>
        </w:rPr>
        <w:t xml:space="preserve"> </w:t>
      </w:r>
      <w:r w:rsidRPr="00A312D6">
        <w:rPr>
          <w:rFonts w:ascii="Angsana New" w:hAnsi="Angsana New"/>
          <w:sz w:val="32"/>
          <w:szCs w:val="32"/>
          <w:cs/>
        </w:rPr>
        <w:t xml:space="preserve">มีดังนี้ </w:t>
      </w:r>
    </w:p>
    <w:tbl>
      <w:tblPr>
        <w:tblW w:w="13476" w:type="dxa"/>
        <w:tblInd w:w="709" w:type="dxa"/>
        <w:tblLayout w:type="fixed"/>
        <w:tblCellMar>
          <w:left w:w="0" w:type="dxa"/>
          <w:right w:w="0" w:type="dxa"/>
        </w:tblCellMar>
        <w:tblLook w:val="0000" w:firstRow="0" w:lastRow="0" w:firstColumn="0" w:lastColumn="0" w:noHBand="0" w:noVBand="0"/>
      </w:tblPr>
      <w:tblGrid>
        <w:gridCol w:w="2135"/>
        <w:gridCol w:w="840"/>
        <w:gridCol w:w="100"/>
        <w:gridCol w:w="839"/>
        <w:gridCol w:w="101"/>
        <w:gridCol w:w="839"/>
        <w:gridCol w:w="99"/>
        <w:gridCol w:w="839"/>
        <w:gridCol w:w="105"/>
        <w:gridCol w:w="839"/>
        <w:gridCol w:w="104"/>
        <w:gridCol w:w="839"/>
        <w:gridCol w:w="85"/>
        <w:gridCol w:w="839"/>
        <w:gridCol w:w="99"/>
        <w:gridCol w:w="839"/>
        <w:gridCol w:w="96"/>
        <w:gridCol w:w="839"/>
        <w:gridCol w:w="103"/>
        <w:gridCol w:w="839"/>
        <w:gridCol w:w="126"/>
        <w:gridCol w:w="910"/>
        <w:gridCol w:w="112"/>
        <w:gridCol w:w="910"/>
      </w:tblGrid>
      <w:tr w:rsidR="00CB1D7E" w:rsidRPr="00A234E3" w14:paraId="2329F880" w14:textId="77777777" w:rsidTr="001F0FAA">
        <w:trPr>
          <w:trHeight w:val="144"/>
        </w:trPr>
        <w:tc>
          <w:tcPr>
            <w:tcW w:w="2135" w:type="dxa"/>
          </w:tcPr>
          <w:p w14:paraId="5148A8EF" w14:textId="77777777" w:rsidR="00CB1D7E" w:rsidRPr="00A234E3" w:rsidRDefault="00CB1D7E" w:rsidP="00A234E3">
            <w:pPr>
              <w:spacing w:line="200" w:lineRule="exact"/>
              <w:ind w:left="266" w:right="63" w:hanging="266"/>
              <w:rPr>
                <w:rFonts w:ascii="Angsana New" w:hAnsi="Angsana New"/>
                <w:sz w:val="18"/>
                <w:szCs w:val="18"/>
                <w:cs/>
              </w:rPr>
            </w:pPr>
          </w:p>
        </w:tc>
        <w:tc>
          <w:tcPr>
            <w:tcW w:w="840" w:type="dxa"/>
          </w:tcPr>
          <w:p w14:paraId="6B85AFF7" w14:textId="77777777" w:rsidR="00CB1D7E" w:rsidRPr="00A234E3" w:rsidRDefault="00CB1D7E" w:rsidP="00A234E3">
            <w:pPr>
              <w:spacing w:line="200" w:lineRule="exact"/>
              <w:jc w:val="center"/>
              <w:rPr>
                <w:rFonts w:ascii="Angsana New" w:hAnsi="Angsana New"/>
                <w:sz w:val="18"/>
                <w:szCs w:val="18"/>
                <w:lang w:val="en-US"/>
              </w:rPr>
            </w:pPr>
          </w:p>
        </w:tc>
        <w:tc>
          <w:tcPr>
            <w:tcW w:w="100" w:type="dxa"/>
          </w:tcPr>
          <w:p w14:paraId="02BC7A17" w14:textId="77777777" w:rsidR="00CB1D7E" w:rsidRPr="00A234E3" w:rsidRDefault="00CB1D7E" w:rsidP="00A234E3">
            <w:pPr>
              <w:spacing w:line="200" w:lineRule="exact"/>
              <w:ind w:left="-50" w:right="-130" w:hanging="50"/>
              <w:jc w:val="center"/>
              <w:rPr>
                <w:rFonts w:ascii="Angsana New" w:hAnsi="Angsana New"/>
                <w:b/>
                <w:bCs/>
                <w:sz w:val="18"/>
                <w:szCs w:val="18"/>
                <w:lang w:val="en-US"/>
              </w:rPr>
            </w:pPr>
          </w:p>
        </w:tc>
        <w:tc>
          <w:tcPr>
            <w:tcW w:w="839" w:type="dxa"/>
          </w:tcPr>
          <w:p w14:paraId="13A47270" w14:textId="77777777" w:rsidR="00CB1D7E" w:rsidRPr="00A234E3" w:rsidRDefault="00CB1D7E" w:rsidP="00A234E3">
            <w:pPr>
              <w:spacing w:line="200" w:lineRule="exact"/>
              <w:ind w:left="-50" w:firstLine="30"/>
              <w:jc w:val="center"/>
              <w:rPr>
                <w:rFonts w:ascii="Angsana New" w:hAnsi="Angsana New"/>
                <w:sz w:val="18"/>
                <w:szCs w:val="18"/>
                <w:lang w:val="en-US"/>
              </w:rPr>
            </w:pPr>
          </w:p>
        </w:tc>
        <w:tc>
          <w:tcPr>
            <w:tcW w:w="101" w:type="dxa"/>
          </w:tcPr>
          <w:p w14:paraId="26C7015E" w14:textId="77777777" w:rsidR="00CB1D7E" w:rsidRPr="00A234E3" w:rsidRDefault="00CB1D7E" w:rsidP="00A234E3">
            <w:pPr>
              <w:spacing w:line="200" w:lineRule="exact"/>
              <w:ind w:left="-50" w:right="-130" w:hanging="50"/>
              <w:jc w:val="center"/>
              <w:rPr>
                <w:rFonts w:ascii="Angsana New" w:hAnsi="Angsana New"/>
                <w:b/>
                <w:bCs/>
                <w:sz w:val="18"/>
                <w:szCs w:val="18"/>
                <w:lang w:val="en-US"/>
              </w:rPr>
            </w:pPr>
          </w:p>
        </w:tc>
        <w:tc>
          <w:tcPr>
            <w:tcW w:w="839" w:type="dxa"/>
          </w:tcPr>
          <w:p w14:paraId="3B8C32FD" w14:textId="77777777" w:rsidR="00CB1D7E" w:rsidRPr="00A234E3" w:rsidRDefault="00CB1D7E" w:rsidP="00A234E3">
            <w:pPr>
              <w:spacing w:line="200" w:lineRule="exact"/>
              <w:jc w:val="center"/>
              <w:rPr>
                <w:rFonts w:ascii="Angsana New" w:hAnsi="Angsana New"/>
                <w:sz w:val="18"/>
                <w:szCs w:val="18"/>
                <w:lang w:val="en-US"/>
              </w:rPr>
            </w:pPr>
          </w:p>
        </w:tc>
        <w:tc>
          <w:tcPr>
            <w:tcW w:w="99" w:type="dxa"/>
          </w:tcPr>
          <w:p w14:paraId="0C8CE476" w14:textId="77777777" w:rsidR="00CB1D7E" w:rsidRPr="00A234E3" w:rsidRDefault="00CB1D7E" w:rsidP="00A234E3">
            <w:pPr>
              <w:spacing w:line="200" w:lineRule="exact"/>
              <w:ind w:left="-50" w:right="-130" w:hanging="50"/>
              <w:jc w:val="center"/>
              <w:rPr>
                <w:rFonts w:ascii="Angsana New" w:hAnsi="Angsana New"/>
                <w:b/>
                <w:bCs/>
                <w:sz w:val="18"/>
                <w:szCs w:val="18"/>
                <w:lang w:val="en-US"/>
              </w:rPr>
            </w:pPr>
          </w:p>
        </w:tc>
        <w:tc>
          <w:tcPr>
            <w:tcW w:w="839" w:type="dxa"/>
          </w:tcPr>
          <w:p w14:paraId="14254076" w14:textId="77777777" w:rsidR="00CB1D7E" w:rsidRPr="00A234E3" w:rsidRDefault="00CB1D7E" w:rsidP="00A234E3">
            <w:pPr>
              <w:spacing w:line="200" w:lineRule="exact"/>
              <w:ind w:left="30" w:right="20"/>
              <w:jc w:val="center"/>
              <w:rPr>
                <w:rFonts w:ascii="Angsana New" w:hAnsi="Angsana New"/>
                <w:sz w:val="18"/>
                <w:szCs w:val="18"/>
                <w:lang w:val="en-US"/>
              </w:rPr>
            </w:pPr>
          </w:p>
        </w:tc>
        <w:tc>
          <w:tcPr>
            <w:tcW w:w="105" w:type="dxa"/>
          </w:tcPr>
          <w:p w14:paraId="7426AE2E" w14:textId="77777777" w:rsidR="00CB1D7E" w:rsidRPr="00A234E3" w:rsidRDefault="00CB1D7E" w:rsidP="00A234E3">
            <w:pPr>
              <w:spacing w:line="200" w:lineRule="exact"/>
              <w:ind w:left="-50" w:right="-130" w:hanging="50"/>
              <w:jc w:val="center"/>
              <w:rPr>
                <w:rFonts w:ascii="Angsana New" w:hAnsi="Angsana New"/>
                <w:b/>
                <w:bCs/>
                <w:sz w:val="18"/>
                <w:szCs w:val="18"/>
                <w:lang w:val="en-US"/>
              </w:rPr>
            </w:pPr>
          </w:p>
        </w:tc>
        <w:tc>
          <w:tcPr>
            <w:tcW w:w="839" w:type="dxa"/>
          </w:tcPr>
          <w:p w14:paraId="0AF50736" w14:textId="77777777" w:rsidR="00CB1D7E" w:rsidRPr="00A234E3" w:rsidRDefault="00CB1D7E" w:rsidP="00A234E3">
            <w:pPr>
              <w:spacing w:line="200" w:lineRule="exact"/>
              <w:ind w:left="-10" w:right="10"/>
              <w:jc w:val="center"/>
              <w:rPr>
                <w:rFonts w:ascii="Angsana New" w:hAnsi="Angsana New"/>
                <w:b/>
                <w:bCs/>
                <w:sz w:val="18"/>
                <w:szCs w:val="18"/>
                <w:lang w:val="en-US"/>
              </w:rPr>
            </w:pPr>
          </w:p>
        </w:tc>
        <w:tc>
          <w:tcPr>
            <w:tcW w:w="104" w:type="dxa"/>
          </w:tcPr>
          <w:p w14:paraId="752256B0" w14:textId="77777777" w:rsidR="00CB1D7E" w:rsidRPr="00A234E3" w:rsidRDefault="00CB1D7E" w:rsidP="00A234E3">
            <w:pPr>
              <w:spacing w:line="200" w:lineRule="exact"/>
              <w:ind w:left="-50" w:right="-130" w:hanging="50"/>
              <w:jc w:val="center"/>
              <w:rPr>
                <w:rFonts w:ascii="Angsana New" w:hAnsi="Angsana New"/>
                <w:b/>
                <w:bCs/>
                <w:sz w:val="18"/>
                <w:szCs w:val="18"/>
                <w:lang w:val="en-US"/>
              </w:rPr>
            </w:pPr>
          </w:p>
        </w:tc>
        <w:tc>
          <w:tcPr>
            <w:tcW w:w="839" w:type="dxa"/>
          </w:tcPr>
          <w:p w14:paraId="4164A75B" w14:textId="77777777" w:rsidR="00CB1D7E" w:rsidRPr="00A234E3" w:rsidRDefault="00CB1D7E" w:rsidP="00A234E3">
            <w:pPr>
              <w:spacing w:line="200" w:lineRule="exact"/>
              <w:jc w:val="center"/>
              <w:rPr>
                <w:rFonts w:ascii="Angsana New" w:hAnsi="Angsana New"/>
                <w:sz w:val="18"/>
                <w:szCs w:val="18"/>
                <w:lang w:val="en-US"/>
              </w:rPr>
            </w:pPr>
          </w:p>
        </w:tc>
        <w:tc>
          <w:tcPr>
            <w:tcW w:w="85" w:type="dxa"/>
          </w:tcPr>
          <w:p w14:paraId="4D752CFE" w14:textId="77777777" w:rsidR="00CB1D7E" w:rsidRPr="00A234E3" w:rsidRDefault="00CB1D7E" w:rsidP="00A234E3">
            <w:pPr>
              <w:spacing w:line="200" w:lineRule="exact"/>
              <w:ind w:left="-50" w:right="-130" w:hanging="50"/>
              <w:jc w:val="center"/>
              <w:rPr>
                <w:rFonts w:ascii="Angsana New" w:hAnsi="Angsana New"/>
                <w:b/>
                <w:bCs/>
                <w:sz w:val="18"/>
                <w:szCs w:val="18"/>
                <w:lang w:val="en-US"/>
              </w:rPr>
            </w:pPr>
          </w:p>
        </w:tc>
        <w:tc>
          <w:tcPr>
            <w:tcW w:w="839" w:type="dxa"/>
          </w:tcPr>
          <w:p w14:paraId="234BEB6F" w14:textId="77777777" w:rsidR="00CB1D7E" w:rsidRPr="00A234E3" w:rsidRDefault="00CB1D7E" w:rsidP="00A234E3">
            <w:pPr>
              <w:spacing w:line="200" w:lineRule="exact"/>
              <w:jc w:val="center"/>
              <w:rPr>
                <w:rFonts w:ascii="Angsana New" w:hAnsi="Angsana New"/>
                <w:sz w:val="18"/>
                <w:szCs w:val="18"/>
                <w:lang w:val="en-US"/>
              </w:rPr>
            </w:pPr>
          </w:p>
        </w:tc>
        <w:tc>
          <w:tcPr>
            <w:tcW w:w="99" w:type="dxa"/>
          </w:tcPr>
          <w:p w14:paraId="3293CF07" w14:textId="77777777" w:rsidR="00CB1D7E" w:rsidRPr="00A234E3" w:rsidRDefault="00CB1D7E" w:rsidP="00A234E3">
            <w:pPr>
              <w:spacing w:line="200" w:lineRule="exact"/>
              <w:ind w:left="-50" w:right="-130" w:hanging="50"/>
              <w:jc w:val="center"/>
              <w:rPr>
                <w:rFonts w:ascii="Angsana New" w:hAnsi="Angsana New"/>
                <w:b/>
                <w:bCs/>
                <w:sz w:val="18"/>
                <w:szCs w:val="18"/>
                <w:lang w:val="en-US"/>
              </w:rPr>
            </w:pPr>
          </w:p>
        </w:tc>
        <w:tc>
          <w:tcPr>
            <w:tcW w:w="839" w:type="dxa"/>
          </w:tcPr>
          <w:p w14:paraId="6B7A00E1" w14:textId="77777777" w:rsidR="00CB1D7E" w:rsidRPr="00A234E3" w:rsidRDefault="00CB1D7E" w:rsidP="00A234E3">
            <w:pPr>
              <w:spacing w:line="200" w:lineRule="exact"/>
              <w:jc w:val="center"/>
              <w:rPr>
                <w:rFonts w:ascii="Angsana New" w:hAnsi="Angsana New"/>
                <w:sz w:val="18"/>
                <w:szCs w:val="18"/>
                <w:lang w:val="en-US"/>
              </w:rPr>
            </w:pPr>
          </w:p>
        </w:tc>
        <w:tc>
          <w:tcPr>
            <w:tcW w:w="96" w:type="dxa"/>
          </w:tcPr>
          <w:p w14:paraId="4280A090" w14:textId="77777777" w:rsidR="00CB1D7E" w:rsidRPr="00A234E3" w:rsidRDefault="00CB1D7E" w:rsidP="00A234E3">
            <w:pPr>
              <w:spacing w:line="200" w:lineRule="exact"/>
              <w:ind w:left="-50" w:right="-130" w:hanging="50"/>
              <w:jc w:val="center"/>
              <w:rPr>
                <w:rFonts w:ascii="Angsana New" w:hAnsi="Angsana New"/>
                <w:b/>
                <w:bCs/>
                <w:sz w:val="18"/>
                <w:szCs w:val="18"/>
                <w:lang w:val="en-US"/>
              </w:rPr>
            </w:pPr>
          </w:p>
        </w:tc>
        <w:tc>
          <w:tcPr>
            <w:tcW w:w="839" w:type="dxa"/>
          </w:tcPr>
          <w:p w14:paraId="5B9C92A5" w14:textId="77777777" w:rsidR="00CB1D7E" w:rsidRPr="00A234E3" w:rsidRDefault="00CB1D7E" w:rsidP="00A234E3">
            <w:pPr>
              <w:spacing w:line="200" w:lineRule="exact"/>
              <w:jc w:val="center"/>
              <w:rPr>
                <w:rFonts w:ascii="Angsana New" w:hAnsi="Angsana New"/>
                <w:sz w:val="18"/>
                <w:szCs w:val="18"/>
                <w:lang w:val="en-US"/>
              </w:rPr>
            </w:pPr>
          </w:p>
        </w:tc>
        <w:tc>
          <w:tcPr>
            <w:tcW w:w="103" w:type="dxa"/>
          </w:tcPr>
          <w:p w14:paraId="20B2B815" w14:textId="77777777" w:rsidR="00CB1D7E" w:rsidRPr="00A234E3" w:rsidRDefault="00CB1D7E" w:rsidP="00A234E3">
            <w:pPr>
              <w:spacing w:line="200" w:lineRule="exact"/>
              <w:ind w:left="-50" w:right="-130" w:hanging="50"/>
              <w:jc w:val="center"/>
              <w:rPr>
                <w:rFonts w:ascii="Angsana New" w:hAnsi="Angsana New"/>
                <w:b/>
                <w:bCs/>
                <w:sz w:val="18"/>
                <w:szCs w:val="18"/>
                <w:lang w:val="en-US"/>
              </w:rPr>
            </w:pPr>
          </w:p>
        </w:tc>
        <w:tc>
          <w:tcPr>
            <w:tcW w:w="839" w:type="dxa"/>
          </w:tcPr>
          <w:p w14:paraId="034CC5F0" w14:textId="77777777" w:rsidR="00CB1D7E" w:rsidRPr="00A234E3" w:rsidRDefault="00CB1D7E" w:rsidP="00A234E3">
            <w:pPr>
              <w:spacing w:line="200" w:lineRule="exact"/>
              <w:ind w:right="-10" w:hanging="40"/>
              <w:jc w:val="center"/>
              <w:rPr>
                <w:rFonts w:ascii="Angsana New" w:hAnsi="Angsana New"/>
                <w:sz w:val="18"/>
                <w:szCs w:val="18"/>
                <w:cs/>
                <w:lang w:val="en-US"/>
              </w:rPr>
            </w:pPr>
          </w:p>
        </w:tc>
        <w:tc>
          <w:tcPr>
            <w:tcW w:w="126" w:type="dxa"/>
          </w:tcPr>
          <w:p w14:paraId="33524687" w14:textId="77777777" w:rsidR="00CB1D7E" w:rsidRPr="00A234E3" w:rsidRDefault="00CB1D7E" w:rsidP="00A234E3">
            <w:pPr>
              <w:spacing w:line="200" w:lineRule="exact"/>
              <w:ind w:left="-50" w:right="-130" w:hanging="50"/>
              <w:jc w:val="center"/>
              <w:rPr>
                <w:rFonts w:ascii="Angsana New" w:hAnsi="Angsana New"/>
                <w:b/>
                <w:bCs/>
                <w:sz w:val="18"/>
                <w:szCs w:val="18"/>
                <w:lang w:val="en-US"/>
              </w:rPr>
            </w:pPr>
          </w:p>
        </w:tc>
        <w:tc>
          <w:tcPr>
            <w:tcW w:w="1932" w:type="dxa"/>
            <w:gridSpan w:val="3"/>
          </w:tcPr>
          <w:p w14:paraId="766887AD" w14:textId="77777777" w:rsidR="00CB1D7E" w:rsidRPr="00A234E3" w:rsidRDefault="00CB1D7E" w:rsidP="00A234E3">
            <w:pPr>
              <w:spacing w:line="200" w:lineRule="exact"/>
              <w:ind w:left="30" w:right="134" w:hanging="30"/>
              <w:jc w:val="right"/>
              <w:rPr>
                <w:rFonts w:ascii="Angsana New" w:hAnsi="Angsana New"/>
                <w:sz w:val="18"/>
                <w:szCs w:val="18"/>
                <w:cs/>
                <w:lang w:val="en-US"/>
              </w:rPr>
            </w:pPr>
            <w:r w:rsidRPr="00A234E3">
              <w:rPr>
                <w:rFonts w:ascii="Angsana New" w:hAnsi="Angsana New"/>
                <w:b/>
                <w:bCs/>
                <w:sz w:val="18"/>
                <w:szCs w:val="18"/>
                <w:cs/>
                <w:lang w:val="en-US"/>
              </w:rPr>
              <w:t>หน่วย</w:t>
            </w:r>
            <w:r w:rsidRPr="00A234E3">
              <w:rPr>
                <w:rFonts w:ascii="Angsana New" w:hAnsi="Angsana New"/>
                <w:b/>
                <w:bCs/>
                <w:sz w:val="18"/>
                <w:szCs w:val="18"/>
                <w:lang w:val="en-US"/>
              </w:rPr>
              <w:t xml:space="preserve"> : </w:t>
            </w:r>
            <w:r w:rsidRPr="00A234E3">
              <w:rPr>
                <w:rFonts w:ascii="Angsana New" w:hAnsi="Angsana New"/>
                <w:b/>
                <w:bCs/>
                <w:sz w:val="18"/>
                <w:szCs w:val="18"/>
                <w:cs/>
                <w:lang w:val="en-US"/>
              </w:rPr>
              <w:t>ล้านบาท</w:t>
            </w:r>
          </w:p>
        </w:tc>
      </w:tr>
      <w:tr w:rsidR="00CB1D7E" w:rsidRPr="00A234E3" w14:paraId="66B53BD5" w14:textId="77777777" w:rsidTr="001F0FAA">
        <w:trPr>
          <w:trHeight w:val="144"/>
        </w:trPr>
        <w:tc>
          <w:tcPr>
            <w:tcW w:w="2135" w:type="dxa"/>
          </w:tcPr>
          <w:p w14:paraId="1C2F1BB2" w14:textId="77777777" w:rsidR="00CB1D7E" w:rsidRPr="00A234E3" w:rsidRDefault="00CB1D7E" w:rsidP="00A234E3">
            <w:pPr>
              <w:spacing w:line="200" w:lineRule="exact"/>
              <w:ind w:left="266" w:right="63" w:hanging="266"/>
              <w:rPr>
                <w:rFonts w:ascii="Angsana New" w:hAnsi="Angsana New"/>
                <w:sz w:val="18"/>
                <w:szCs w:val="18"/>
                <w:cs/>
              </w:rPr>
            </w:pPr>
          </w:p>
        </w:tc>
        <w:tc>
          <w:tcPr>
            <w:tcW w:w="1779" w:type="dxa"/>
            <w:gridSpan w:val="3"/>
          </w:tcPr>
          <w:p w14:paraId="5646434B" w14:textId="77777777" w:rsidR="00CB1D7E" w:rsidRPr="00A234E3" w:rsidRDefault="00CB1D7E" w:rsidP="00A234E3">
            <w:pPr>
              <w:spacing w:line="200" w:lineRule="exact"/>
              <w:ind w:left="-50" w:right="-130" w:hanging="50"/>
              <w:jc w:val="center"/>
              <w:rPr>
                <w:rFonts w:ascii="Angsana New" w:hAnsi="Angsana New"/>
                <w:b/>
                <w:bCs/>
                <w:sz w:val="18"/>
                <w:szCs w:val="18"/>
                <w:lang w:val="en-US"/>
              </w:rPr>
            </w:pPr>
            <w:r w:rsidRPr="00A234E3">
              <w:rPr>
                <w:rFonts w:ascii="Angsana New" w:hAnsi="Angsana New"/>
                <w:b/>
                <w:bCs/>
                <w:sz w:val="18"/>
                <w:szCs w:val="18"/>
                <w:cs/>
                <w:lang w:val="en-US"/>
              </w:rPr>
              <w:t>ส่วนงาน</w:t>
            </w:r>
          </w:p>
          <w:p w14:paraId="609086F6" w14:textId="77777777" w:rsidR="00CB1D7E" w:rsidRPr="00A234E3" w:rsidRDefault="00CB1D7E" w:rsidP="00A234E3">
            <w:pPr>
              <w:spacing w:line="200" w:lineRule="exact"/>
              <w:ind w:left="-50" w:right="-130" w:hanging="50"/>
              <w:jc w:val="center"/>
              <w:rPr>
                <w:rFonts w:ascii="Angsana New" w:hAnsi="Angsana New"/>
                <w:b/>
                <w:bCs/>
                <w:sz w:val="18"/>
                <w:szCs w:val="18"/>
                <w:lang w:val="en-US"/>
              </w:rPr>
            </w:pPr>
            <w:r w:rsidRPr="00A234E3">
              <w:rPr>
                <w:rFonts w:ascii="Angsana New" w:hAnsi="Angsana New"/>
                <w:b/>
                <w:bCs/>
                <w:sz w:val="18"/>
                <w:szCs w:val="18"/>
                <w:cs/>
              </w:rPr>
              <w:t>พัฒนาอสังหาริมทรัพย์</w:t>
            </w:r>
          </w:p>
        </w:tc>
        <w:tc>
          <w:tcPr>
            <w:tcW w:w="101" w:type="dxa"/>
          </w:tcPr>
          <w:p w14:paraId="239668BB" w14:textId="77777777" w:rsidR="00CB1D7E" w:rsidRPr="00A234E3" w:rsidRDefault="00CB1D7E" w:rsidP="00A234E3">
            <w:pPr>
              <w:spacing w:line="200" w:lineRule="exact"/>
              <w:ind w:left="-50" w:right="-130" w:hanging="50"/>
              <w:jc w:val="center"/>
              <w:rPr>
                <w:rFonts w:ascii="Angsana New" w:hAnsi="Angsana New"/>
                <w:b/>
                <w:bCs/>
                <w:sz w:val="18"/>
                <w:szCs w:val="18"/>
                <w:lang w:val="en-US"/>
              </w:rPr>
            </w:pPr>
          </w:p>
        </w:tc>
        <w:tc>
          <w:tcPr>
            <w:tcW w:w="1777" w:type="dxa"/>
            <w:gridSpan w:val="3"/>
          </w:tcPr>
          <w:p w14:paraId="5C3C8DD9" w14:textId="77777777" w:rsidR="00CB1D7E" w:rsidRPr="00A234E3" w:rsidRDefault="00CB1D7E" w:rsidP="00A234E3">
            <w:pPr>
              <w:spacing w:line="200" w:lineRule="exact"/>
              <w:ind w:left="-50" w:right="-130" w:hanging="50"/>
              <w:jc w:val="center"/>
              <w:rPr>
                <w:rFonts w:ascii="Angsana New" w:hAnsi="Angsana New"/>
                <w:b/>
                <w:bCs/>
                <w:sz w:val="18"/>
                <w:szCs w:val="18"/>
                <w:lang w:val="en-US"/>
              </w:rPr>
            </w:pPr>
            <w:r w:rsidRPr="00A234E3">
              <w:rPr>
                <w:rFonts w:ascii="Angsana New" w:hAnsi="Angsana New"/>
                <w:b/>
                <w:bCs/>
                <w:sz w:val="18"/>
                <w:szCs w:val="18"/>
                <w:cs/>
                <w:lang w:val="en-US"/>
              </w:rPr>
              <w:t>ส่วนงาน</w:t>
            </w:r>
          </w:p>
          <w:p w14:paraId="1A1A955A" w14:textId="77777777" w:rsidR="00CB1D7E" w:rsidRPr="00A234E3" w:rsidRDefault="00CB1D7E" w:rsidP="00A234E3">
            <w:pPr>
              <w:tabs>
                <w:tab w:val="decimal" w:pos="340"/>
                <w:tab w:val="decimal" w:pos="580"/>
              </w:tabs>
              <w:spacing w:line="200" w:lineRule="exact"/>
              <w:ind w:left="-470" w:right="63" w:firstLine="357"/>
              <w:jc w:val="center"/>
              <w:rPr>
                <w:rFonts w:ascii="Angsana New" w:hAnsi="Angsana New"/>
                <w:b/>
                <w:bCs/>
                <w:sz w:val="18"/>
                <w:szCs w:val="18"/>
                <w:lang w:val="en-US"/>
              </w:rPr>
            </w:pPr>
            <w:r w:rsidRPr="00A234E3">
              <w:rPr>
                <w:rFonts w:ascii="Angsana New" w:hAnsi="Angsana New"/>
                <w:b/>
                <w:bCs/>
                <w:sz w:val="18"/>
                <w:szCs w:val="18"/>
                <w:cs/>
              </w:rPr>
              <w:t>ให้เช่าอาคารชุด</w:t>
            </w:r>
          </w:p>
        </w:tc>
        <w:tc>
          <w:tcPr>
            <w:tcW w:w="105" w:type="dxa"/>
          </w:tcPr>
          <w:p w14:paraId="08E0572B" w14:textId="77777777" w:rsidR="00CB1D7E" w:rsidRPr="00A234E3" w:rsidRDefault="00CB1D7E" w:rsidP="00A234E3">
            <w:pPr>
              <w:tabs>
                <w:tab w:val="decimal" w:pos="340"/>
                <w:tab w:val="decimal" w:pos="580"/>
              </w:tabs>
              <w:spacing w:line="200" w:lineRule="exact"/>
              <w:ind w:left="-470" w:right="63" w:hanging="50"/>
              <w:jc w:val="center"/>
              <w:rPr>
                <w:rFonts w:ascii="Angsana New" w:hAnsi="Angsana New"/>
                <w:b/>
                <w:bCs/>
                <w:sz w:val="18"/>
                <w:szCs w:val="18"/>
                <w:lang w:val="en-US"/>
              </w:rPr>
            </w:pPr>
          </w:p>
        </w:tc>
        <w:tc>
          <w:tcPr>
            <w:tcW w:w="1782" w:type="dxa"/>
            <w:gridSpan w:val="3"/>
          </w:tcPr>
          <w:p w14:paraId="217CCC50" w14:textId="77777777" w:rsidR="00CB1D7E" w:rsidRPr="00A234E3" w:rsidRDefault="00CB1D7E" w:rsidP="00A234E3">
            <w:pPr>
              <w:spacing w:line="200" w:lineRule="exact"/>
              <w:ind w:left="-50" w:right="-130" w:hanging="50"/>
              <w:jc w:val="center"/>
              <w:rPr>
                <w:rFonts w:ascii="Angsana New" w:hAnsi="Angsana New"/>
                <w:b/>
                <w:bCs/>
                <w:sz w:val="18"/>
                <w:szCs w:val="18"/>
                <w:lang w:val="en-US"/>
              </w:rPr>
            </w:pPr>
            <w:r w:rsidRPr="00A234E3">
              <w:rPr>
                <w:rFonts w:ascii="Angsana New" w:hAnsi="Angsana New"/>
                <w:b/>
                <w:bCs/>
                <w:sz w:val="18"/>
                <w:szCs w:val="18"/>
                <w:cs/>
                <w:lang w:val="en-US"/>
              </w:rPr>
              <w:t>ส่วนงาน</w:t>
            </w:r>
          </w:p>
          <w:p w14:paraId="4BB6DBAC" w14:textId="77777777" w:rsidR="00CB1D7E" w:rsidRPr="00A234E3" w:rsidRDefault="00CB1D7E" w:rsidP="00A234E3">
            <w:pPr>
              <w:spacing w:line="200" w:lineRule="exact"/>
              <w:ind w:left="-50" w:right="-130" w:hanging="50"/>
              <w:jc w:val="center"/>
              <w:rPr>
                <w:rFonts w:ascii="Angsana New" w:hAnsi="Angsana New"/>
                <w:b/>
                <w:bCs/>
                <w:sz w:val="18"/>
                <w:szCs w:val="18"/>
                <w:lang w:val="en-US"/>
              </w:rPr>
            </w:pPr>
            <w:r w:rsidRPr="00A234E3">
              <w:rPr>
                <w:rFonts w:ascii="Angsana New" w:hAnsi="Angsana New"/>
                <w:b/>
                <w:bCs/>
                <w:sz w:val="18"/>
                <w:szCs w:val="18"/>
                <w:cs/>
              </w:rPr>
              <w:t>กิจการโรงแรม</w:t>
            </w:r>
          </w:p>
        </w:tc>
        <w:tc>
          <w:tcPr>
            <w:tcW w:w="85" w:type="dxa"/>
          </w:tcPr>
          <w:p w14:paraId="411641AE" w14:textId="77777777" w:rsidR="00CB1D7E" w:rsidRPr="00A234E3" w:rsidRDefault="00CB1D7E" w:rsidP="00A234E3">
            <w:pPr>
              <w:spacing w:line="200" w:lineRule="exact"/>
              <w:ind w:left="-50" w:right="-130" w:hanging="50"/>
              <w:jc w:val="center"/>
              <w:rPr>
                <w:rFonts w:ascii="Angsana New" w:hAnsi="Angsana New"/>
                <w:b/>
                <w:bCs/>
                <w:sz w:val="18"/>
                <w:szCs w:val="18"/>
                <w:lang w:val="en-US"/>
              </w:rPr>
            </w:pPr>
          </w:p>
        </w:tc>
        <w:tc>
          <w:tcPr>
            <w:tcW w:w="1777" w:type="dxa"/>
            <w:gridSpan w:val="3"/>
          </w:tcPr>
          <w:p w14:paraId="0DE29525" w14:textId="77777777" w:rsidR="00CB1D7E" w:rsidRPr="00A234E3" w:rsidRDefault="00CB1D7E" w:rsidP="00A234E3">
            <w:pPr>
              <w:spacing w:line="200" w:lineRule="exact"/>
              <w:ind w:left="-50" w:right="-130" w:hanging="50"/>
              <w:jc w:val="center"/>
              <w:rPr>
                <w:rFonts w:ascii="Angsana New" w:hAnsi="Angsana New"/>
                <w:b/>
                <w:bCs/>
                <w:sz w:val="18"/>
                <w:szCs w:val="18"/>
                <w:lang w:val="en-US"/>
              </w:rPr>
            </w:pPr>
            <w:r w:rsidRPr="00A234E3">
              <w:rPr>
                <w:rFonts w:ascii="Angsana New" w:hAnsi="Angsana New"/>
                <w:b/>
                <w:bCs/>
                <w:sz w:val="18"/>
                <w:szCs w:val="18"/>
                <w:cs/>
                <w:lang w:val="en-US"/>
              </w:rPr>
              <w:t>ส่วนงาน</w:t>
            </w:r>
          </w:p>
          <w:p w14:paraId="48805341" w14:textId="77777777" w:rsidR="00CB1D7E" w:rsidRPr="00A234E3" w:rsidRDefault="00CB1D7E" w:rsidP="00A234E3">
            <w:pPr>
              <w:spacing w:line="200" w:lineRule="exact"/>
              <w:ind w:left="-50" w:right="-130" w:hanging="50"/>
              <w:jc w:val="center"/>
              <w:rPr>
                <w:rFonts w:ascii="Angsana New" w:hAnsi="Angsana New"/>
                <w:b/>
                <w:bCs/>
                <w:sz w:val="18"/>
                <w:szCs w:val="18"/>
                <w:lang w:val="en-US"/>
              </w:rPr>
            </w:pPr>
            <w:r w:rsidRPr="00A234E3">
              <w:rPr>
                <w:rFonts w:ascii="Angsana New" w:hAnsi="Angsana New"/>
                <w:b/>
                <w:bCs/>
                <w:sz w:val="18"/>
                <w:szCs w:val="18"/>
                <w:cs/>
              </w:rPr>
              <w:t>ขายสินค้า</w:t>
            </w:r>
          </w:p>
        </w:tc>
        <w:tc>
          <w:tcPr>
            <w:tcW w:w="96" w:type="dxa"/>
          </w:tcPr>
          <w:p w14:paraId="7E06C1E5" w14:textId="77777777" w:rsidR="00CB1D7E" w:rsidRPr="00A234E3" w:rsidRDefault="00CB1D7E" w:rsidP="00A234E3">
            <w:pPr>
              <w:spacing w:line="200" w:lineRule="exact"/>
              <w:ind w:left="-50" w:right="-130" w:hanging="50"/>
              <w:jc w:val="center"/>
              <w:rPr>
                <w:rFonts w:ascii="Angsana New" w:hAnsi="Angsana New"/>
                <w:b/>
                <w:bCs/>
                <w:sz w:val="18"/>
                <w:szCs w:val="18"/>
                <w:lang w:val="en-US"/>
              </w:rPr>
            </w:pPr>
          </w:p>
        </w:tc>
        <w:tc>
          <w:tcPr>
            <w:tcW w:w="1781" w:type="dxa"/>
            <w:gridSpan w:val="3"/>
          </w:tcPr>
          <w:p w14:paraId="644973DD" w14:textId="77777777" w:rsidR="00CB1D7E" w:rsidRPr="00A234E3" w:rsidRDefault="00CB1D7E" w:rsidP="00A234E3">
            <w:pPr>
              <w:spacing w:line="200" w:lineRule="exact"/>
              <w:ind w:right="-10" w:hanging="40"/>
              <w:jc w:val="center"/>
              <w:rPr>
                <w:rFonts w:ascii="Angsana New" w:hAnsi="Angsana New"/>
                <w:sz w:val="18"/>
                <w:szCs w:val="18"/>
                <w:lang w:val="en-US"/>
              </w:rPr>
            </w:pPr>
            <w:r w:rsidRPr="00A234E3">
              <w:rPr>
                <w:rFonts w:ascii="Angsana New" w:hAnsi="Angsana New"/>
                <w:b/>
                <w:bCs/>
                <w:sz w:val="18"/>
                <w:szCs w:val="18"/>
                <w:cs/>
              </w:rPr>
              <w:t>การตัดรายการบัญชี</w:t>
            </w:r>
          </w:p>
          <w:p w14:paraId="70EEC0EB" w14:textId="77777777" w:rsidR="00CB1D7E" w:rsidRPr="00A234E3" w:rsidRDefault="00CB1D7E" w:rsidP="00A234E3">
            <w:pPr>
              <w:spacing w:line="200" w:lineRule="exact"/>
              <w:ind w:right="-10" w:hanging="40"/>
              <w:jc w:val="center"/>
              <w:rPr>
                <w:rFonts w:ascii="Angsana New" w:hAnsi="Angsana New"/>
                <w:sz w:val="18"/>
                <w:szCs w:val="18"/>
                <w:cs/>
                <w:lang w:val="en-US"/>
              </w:rPr>
            </w:pPr>
            <w:r w:rsidRPr="00A234E3">
              <w:rPr>
                <w:rFonts w:ascii="Angsana New" w:hAnsi="Angsana New"/>
                <w:b/>
                <w:bCs/>
                <w:sz w:val="18"/>
                <w:szCs w:val="18"/>
                <w:cs/>
              </w:rPr>
              <w:t>ระหว่างส่วนงาน</w:t>
            </w:r>
          </w:p>
        </w:tc>
        <w:tc>
          <w:tcPr>
            <w:tcW w:w="126" w:type="dxa"/>
          </w:tcPr>
          <w:p w14:paraId="126BFD32" w14:textId="77777777" w:rsidR="00CB1D7E" w:rsidRPr="00A234E3" w:rsidRDefault="00CB1D7E" w:rsidP="00A234E3">
            <w:pPr>
              <w:spacing w:line="200" w:lineRule="exact"/>
              <w:ind w:left="-50" w:right="-130" w:hanging="50"/>
              <w:jc w:val="center"/>
              <w:rPr>
                <w:rFonts w:ascii="Angsana New" w:hAnsi="Angsana New"/>
                <w:b/>
                <w:bCs/>
                <w:sz w:val="18"/>
                <w:szCs w:val="18"/>
                <w:lang w:val="en-US"/>
              </w:rPr>
            </w:pPr>
          </w:p>
        </w:tc>
        <w:tc>
          <w:tcPr>
            <w:tcW w:w="1932" w:type="dxa"/>
            <w:gridSpan w:val="3"/>
          </w:tcPr>
          <w:p w14:paraId="53DD2A86" w14:textId="77777777" w:rsidR="00CB1D7E" w:rsidRPr="00A234E3" w:rsidRDefault="00CB1D7E" w:rsidP="00A234E3">
            <w:pPr>
              <w:spacing w:line="200" w:lineRule="exact"/>
              <w:ind w:left="30" w:hanging="30"/>
              <w:jc w:val="center"/>
              <w:rPr>
                <w:rFonts w:ascii="Angsana New" w:hAnsi="Angsana New"/>
                <w:sz w:val="18"/>
                <w:szCs w:val="18"/>
                <w:cs/>
                <w:lang w:val="en-US"/>
              </w:rPr>
            </w:pPr>
            <w:r w:rsidRPr="00A234E3">
              <w:rPr>
                <w:rFonts w:ascii="Angsana New" w:hAnsi="Angsana New"/>
                <w:b/>
                <w:bCs/>
                <w:sz w:val="18"/>
                <w:szCs w:val="18"/>
                <w:cs/>
                <w:lang w:val="en-US"/>
              </w:rPr>
              <w:t>รวม</w:t>
            </w:r>
          </w:p>
        </w:tc>
      </w:tr>
      <w:tr w:rsidR="00CB1D7E" w:rsidRPr="00A234E3" w14:paraId="64A5F64C" w14:textId="77777777" w:rsidTr="001F0FAA">
        <w:trPr>
          <w:trHeight w:val="144"/>
        </w:trPr>
        <w:tc>
          <w:tcPr>
            <w:tcW w:w="2135" w:type="dxa"/>
          </w:tcPr>
          <w:p w14:paraId="51C53C76" w14:textId="77777777" w:rsidR="00CB1D7E" w:rsidRPr="00A234E3" w:rsidRDefault="00CB1D7E" w:rsidP="00A234E3">
            <w:pPr>
              <w:spacing w:line="200" w:lineRule="exact"/>
              <w:ind w:left="266" w:right="63" w:hanging="266"/>
              <w:rPr>
                <w:rFonts w:ascii="Angsana New" w:hAnsi="Angsana New"/>
                <w:sz w:val="18"/>
                <w:szCs w:val="18"/>
                <w:cs/>
              </w:rPr>
            </w:pPr>
          </w:p>
        </w:tc>
        <w:tc>
          <w:tcPr>
            <w:tcW w:w="840" w:type="dxa"/>
            <w:tcBorders>
              <w:top w:val="single" w:sz="4" w:space="0" w:color="auto"/>
            </w:tcBorders>
          </w:tcPr>
          <w:p w14:paraId="16AD4BCB" w14:textId="77777777" w:rsidR="00CB1D7E" w:rsidRPr="00A234E3" w:rsidRDefault="00CB1D7E" w:rsidP="00A234E3">
            <w:pPr>
              <w:spacing w:line="200" w:lineRule="exact"/>
              <w:jc w:val="center"/>
              <w:rPr>
                <w:rFonts w:ascii="Angsana New" w:hAnsi="Angsana New"/>
                <w:sz w:val="18"/>
                <w:szCs w:val="18"/>
                <w:lang w:val="en-US"/>
              </w:rPr>
            </w:pPr>
            <w:r w:rsidRPr="00A234E3">
              <w:rPr>
                <w:rFonts w:ascii="Angsana New" w:hAnsi="Angsana New"/>
                <w:b/>
                <w:bCs/>
                <w:sz w:val="18"/>
                <w:szCs w:val="18"/>
                <w:cs/>
                <w:lang w:val="en-US"/>
              </w:rPr>
              <w:t>ณ วันที่</w:t>
            </w:r>
          </w:p>
        </w:tc>
        <w:tc>
          <w:tcPr>
            <w:tcW w:w="100" w:type="dxa"/>
            <w:tcBorders>
              <w:top w:val="single" w:sz="4" w:space="0" w:color="auto"/>
            </w:tcBorders>
          </w:tcPr>
          <w:p w14:paraId="114164D2" w14:textId="77777777" w:rsidR="00CB1D7E" w:rsidRPr="00A234E3" w:rsidRDefault="00CB1D7E" w:rsidP="00A234E3">
            <w:pPr>
              <w:spacing w:line="200" w:lineRule="exact"/>
              <w:ind w:left="-50" w:right="-130" w:hanging="50"/>
              <w:jc w:val="center"/>
              <w:rPr>
                <w:rFonts w:ascii="Angsana New" w:hAnsi="Angsana New"/>
                <w:b/>
                <w:bCs/>
                <w:sz w:val="18"/>
                <w:szCs w:val="18"/>
                <w:lang w:val="en-US"/>
              </w:rPr>
            </w:pPr>
          </w:p>
        </w:tc>
        <w:tc>
          <w:tcPr>
            <w:tcW w:w="839" w:type="dxa"/>
            <w:tcBorders>
              <w:top w:val="single" w:sz="4" w:space="0" w:color="auto"/>
            </w:tcBorders>
          </w:tcPr>
          <w:p w14:paraId="14C57700" w14:textId="77777777" w:rsidR="00CB1D7E" w:rsidRPr="00A234E3" w:rsidRDefault="00CB1D7E" w:rsidP="00A234E3">
            <w:pPr>
              <w:spacing w:line="200" w:lineRule="exact"/>
              <w:ind w:left="-50" w:firstLine="30"/>
              <w:jc w:val="center"/>
              <w:rPr>
                <w:rFonts w:ascii="Angsana New" w:hAnsi="Angsana New"/>
                <w:sz w:val="18"/>
                <w:szCs w:val="18"/>
                <w:lang w:val="en-US"/>
              </w:rPr>
            </w:pPr>
            <w:r w:rsidRPr="00A234E3">
              <w:rPr>
                <w:rFonts w:ascii="Angsana New" w:hAnsi="Angsana New"/>
                <w:b/>
                <w:bCs/>
                <w:sz w:val="18"/>
                <w:szCs w:val="18"/>
                <w:cs/>
                <w:lang w:val="en-US"/>
              </w:rPr>
              <w:t>ณ วันที่</w:t>
            </w:r>
          </w:p>
        </w:tc>
        <w:tc>
          <w:tcPr>
            <w:tcW w:w="101" w:type="dxa"/>
          </w:tcPr>
          <w:p w14:paraId="76730301" w14:textId="77777777" w:rsidR="00CB1D7E" w:rsidRPr="00A234E3" w:rsidRDefault="00CB1D7E" w:rsidP="00A234E3">
            <w:pPr>
              <w:spacing w:line="200" w:lineRule="exact"/>
              <w:ind w:left="-50" w:right="-130" w:hanging="50"/>
              <w:jc w:val="center"/>
              <w:rPr>
                <w:rFonts w:ascii="Angsana New" w:hAnsi="Angsana New"/>
                <w:b/>
                <w:bCs/>
                <w:sz w:val="18"/>
                <w:szCs w:val="18"/>
                <w:lang w:val="en-US"/>
              </w:rPr>
            </w:pPr>
          </w:p>
        </w:tc>
        <w:tc>
          <w:tcPr>
            <w:tcW w:w="839" w:type="dxa"/>
            <w:tcBorders>
              <w:top w:val="single" w:sz="4" w:space="0" w:color="auto"/>
            </w:tcBorders>
          </w:tcPr>
          <w:p w14:paraId="35472C8F" w14:textId="77777777" w:rsidR="00CB1D7E" w:rsidRPr="00A234E3" w:rsidRDefault="00CB1D7E" w:rsidP="00A234E3">
            <w:pPr>
              <w:spacing w:line="200" w:lineRule="exact"/>
              <w:jc w:val="center"/>
              <w:rPr>
                <w:rFonts w:ascii="Angsana New" w:hAnsi="Angsana New"/>
                <w:sz w:val="18"/>
                <w:szCs w:val="18"/>
                <w:lang w:val="en-US"/>
              </w:rPr>
            </w:pPr>
            <w:r w:rsidRPr="00A234E3">
              <w:rPr>
                <w:rFonts w:ascii="Angsana New" w:hAnsi="Angsana New"/>
                <w:b/>
                <w:bCs/>
                <w:sz w:val="18"/>
                <w:szCs w:val="18"/>
                <w:cs/>
                <w:lang w:val="en-US"/>
              </w:rPr>
              <w:t xml:space="preserve">ณ วันที่ </w:t>
            </w:r>
          </w:p>
        </w:tc>
        <w:tc>
          <w:tcPr>
            <w:tcW w:w="99" w:type="dxa"/>
            <w:tcBorders>
              <w:top w:val="single" w:sz="4" w:space="0" w:color="auto"/>
            </w:tcBorders>
          </w:tcPr>
          <w:p w14:paraId="068532B5" w14:textId="77777777" w:rsidR="00CB1D7E" w:rsidRPr="00A234E3" w:rsidRDefault="00CB1D7E" w:rsidP="00A234E3">
            <w:pPr>
              <w:spacing w:line="200" w:lineRule="exact"/>
              <w:ind w:left="-50" w:right="-130" w:hanging="50"/>
              <w:jc w:val="center"/>
              <w:rPr>
                <w:rFonts w:ascii="Angsana New" w:hAnsi="Angsana New"/>
                <w:b/>
                <w:bCs/>
                <w:sz w:val="18"/>
                <w:szCs w:val="18"/>
                <w:lang w:val="en-US"/>
              </w:rPr>
            </w:pPr>
          </w:p>
        </w:tc>
        <w:tc>
          <w:tcPr>
            <w:tcW w:w="839" w:type="dxa"/>
            <w:tcBorders>
              <w:top w:val="single" w:sz="4" w:space="0" w:color="auto"/>
            </w:tcBorders>
          </w:tcPr>
          <w:p w14:paraId="3EF70B8B" w14:textId="77777777" w:rsidR="00CB1D7E" w:rsidRPr="00A234E3" w:rsidRDefault="00CB1D7E" w:rsidP="00A234E3">
            <w:pPr>
              <w:spacing w:line="200" w:lineRule="exact"/>
              <w:ind w:left="30" w:right="20"/>
              <w:jc w:val="center"/>
              <w:rPr>
                <w:rFonts w:ascii="Angsana New" w:hAnsi="Angsana New"/>
                <w:sz w:val="18"/>
                <w:szCs w:val="18"/>
                <w:lang w:val="en-US"/>
              </w:rPr>
            </w:pPr>
            <w:r w:rsidRPr="00A234E3">
              <w:rPr>
                <w:rFonts w:ascii="Angsana New" w:hAnsi="Angsana New"/>
                <w:b/>
                <w:bCs/>
                <w:sz w:val="18"/>
                <w:szCs w:val="18"/>
                <w:cs/>
                <w:lang w:val="en-US"/>
              </w:rPr>
              <w:t>ณ วันที่</w:t>
            </w:r>
          </w:p>
        </w:tc>
        <w:tc>
          <w:tcPr>
            <w:tcW w:w="105" w:type="dxa"/>
          </w:tcPr>
          <w:p w14:paraId="26829968" w14:textId="77777777" w:rsidR="00CB1D7E" w:rsidRPr="00A234E3" w:rsidRDefault="00CB1D7E" w:rsidP="00A234E3">
            <w:pPr>
              <w:spacing w:line="200" w:lineRule="exact"/>
              <w:ind w:left="-50" w:right="-130" w:hanging="50"/>
              <w:jc w:val="center"/>
              <w:rPr>
                <w:rFonts w:ascii="Angsana New" w:hAnsi="Angsana New"/>
                <w:b/>
                <w:bCs/>
                <w:sz w:val="18"/>
                <w:szCs w:val="18"/>
                <w:lang w:val="en-US"/>
              </w:rPr>
            </w:pPr>
          </w:p>
        </w:tc>
        <w:tc>
          <w:tcPr>
            <w:tcW w:w="839" w:type="dxa"/>
            <w:tcBorders>
              <w:top w:val="single" w:sz="4" w:space="0" w:color="auto"/>
            </w:tcBorders>
          </w:tcPr>
          <w:p w14:paraId="7B43F050" w14:textId="77777777" w:rsidR="00CB1D7E" w:rsidRPr="00A234E3" w:rsidRDefault="00CB1D7E" w:rsidP="00A234E3">
            <w:pPr>
              <w:spacing w:line="200" w:lineRule="exact"/>
              <w:ind w:left="-10" w:right="10"/>
              <w:jc w:val="center"/>
              <w:rPr>
                <w:rFonts w:ascii="Angsana New" w:hAnsi="Angsana New"/>
                <w:b/>
                <w:bCs/>
                <w:sz w:val="18"/>
                <w:szCs w:val="18"/>
                <w:lang w:val="en-US"/>
              </w:rPr>
            </w:pPr>
            <w:r w:rsidRPr="00A234E3">
              <w:rPr>
                <w:rFonts w:ascii="Angsana New" w:hAnsi="Angsana New"/>
                <w:b/>
                <w:bCs/>
                <w:sz w:val="18"/>
                <w:szCs w:val="18"/>
                <w:cs/>
                <w:lang w:val="en-US"/>
              </w:rPr>
              <w:t>ณ วันที่</w:t>
            </w:r>
          </w:p>
        </w:tc>
        <w:tc>
          <w:tcPr>
            <w:tcW w:w="104" w:type="dxa"/>
            <w:tcBorders>
              <w:top w:val="single" w:sz="4" w:space="0" w:color="auto"/>
            </w:tcBorders>
          </w:tcPr>
          <w:p w14:paraId="78671C7A" w14:textId="77777777" w:rsidR="00CB1D7E" w:rsidRPr="00A234E3" w:rsidRDefault="00CB1D7E" w:rsidP="00A234E3">
            <w:pPr>
              <w:spacing w:line="200" w:lineRule="exact"/>
              <w:ind w:left="-50" w:right="-130" w:hanging="50"/>
              <w:jc w:val="center"/>
              <w:rPr>
                <w:rFonts w:ascii="Angsana New" w:hAnsi="Angsana New"/>
                <w:b/>
                <w:bCs/>
                <w:sz w:val="18"/>
                <w:szCs w:val="18"/>
                <w:lang w:val="en-US"/>
              </w:rPr>
            </w:pPr>
          </w:p>
        </w:tc>
        <w:tc>
          <w:tcPr>
            <w:tcW w:w="839" w:type="dxa"/>
            <w:tcBorders>
              <w:top w:val="single" w:sz="4" w:space="0" w:color="auto"/>
            </w:tcBorders>
          </w:tcPr>
          <w:p w14:paraId="26BC786C" w14:textId="77777777" w:rsidR="00CB1D7E" w:rsidRPr="00A234E3" w:rsidRDefault="00CB1D7E" w:rsidP="00A234E3">
            <w:pPr>
              <w:spacing w:line="200" w:lineRule="exact"/>
              <w:jc w:val="center"/>
              <w:rPr>
                <w:rFonts w:ascii="Angsana New" w:hAnsi="Angsana New"/>
                <w:sz w:val="18"/>
                <w:szCs w:val="18"/>
                <w:lang w:val="en-US"/>
              </w:rPr>
            </w:pPr>
            <w:r w:rsidRPr="00A234E3">
              <w:rPr>
                <w:rFonts w:ascii="Angsana New" w:hAnsi="Angsana New"/>
                <w:b/>
                <w:bCs/>
                <w:sz w:val="18"/>
                <w:szCs w:val="18"/>
                <w:cs/>
                <w:lang w:val="en-US"/>
              </w:rPr>
              <w:t>ณ วันที่</w:t>
            </w:r>
          </w:p>
        </w:tc>
        <w:tc>
          <w:tcPr>
            <w:tcW w:w="85" w:type="dxa"/>
          </w:tcPr>
          <w:p w14:paraId="276483B4" w14:textId="77777777" w:rsidR="00CB1D7E" w:rsidRPr="00A234E3" w:rsidRDefault="00CB1D7E" w:rsidP="00A234E3">
            <w:pPr>
              <w:spacing w:line="200" w:lineRule="exact"/>
              <w:ind w:left="-50" w:right="-130" w:hanging="50"/>
              <w:jc w:val="center"/>
              <w:rPr>
                <w:rFonts w:ascii="Angsana New" w:hAnsi="Angsana New"/>
                <w:b/>
                <w:bCs/>
                <w:sz w:val="18"/>
                <w:szCs w:val="18"/>
                <w:lang w:val="en-US"/>
              </w:rPr>
            </w:pPr>
          </w:p>
        </w:tc>
        <w:tc>
          <w:tcPr>
            <w:tcW w:w="839" w:type="dxa"/>
            <w:tcBorders>
              <w:top w:val="single" w:sz="4" w:space="0" w:color="auto"/>
            </w:tcBorders>
          </w:tcPr>
          <w:p w14:paraId="561D5A45" w14:textId="77777777" w:rsidR="00CB1D7E" w:rsidRPr="00A234E3" w:rsidRDefault="00CB1D7E" w:rsidP="00A234E3">
            <w:pPr>
              <w:spacing w:line="200" w:lineRule="exact"/>
              <w:jc w:val="center"/>
              <w:rPr>
                <w:rFonts w:ascii="Angsana New" w:hAnsi="Angsana New"/>
                <w:sz w:val="18"/>
                <w:szCs w:val="18"/>
                <w:lang w:val="en-US"/>
              </w:rPr>
            </w:pPr>
            <w:r w:rsidRPr="00A234E3">
              <w:rPr>
                <w:rFonts w:ascii="Angsana New" w:hAnsi="Angsana New"/>
                <w:b/>
                <w:bCs/>
                <w:sz w:val="18"/>
                <w:szCs w:val="18"/>
                <w:cs/>
                <w:lang w:val="en-US"/>
              </w:rPr>
              <w:t xml:space="preserve">ณ วันที่ </w:t>
            </w:r>
          </w:p>
        </w:tc>
        <w:tc>
          <w:tcPr>
            <w:tcW w:w="99" w:type="dxa"/>
            <w:tcBorders>
              <w:top w:val="single" w:sz="4" w:space="0" w:color="auto"/>
            </w:tcBorders>
          </w:tcPr>
          <w:p w14:paraId="3F1CE6A7" w14:textId="77777777" w:rsidR="00CB1D7E" w:rsidRPr="00A234E3" w:rsidRDefault="00CB1D7E" w:rsidP="00A234E3">
            <w:pPr>
              <w:spacing w:line="200" w:lineRule="exact"/>
              <w:ind w:left="-50" w:right="-130" w:hanging="50"/>
              <w:jc w:val="center"/>
              <w:rPr>
                <w:rFonts w:ascii="Angsana New" w:hAnsi="Angsana New"/>
                <w:b/>
                <w:bCs/>
                <w:sz w:val="18"/>
                <w:szCs w:val="18"/>
                <w:lang w:val="en-US"/>
              </w:rPr>
            </w:pPr>
          </w:p>
        </w:tc>
        <w:tc>
          <w:tcPr>
            <w:tcW w:w="839" w:type="dxa"/>
            <w:tcBorders>
              <w:top w:val="single" w:sz="4" w:space="0" w:color="auto"/>
            </w:tcBorders>
          </w:tcPr>
          <w:p w14:paraId="52C9697C" w14:textId="77777777" w:rsidR="00CB1D7E" w:rsidRPr="00A234E3" w:rsidRDefault="00CB1D7E" w:rsidP="00A234E3">
            <w:pPr>
              <w:spacing w:line="200" w:lineRule="exact"/>
              <w:jc w:val="center"/>
              <w:rPr>
                <w:rFonts w:ascii="Angsana New" w:hAnsi="Angsana New"/>
                <w:sz w:val="18"/>
                <w:szCs w:val="18"/>
                <w:lang w:val="en-US"/>
              </w:rPr>
            </w:pPr>
            <w:r w:rsidRPr="00A234E3">
              <w:rPr>
                <w:rFonts w:ascii="Angsana New" w:hAnsi="Angsana New"/>
                <w:b/>
                <w:bCs/>
                <w:sz w:val="18"/>
                <w:szCs w:val="18"/>
                <w:cs/>
                <w:lang w:val="en-US"/>
              </w:rPr>
              <w:t xml:space="preserve">ณ วันที่ </w:t>
            </w:r>
          </w:p>
        </w:tc>
        <w:tc>
          <w:tcPr>
            <w:tcW w:w="96" w:type="dxa"/>
          </w:tcPr>
          <w:p w14:paraId="13E0AB91" w14:textId="77777777" w:rsidR="00CB1D7E" w:rsidRPr="00A234E3" w:rsidRDefault="00CB1D7E" w:rsidP="00A234E3">
            <w:pPr>
              <w:spacing w:line="200" w:lineRule="exact"/>
              <w:ind w:left="-50" w:right="-130" w:hanging="50"/>
              <w:jc w:val="center"/>
              <w:rPr>
                <w:rFonts w:ascii="Angsana New" w:hAnsi="Angsana New"/>
                <w:b/>
                <w:bCs/>
                <w:sz w:val="18"/>
                <w:szCs w:val="18"/>
                <w:lang w:val="en-US"/>
              </w:rPr>
            </w:pPr>
          </w:p>
        </w:tc>
        <w:tc>
          <w:tcPr>
            <w:tcW w:w="839" w:type="dxa"/>
            <w:tcBorders>
              <w:top w:val="single" w:sz="4" w:space="0" w:color="auto"/>
            </w:tcBorders>
          </w:tcPr>
          <w:p w14:paraId="2D229445" w14:textId="77777777" w:rsidR="00CB1D7E" w:rsidRPr="00A234E3" w:rsidRDefault="00CB1D7E" w:rsidP="00A234E3">
            <w:pPr>
              <w:spacing w:line="200" w:lineRule="exact"/>
              <w:jc w:val="center"/>
              <w:rPr>
                <w:rFonts w:ascii="Angsana New" w:hAnsi="Angsana New"/>
                <w:sz w:val="18"/>
                <w:szCs w:val="18"/>
                <w:lang w:val="en-US"/>
              </w:rPr>
            </w:pPr>
            <w:r w:rsidRPr="00A234E3">
              <w:rPr>
                <w:rFonts w:ascii="Angsana New" w:hAnsi="Angsana New"/>
                <w:b/>
                <w:bCs/>
                <w:sz w:val="18"/>
                <w:szCs w:val="18"/>
                <w:cs/>
                <w:lang w:val="en-US"/>
              </w:rPr>
              <w:t xml:space="preserve">ณ วันที่ </w:t>
            </w:r>
          </w:p>
        </w:tc>
        <w:tc>
          <w:tcPr>
            <w:tcW w:w="103" w:type="dxa"/>
            <w:tcBorders>
              <w:top w:val="single" w:sz="4" w:space="0" w:color="auto"/>
            </w:tcBorders>
          </w:tcPr>
          <w:p w14:paraId="229EF68E" w14:textId="77777777" w:rsidR="00CB1D7E" w:rsidRPr="00A234E3" w:rsidRDefault="00CB1D7E" w:rsidP="00A234E3">
            <w:pPr>
              <w:spacing w:line="200" w:lineRule="exact"/>
              <w:ind w:left="-50" w:right="-130" w:hanging="50"/>
              <w:jc w:val="center"/>
              <w:rPr>
                <w:rFonts w:ascii="Angsana New" w:hAnsi="Angsana New"/>
                <w:b/>
                <w:bCs/>
                <w:sz w:val="18"/>
                <w:szCs w:val="18"/>
                <w:lang w:val="en-US"/>
              </w:rPr>
            </w:pPr>
          </w:p>
        </w:tc>
        <w:tc>
          <w:tcPr>
            <w:tcW w:w="839" w:type="dxa"/>
            <w:tcBorders>
              <w:top w:val="single" w:sz="4" w:space="0" w:color="auto"/>
            </w:tcBorders>
          </w:tcPr>
          <w:p w14:paraId="4765771C" w14:textId="77777777" w:rsidR="00CB1D7E" w:rsidRPr="00A234E3" w:rsidRDefault="00CB1D7E" w:rsidP="00A234E3">
            <w:pPr>
              <w:spacing w:line="200" w:lineRule="exact"/>
              <w:ind w:right="-10" w:hanging="40"/>
              <w:jc w:val="center"/>
              <w:rPr>
                <w:rFonts w:ascii="Angsana New" w:hAnsi="Angsana New"/>
                <w:sz w:val="18"/>
                <w:szCs w:val="18"/>
                <w:cs/>
                <w:lang w:val="en-US"/>
              </w:rPr>
            </w:pPr>
            <w:r w:rsidRPr="00A234E3">
              <w:rPr>
                <w:rFonts w:ascii="Angsana New" w:hAnsi="Angsana New"/>
                <w:b/>
                <w:bCs/>
                <w:sz w:val="18"/>
                <w:szCs w:val="18"/>
                <w:cs/>
                <w:lang w:val="en-US"/>
              </w:rPr>
              <w:t xml:space="preserve">ณ วันที่ </w:t>
            </w:r>
          </w:p>
        </w:tc>
        <w:tc>
          <w:tcPr>
            <w:tcW w:w="126" w:type="dxa"/>
          </w:tcPr>
          <w:p w14:paraId="1A9738A1" w14:textId="77777777" w:rsidR="00CB1D7E" w:rsidRPr="00A234E3" w:rsidRDefault="00CB1D7E" w:rsidP="00A234E3">
            <w:pPr>
              <w:spacing w:line="200" w:lineRule="exact"/>
              <w:ind w:left="-50" w:right="-130" w:hanging="50"/>
              <w:jc w:val="center"/>
              <w:rPr>
                <w:rFonts w:ascii="Angsana New" w:hAnsi="Angsana New"/>
                <w:b/>
                <w:bCs/>
                <w:sz w:val="18"/>
                <w:szCs w:val="18"/>
                <w:lang w:val="en-US"/>
              </w:rPr>
            </w:pPr>
          </w:p>
        </w:tc>
        <w:tc>
          <w:tcPr>
            <w:tcW w:w="910" w:type="dxa"/>
            <w:tcBorders>
              <w:top w:val="single" w:sz="4" w:space="0" w:color="auto"/>
            </w:tcBorders>
          </w:tcPr>
          <w:p w14:paraId="36642898" w14:textId="77777777" w:rsidR="00CB1D7E" w:rsidRPr="00A234E3" w:rsidRDefault="00CB1D7E" w:rsidP="00A234E3">
            <w:pPr>
              <w:spacing w:line="200" w:lineRule="exact"/>
              <w:jc w:val="center"/>
              <w:rPr>
                <w:rFonts w:ascii="Angsana New" w:hAnsi="Angsana New"/>
                <w:sz w:val="18"/>
                <w:szCs w:val="18"/>
                <w:lang w:val="en-US"/>
              </w:rPr>
            </w:pPr>
            <w:r w:rsidRPr="00A234E3">
              <w:rPr>
                <w:rFonts w:ascii="Angsana New" w:hAnsi="Angsana New"/>
                <w:b/>
                <w:bCs/>
                <w:sz w:val="18"/>
                <w:szCs w:val="18"/>
                <w:cs/>
                <w:lang w:val="en-US"/>
              </w:rPr>
              <w:t xml:space="preserve">ณ วันที่ </w:t>
            </w:r>
          </w:p>
        </w:tc>
        <w:tc>
          <w:tcPr>
            <w:tcW w:w="112" w:type="dxa"/>
            <w:tcBorders>
              <w:top w:val="single" w:sz="4" w:space="0" w:color="auto"/>
            </w:tcBorders>
          </w:tcPr>
          <w:p w14:paraId="3B761A39" w14:textId="77777777" w:rsidR="00CB1D7E" w:rsidRPr="00A234E3" w:rsidRDefault="00CB1D7E" w:rsidP="00A234E3">
            <w:pPr>
              <w:spacing w:line="200" w:lineRule="exact"/>
              <w:ind w:left="-50" w:right="-130" w:hanging="50"/>
              <w:jc w:val="center"/>
              <w:rPr>
                <w:rFonts w:ascii="Angsana New" w:hAnsi="Angsana New"/>
                <w:sz w:val="18"/>
                <w:szCs w:val="18"/>
                <w:lang w:val="en-US"/>
              </w:rPr>
            </w:pPr>
          </w:p>
        </w:tc>
        <w:tc>
          <w:tcPr>
            <w:tcW w:w="910" w:type="dxa"/>
            <w:tcBorders>
              <w:top w:val="single" w:sz="4" w:space="0" w:color="auto"/>
            </w:tcBorders>
          </w:tcPr>
          <w:p w14:paraId="3CD8CFBA" w14:textId="77777777" w:rsidR="00CB1D7E" w:rsidRPr="00A234E3" w:rsidRDefault="00CB1D7E" w:rsidP="00A234E3">
            <w:pPr>
              <w:spacing w:line="200" w:lineRule="exact"/>
              <w:ind w:left="30" w:hanging="30"/>
              <w:jc w:val="center"/>
              <w:rPr>
                <w:rFonts w:ascii="Angsana New" w:hAnsi="Angsana New"/>
                <w:sz w:val="18"/>
                <w:szCs w:val="18"/>
                <w:cs/>
                <w:lang w:val="en-US"/>
              </w:rPr>
            </w:pPr>
            <w:r w:rsidRPr="00A234E3">
              <w:rPr>
                <w:rFonts w:ascii="Angsana New" w:hAnsi="Angsana New"/>
                <w:b/>
                <w:bCs/>
                <w:sz w:val="18"/>
                <w:szCs w:val="18"/>
                <w:cs/>
                <w:lang w:val="en-US"/>
              </w:rPr>
              <w:t xml:space="preserve">ณ วันที่ </w:t>
            </w:r>
          </w:p>
        </w:tc>
      </w:tr>
      <w:tr w:rsidR="00A234E3" w:rsidRPr="00A234E3" w14:paraId="47707F70" w14:textId="77777777" w:rsidTr="001F0FAA">
        <w:trPr>
          <w:trHeight w:val="144"/>
        </w:trPr>
        <w:tc>
          <w:tcPr>
            <w:tcW w:w="2135" w:type="dxa"/>
          </w:tcPr>
          <w:p w14:paraId="4DE6B8BF" w14:textId="77777777" w:rsidR="00A234E3" w:rsidRPr="00A234E3" w:rsidRDefault="00A234E3" w:rsidP="00A234E3">
            <w:pPr>
              <w:spacing w:line="200" w:lineRule="exact"/>
              <w:ind w:left="266" w:right="63" w:hanging="266"/>
              <w:rPr>
                <w:rFonts w:ascii="Angsana New" w:hAnsi="Angsana New"/>
                <w:sz w:val="18"/>
                <w:szCs w:val="18"/>
                <w:cs/>
              </w:rPr>
            </w:pPr>
          </w:p>
        </w:tc>
        <w:tc>
          <w:tcPr>
            <w:tcW w:w="840" w:type="dxa"/>
          </w:tcPr>
          <w:p w14:paraId="274A49E2" w14:textId="5153247F" w:rsidR="00A234E3" w:rsidRPr="00A234E3" w:rsidRDefault="005A47AB" w:rsidP="00A234E3">
            <w:pPr>
              <w:spacing w:line="200" w:lineRule="exact"/>
              <w:ind w:left="-50" w:firstLine="30"/>
              <w:jc w:val="center"/>
              <w:rPr>
                <w:rFonts w:ascii="Angsana New" w:hAnsi="Angsana New"/>
                <w:b/>
                <w:bCs/>
                <w:sz w:val="18"/>
                <w:szCs w:val="18"/>
                <w:cs/>
                <w:lang w:val="en-US"/>
              </w:rPr>
            </w:pPr>
            <w:r w:rsidRPr="005A47AB">
              <w:rPr>
                <w:rFonts w:ascii="Angsana New" w:hAnsi="Angsana New"/>
                <w:b/>
                <w:bCs/>
                <w:sz w:val="18"/>
                <w:szCs w:val="18"/>
                <w:lang w:val="en-US"/>
              </w:rPr>
              <w:t>30</w:t>
            </w:r>
            <w:r w:rsidR="00A234E3" w:rsidRPr="00A234E3">
              <w:rPr>
                <w:rFonts w:ascii="Angsana New" w:hAnsi="Angsana New"/>
                <w:b/>
                <w:bCs/>
                <w:sz w:val="18"/>
                <w:szCs w:val="18"/>
                <w:lang w:val="en-US"/>
              </w:rPr>
              <w:t xml:space="preserve"> </w:t>
            </w:r>
            <w:r w:rsidR="00A234E3" w:rsidRPr="00A234E3">
              <w:rPr>
                <w:rFonts w:ascii="Angsana New" w:hAnsi="Angsana New" w:hint="cs"/>
                <w:b/>
                <w:bCs/>
                <w:sz w:val="18"/>
                <w:szCs w:val="18"/>
                <w:cs/>
                <w:lang w:val="en-US"/>
              </w:rPr>
              <w:t>มิถุนายน</w:t>
            </w:r>
          </w:p>
        </w:tc>
        <w:tc>
          <w:tcPr>
            <w:tcW w:w="100" w:type="dxa"/>
          </w:tcPr>
          <w:p w14:paraId="68013C6A" w14:textId="77777777" w:rsidR="00A234E3" w:rsidRPr="00A234E3" w:rsidRDefault="00A234E3" w:rsidP="00A234E3">
            <w:pPr>
              <w:spacing w:line="200" w:lineRule="exact"/>
              <w:ind w:left="-50" w:right="-130" w:hanging="50"/>
              <w:jc w:val="center"/>
              <w:rPr>
                <w:rFonts w:ascii="Angsana New" w:hAnsi="Angsana New"/>
                <w:b/>
                <w:bCs/>
                <w:sz w:val="18"/>
                <w:szCs w:val="18"/>
                <w:lang w:val="en-US"/>
              </w:rPr>
            </w:pPr>
          </w:p>
        </w:tc>
        <w:tc>
          <w:tcPr>
            <w:tcW w:w="839" w:type="dxa"/>
          </w:tcPr>
          <w:p w14:paraId="12779C22" w14:textId="4CEADCBF" w:rsidR="00A234E3" w:rsidRPr="00A234E3" w:rsidRDefault="005A47AB" w:rsidP="00A234E3">
            <w:pPr>
              <w:spacing w:line="200" w:lineRule="exact"/>
              <w:ind w:left="-50" w:firstLine="30"/>
              <w:jc w:val="center"/>
              <w:rPr>
                <w:rFonts w:ascii="Angsana New" w:hAnsi="Angsana New"/>
                <w:b/>
                <w:bCs/>
                <w:sz w:val="18"/>
                <w:szCs w:val="18"/>
                <w:cs/>
                <w:lang w:val="en-US"/>
              </w:rPr>
            </w:pPr>
            <w:r w:rsidRPr="005A47AB">
              <w:rPr>
                <w:rFonts w:ascii="Angsana New" w:hAnsi="Angsana New"/>
                <w:b/>
                <w:bCs/>
                <w:sz w:val="18"/>
                <w:szCs w:val="18"/>
                <w:lang w:val="en-US"/>
              </w:rPr>
              <w:t>31</w:t>
            </w:r>
            <w:r w:rsidR="00A234E3" w:rsidRPr="00A234E3">
              <w:rPr>
                <w:rFonts w:ascii="Angsana New" w:hAnsi="Angsana New"/>
                <w:b/>
                <w:bCs/>
                <w:sz w:val="18"/>
                <w:szCs w:val="18"/>
                <w:cs/>
              </w:rPr>
              <w:t xml:space="preserve"> ธันวาคม</w:t>
            </w:r>
          </w:p>
        </w:tc>
        <w:tc>
          <w:tcPr>
            <w:tcW w:w="101" w:type="dxa"/>
          </w:tcPr>
          <w:p w14:paraId="11AD6DDD" w14:textId="77777777" w:rsidR="00A234E3" w:rsidRPr="00A234E3" w:rsidRDefault="00A234E3" w:rsidP="00A234E3">
            <w:pPr>
              <w:spacing w:line="200" w:lineRule="exact"/>
              <w:ind w:left="-50" w:right="-130" w:hanging="50"/>
              <w:jc w:val="center"/>
              <w:rPr>
                <w:rFonts w:ascii="Angsana New" w:hAnsi="Angsana New"/>
                <w:b/>
                <w:bCs/>
                <w:sz w:val="18"/>
                <w:szCs w:val="18"/>
                <w:lang w:val="en-US"/>
              </w:rPr>
            </w:pPr>
          </w:p>
        </w:tc>
        <w:tc>
          <w:tcPr>
            <w:tcW w:w="839" w:type="dxa"/>
          </w:tcPr>
          <w:p w14:paraId="455C82E3" w14:textId="0CE6BFA5" w:rsidR="00A234E3" w:rsidRPr="00A234E3" w:rsidRDefault="005A47AB" w:rsidP="00A234E3">
            <w:pPr>
              <w:spacing w:line="200" w:lineRule="exact"/>
              <w:jc w:val="center"/>
              <w:rPr>
                <w:rFonts w:ascii="Angsana New" w:hAnsi="Angsana New"/>
                <w:b/>
                <w:bCs/>
                <w:sz w:val="18"/>
                <w:szCs w:val="18"/>
                <w:cs/>
                <w:lang w:val="en-US"/>
              </w:rPr>
            </w:pPr>
            <w:r w:rsidRPr="005A47AB">
              <w:rPr>
                <w:rFonts w:ascii="Angsana New" w:hAnsi="Angsana New"/>
                <w:b/>
                <w:bCs/>
                <w:sz w:val="18"/>
                <w:szCs w:val="18"/>
                <w:lang w:val="en-US"/>
              </w:rPr>
              <w:t>30</w:t>
            </w:r>
            <w:r w:rsidR="00A234E3" w:rsidRPr="00A234E3">
              <w:rPr>
                <w:rFonts w:ascii="Angsana New" w:hAnsi="Angsana New"/>
                <w:b/>
                <w:bCs/>
                <w:sz w:val="18"/>
                <w:szCs w:val="18"/>
                <w:lang w:val="en-US"/>
              </w:rPr>
              <w:t xml:space="preserve"> </w:t>
            </w:r>
            <w:r w:rsidR="00A234E3" w:rsidRPr="00A234E3">
              <w:rPr>
                <w:rFonts w:ascii="Angsana New" w:hAnsi="Angsana New" w:hint="cs"/>
                <w:b/>
                <w:bCs/>
                <w:sz w:val="18"/>
                <w:szCs w:val="18"/>
                <w:cs/>
                <w:lang w:val="en-US"/>
              </w:rPr>
              <w:t>มิถุนายน</w:t>
            </w:r>
          </w:p>
        </w:tc>
        <w:tc>
          <w:tcPr>
            <w:tcW w:w="99" w:type="dxa"/>
          </w:tcPr>
          <w:p w14:paraId="091622DF" w14:textId="77777777" w:rsidR="00A234E3" w:rsidRPr="00A234E3" w:rsidRDefault="00A234E3" w:rsidP="00A234E3">
            <w:pPr>
              <w:spacing w:line="200" w:lineRule="exact"/>
              <w:ind w:left="-50" w:right="-130" w:hanging="50"/>
              <w:jc w:val="center"/>
              <w:rPr>
                <w:rFonts w:ascii="Angsana New" w:hAnsi="Angsana New"/>
                <w:b/>
                <w:bCs/>
                <w:sz w:val="18"/>
                <w:szCs w:val="18"/>
                <w:lang w:val="en-US"/>
              </w:rPr>
            </w:pPr>
          </w:p>
        </w:tc>
        <w:tc>
          <w:tcPr>
            <w:tcW w:w="839" w:type="dxa"/>
          </w:tcPr>
          <w:p w14:paraId="314487C6" w14:textId="0254B315" w:rsidR="00A234E3" w:rsidRPr="00A234E3" w:rsidRDefault="005A47AB" w:rsidP="00A234E3">
            <w:pPr>
              <w:spacing w:line="200" w:lineRule="exact"/>
              <w:ind w:left="-50" w:firstLine="30"/>
              <w:jc w:val="center"/>
              <w:rPr>
                <w:rFonts w:ascii="Angsana New" w:hAnsi="Angsana New"/>
                <w:b/>
                <w:bCs/>
                <w:sz w:val="18"/>
                <w:szCs w:val="18"/>
                <w:cs/>
                <w:lang w:val="en-US"/>
              </w:rPr>
            </w:pPr>
            <w:r w:rsidRPr="005A47AB">
              <w:rPr>
                <w:rFonts w:ascii="Angsana New" w:hAnsi="Angsana New"/>
                <w:b/>
                <w:bCs/>
                <w:sz w:val="18"/>
                <w:szCs w:val="18"/>
                <w:lang w:val="en-US"/>
              </w:rPr>
              <w:t>31</w:t>
            </w:r>
            <w:r w:rsidR="00A234E3" w:rsidRPr="00A234E3">
              <w:rPr>
                <w:rFonts w:ascii="Angsana New" w:hAnsi="Angsana New"/>
                <w:b/>
                <w:bCs/>
                <w:sz w:val="18"/>
                <w:szCs w:val="18"/>
                <w:cs/>
              </w:rPr>
              <w:t xml:space="preserve"> ธันวาคม</w:t>
            </w:r>
          </w:p>
        </w:tc>
        <w:tc>
          <w:tcPr>
            <w:tcW w:w="105" w:type="dxa"/>
          </w:tcPr>
          <w:p w14:paraId="2D198AB3" w14:textId="77777777" w:rsidR="00A234E3" w:rsidRPr="00A234E3" w:rsidRDefault="00A234E3" w:rsidP="00A234E3">
            <w:pPr>
              <w:spacing w:line="200" w:lineRule="exact"/>
              <w:ind w:left="-50" w:right="-130" w:hanging="50"/>
              <w:jc w:val="center"/>
              <w:rPr>
                <w:rFonts w:ascii="Angsana New" w:hAnsi="Angsana New"/>
                <w:b/>
                <w:bCs/>
                <w:sz w:val="18"/>
                <w:szCs w:val="18"/>
                <w:lang w:val="en-US"/>
              </w:rPr>
            </w:pPr>
          </w:p>
        </w:tc>
        <w:tc>
          <w:tcPr>
            <w:tcW w:w="839" w:type="dxa"/>
          </w:tcPr>
          <w:p w14:paraId="47EAD1B7" w14:textId="34233850" w:rsidR="00A234E3" w:rsidRPr="00A234E3" w:rsidRDefault="005A47AB" w:rsidP="00A234E3">
            <w:pPr>
              <w:spacing w:line="200" w:lineRule="exact"/>
              <w:jc w:val="center"/>
              <w:rPr>
                <w:rFonts w:ascii="Angsana New" w:hAnsi="Angsana New"/>
                <w:b/>
                <w:bCs/>
                <w:sz w:val="18"/>
                <w:szCs w:val="18"/>
                <w:cs/>
                <w:lang w:val="en-US"/>
              </w:rPr>
            </w:pPr>
            <w:r w:rsidRPr="005A47AB">
              <w:rPr>
                <w:rFonts w:ascii="Angsana New" w:hAnsi="Angsana New"/>
                <w:b/>
                <w:bCs/>
                <w:sz w:val="18"/>
                <w:szCs w:val="18"/>
                <w:lang w:val="en-US"/>
              </w:rPr>
              <w:t>30</w:t>
            </w:r>
            <w:r w:rsidR="00A234E3" w:rsidRPr="00A234E3">
              <w:rPr>
                <w:rFonts w:ascii="Angsana New" w:hAnsi="Angsana New"/>
                <w:b/>
                <w:bCs/>
                <w:sz w:val="18"/>
                <w:szCs w:val="18"/>
                <w:lang w:val="en-US"/>
              </w:rPr>
              <w:t xml:space="preserve"> </w:t>
            </w:r>
            <w:r w:rsidR="00A234E3" w:rsidRPr="00A234E3">
              <w:rPr>
                <w:rFonts w:ascii="Angsana New" w:hAnsi="Angsana New" w:hint="cs"/>
                <w:b/>
                <w:bCs/>
                <w:sz w:val="18"/>
                <w:szCs w:val="18"/>
                <w:cs/>
                <w:lang w:val="en-US"/>
              </w:rPr>
              <w:t>มิถุนายน</w:t>
            </w:r>
          </w:p>
        </w:tc>
        <w:tc>
          <w:tcPr>
            <w:tcW w:w="104" w:type="dxa"/>
          </w:tcPr>
          <w:p w14:paraId="167C2769" w14:textId="77777777" w:rsidR="00A234E3" w:rsidRPr="00A234E3" w:rsidRDefault="00A234E3" w:rsidP="00A234E3">
            <w:pPr>
              <w:spacing w:line="200" w:lineRule="exact"/>
              <w:ind w:left="-50" w:right="-130" w:hanging="50"/>
              <w:jc w:val="center"/>
              <w:rPr>
                <w:rFonts w:ascii="Angsana New" w:hAnsi="Angsana New"/>
                <w:b/>
                <w:bCs/>
                <w:sz w:val="18"/>
                <w:szCs w:val="18"/>
                <w:lang w:val="en-US"/>
              </w:rPr>
            </w:pPr>
          </w:p>
        </w:tc>
        <w:tc>
          <w:tcPr>
            <w:tcW w:w="839" w:type="dxa"/>
          </w:tcPr>
          <w:p w14:paraId="34009706" w14:textId="56E4588F" w:rsidR="00A234E3" w:rsidRPr="00A234E3" w:rsidRDefault="005A47AB" w:rsidP="00A234E3">
            <w:pPr>
              <w:spacing w:line="200" w:lineRule="exact"/>
              <w:ind w:left="-50" w:firstLine="30"/>
              <w:jc w:val="center"/>
              <w:rPr>
                <w:rFonts w:ascii="Angsana New" w:hAnsi="Angsana New"/>
                <w:b/>
                <w:bCs/>
                <w:sz w:val="18"/>
                <w:szCs w:val="18"/>
                <w:cs/>
                <w:lang w:val="en-US"/>
              </w:rPr>
            </w:pPr>
            <w:r w:rsidRPr="005A47AB">
              <w:rPr>
                <w:rFonts w:ascii="Angsana New" w:hAnsi="Angsana New"/>
                <w:b/>
                <w:bCs/>
                <w:sz w:val="18"/>
                <w:szCs w:val="18"/>
                <w:lang w:val="en-US"/>
              </w:rPr>
              <w:t>31</w:t>
            </w:r>
            <w:r w:rsidR="00A234E3" w:rsidRPr="00A234E3">
              <w:rPr>
                <w:rFonts w:ascii="Angsana New" w:hAnsi="Angsana New"/>
                <w:b/>
                <w:bCs/>
                <w:sz w:val="18"/>
                <w:szCs w:val="18"/>
                <w:cs/>
              </w:rPr>
              <w:t xml:space="preserve"> ธันวาคม</w:t>
            </w:r>
          </w:p>
        </w:tc>
        <w:tc>
          <w:tcPr>
            <w:tcW w:w="85" w:type="dxa"/>
          </w:tcPr>
          <w:p w14:paraId="15AE9DA5" w14:textId="77777777" w:rsidR="00A234E3" w:rsidRPr="00A234E3" w:rsidRDefault="00A234E3" w:rsidP="00A234E3">
            <w:pPr>
              <w:spacing w:line="200" w:lineRule="exact"/>
              <w:ind w:left="-50" w:right="-130" w:hanging="50"/>
              <w:jc w:val="center"/>
              <w:rPr>
                <w:rFonts w:ascii="Angsana New" w:hAnsi="Angsana New"/>
                <w:b/>
                <w:bCs/>
                <w:sz w:val="18"/>
                <w:szCs w:val="18"/>
                <w:lang w:val="en-US"/>
              </w:rPr>
            </w:pPr>
          </w:p>
        </w:tc>
        <w:tc>
          <w:tcPr>
            <w:tcW w:w="839" w:type="dxa"/>
          </w:tcPr>
          <w:p w14:paraId="66E27BF6" w14:textId="0663B7CA" w:rsidR="00A234E3" w:rsidRPr="00A234E3" w:rsidRDefault="005A47AB" w:rsidP="00A234E3">
            <w:pPr>
              <w:spacing w:line="200" w:lineRule="exact"/>
              <w:jc w:val="center"/>
              <w:rPr>
                <w:rFonts w:ascii="Angsana New" w:hAnsi="Angsana New"/>
                <w:b/>
                <w:bCs/>
                <w:sz w:val="18"/>
                <w:szCs w:val="18"/>
                <w:cs/>
                <w:lang w:val="en-US"/>
              </w:rPr>
            </w:pPr>
            <w:r w:rsidRPr="005A47AB">
              <w:rPr>
                <w:rFonts w:ascii="Angsana New" w:hAnsi="Angsana New"/>
                <w:b/>
                <w:bCs/>
                <w:sz w:val="18"/>
                <w:szCs w:val="18"/>
                <w:lang w:val="en-US"/>
              </w:rPr>
              <w:t>30</w:t>
            </w:r>
            <w:r w:rsidR="00A234E3" w:rsidRPr="00A234E3">
              <w:rPr>
                <w:rFonts w:ascii="Angsana New" w:hAnsi="Angsana New"/>
                <w:b/>
                <w:bCs/>
                <w:sz w:val="18"/>
                <w:szCs w:val="18"/>
                <w:lang w:val="en-US"/>
              </w:rPr>
              <w:t xml:space="preserve"> </w:t>
            </w:r>
            <w:r w:rsidR="00A234E3" w:rsidRPr="00A234E3">
              <w:rPr>
                <w:rFonts w:ascii="Angsana New" w:hAnsi="Angsana New" w:hint="cs"/>
                <w:b/>
                <w:bCs/>
                <w:sz w:val="18"/>
                <w:szCs w:val="18"/>
                <w:cs/>
                <w:lang w:val="en-US"/>
              </w:rPr>
              <w:t>มิถุนายน</w:t>
            </w:r>
          </w:p>
        </w:tc>
        <w:tc>
          <w:tcPr>
            <w:tcW w:w="99" w:type="dxa"/>
          </w:tcPr>
          <w:p w14:paraId="19BA6EFA" w14:textId="77777777" w:rsidR="00A234E3" w:rsidRPr="00A234E3" w:rsidRDefault="00A234E3" w:rsidP="00A234E3">
            <w:pPr>
              <w:spacing w:line="200" w:lineRule="exact"/>
              <w:ind w:left="-50" w:right="-130" w:hanging="50"/>
              <w:jc w:val="center"/>
              <w:rPr>
                <w:rFonts w:ascii="Angsana New" w:hAnsi="Angsana New"/>
                <w:b/>
                <w:bCs/>
                <w:sz w:val="18"/>
                <w:szCs w:val="18"/>
                <w:lang w:val="en-US"/>
              </w:rPr>
            </w:pPr>
          </w:p>
        </w:tc>
        <w:tc>
          <w:tcPr>
            <w:tcW w:w="839" w:type="dxa"/>
          </w:tcPr>
          <w:p w14:paraId="204021CC" w14:textId="033F5048" w:rsidR="00A234E3" w:rsidRPr="00A234E3" w:rsidRDefault="005A47AB" w:rsidP="00A234E3">
            <w:pPr>
              <w:spacing w:line="200" w:lineRule="exact"/>
              <w:ind w:left="-50" w:firstLine="30"/>
              <w:jc w:val="center"/>
              <w:rPr>
                <w:rFonts w:ascii="Angsana New" w:hAnsi="Angsana New"/>
                <w:b/>
                <w:bCs/>
                <w:sz w:val="18"/>
                <w:szCs w:val="18"/>
                <w:cs/>
                <w:lang w:val="en-US"/>
              </w:rPr>
            </w:pPr>
            <w:r w:rsidRPr="005A47AB">
              <w:rPr>
                <w:rFonts w:ascii="Angsana New" w:hAnsi="Angsana New"/>
                <w:b/>
                <w:bCs/>
                <w:sz w:val="18"/>
                <w:szCs w:val="18"/>
                <w:lang w:val="en-US"/>
              </w:rPr>
              <w:t>31</w:t>
            </w:r>
            <w:r w:rsidR="00A234E3" w:rsidRPr="00A234E3">
              <w:rPr>
                <w:rFonts w:ascii="Angsana New" w:hAnsi="Angsana New"/>
                <w:b/>
                <w:bCs/>
                <w:sz w:val="18"/>
                <w:szCs w:val="18"/>
                <w:cs/>
              </w:rPr>
              <w:t xml:space="preserve"> ธันวาคม</w:t>
            </w:r>
          </w:p>
        </w:tc>
        <w:tc>
          <w:tcPr>
            <w:tcW w:w="96" w:type="dxa"/>
          </w:tcPr>
          <w:p w14:paraId="575D52B2" w14:textId="77777777" w:rsidR="00A234E3" w:rsidRPr="00A234E3" w:rsidRDefault="00A234E3" w:rsidP="00A234E3">
            <w:pPr>
              <w:spacing w:line="200" w:lineRule="exact"/>
              <w:ind w:left="-50" w:right="-130" w:hanging="50"/>
              <w:jc w:val="center"/>
              <w:rPr>
                <w:rFonts w:ascii="Angsana New" w:hAnsi="Angsana New"/>
                <w:b/>
                <w:bCs/>
                <w:sz w:val="18"/>
                <w:szCs w:val="18"/>
                <w:lang w:val="en-US"/>
              </w:rPr>
            </w:pPr>
          </w:p>
        </w:tc>
        <w:tc>
          <w:tcPr>
            <w:tcW w:w="839" w:type="dxa"/>
          </w:tcPr>
          <w:p w14:paraId="323A4A5C" w14:textId="6BC49D38" w:rsidR="00A234E3" w:rsidRPr="00A234E3" w:rsidRDefault="005A47AB" w:rsidP="00A234E3">
            <w:pPr>
              <w:spacing w:line="200" w:lineRule="exact"/>
              <w:jc w:val="center"/>
              <w:rPr>
                <w:rFonts w:ascii="Angsana New" w:hAnsi="Angsana New"/>
                <w:b/>
                <w:bCs/>
                <w:sz w:val="18"/>
                <w:szCs w:val="18"/>
                <w:cs/>
                <w:lang w:val="en-US"/>
              </w:rPr>
            </w:pPr>
            <w:r w:rsidRPr="005A47AB">
              <w:rPr>
                <w:rFonts w:ascii="Angsana New" w:hAnsi="Angsana New"/>
                <w:b/>
                <w:bCs/>
                <w:sz w:val="18"/>
                <w:szCs w:val="18"/>
                <w:lang w:val="en-US"/>
              </w:rPr>
              <w:t>30</w:t>
            </w:r>
            <w:r w:rsidR="00A234E3" w:rsidRPr="00A234E3">
              <w:rPr>
                <w:rFonts w:ascii="Angsana New" w:hAnsi="Angsana New"/>
                <w:b/>
                <w:bCs/>
                <w:sz w:val="18"/>
                <w:szCs w:val="18"/>
                <w:lang w:val="en-US"/>
              </w:rPr>
              <w:t xml:space="preserve"> </w:t>
            </w:r>
            <w:r w:rsidR="00A234E3" w:rsidRPr="00A234E3">
              <w:rPr>
                <w:rFonts w:ascii="Angsana New" w:hAnsi="Angsana New" w:hint="cs"/>
                <w:b/>
                <w:bCs/>
                <w:sz w:val="18"/>
                <w:szCs w:val="18"/>
                <w:cs/>
                <w:lang w:val="en-US"/>
              </w:rPr>
              <w:t>มิถุนายน</w:t>
            </w:r>
          </w:p>
        </w:tc>
        <w:tc>
          <w:tcPr>
            <w:tcW w:w="103" w:type="dxa"/>
          </w:tcPr>
          <w:p w14:paraId="01438125" w14:textId="77777777" w:rsidR="00A234E3" w:rsidRPr="00A234E3" w:rsidRDefault="00A234E3" w:rsidP="00A234E3">
            <w:pPr>
              <w:spacing w:line="200" w:lineRule="exact"/>
              <w:ind w:left="-50" w:right="-130" w:hanging="50"/>
              <w:jc w:val="center"/>
              <w:rPr>
                <w:rFonts w:ascii="Angsana New" w:hAnsi="Angsana New"/>
                <w:b/>
                <w:bCs/>
                <w:sz w:val="18"/>
                <w:szCs w:val="18"/>
                <w:lang w:val="en-US"/>
              </w:rPr>
            </w:pPr>
          </w:p>
        </w:tc>
        <w:tc>
          <w:tcPr>
            <w:tcW w:w="839" w:type="dxa"/>
          </w:tcPr>
          <w:p w14:paraId="15BE1421" w14:textId="056F37F9" w:rsidR="00A234E3" w:rsidRPr="00A234E3" w:rsidRDefault="005A47AB" w:rsidP="00A234E3">
            <w:pPr>
              <w:spacing w:line="200" w:lineRule="exact"/>
              <w:ind w:left="-50" w:firstLine="30"/>
              <w:jc w:val="center"/>
              <w:rPr>
                <w:rFonts w:ascii="Angsana New" w:hAnsi="Angsana New"/>
                <w:b/>
                <w:bCs/>
                <w:sz w:val="18"/>
                <w:szCs w:val="18"/>
                <w:cs/>
                <w:lang w:val="en-US"/>
              </w:rPr>
            </w:pPr>
            <w:r w:rsidRPr="005A47AB">
              <w:rPr>
                <w:rFonts w:ascii="Angsana New" w:hAnsi="Angsana New"/>
                <w:b/>
                <w:bCs/>
                <w:sz w:val="18"/>
                <w:szCs w:val="18"/>
                <w:lang w:val="en-US"/>
              </w:rPr>
              <w:t>31</w:t>
            </w:r>
            <w:r w:rsidR="00A234E3" w:rsidRPr="00A234E3">
              <w:rPr>
                <w:rFonts w:ascii="Angsana New" w:hAnsi="Angsana New"/>
                <w:b/>
                <w:bCs/>
                <w:sz w:val="18"/>
                <w:szCs w:val="18"/>
                <w:cs/>
              </w:rPr>
              <w:t xml:space="preserve"> ธันวาคม</w:t>
            </w:r>
          </w:p>
        </w:tc>
        <w:tc>
          <w:tcPr>
            <w:tcW w:w="126" w:type="dxa"/>
          </w:tcPr>
          <w:p w14:paraId="3816E57F" w14:textId="77777777" w:rsidR="00A234E3" w:rsidRPr="00A234E3" w:rsidRDefault="00A234E3" w:rsidP="00A234E3">
            <w:pPr>
              <w:spacing w:line="200" w:lineRule="exact"/>
              <w:ind w:left="-50" w:right="-130" w:hanging="50"/>
              <w:jc w:val="center"/>
              <w:rPr>
                <w:rFonts w:ascii="Angsana New" w:hAnsi="Angsana New"/>
                <w:b/>
                <w:bCs/>
                <w:sz w:val="18"/>
                <w:szCs w:val="18"/>
                <w:lang w:val="en-US"/>
              </w:rPr>
            </w:pPr>
          </w:p>
        </w:tc>
        <w:tc>
          <w:tcPr>
            <w:tcW w:w="910" w:type="dxa"/>
          </w:tcPr>
          <w:p w14:paraId="616EFE42" w14:textId="542D8C4D" w:rsidR="00A234E3" w:rsidRPr="00A234E3" w:rsidRDefault="005A47AB" w:rsidP="00A234E3">
            <w:pPr>
              <w:spacing w:line="200" w:lineRule="exact"/>
              <w:jc w:val="center"/>
              <w:rPr>
                <w:rFonts w:ascii="Angsana New" w:hAnsi="Angsana New"/>
                <w:b/>
                <w:bCs/>
                <w:sz w:val="18"/>
                <w:szCs w:val="18"/>
                <w:cs/>
                <w:lang w:val="en-US"/>
              </w:rPr>
            </w:pPr>
            <w:r w:rsidRPr="005A47AB">
              <w:rPr>
                <w:rFonts w:ascii="Angsana New" w:hAnsi="Angsana New"/>
                <w:b/>
                <w:bCs/>
                <w:sz w:val="18"/>
                <w:szCs w:val="18"/>
                <w:lang w:val="en-US"/>
              </w:rPr>
              <w:t>30</w:t>
            </w:r>
            <w:r w:rsidR="00A234E3" w:rsidRPr="00A234E3">
              <w:rPr>
                <w:rFonts w:ascii="Angsana New" w:hAnsi="Angsana New"/>
                <w:b/>
                <w:bCs/>
                <w:sz w:val="18"/>
                <w:szCs w:val="18"/>
                <w:lang w:val="en-US"/>
              </w:rPr>
              <w:t xml:space="preserve"> </w:t>
            </w:r>
            <w:r w:rsidR="00A234E3" w:rsidRPr="00A234E3">
              <w:rPr>
                <w:rFonts w:ascii="Angsana New" w:hAnsi="Angsana New" w:hint="cs"/>
                <w:b/>
                <w:bCs/>
                <w:sz w:val="18"/>
                <w:szCs w:val="18"/>
                <w:cs/>
                <w:lang w:val="en-US"/>
              </w:rPr>
              <w:t>มิถุนายน</w:t>
            </w:r>
          </w:p>
        </w:tc>
        <w:tc>
          <w:tcPr>
            <w:tcW w:w="112" w:type="dxa"/>
          </w:tcPr>
          <w:p w14:paraId="7A1D0649" w14:textId="77777777" w:rsidR="00A234E3" w:rsidRPr="00A234E3" w:rsidRDefault="00A234E3" w:rsidP="00A234E3">
            <w:pPr>
              <w:spacing w:line="200" w:lineRule="exact"/>
              <w:ind w:left="-50" w:right="-130" w:hanging="50"/>
              <w:jc w:val="center"/>
              <w:rPr>
                <w:rFonts w:ascii="Angsana New" w:hAnsi="Angsana New"/>
                <w:b/>
                <w:bCs/>
                <w:sz w:val="18"/>
                <w:szCs w:val="18"/>
                <w:lang w:val="en-US"/>
              </w:rPr>
            </w:pPr>
          </w:p>
        </w:tc>
        <w:tc>
          <w:tcPr>
            <w:tcW w:w="910" w:type="dxa"/>
          </w:tcPr>
          <w:p w14:paraId="46871654" w14:textId="41203A79" w:rsidR="00A234E3" w:rsidRPr="00A234E3" w:rsidRDefault="005A47AB" w:rsidP="00A234E3">
            <w:pPr>
              <w:spacing w:line="200" w:lineRule="exact"/>
              <w:ind w:left="-50" w:firstLine="30"/>
              <w:jc w:val="center"/>
              <w:rPr>
                <w:rFonts w:ascii="Angsana New" w:hAnsi="Angsana New"/>
                <w:b/>
                <w:bCs/>
                <w:sz w:val="18"/>
                <w:szCs w:val="18"/>
                <w:cs/>
                <w:lang w:val="en-US"/>
              </w:rPr>
            </w:pPr>
            <w:r w:rsidRPr="005A47AB">
              <w:rPr>
                <w:rFonts w:ascii="Angsana New" w:hAnsi="Angsana New"/>
                <w:b/>
                <w:bCs/>
                <w:sz w:val="18"/>
                <w:szCs w:val="18"/>
                <w:lang w:val="en-US"/>
              </w:rPr>
              <w:t>31</w:t>
            </w:r>
            <w:r w:rsidR="00A234E3" w:rsidRPr="00A234E3">
              <w:rPr>
                <w:rFonts w:ascii="Angsana New" w:hAnsi="Angsana New"/>
                <w:b/>
                <w:bCs/>
                <w:sz w:val="18"/>
                <w:szCs w:val="18"/>
                <w:cs/>
              </w:rPr>
              <w:t xml:space="preserve"> ธันวาคม</w:t>
            </w:r>
          </w:p>
        </w:tc>
      </w:tr>
      <w:tr w:rsidR="00A234E3" w:rsidRPr="00A234E3" w14:paraId="7A9296B2" w14:textId="77777777" w:rsidTr="001F0FAA">
        <w:trPr>
          <w:trHeight w:val="144"/>
        </w:trPr>
        <w:tc>
          <w:tcPr>
            <w:tcW w:w="2135" w:type="dxa"/>
          </w:tcPr>
          <w:p w14:paraId="41D5CD3F" w14:textId="77777777" w:rsidR="00A234E3" w:rsidRPr="00A234E3" w:rsidRDefault="00A234E3" w:rsidP="00A234E3">
            <w:pPr>
              <w:spacing w:line="200" w:lineRule="exact"/>
              <w:ind w:left="266" w:right="63" w:hanging="266"/>
              <w:rPr>
                <w:rFonts w:ascii="Angsana New" w:hAnsi="Angsana New"/>
                <w:sz w:val="18"/>
                <w:szCs w:val="18"/>
                <w:cs/>
              </w:rPr>
            </w:pPr>
          </w:p>
        </w:tc>
        <w:tc>
          <w:tcPr>
            <w:tcW w:w="840" w:type="dxa"/>
          </w:tcPr>
          <w:p w14:paraId="422FB065" w14:textId="3CC267EE" w:rsidR="00A234E3" w:rsidRPr="00A234E3" w:rsidRDefault="005A47AB" w:rsidP="00A234E3">
            <w:pPr>
              <w:spacing w:line="200" w:lineRule="exact"/>
              <w:jc w:val="center"/>
              <w:rPr>
                <w:rFonts w:ascii="Angsana New" w:hAnsi="Angsana New"/>
                <w:b/>
                <w:bCs/>
                <w:sz w:val="18"/>
                <w:szCs w:val="18"/>
                <w:cs/>
                <w:lang w:val="en-US"/>
              </w:rPr>
            </w:pPr>
            <w:r w:rsidRPr="005A47AB">
              <w:rPr>
                <w:rFonts w:ascii="Angsana New" w:hAnsi="Angsana New"/>
                <w:b/>
                <w:bCs/>
                <w:sz w:val="18"/>
                <w:szCs w:val="18"/>
                <w:lang w:val="en-US"/>
              </w:rPr>
              <w:t>2568</w:t>
            </w:r>
          </w:p>
        </w:tc>
        <w:tc>
          <w:tcPr>
            <w:tcW w:w="100" w:type="dxa"/>
          </w:tcPr>
          <w:p w14:paraId="3A8EE99C" w14:textId="77777777" w:rsidR="00A234E3" w:rsidRPr="00A234E3" w:rsidRDefault="00A234E3" w:rsidP="00A234E3">
            <w:pPr>
              <w:spacing w:line="200" w:lineRule="exact"/>
              <w:ind w:left="-50" w:right="-130" w:hanging="50"/>
              <w:jc w:val="center"/>
              <w:rPr>
                <w:rFonts w:ascii="Angsana New" w:hAnsi="Angsana New"/>
                <w:b/>
                <w:bCs/>
                <w:sz w:val="18"/>
                <w:szCs w:val="18"/>
                <w:lang w:val="en-US"/>
              </w:rPr>
            </w:pPr>
          </w:p>
        </w:tc>
        <w:tc>
          <w:tcPr>
            <w:tcW w:w="839" w:type="dxa"/>
          </w:tcPr>
          <w:p w14:paraId="17A4D420" w14:textId="77D19717" w:rsidR="00A234E3" w:rsidRPr="00A234E3" w:rsidRDefault="005A47AB" w:rsidP="00A234E3">
            <w:pPr>
              <w:spacing w:line="200" w:lineRule="exact"/>
              <w:ind w:left="-50" w:firstLine="30"/>
              <w:jc w:val="center"/>
              <w:rPr>
                <w:rFonts w:ascii="Angsana New" w:hAnsi="Angsana New"/>
                <w:b/>
                <w:bCs/>
                <w:sz w:val="18"/>
                <w:szCs w:val="18"/>
                <w:cs/>
                <w:lang w:val="en-US"/>
              </w:rPr>
            </w:pPr>
            <w:r w:rsidRPr="005A47AB">
              <w:rPr>
                <w:rFonts w:ascii="Angsana New" w:hAnsi="Angsana New"/>
                <w:b/>
                <w:bCs/>
                <w:sz w:val="18"/>
                <w:szCs w:val="18"/>
                <w:lang w:val="en-US"/>
              </w:rPr>
              <w:t>2567</w:t>
            </w:r>
          </w:p>
        </w:tc>
        <w:tc>
          <w:tcPr>
            <w:tcW w:w="101" w:type="dxa"/>
          </w:tcPr>
          <w:p w14:paraId="296A89EC" w14:textId="77777777" w:rsidR="00A234E3" w:rsidRPr="00A234E3" w:rsidRDefault="00A234E3" w:rsidP="00A234E3">
            <w:pPr>
              <w:spacing w:line="200" w:lineRule="exact"/>
              <w:ind w:left="-50" w:right="-130" w:hanging="50"/>
              <w:jc w:val="center"/>
              <w:rPr>
                <w:rFonts w:ascii="Angsana New" w:hAnsi="Angsana New"/>
                <w:b/>
                <w:bCs/>
                <w:sz w:val="18"/>
                <w:szCs w:val="18"/>
                <w:lang w:val="en-US"/>
              </w:rPr>
            </w:pPr>
          </w:p>
        </w:tc>
        <w:tc>
          <w:tcPr>
            <w:tcW w:w="839" w:type="dxa"/>
          </w:tcPr>
          <w:p w14:paraId="7739E258" w14:textId="438268B2" w:rsidR="00A234E3" w:rsidRPr="00A234E3" w:rsidRDefault="005A47AB" w:rsidP="00A234E3">
            <w:pPr>
              <w:spacing w:line="200" w:lineRule="exact"/>
              <w:jc w:val="center"/>
              <w:rPr>
                <w:rFonts w:ascii="Angsana New" w:hAnsi="Angsana New"/>
                <w:b/>
                <w:bCs/>
                <w:sz w:val="18"/>
                <w:szCs w:val="18"/>
                <w:cs/>
                <w:lang w:val="en-US"/>
              </w:rPr>
            </w:pPr>
            <w:r w:rsidRPr="005A47AB">
              <w:rPr>
                <w:rFonts w:ascii="Angsana New" w:hAnsi="Angsana New"/>
                <w:b/>
                <w:bCs/>
                <w:sz w:val="18"/>
                <w:szCs w:val="18"/>
                <w:lang w:val="en-US"/>
              </w:rPr>
              <w:t>2568</w:t>
            </w:r>
          </w:p>
        </w:tc>
        <w:tc>
          <w:tcPr>
            <w:tcW w:w="99" w:type="dxa"/>
          </w:tcPr>
          <w:p w14:paraId="02AD5258" w14:textId="77777777" w:rsidR="00A234E3" w:rsidRPr="00A234E3" w:rsidRDefault="00A234E3" w:rsidP="00A234E3">
            <w:pPr>
              <w:spacing w:line="200" w:lineRule="exact"/>
              <w:ind w:left="-50" w:right="-130" w:hanging="50"/>
              <w:jc w:val="center"/>
              <w:rPr>
                <w:rFonts w:ascii="Angsana New" w:hAnsi="Angsana New"/>
                <w:b/>
                <w:bCs/>
                <w:sz w:val="18"/>
                <w:szCs w:val="18"/>
                <w:lang w:val="en-US"/>
              </w:rPr>
            </w:pPr>
          </w:p>
        </w:tc>
        <w:tc>
          <w:tcPr>
            <w:tcW w:w="839" w:type="dxa"/>
          </w:tcPr>
          <w:p w14:paraId="4E3C9D8F" w14:textId="5B73C8DD" w:rsidR="00A234E3" w:rsidRPr="00A234E3" w:rsidRDefault="005A47AB" w:rsidP="00A234E3">
            <w:pPr>
              <w:spacing w:line="200" w:lineRule="exact"/>
              <w:ind w:left="-50" w:firstLine="30"/>
              <w:jc w:val="center"/>
              <w:rPr>
                <w:rFonts w:ascii="Angsana New" w:hAnsi="Angsana New"/>
                <w:b/>
                <w:bCs/>
                <w:sz w:val="18"/>
                <w:szCs w:val="18"/>
                <w:cs/>
                <w:lang w:val="en-US"/>
              </w:rPr>
            </w:pPr>
            <w:r w:rsidRPr="005A47AB">
              <w:rPr>
                <w:rFonts w:ascii="Angsana New" w:hAnsi="Angsana New"/>
                <w:b/>
                <w:bCs/>
                <w:sz w:val="18"/>
                <w:szCs w:val="18"/>
                <w:lang w:val="en-US"/>
              </w:rPr>
              <w:t>2567</w:t>
            </w:r>
          </w:p>
        </w:tc>
        <w:tc>
          <w:tcPr>
            <w:tcW w:w="105" w:type="dxa"/>
          </w:tcPr>
          <w:p w14:paraId="06755B82" w14:textId="77777777" w:rsidR="00A234E3" w:rsidRPr="00A234E3" w:rsidRDefault="00A234E3" w:rsidP="00A234E3">
            <w:pPr>
              <w:spacing w:line="200" w:lineRule="exact"/>
              <w:ind w:left="-50" w:right="-130" w:hanging="50"/>
              <w:jc w:val="center"/>
              <w:rPr>
                <w:rFonts w:ascii="Angsana New" w:hAnsi="Angsana New"/>
                <w:b/>
                <w:bCs/>
                <w:sz w:val="18"/>
                <w:szCs w:val="18"/>
                <w:lang w:val="en-US"/>
              </w:rPr>
            </w:pPr>
          </w:p>
        </w:tc>
        <w:tc>
          <w:tcPr>
            <w:tcW w:w="839" w:type="dxa"/>
          </w:tcPr>
          <w:p w14:paraId="5F444B90" w14:textId="36D0796F" w:rsidR="00A234E3" w:rsidRPr="00A234E3" w:rsidRDefault="005A47AB" w:rsidP="00A234E3">
            <w:pPr>
              <w:spacing w:line="200" w:lineRule="exact"/>
              <w:jc w:val="center"/>
              <w:rPr>
                <w:rFonts w:ascii="Angsana New" w:hAnsi="Angsana New"/>
                <w:b/>
                <w:bCs/>
                <w:sz w:val="18"/>
                <w:szCs w:val="18"/>
                <w:cs/>
                <w:lang w:val="en-US"/>
              </w:rPr>
            </w:pPr>
            <w:r w:rsidRPr="005A47AB">
              <w:rPr>
                <w:rFonts w:ascii="Angsana New" w:hAnsi="Angsana New"/>
                <w:b/>
                <w:bCs/>
                <w:sz w:val="18"/>
                <w:szCs w:val="18"/>
                <w:lang w:val="en-US"/>
              </w:rPr>
              <w:t>2568</w:t>
            </w:r>
          </w:p>
        </w:tc>
        <w:tc>
          <w:tcPr>
            <w:tcW w:w="104" w:type="dxa"/>
          </w:tcPr>
          <w:p w14:paraId="5A13BC23" w14:textId="77777777" w:rsidR="00A234E3" w:rsidRPr="00A234E3" w:rsidRDefault="00A234E3" w:rsidP="00A234E3">
            <w:pPr>
              <w:spacing w:line="200" w:lineRule="exact"/>
              <w:ind w:left="-50" w:right="-130" w:hanging="50"/>
              <w:jc w:val="center"/>
              <w:rPr>
                <w:rFonts w:ascii="Angsana New" w:hAnsi="Angsana New"/>
                <w:b/>
                <w:bCs/>
                <w:sz w:val="18"/>
                <w:szCs w:val="18"/>
                <w:lang w:val="en-US"/>
              </w:rPr>
            </w:pPr>
          </w:p>
        </w:tc>
        <w:tc>
          <w:tcPr>
            <w:tcW w:w="839" w:type="dxa"/>
          </w:tcPr>
          <w:p w14:paraId="422568FA" w14:textId="4EF0D41D" w:rsidR="00A234E3" w:rsidRPr="00A234E3" w:rsidRDefault="005A47AB" w:rsidP="00A234E3">
            <w:pPr>
              <w:spacing w:line="200" w:lineRule="exact"/>
              <w:ind w:left="-50" w:firstLine="30"/>
              <w:jc w:val="center"/>
              <w:rPr>
                <w:rFonts w:ascii="Angsana New" w:hAnsi="Angsana New"/>
                <w:b/>
                <w:bCs/>
                <w:sz w:val="18"/>
                <w:szCs w:val="18"/>
                <w:cs/>
                <w:lang w:val="en-US"/>
              </w:rPr>
            </w:pPr>
            <w:r w:rsidRPr="005A47AB">
              <w:rPr>
                <w:rFonts w:ascii="Angsana New" w:hAnsi="Angsana New"/>
                <w:b/>
                <w:bCs/>
                <w:sz w:val="18"/>
                <w:szCs w:val="18"/>
                <w:lang w:val="en-US"/>
              </w:rPr>
              <w:t>2567</w:t>
            </w:r>
          </w:p>
        </w:tc>
        <w:tc>
          <w:tcPr>
            <w:tcW w:w="85" w:type="dxa"/>
          </w:tcPr>
          <w:p w14:paraId="303905A1" w14:textId="77777777" w:rsidR="00A234E3" w:rsidRPr="00A234E3" w:rsidRDefault="00A234E3" w:rsidP="00A234E3">
            <w:pPr>
              <w:spacing w:line="200" w:lineRule="exact"/>
              <w:ind w:left="-50" w:right="-130" w:hanging="50"/>
              <w:jc w:val="center"/>
              <w:rPr>
                <w:rFonts w:ascii="Angsana New" w:hAnsi="Angsana New"/>
                <w:b/>
                <w:bCs/>
                <w:sz w:val="18"/>
                <w:szCs w:val="18"/>
                <w:lang w:val="en-US"/>
              </w:rPr>
            </w:pPr>
          </w:p>
        </w:tc>
        <w:tc>
          <w:tcPr>
            <w:tcW w:w="839" w:type="dxa"/>
          </w:tcPr>
          <w:p w14:paraId="1699BDEB" w14:textId="0BD6D0BB" w:rsidR="00A234E3" w:rsidRPr="00A234E3" w:rsidRDefault="005A47AB" w:rsidP="00A234E3">
            <w:pPr>
              <w:spacing w:line="200" w:lineRule="exact"/>
              <w:jc w:val="center"/>
              <w:rPr>
                <w:rFonts w:ascii="Angsana New" w:hAnsi="Angsana New"/>
                <w:b/>
                <w:bCs/>
                <w:sz w:val="18"/>
                <w:szCs w:val="18"/>
                <w:cs/>
                <w:lang w:val="en-US"/>
              </w:rPr>
            </w:pPr>
            <w:r w:rsidRPr="005A47AB">
              <w:rPr>
                <w:rFonts w:ascii="Angsana New" w:hAnsi="Angsana New"/>
                <w:b/>
                <w:bCs/>
                <w:sz w:val="18"/>
                <w:szCs w:val="18"/>
                <w:lang w:val="en-US"/>
              </w:rPr>
              <w:t>2568</w:t>
            </w:r>
          </w:p>
        </w:tc>
        <w:tc>
          <w:tcPr>
            <w:tcW w:w="99" w:type="dxa"/>
          </w:tcPr>
          <w:p w14:paraId="23179E57" w14:textId="77777777" w:rsidR="00A234E3" w:rsidRPr="00A234E3" w:rsidRDefault="00A234E3" w:rsidP="00A234E3">
            <w:pPr>
              <w:spacing w:line="200" w:lineRule="exact"/>
              <w:ind w:left="-50" w:right="-130" w:hanging="50"/>
              <w:jc w:val="center"/>
              <w:rPr>
                <w:rFonts w:ascii="Angsana New" w:hAnsi="Angsana New"/>
                <w:b/>
                <w:bCs/>
                <w:sz w:val="18"/>
                <w:szCs w:val="18"/>
                <w:lang w:val="en-US"/>
              </w:rPr>
            </w:pPr>
          </w:p>
        </w:tc>
        <w:tc>
          <w:tcPr>
            <w:tcW w:w="839" w:type="dxa"/>
          </w:tcPr>
          <w:p w14:paraId="5C222B66" w14:textId="73749A9E" w:rsidR="00A234E3" w:rsidRPr="00A234E3" w:rsidRDefault="005A47AB" w:rsidP="00A234E3">
            <w:pPr>
              <w:spacing w:line="200" w:lineRule="exact"/>
              <w:ind w:left="-50" w:firstLine="30"/>
              <w:jc w:val="center"/>
              <w:rPr>
                <w:rFonts w:ascii="Angsana New" w:hAnsi="Angsana New"/>
                <w:b/>
                <w:bCs/>
                <w:sz w:val="18"/>
                <w:szCs w:val="18"/>
                <w:cs/>
                <w:lang w:val="en-US"/>
              </w:rPr>
            </w:pPr>
            <w:r w:rsidRPr="005A47AB">
              <w:rPr>
                <w:rFonts w:ascii="Angsana New" w:hAnsi="Angsana New"/>
                <w:b/>
                <w:bCs/>
                <w:sz w:val="18"/>
                <w:szCs w:val="18"/>
                <w:lang w:val="en-US"/>
              </w:rPr>
              <w:t>2567</w:t>
            </w:r>
          </w:p>
        </w:tc>
        <w:tc>
          <w:tcPr>
            <w:tcW w:w="96" w:type="dxa"/>
          </w:tcPr>
          <w:p w14:paraId="25E7BFF3" w14:textId="77777777" w:rsidR="00A234E3" w:rsidRPr="00A234E3" w:rsidRDefault="00A234E3" w:rsidP="00A234E3">
            <w:pPr>
              <w:spacing w:line="200" w:lineRule="exact"/>
              <w:ind w:left="-50" w:right="-130" w:hanging="50"/>
              <w:jc w:val="center"/>
              <w:rPr>
                <w:rFonts w:ascii="Angsana New" w:hAnsi="Angsana New"/>
                <w:b/>
                <w:bCs/>
                <w:sz w:val="18"/>
                <w:szCs w:val="18"/>
                <w:lang w:val="en-US"/>
              </w:rPr>
            </w:pPr>
          </w:p>
        </w:tc>
        <w:tc>
          <w:tcPr>
            <w:tcW w:w="839" w:type="dxa"/>
          </w:tcPr>
          <w:p w14:paraId="46BB833A" w14:textId="18D90456" w:rsidR="00A234E3" w:rsidRPr="00A234E3" w:rsidRDefault="005A47AB" w:rsidP="00A234E3">
            <w:pPr>
              <w:spacing w:line="200" w:lineRule="exact"/>
              <w:jc w:val="center"/>
              <w:rPr>
                <w:rFonts w:ascii="Angsana New" w:hAnsi="Angsana New"/>
                <w:b/>
                <w:bCs/>
                <w:sz w:val="18"/>
                <w:szCs w:val="18"/>
                <w:cs/>
                <w:lang w:val="en-US"/>
              </w:rPr>
            </w:pPr>
            <w:r w:rsidRPr="005A47AB">
              <w:rPr>
                <w:rFonts w:ascii="Angsana New" w:hAnsi="Angsana New"/>
                <w:b/>
                <w:bCs/>
                <w:sz w:val="18"/>
                <w:szCs w:val="18"/>
                <w:lang w:val="en-US"/>
              </w:rPr>
              <w:t>2568</w:t>
            </w:r>
          </w:p>
        </w:tc>
        <w:tc>
          <w:tcPr>
            <w:tcW w:w="103" w:type="dxa"/>
          </w:tcPr>
          <w:p w14:paraId="22A61985" w14:textId="77777777" w:rsidR="00A234E3" w:rsidRPr="00A234E3" w:rsidRDefault="00A234E3" w:rsidP="00A234E3">
            <w:pPr>
              <w:spacing w:line="200" w:lineRule="exact"/>
              <w:ind w:left="-50" w:right="-130" w:hanging="50"/>
              <w:jc w:val="center"/>
              <w:rPr>
                <w:rFonts w:ascii="Angsana New" w:hAnsi="Angsana New"/>
                <w:b/>
                <w:bCs/>
                <w:sz w:val="18"/>
                <w:szCs w:val="18"/>
                <w:lang w:val="en-US"/>
              </w:rPr>
            </w:pPr>
          </w:p>
        </w:tc>
        <w:tc>
          <w:tcPr>
            <w:tcW w:w="839" w:type="dxa"/>
          </w:tcPr>
          <w:p w14:paraId="592DC7CD" w14:textId="0C0D4124" w:rsidR="00A234E3" w:rsidRPr="00A234E3" w:rsidRDefault="005A47AB" w:rsidP="00A234E3">
            <w:pPr>
              <w:spacing w:line="200" w:lineRule="exact"/>
              <w:ind w:left="-50" w:firstLine="30"/>
              <w:jc w:val="center"/>
              <w:rPr>
                <w:rFonts w:ascii="Angsana New" w:hAnsi="Angsana New"/>
                <w:b/>
                <w:bCs/>
                <w:sz w:val="18"/>
                <w:szCs w:val="18"/>
                <w:cs/>
                <w:lang w:val="en-US"/>
              </w:rPr>
            </w:pPr>
            <w:r w:rsidRPr="005A47AB">
              <w:rPr>
                <w:rFonts w:ascii="Angsana New" w:hAnsi="Angsana New"/>
                <w:b/>
                <w:bCs/>
                <w:sz w:val="18"/>
                <w:szCs w:val="18"/>
                <w:lang w:val="en-US"/>
              </w:rPr>
              <w:t>2567</w:t>
            </w:r>
          </w:p>
        </w:tc>
        <w:tc>
          <w:tcPr>
            <w:tcW w:w="126" w:type="dxa"/>
          </w:tcPr>
          <w:p w14:paraId="4C56DE0F" w14:textId="77777777" w:rsidR="00A234E3" w:rsidRPr="00A234E3" w:rsidRDefault="00A234E3" w:rsidP="00A234E3">
            <w:pPr>
              <w:spacing w:line="200" w:lineRule="exact"/>
              <w:ind w:left="-50" w:right="-130" w:hanging="50"/>
              <w:jc w:val="center"/>
              <w:rPr>
                <w:rFonts w:ascii="Angsana New" w:hAnsi="Angsana New"/>
                <w:b/>
                <w:bCs/>
                <w:sz w:val="18"/>
                <w:szCs w:val="18"/>
                <w:lang w:val="en-US"/>
              </w:rPr>
            </w:pPr>
          </w:p>
        </w:tc>
        <w:tc>
          <w:tcPr>
            <w:tcW w:w="910" w:type="dxa"/>
          </w:tcPr>
          <w:p w14:paraId="3B91D671" w14:textId="75D0C95C" w:rsidR="00A234E3" w:rsidRPr="00A234E3" w:rsidRDefault="005A47AB" w:rsidP="00A234E3">
            <w:pPr>
              <w:spacing w:line="200" w:lineRule="exact"/>
              <w:jc w:val="center"/>
              <w:rPr>
                <w:rFonts w:ascii="Angsana New" w:hAnsi="Angsana New"/>
                <w:b/>
                <w:bCs/>
                <w:sz w:val="18"/>
                <w:szCs w:val="18"/>
                <w:cs/>
                <w:lang w:val="en-US"/>
              </w:rPr>
            </w:pPr>
            <w:r w:rsidRPr="005A47AB">
              <w:rPr>
                <w:rFonts w:ascii="Angsana New" w:hAnsi="Angsana New"/>
                <w:b/>
                <w:bCs/>
                <w:sz w:val="18"/>
                <w:szCs w:val="18"/>
                <w:lang w:val="en-US"/>
              </w:rPr>
              <w:t>2568</w:t>
            </w:r>
          </w:p>
        </w:tc>
        <w:tc>
          <w:tcPr>
            <w:tcW w:w="112" w:type="dxa"/>
          </w:tcPr>
          <w:p w14:paraId="64DC8397" w14:textId="77777777" w:rsidR="00A234E3" w:rsidRPr="00A234E3" w:rsidRDefault="00A234E3" w:rsidP="00A234E3">
            <w:pPr>
              <w:spacing w:line="200" w:lineRule="exact"/>
              <w:ind w:left="-50" w:right="-130" w:hanging="50"/>
              <w:jc w:val="center"/>
              <w:rPr>
                <w:rFonts w:ascii="Angsana New" w:hAnsi="Angsana New"/>
                <w:b/>
                <w:bCs/>
                <w:sz w:val="18"/>
                <w:szCs w:val="18"/>
                <w:lang w:val="en-US"/>
              </w:rPr>
            </w:pPr>
          </w:p>
        </w:tc>
        <w:tc>
          <w:tcPr>
            <w:tcW w:w="910" w:type="dxa"/>
          </w:tcPr>
          <w:p w14:paraId="7AB13030" w14:textId="5EBDF95A" w:rsidR="00A234E3" w:rsidRPr="00A234E3" w:rsidRDefault="005A47AB" w:rsidP="00A234E3">
            <w:pPr>
              <w:spacing w:line="200" w:lineRule="exact"/>
              <w:ind w:left="-50" w:firstLine="30"/>
              <w:jc w:val="center"/>
              <w:rPr>
                <w:rFonts w:ascii="Angsana New" w:hAnsi="Angsana New"/>
                <w:b/>
                <w:bCs/>
                <w:sz w:val="18"/>
                <w:szCs w:val="18"/>
                <w:cs/>
                <w:lang w:val="en-US"/>
              </w:rPr>
            </w:pPr>
            <w:r w:rsidRPr="005A47AB">
              <w:rPr>
                <w:rFonts w:ascii="Angsana New" w:hAnsi="Angsana New"/>
                <w:b/>
                <w:bCs/>
                <w:sz w:val="18"/>
                <w:szCs w:val="18"/>
                <w:lang w:val="en-US"/>
              </w:rPr>
              <w:t>2567</w:t>
            </w:r>
          </w:p>
        </w:tc>
      </w:tr>
      <w:tr w:rsidR="00A234E3" w:rsidRPr="00A234E3" w14:paraId="077D08AD" w14:textId="77777777" w:rsidTr="001F0FAA">
        <w:trPr>
          <w:trHeight w:val="144"/>
        </w:trPr>
        <w:tc>
          <w:tcPr>
            <w:tcW w:w="2135" w:type="dxa"/>
          </w:tcPr>
          <w:p w14:paraId="4914C43D" w14:textId="77777777" w:rsidR="00A234E3" w:rsidRPr="00A234E3" w:rsidRDefault="00A234E3" w:rsidP="00A234E3">
            <w:pPr>
              <w:spacing w:line="200" w:lineRule="exact"/>
              <w:ind w:left="266" w:right="63" w:hanging="266"/>
              <w:rPr>
                <w:rFonts w:ascii="Angsana New" w:hAnsi="Angsana New"/>
                <w:sz w:val="18"/>
                <w:szCs w:val="18"/>
                <w:cs/>
              </w:rPr>
            </w:pPr>
            <w:r w:rsidRPr="00A234E3">
              <w:rPr>
                <w:rFonts w:ascii="Angsana New" w:hAnsi="Angsana New"/>
                <w:sz w:val="18"/>
                <w:szCs w:val="18"/>
                <w:cs/>
              </w:rPr>
              <w:t>ต้นทุนโครงการพัฒนา</w:t>
            </w:r>
          </w:p>
        </w:tc>
        <w:tc>
          <w:tcPr>
            <w:tcW w:w="840" w:type="dxa"/>
            <w:vAlign w:val="bottom"/>
          </w:tcPr>
          <w:p w14:paraId="3CB93FC9" w14:textId="77777777" w:rsidR="00A234E3" w:rsidRPr="00A234E3" w:rsidRDefault="00A234E3" w:rsidP="00A234E3">
            <w:pPr>
              <w:tabs>
                <w:tab w:val="decimal" w:pos="726"/>
              </w:tabs>
              <w:spacing w:line="200" w:lineRule="exact"/>
              <w:ind w:right="-130"/>
              <w:rPr>
                <w:rFonts w:ascii="Angsana New" w:hAnsi="Angsana New"/>
                <w:sz w:val="18"/>
                <w:szCs w:val="18"/>
                <w:lang w:val="en-US"/>
              </w:rPr>
            </w:pPr>
          </w:p>
        </w:tc>
        <w:tc>
          <w:tcPr>
            <w:tcW w:w="100" w:type="dxa"/>
          </w:tcPr>
          <w:p w14:paraId="29D0E3E1" w14:textId="77777777" w:rsidR="00A234E3" w:rsidRPr="00A234E3" w:rsidRDefault="00A234E3" w:rsidP="00A234E3">
            <w:pPr>
              <w:tabs>
                <w:tab w:val="decimal" w:pos="606"/>
              </w:tabs>
              <w:spacing w:line="200" w:lineRule="exact"/>
              <w:ind w:right="-130"/>
              <w:rPr>
                <w:rFonts w:ascii="Angsana New" w:hAnsi="Angsana New"/>
                <w:sz w:val="18"/>
                <w:szCs w:val="18"/>
                <w:lang w:val="en-US"/>
              </w:rPr>
            </w:pPr>
          </w:p>
        </w:tc>
        <w:tc>
          <w:tcPr>
            <w:tcW w:w="839" w:type="dxa"/>
            <w:vAlign w:val="bottom"/>
          </w:tcPr>
          <w:p w14:paraId="4DC2EAC1" w14:textId="77777777" w:rsidR="00A234E3" w:rsidRPr="00A234E3" w:rsidRDefault="00A234E3" w:rsidP="00A234E3">
            <w:pPr>
              <w:tabs>
                <w:tab w:val="decimal" w:pos="708"/>
              </w:tabs>
              <w:spacing w:line="200" w:lineRule="exact"/>
              <w:ind w:right="-130"/>
              <w:rPr>
                <w:rFonts w:ascii="Angsana New" w:hAnsi="Angsana New"/>
                <w:sz w:val="18"/>
                <w:szCs w:val="18"/>
                <w:lang w:val="en-US"/>
              </w:rPr>
            </w:pPr>
          </w:p>
        </w:tc>
        <w:tc>
          <w:tcPr>
            <w:tcW w:w="101" w:type="dxa"/>
          </w:tcPr>
          <w:p w14:paraId="49B4DAE9" w14:textId="77777777" w:rsidR="00A234E3" w:rsidRPr="00A234E3" w:rsidRDefault="00A234E3" w:rsidP="00A234E3">
            <w:pPr>
              <w:tabs>
                <w:tab w:val="decimal" w:pos="474"/>
              </w:tabs>
              <w:spacing w:line="200" w:lineRule="exact"/>
              <w:ind w:right="-130"/>
              <w:rPr>
                <w:rFonts w:ascii="Angsana New" w:hAnsi="Angsana New"/>
                <w:sz w:val="18"/>
                <w:szCs w:val="18"/>
                <w:lang w:val="en-US"/>
              </w:rPr>
            </w:pPr>
          </w:p>
        </w:tc>
        <w:tc>
          <w:tcPr>
            <w:tcW w:w="839" w:type="dxa"/>
            <w:vAlign w:val="bottom"/>
          </w:tcPr>
          <w:p w14:paraId="3A3EEC98" w14:textId="77777777" w:rsidR="00A234E3" w:rsidRPr="00A234E3" w:rsidRDefault="00A234E3" w:rsidP="00A234E3">
            <w:pPr>
              <w:tabs>
                <w:tab w:val="decimal" w:pos="554"/>
              </w:tabs>
              <w:spacing w:line="200" w:lineRule="exact"/>
              <w:ind w:right="-130"/>
              <w:rPr>
                <w:rFonts w:ascii="Angsana New" w:hAnsi="Angsana New"/>
                <w:sz w:val="18"/>
                <w:szCs w:val="18"/>
                <w:lang w:val="en-US"/>
              </w:rPr>
            </w:pPr>
          </w:p>
        </w:tc>
        <w:tc>
          <w:tcPr>
            <w:tcW w:w="99" w:type="dxa"/>
          </w:tcPr>
          <w:p w14:paraId="1B0755CB" w14:textId="77777777" w:rsidR="00A234E3" w:rsidRPr="00A234E3" w:rsidRDefault="00A234E3" w:rsidP="00A234E3">
            <w:pPr>
              <w:tabs>
                <w:tab w:val="decimal" w:pos="426"/>
              </w:tabs>
              <w:spacing w:line="200" w:lineRule="exact"/>
              <w:ind w:right="-130"/>
              <w:rPr>
                <w:rFonts w:ascii="Angsana New" w:hAnsi="Angsana New"/>
                <w:sz w:val="18"/>
                <w:szCs w:val="18"/>
                <w:lang w:val="en-US"/>
              </w:rPr>
            </w:pPr>
          </w:p>
        </w:tc>
        <w:tc>
          <w:tcPr>
            <w:tcW w:w="839" w:type="dxa"/>
            <w:vAlign w:val="bottom"/>
          </w:tcPr>
          <w:p w14:paraId="037306AB" w14:textId="77777777" w:rsidR="00A234E3" w:rsidRPr="00A234E3" w:rsidRDefault="00A234E3" w:rsidP="00A234E3">
            <w:pPr>
              <w:tabs>
                <w:tab w:val="decimal" w:pos="426"/>
              </w:tabs>
              <w:spacing w:line="200" w:lineRule="exact"/>
              <w:ind w:right="-130"/>
              <w:rPr>
                <w:rFonts w:ascii="Angsana New" w:hAnsi="Angsana New"/>
                <w:sz w:val="18"/>
                <w:szCs w:val="18"/>
                <w:lang w:val="en-US"/>
              </w:rPr>
            </w:pPr>
          </w:p>
        </w:tc>
        <w:tc>
          <w:tcPr>
            <w:tcW w:w="105" w:type="dxa"/>
          </w:tcPr>
          <w:p w14:paraId="6ED39141" w14:textId="77777777" w:rsidR="00A234E3" w:rsidRPr="00A234E3" w:rsidRDefault="00A234E3" w:rsidP="00A234E3">
            <w:pPr>
              <w:tabs>
                <w:tab w:val="decimal" w:pos="524"/>
              </w:tabs>
              <w:spacing w:line="200" w:lineRule="exact"/>
              <w:ind w:right="-130"/>
              <w:rPr>
                <w:rFonts w:ascii="Angsana New" w:hAnsi="Angsana New"/>
                <w:sz w:val="18"/>
                <w:szCs w:val="18"/>
                <w:lang w:val="en-US"/>
              </w:rPr>
            </w:pPr>
          </w:p>
        </w:tc>
        <w:tc>
          <w:tcPr>
            <w:tcW w:w="839" w:type="dxa"/>
            <w:vAlign w:val="bottom"/>
          </w:tcPr>
          <w:p w14:paraId="4578613A" w14:textId="77777777" w:rsidR="00A234E3" w:rsidRPr="00A234E3" w:rsidRDefault="00A234E3" w:rsidP="00A234E3">
            <w:pPr>
              <w:tabs>
                <w:tab w:val="decimal" w:pos="524"/>
              </w:tabs>
              <w:spacing w:line="200" w:lineRule="exact"/>
              <w:ind w:right="-130"/>
              <w:rPr>
                <w:rFonts w:ascii="Angsana New" w:hAnsi="Angsana New"/>
                <w:sz w:val="18"/>
                <w:szCs w:val="18"/>
                <w:lang w:val="en-US"/>
              </w:rPr>
            </w:pPr>
          </w:p>
        </w:tc>
        <w:tc>
          <w:tcPr>
            <w:tcW w:w="104" w:type="dxa"/>
          </w:tcPr>
          <w:p w14:paraId="3636B63A" w14:textId="77777777" w:rsidR="00A234E3" w:rsidRPr="00A234E3" w:rsidRDefault="00A234E3" w:rsidP="00A234E3">
            <w:pPr>
              <w:tabs>
                <w:tab w:val="decimal" w:pos="340"/>
              </w:tabs>
              <w:spacing w:line="200" w:lineRule="exact"/>
              <w:ind w:left="-470" w:right="-130"/>
              <w:rPr>
                <w:rFonts w:ascii="Angsana New" w:hAnsi="Angsana New"/>
                <w:sz w:val="18"/>
                <w:szCs w:val="18"/>
                <w:lang w:val="en-US"/>
              </w:rPr>
            </w:pPr>
          </w:p>
        </w:tc>
        <w:tc>
          <w:tcPr>
            <w:tcW w:w="839" w:type="dxa"/>
            <w:vAlign w:val="bottom"/>
          </w:tcPr>
          <w:p w14:paraId="6BF9A5D6" w14:textId="77777777" w:rsidR="00A234E3" w:rsidRPr="00A234E3" w:rsidRDefault="00A234E3" w:rsidP="00A234E3">
            <w:pPr>
              <w:tabs>
                <w:tab w:val="decimal" w:pos="426"/>
              </w:tabs>
              <w:spacing w:line="200" w:lineRule="exact"/>
              <w:ind w:right="-130"/>
              <w:rPr>
                <w:rFonts w:ascii="Angsana New" w:hAnsi="Angsana New"/>
                <w:sz w:val="18"/>
                <w:szCs w:val="18"/>
                <w:lang w:val="en-US"/>
              </w:rPr>
            </w:pPr>
          </w:p>
        </w:tc>
        <w:tc>
          <w:tcPr>
            <w:tcW w:w="85" w:type="dxa"/>
          </w:tcPr>
          <w:p w14:paraId="635BE99E" w14:textId="77777777" w:rsidR="00A234E3" w:rsidRPr="00A234E3" w:rsidRDefault="00A234E3" w:rsidP="00A234E3">
            <w:pPr>
              <w:tabs>
                <w:tab w:val="decimal" w:pos="474"/>
              </w:tabs>
              <w:spacing w:line="200" w:lineRule="exact"/>
              <w:ind w:right="-130"/>
              <w:rPr>
                <w:rFonts w:ascii="Angsana New" w:hAnsi="Angsana New"/>
                <w:sz w:val="18"/>
                <w:szCs w:val="18"/>
                <w:cs/>
                <w:lang w:val="en-US"/>
              </w:rPr>
            </w:pPr>
          </w:p>
        </w:tc>
        <w:tc>
          <w:tcPr>
            <w:tcW w:w="839" w:type="dxa"/>
            <w:vAlign w:val="bottom"/>
          </w:tcPr>
          <w:p w14:paraId="581E3B5F" w14:textId="77777777" w:rsidR="00A234E3" w:rsidRPr="00A234E3" w:rsidRDefault="00A234E3" w:rsidP="00A234E3">
            <w:pPr>
              <w:tabs>
                <w:tab w:val="decimal" w:pos="426"/>
              </w:tabs>
              <w:spacing w:line="200" w:lineRule="exact"/>
              <w:ind w:right="-130"/>
              <w:rPr>
                <w:rFonts w:ascii="Angsana New" w:hAnsi="Angsana New"/>
                <w:sz w:val="18"/>
                <w:szCs w:val="18"/>
                <w:lang w:val="en-US"/>
              </w:rPr>
            </w:pPr>
          </w:p>
        </w:tc>
        <w:tc>
          <w:tcPr>
            <w:tcW w:w="99" w:type="dxa"/>
          </w:tcPr>
          <w:p w14:paraId="1AD897B6" w14:textId="77777777" w:rsidR="00A234E3" w:rsidRPr="00A234E3" w:rsidRDefault="00A234E3" w:rsidP="00A234E3">
            <w:pPr>
              <w:tabs>
                <w:tab w:val="decimal" w:pos="474"/>
              </w:tabs>
              <w:spacing w:line="200" w:lineRule="exact"/>
              <w:ind w:right="-130"/>
              <w:rPr>
                <w:rFonts w:ascii="Angsana New" w:hAnsi="Angsana New"/>
                <w:sz w:val="18"/>
                <w:szCs w:val="18"/>
                <w:lang w:val="en-US"/>
              </w:rPr>
            </w:pPr>
          </w:p>
        </w:tc>
        <w:tc>
          <w:tcPr>
            <w:tcW w:w="839" w:type="dxa"/>
            <w:vAlign w:val="bottom"/>
          </w:tcPr>
          <w:p w14:paraId="0240DFB0" w14:textId="77777777" w:rsidR="00A234E3" w:rsidRPr="00A234E3" w:rsidRDefault="00A234E3" w:rsidP="00A234E3">
            <w:pPr>
              <w:tabs>
                <w:tab w:val="decimal" w:pos="426"/>
              </w:tabs>
              <w:spacing w:line="200" w:lineRule="exact"/>
              <w:ind w:right="-130"/>
              <w:rPr>
                <w:rFonts w:ascii="Angsana New" w:hAnsi="Angsana New"/>
                <w:sz w:val="18"/>
                <w:szCs w:val="18"/>
                <w:lang w:val="en-US"/>
              </w:rPr>
            </w:pPr>
          </w:p>
        </w:tc>
        <w:tc>
          <w:tcPr>
            <w:tcW w:w="96" w:type="dxa"/>
          </w:tcPr>
          <w:p w14:paraId="0DD209C1" w14:textId="77777777" w:rsidR="00A234E3" w:rsidRPr="00A234E3" w:rsidRDefault="00A234E3" w:rsidP="00A234E3">
            <w:pPr>
              <w:tabs>
                <w:tab w:val="decimal" w:pos="504"/>
              </w:tabs>
              <w:spacing w:line="200" w:lineRule="exact"/>
              <w:ind w:right="-130"/>
              <w:rPr>
                <w:rFonts w:ascii="Angsana New" w:hAnsi="Angsana New"/>
                <w:sz w:val="18"/>
                <w:szCs w:val="18"/>
                <w:lang w:val="en-US"/>
              </w:rPr>
            </w:pPr>
          </w:p>
        </w:tc>
        <w:tc>
          <w:tcPr>
            <w:tcW w:w="839" w:type="dxa"/>
            <w:vAlign w:val="bottom"/>
          </w:tcPr>
          <w:p w14:paraId="4DCCE80A" w14:textId="77777777" w:rsidR="00A234E3" w:rsidRPr="00A234E3" w:rsidRDefault="00A234E3" w:rsidP="00A234E3">
            <w:pPr>
              <w:tabs>
                <w:tab w:val="decimal" w:pos="660"/>
              </w:tabs>
              <w:spacing w:line="200" w:lineRule="exact"/>
              <w:ind w:left="-470" w:right="-380"/>
              <w:rPr>
                <w:rFonts w:ascii="Angsana New" w:hAnsi="Angsana New"/>
                <w:sz w:val="18"/>
                <w:szCs w:val="18"/>
                <w:lang w:val="en-US"/>
              </w:rPr>
            </w:pPr>
          </w:p>
        </w:tc>
        <w:tc>
          <w:tcPr>
            <w:tcW w:w="103" w:type="dxa"/>
          </w:tcPr>
          <w:p w14:paraId="48EE9795" w14:textId="77777777" w:rsidR="00A234E3" w:rsidRPr="00A234E3" w:rsidRDefault="00A234E3" w:rsidP="00A234E3">
            <w:pPr>
              <w:tabs>
                <w:tab w:val="decimal" w:pos="474"/>
              </w:tabs>
              <w:spacing w:line="200" w:lineRule="exact"/>
              <w:ind w:right="-130"/>
              <w:rPr>
                <w:rFonts w:ascii="Angsana New" w:hAnsi="Angsana New"/>
                <w:sz w:val="18"/>
                <w:szCs w:val="18"/>
                <w:lang w:val="en-US"/>
              </w:rPr>
            </w:pPr>
          </w:p>
        </w:tc>
        <w:tc>
          <w:tcPr>
            <w:tcW w:w="839" w:type="dxa"/>
            <w:vAlign w:val="bottom"/>
          </w:tcPr>
          <w:p w14:paraId="043A01B4" w14:textId="77777777" w:rsidR="00A234E3" w:rsidRPr="00A234E3" w:rsidRDefault="00A234E3" w:rsidP="00A234E3">
            <w:pPr>
              <w:tabs>
                <w:tab w:val="decimal" w:pos="730"/>
              </w:tabs>
              <w:spacing w:line="200" w:lineRule="exact"/>
              <w:ind w:left="-470" w:right="-380"/>
              <w:rPr>
                <w:rFonts w:ascii="Angsana New" w:hAnsi="Angsana New"/>
                <w:sz w:val="18"/>
                <w:szCs w:val="18"/>
                <w:cs/>
                <w:lang w:val="en-US"/>
              </w:rPr>
            </w:pPr>
          </w:p>
        </w:tc>
        <w:tc>
          <w:tcPr>
            <w:tcW w:w="126" w:type="dxa"/>
          </w:tcPr>
          <w:p w14:paraId="4060104F" w14:textId="77777777" w:rsidR="00A234E3" w:rsidRPr="00A234E3" w:rsidRDefault="00A234E3" w:rsidP="00A234E3">
            <w:pPr>
              <w:tabs>
                <w:tab w:val="decimal" w:pos="588"/>
              </w:tabs>
              <w:spacing w:line="200" w:lineRule="exact"/>
              <w:ind w:right="-130"/>
              <w:rPr>
                <w:rFonts w:ascii="Angsana New" w:hAnsi="Angsana New"/>
                <w:sz w:val="18"/>
                <w:szCs w:val="18"/>
                <w:lang w:val="en-US"/>
              </w:rPr>
            </w:pPr>
          </w:p>
        </w:tc>
        <w:tc>
          <w:tcPr>
            <w:tcW w:w="910" w:type="dxa"/>
            <w:vAlign w:val="bottom"/>
          </w:tcPr>
          <w:p w14:paraId="405E9033" w14:textId="77777777" w:rsidR="00A234E3" w:rsidRPr="00A234E3" w:rsidRDefault="00A234E3" w:rsidP="00A234E3">
            <w:pPr>
              <w:tabs>
                <w:tab w:val="decimal" w:pos="760"/>
              </w:tabs>
              <w:spacing w:line="200" w:lineRule="exact"/>
              <w:ind w:left="-470" w:right="-380"/>
              <w:rPr>
                <w:rFonts w:ascii="Angsana New" w:hAnsi="Angsana New"/>
                <w:sz w:val="18"/>
                <w:szCs w:val="18"/>
                <w:lang w:val="en-US"/>
              </w:rPr>
            </w:pPr>
          </w:p>
        </w:tc>
        <w:tc>
          <w:tcPr>
            <w:tcW w:w="112" w:type="dxa"/>
          </w:tcPr>
          <w:p w14:paraId="06CEC4C8" w14:textId="77777777" w:rsidR="00A234E3" w:rsidRPr="00A234E3" w:rsidRDefault="00A234E3" w:rsidP="00A234E3">
            <w:pPr>
              <w:tabs>
                <w:tab w:val="decimal" w:pos="588"/>
              </w:tabs>
              <w:spacing w:line="200" w:lineRule="exact"/>
              <w:ind w:right="-130"/>
              <w:rPr>
                <w:rFonts w:ascii="Angsana New" w:hAnsi="Angsana New"/>
                <w:sz w:val="18"/>
                <w:szCs w:val="18"/>
                <w:lang w:val="en-US"/>
              </w:rPr>
            </w:pPr>
          </w:p>
        </w:tc>
        <w:tc>
          <w:tcPr>
            <w:tcW w:w="910" w:type="dxa"/>
            <w:vAlign w:val="bottom"/>
          </w:tcPr>
          <w:p w14:paraId="455FCE60" w14:textId="77777777" w:rsidR="00A234E3" w:rsidRPr="00A234E3" w:rsidRDefault="00A234E3" w:rsidP="00A234E3">
            <w:pPr>
              <w:tabs>
                <w:tab w:val="decimal" w:pos="760"/>
              </w:tabs>
              <w:spacing w:line="200" w:lineRule="exact"/>
              <w:ind w:left="-470" w:right="-380"/>
              <w:rPr>
                <w:rFonts w:ascii="Angsana New" w:hAnsi="Angsana New"/>
                <w:sz w:val="18"/>
                <w:szCs w:val="18"/>
                <w:lang w:val="en-US"/>
              </w:rPr>
            </w:pPr>
          </w:p>
        </w:tc>
      </w:tr>
      <w:tr w:rsidR="00A234E3" w:rsidRPr="00A234E3" w14:paraId="38C85784" w14:textId="77777777" w:rsidTr="001F0FAA">
        <w:trPr>
          <w:trHeight w:val="144"/>
        </w:trPr>
        <w:tc>
          <w:tcPr>
            <w:tcW w:w="2135" w:type="dxa"/>
          </w:tcPr>
          <w:p w14:paraId="62C2997B" w14:textId="77777777" w:rsidR="00A234E3" w:rsidRPr="00A234E3" w:rsidRDefault="00A234E3" w:rsidP="00A234E3">
            <w:pPr>
              <w:spacing w:line="200" w:lineRule="exact"/>
              <w:ind w:right="63"/>
              <w:rPr>
                <w:rFonts w:ascii="Angsana New" w:hAnsi="Angsana New"/>
                <w:sz w:val="18"/>
                <w:szCs w:val="18"/>
                <w:cs/>
              </w:rPr>
            </w:pPr>
            <w:r w:rsidRPr="00A234E3">
              <w:rPr>
                <w:rFonts w:ascii="Angsana New" w:hAnsi="Angsana New"/>
                <w:sz w:val="18"/>
                <w:szCs w:val="18"/>
                <w:cs/>
              </w:rPr>
              <w:t xml:space="preserve">    อสังหาริมทรัพย์เพื่อขาย</w:t>
            </w:r>
          </w:p>
        </w:tc>
        <w:tc>
          <w:tcPr>
            <w:tcW w:w="840" w:type="dxa"/>
            <w:vAlign w:val="bottom"/>
          </w:tcPr>
          <w:p w14:paraId="5E86EC35" w14:textId="7BEBABDE" w:rsidR="00A234E3" w:rsidRPr="00A234E3" w:rsidRDefault="00271B32" w:rsidP="00A234E3">
            <w:pPr>
              <w:spacing w:line="200" w:lineRule="exact"/>
              <w:ind w:right="-66"/>
              <w:jc w:val="center"/>
              <w:rPr>
                <w:rFonts w:ascii="Angsana New" w:hAnsi="Angsana New"/>
                <w:sz w:val="18"/>
                <w:szCs w:val="18"/>
                <w:lang w:val="en-US"/>
              </w:rPr>
            </w:pPr>
            <w:r>
              <w:rPr>
                <w:rFonts w:ascii="Angsana New" w:hAnsi="Angsana New"/>
                <w:sz w:val="18"/>
                <w:szCs w:val="18"/>
                <w:lang w:val="en-US"/>
              </w:rPr>
              <w:t xml:space="preserve">   </w:t>
            </w:r>
            <w:r w:rsidR="005A47AB" w:rsidRPr="005A47AB">
              <w:rPr>
                <w:rFonts w:ascii="Angsana New" w:hAnsi="Angsana New"/>
                <w:sz w:val="18"/>
                <w:szCs w:val="18"/>
                <w:lang w:val="en-US"/>
              </w:rPr>
              <w:t>5</w:t>
            </w:r>
            <w:r>
              <w:rPr>
                <w:rFonts w:ascii="Angsana New" w:hAnsi="Angsana New"/>
                <w:sz w:val="18"/>
                <w:szCs w:val="18"/>
                <w:lang w:val="en-US"/>
              </w:rPr>
              <w:t>,</w:t>
            </w:r>
            <w:r w:rsidR="005A47AB" w:rsidRPr="005A47AB">
              <w:rPr>
                <w:rFonts w:ascii="Angsana New" w:hAnsi="Angsana New"/>
                <w:sz w:val="18"/>
                <w:szCs w:val="18"/>
                <w:lang w:val="en-US"/>
              </w:rPr>
              <w:t>189</w:t>
            </w:r>
          </w:p>
        </w:tc>
        <w:tc>
          <w:tcPr>
            <w:tcW w:w="100" w:type="dxa"/>
          </w:tcPr>
          <w:p w14:paraId="79209600" w14:textId="77777777" w:rsidR="00A234E3" w:rsidRPr="00A234E3" w:rsidRDefault="00A234E3" w:rsidP="00A234E3">
            <w:pPr>
              <w:spacing w:line="200" w:lineRule="exact"/>
              <w:ind w:right="-130"/>
              <w:jc w:val="center"/>
              <w:rPr>
                <w:rFonts w:ascii="Angsana New" w:hAnsi="Angsana New"/>
                <w:sz w:val="18"/>
                <w:szCs w:val="18"/>
                <w:lang w:val="en-US"/>
              </w:rPr>
            </w:pPr>
          </w:p>
        </w:tc>
        <w:tc>
          <w:tcPr>
            <w:tcW w:w="839" w:type="dxa"/>
            <w:vAlign w:val="bottom"/>
          </w:tcPr>
          <w:p w14:paraId="72277BA7" w14:textId="244B2C45" w:rsidR="00A234E3" w:rsidRPr="00A234E3" w:rsidRDefault="005A47AB" w:rsidP="00A234E3">
            <w:pPr>
              <w:spacing w:line="200" w:lineRule="exact"/>
              <w:ind w:right="-295"/>
              <w:jc w:val="center"/>
              <w:rPr>
                <w:rFonts w:asciiTheme="majorBidi" w:hAnsiTheme="majorBidi" w:cstheme="majorBidi"/>
                <w:sz w:val="18"/>
                <w:szCs w:val="18"/>
                <w:lang w:val="en-US"/>
              </w:rPr>
            </w:pPr>
            <w:r w:rsidRPr="005A47AB">
              <w:rPr>
                <w:rFonts w:asciiTheme="majorBidi" w:hAnsiTheme="majorBidi" w:cstheme="majorBidi"/>
                <w:sz w:val="18"/>
                <w:szCs w:val="18"/>
                <w:lang w:val="en-US"/>
              </w:rPr>
              <w:t>5</w:t>
            </w:r>
            <w:r w:rsidR="00A234E3" w:rsidRPr="00A234E3">
              <w:rPr>
                <w:rFonts w:asciiTheme="majorBidi" w:hAnsiTheme="majorBidi" w:cstheme="majorBidi"/>
                <w:sz w:val="18"/>
                <w:szCs w:val="18"/>
              </w:rPr>
              <w:t>,</w:t>
            </w:r>
            <w:r w:rsidRPr="005A47AB">
              <w:rPr>
                <w:rFonts w:asciiTheme="majorBidi" w:hAnsiTheme="majorBidi" w:cstheme="majorBidi"/>
                <w:sz w:val="18"/>
                <w:szCs w:val="18"/>
                <w:lang w:val="en-US"/>
              </w:rPr>
              <w:t>201</w:t>
            </w:r>
          </w:p>
        </w:tc>
        <w:tc>
          <w:tcPr>
            <w:tcW w:w="101" w:type="dxa"/>
          </w:tcPr>
          <w:p w14:paraId="6FBFA708" w14:textId="77777777" w:rsidR="00A234E3" w:rsidRPr="00A234E3" w:rsidRDefault="00A234E3" w:rsidP="00A234E3">
            <w:pPr>
              <w:spacing w:line="200" w:lineRule="exact"/>
              <w:ind w:right="-130"/>
              <w:jc w:val="center"/>
              <w:rPr>
                <w:rFonts w:asciiTheme="majorBidi" w:hAnsiTheme="majorBidi" w:cstheme="majorBidi"/>
                <w:sz w:val="18"/>
                <w:szCs w:val="18"/>
                <w:lang w:val="en-US"/>
              </w:rPr>
            </w:pPr>
          </w:p>
        </w:tc>
        <w:tc>
          <w:tcPr>
            <w:tcW w:w="839" w:type="dxa"/>
          </w:tcPr>
          <w:p w14:paraId="2677D75E" w14:textId="2069AB08" w:rsidR="00A234E3" w:rsidRPr="00A234E3" w:rsidRDefault="00271B32" w:rsidP="00A234E3">
            <w:pPr>
              <w:spacing w:line="200" w:lineRule="exact"/>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99" w:type="dxa"/>
          </w:tcPr>
          <w:p w14:paraId="5E8DF58E" w14:textId="77777777" w:rsidR="00A234E3" w:rsidRPr="00A234E3" w:rsidRDefault="00A234E3" w:rsidP="00A234E3">
            <w:pPr>
              <w:spacing w:line="200" w:lineRule="exact"/>
              <w:ind w:right="-130"/>
              <w:jc w:val="center"/>
              <w:rPr>
                <w:rFonts w:asciiTheme="majorBidi" w:hAnsiTheme="majorBidi" w:cstheme="majorBidi"/>
                <w:sz w:val="18"/>
                <w:szCs w:val="18"/>
                <w:lang w:val="en-US"/>
              </w:rPr>
            </w:pPr>
          </w:p>
        </w:tc>
        <w:tc>
          <w:tcPr>
            <w:tcW w:w="839" w:type="dxa"/>
            <w:vAlign w:val="bottom"/>
          </w:tcPr>
          <w:p w14:paraId="07124293" w14:textId="79A062C4" w:rsidR="00A234E3" w:rsidRPr="00A234E3" w:rsidRDefault="00A234E3" w:rsidP="00A234E3">
            <w:pPr>
              <w:spacing w:line="200" w:lineRule="exact"/>
              <w:jc w:val="center"/>
              <w:rPr>
                <w:rFonts w:asciiTheme="majorBidi" w:hAnsiTheme="majorBidi" w:cstheme="majorBidi"/>
                <w:sz w:val="18"/>
                <w:szCs w:val="18"/>
                <w:lang w:val="en-US"/>
              </w:rPr>
            </w:pPr>
            <w:r w:rsidRPr="00A234E3">
              <w:rPr>
                <w:rFonts w:asciiTheme="majorBidi" w:hAnsiTheme="majorBidi" w:cstheme="majorBidi"/>
                <w:sz w:val="18"/>
                <w:szCs w:val="18"/>
              </w:rPr>
              <w:t>-</w:t>
            </w:r>
          </w:p>
        </w:tc>
        <w:tc>
          <w:tcPr>
            <w:tcW w:w="105" w:type="dxa"/>
          </w:tcPr>
          <w:p w14:paraId="6290A9C9" w14:textId="77777777" w:rsidR="00A234E3" w:rsidRPr="00A234E3" w:rsidRDefault="00A234E3" w:rsidP="00A234E3">
            <w:pPr>
              <w:spacing w:line="200" w:lineRule="exact"/>
              <w:ind w:right="-130"/>
              <w:jc w:val="center"/>
              <w:rPr>
                <w:rFonts w:asciiTheme="majorBidi" w:hAnsiTheme="majorBidi" w:cstheme="majorBidi"/>
                <w:sz w:val="18"/>
                <w:szCs w:val="18"/>
                <w:lang w:val="en-US"/>
              </w:rPr>
            </w:pPr>
          </w:p>
        </w:tc>
        <w:tc>
          <w:tcPr>
            <w:tcW w:w="839" w:type="dxa"/>
          </w:tcPr>
          <w:p w14:paraId="62CE808C" w14:textId="615D6041" w:rsidR="00A234E3" w:rsidRPr="00A234E3" w:rsidRDefault="00271B32" w:rsidP="00A234E3">
            <w:pPr>
              <w:spacing w:line="200" w:lineRule="exact"/>
              <w:ind w:right="17"/>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104" w:type="dxa"/>
          </w:tcPr>
          <w:p w14:paraId="272676B8" w14:textId="77777777" w:rsidR="00A234E3" w:rsidRPr="00A234E3" w:rsidRDefault="00A234E3" w:rsidP="00A234E3">
            <w:pPr>
              <w:spacing w:line="200" w:lineRule="exact"/>
              <w:ind w:left="-470" w:right="-130"/>
              <w:jc w:val="center"/>
              <w:rPr>
                <w:rFonts w:asciiTheme="majorBidi" w:hAnsiTheme="majorBidi" w:cstheme="majorBidi"/>
                <w:sz w:val="18"/>
                <w:szCs w:val="18"/>
                <w:lang w:val="en-US"/>
              </w:rPr>
            </w:pPr>
          </w:p>
        </w:tc>
        <w:tc>
          <w:tcPr>
            <w:tcW w:w="839" w:type="dxa"/>
            <w:vAlign w:val="bottom"/>
          </w:tcPr>
          <w:p w14:paraId="09A52DFD" w14:textId="18FA03F9" w:rsidR="00A234E3" w:rsidRPr="00A234E3" w:rsidRDefault="00A234E3" w:rsidP="00A234E3">
            <w:pPr>
              <w:spacing w:line="200" w:lineRule="exact"/>
              <w:ind w:right="17"/>
              <w:jc w:val="center"/>
              <w:rPr>
                <w:rFonts w:asciiTheme="majorBidi" w:hAnsiTheme="majorBidi" w:cstheme="majorBidi"/>
                <w:sz w:val="18"/>
                <w:szCs w:val="18"/>
                <w:lang w:val="en-US"/>
              </w:rPr>
            </w:pPr>
            <w:r w:rsidRPr="00A234E3">
              <w:rPr>
                <w:rFonts w:asciiTheme="majorBidi" w:hAnsiTheme="majorBidi" w:cstheme="majorBidi"/>
                <w:sz w:val="18"/>
                <w:szCs w:val="18"/>
              </w:rPr>
              <w:t>-</w:t>
            </w:r>
          </w:p>
        </w:tc>
        <w:tc>
          <w:tcPr>
            <w:tcW w:w="85" w:type="dxa"/>
          </w:tcPr>
          <w:p w14:paraId="20E1FEC8" w14:textId="77777777" w:rsidR="00A234E3" w:rsidRPr="00A234E3" w:rsidRDefault="00A234E3" w:rsidP="00A234E3">
            <w:pPr>
              <w:spacing w:line="200" w:lineRule="exact"/>
              <w:ind w:right="-130"/>
              <w:jc w:val="center"/>
              <w:rPr>
                <w:rFonts w:asciiTheme="majorBidi" w:hAnsiTheme="majorBidi" w:cstheme="majorBidi"/>
                <w:sz w:val="18"/>
                <w:szCs w:val="18"/>
                <w:cs/>
                <w:lang w:val="en-US"/>
              </w:rPr>
            </w:pPr>
          </w:p>
        </w:tc>
        <w:tc>
          <w:tcPr>
            <w:tcW w:w="839" w:type="dxa"/>
            <w:vAlign w:val="bottom"/>
          </w:tcPr>
          <w:p w14:paraId="18F7F728" w14:textId="0BB885C1" w:rsidR="00A234E3" w:rsidRPr="00A234E3" w:rsidRDefault="00271B32" w:rsidP="00A234E3">
            <w:pPr>
              <w:spacing w:line="200" w:lineRule="exact"/>
              <w:ind w:right="17"/>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99" w:type="dxa"/>
          </w:tcPr>
          <w:p w14:paraId="7BD16B5B" w14:textId="77777777" w:rsidR="00A234E3" w:rsidRPr="00A234E3" w:rsidRDefault="00A234E3" w:rsidP="00A234E3">
            <w:pPr>
              <w:spacing w:line="200" w:lineRule="exact"/>
              <w:ind w:right="-130"/>
              <w:jc w:val="center"/>
              <w:rPr>
                <w:rFonts w:asciiTheme="majorBidi" w:hAnsiTheme="majorBidi" w:cstheme="majorBidi"/>
                <w:sz w:val="18"/>
                <w:szCs w:val="18"/>
                <w:lang w:val="en-US"/>
              </w:rPr>
            </w:pPr>
          </w:p>
        </w:tc>
        <w:tc>
          <w:tcPr>
            <w:tcW w:w="839" w:type="dxa"/>
            <w:vAlign w:val="bottom"/>
          </w:tcPr>
          <w:p w14:paraId="2C107A3F" w14:textId="4A772A38" w:rsidR="00A234E3" w:rsidRPr="00A234E3" w:rsidRDefault="00A234E3" w:rsidP="00A234E3">
            <w:pPr>
              <w:spacing w:line="200" w:lineRule="exact"/>
              <w:ind w:right="17"/>
              <w:jc w:val="center"/>
              <w:rPr>
                <w:rFonts w:asciiTheme="majorBidi" w:hAnsiTheme="majorBidi" w:cstheme="majorBidi"/>
                <w:sz w:val="18"/>
                <w:szCs w:val="18"/>
                <w:lang w:val="en-US"/>
              </w:rPr>
            </w:pPr>
            <w:r w:rsidRPr="00A234E3">
              <w:rPr>
                <w:rFonts w:asciiTheme="majorBidi" w:hAnsiTheme="majorBidi" w:cstheme="majorBidi"/>
                <w:sz w:val="18"/>
                <w:szCs w:val="18"/>
                <w:cs/>
              </w:rPr>
              <w:t>-</w:t>
            </w:r>
          </w:p>
        </w:tc>
        <w:tc>
          <w:tcPr>
            <w:tcW w:w="96" w:type="dxa"/>
          </w:tcPr>
          <w:p w14:paraId="0F2E83DA" w14:textId="77777777" w:rsidR="00A234E3" w:rsidRPr="00A234E3" w:rsidRDefault="00A234E3" w:rsidP="00A234E3">
            <w:pPr>
              <w:tabs>
                <w:tab w:val="decimal" w:pos="504"/>
              </w:tabs>
              <w:spacing w:line="200" w:lineRule="exact"/>
              <w:ind w:right="-130"/>
              <w:rPr>
                <w:rFonts w:asciiTheme="majorBidi" w:hAnsiTheme="majorBidi" w:cstheme="majorBidi"/>
                <w:sz w:val="18"/>
                <w:szCs w:val="18"/>
                <w:lang w:val="en-US"/>
              </w:rPr>
            </w:pPr>
          </w:p>
        </w:tc>
        <w:tc>
          <w:tcPr>
            <w:tcW w:w="839" w:type="dxa"/>
            <w:vAlign w:val="bottom"/>
          </w:tcPr>
          <w:p w14:paraId="0685082F" w14:textId="48D2C8AA" w:rsidR="00A234E3" w:rsidRPr="00A234E3" w:rsidRDefault="00271B32" w:rsidP="00A234E3">
            <w:pPr>
              <w:tabs>
                <w:tab w:val="decimal" w:pos="686"/>
              </w:tabs>
              <w:spacing w:line="200" w:lineRule="exact"/>
              <w:ind w:right="-130"/>
              <w:rPr>
                <w:rFonts w:asciiTheme="majorBidi" w:hAnsiTheme="majorBidi" w:cstheme="majorBidi"/>
                <w:sz w:val="18"/>
                <w:szCs w:val="18"/>
                <w:lang w:val="en-US"/>
              </w:rPr>
            </w:pPr>
            <w:r>
              <w:rPr>
                <w:rFonts w:asciiTheme="majorBidi" w:hAnsiTheme="majorBidi" w:cstheme="majorBidi"/>
                <w:sz w:val="18"/>
                <w:szCs w:val="18"/>
                <w:lang w:val="en-US"/>
              </w:rPr>
              <w:t>(</w:t>
            </w:r>
            <w:r w:rsidR="005A47AB" w:rsidRPr="005A47AB">
              <w:rPr>
                <w:rFonts w:asciiTheme="majorBidi" w:hAnsiTheme="majorBidi" w:cstheme="majorBidi"/>
                <w:sz w:val="18"/>
                <w:szCs w:val="18"/>
                <w:lang w:val="en-US"/>
              </w:rPr>
              <w:t>137</w:t>
            </w:r>
            <w:r>
              <w:rPr>
                <w:rFonts w:asciiTheme="majorBidi" w:hAnsiTheme="majorBidi" w:cstheme="majorBidi"/>
                <w:sz w:val="18"/>
                <w:szCs w:val="18"/>
                <w:lang w:val="en-US"/>
              </w:rPr>
              <w:t>)</w:t>
            </w:r>
          </w:p>
        </w:tc>
        <w:tc>
          <w:tcPr>
            <w:tcW w:w="103" w:type="dxa"/>
          </w:tcPr>
          <w:p w14:paraId="38979937" w14:textId="77777777" w:rsidR="00A234E3" w:rsidRPr="00A234E3" w:rsidRDefault="00A234E3" w:rsidP="00A234E3">
            <w:pPr>
              <w:tabs>
                <w:tab w:val="decimal" w:pos="474"/>
              </w:tabs>
              <w:spacing w:line="200" w:lineRule="exact"/>
              <w:ind w:right="-130"/>
              <w:rPr>
                <w:rFonts w:asciiTheme="majorBidi" w:hAnsiTheme="majorBidi" w:cstheme="majorBidi"/>
                <w:sz w:val="18"/>
                <w:szCs w:val="18"/>
                <w:lang w:val="en-US"/>
              </w:rPr>
            </w:pPr>
          </w:p>
        </w:tc>
        <w:tc>
          <w:tcPr>
            <w:tcW w:w="839" w:type="dxa"/>
            <w:vAlign w:val="bottom"/>
          </w:tcPr>
          <w:p w14:paraId="2ADD97EB" w14:textId="394BEFB1" w:rsidR="00A234E3" w:rsidRPr="00A234E3" w:rsidRDefault="00A234E3" w:rsidP="00A234E3">
            <w:pPr>
              <w:tabs>
                <w:tab w:val="decimal" w:pos="662"/>
              </w:tabs>
              <w:spacing w:line="200" w:lineRule="exact"/>
              <w:ind w:right="-130"/>
              <w:rPr>
                <w:rFonts w:asciiTheme="majorBidi" w:hAnsiTheme="majorBidi" w:cstheme="majorBidi"/>
                <w:sz w:val="18"/>
                <w:szCs w:val="18"/>
                <w:cs/>
                <w:lang w:val="en-US"/>
              </w:rPr>
            </w:pPr>
            <w:r w:rsidRPr="00A234E3">
              <w:rPr>
                <w:rFonts w:asciiTheme="majorBidi" w:hAnsiTheme="majorBidi" w:cstheme="majorBidi"/>
                <w:sz w:val="18"/>
                <w:szCs w:val="18"/>
              </w:rPr>
              <w:t>(</w:t>
            </w:r>
            <w:r w:rsidR="005A47AB" w:rsidRPr="005A47AB">
              <w:rPr>
                <w:rFonts w:asciiTheme="majorBidi" w:hAnsiTheme="majorBidi" w:cstheme="majorBidi"/>
                <w:sz w:val="18"/>
                <w:szCs w:val="18"/>
                <w:lang w:val="en-US"/>
              </w:rPr>
              <w:t>124</w:t>
            </w:r>
            <w:r w:rsidRPr="00A234E3">
              <w:rPr>
                <w:rFonts w:asciiTheme="majorBidi" w:hAnsiTheme="majorBidi" w:cstheme="majorBidi"/>
                <w:sz w:val="18"/>
                <w:szCs w:val="18"/>
              </w:rPr>
              <w:t>)</w:t>
            </w:r>
          </w:p>
        </w:tc>
        <w:tc>
          <w:tcPr>
            <w:tcW w:w="126" w:type="dxa"/>
          </w:tcPr>
          <w:p w14:paraId="1219CA0C" w14:textId="77777777" w:rsidR="00A234E3" w:rsidRPr="00A234E3" w:rsidRDefault="00A234E3" w:rsidP="00A234E3">
            <w:pPr>
              <w:tabs>
                <w:tab w:val="decimal" w:pos="588"/>
              </w:tabs>
              <w:spacing w:line="200" w:lineRule="exact"/>
              <w:ind w:right="-130"/>
              <w:rPr>
                <w:rFonts w:asciiTheme="majorBidi" w:hAnsiTheme="majorBidi" w:cstheme="majorBidi"/>
                <w:sz w:val="18"/>
                <w:szCs w:val="18"/>
                <w:lang w:val="en-US"/>
              </w:rPr>
            </w:pPr>
          </w:p>
        </w:tc>
        <w:tc>
          <w:tcPr>
            <w:tcW w:w="910" w:type="dxa"/>
            <w:vAlign w:val="bottom"/>
          </w:tcPr>
          <w:p w14:paraId="0268E044" w14:textId="3BFF9702" w:rsidR="00A234E3" w:rsidRPr="00A234E3" w:rsidRDefault="005A47AB" w:rsidP="00A234E3">
            <w:pPr>
              <w:tabs>
                <w:tab w:val="decimal" w:pos="788"/>
              </w:tabs>
              <w:spacing w:line="200" w:lineRule="exact"/>
              <w:ind w:right="-130"/>
              <w:rPr>
                <w:rFonts w:asciiTheme="majorBidi" w:hAnsiTheme="majorBidi" w:cstheme="majorBidi"/>
                <w:sz w:val="18"/>
                <w:szCs w:val="18"/>
                <w:lang w:val="en-US"/>
              </w:rPr>
            </w:pPr>
            <w:r w:rsidRPr="005A47AB">
              <w:rPr>
                <w:rFonts w:asciiTheme="majorBidi" w:hAnsiTheme="majorBidi" w:cstheme="majorBidi"/>
                <w:sz w:val="18"/>
                <w:szCs w:val="18"/>
                <w:lang w:val="en-US"/>
              </w:rPr>
              <w:t>5</w:t>
            </w:r>
            <w:r w:rsidR="00271B32">
              <w:rPr>
                <w:rFonts w:asciiTheme="majorBidi" w:hAnsiTheme="majorBidi" w:cstheme="majorBidi"/>
                <w:sz w:val="18"/>
                <w:szCs w:val="18"/>
                <w:lang w:val="en-US"/>
              </w:rPr>
              <w:t>,</w:t>
            </w:r>
            <w:r w:rsidRPr="005A47AB">
              <w:rPr>
                <w:rFonts w:asciiTheme="majorBidi" w:hAnsiTheme="majorBidi" w:cstheme="majorBidi"/>
                <w:sz w:val="18"/>
                <w:szCs w:val="18"/>
                <w:lang w:val="en-US"/>
              </w:rPr>
              <w:t>052</w:t>
            </w:r>
          </w:p>
        </w:tc>
        <w:tc>
          <w:tcPr>
            <w:tcW w:w="112" w:type="dxa"/>
          </w:tcPr>
          <w:p w14:paraId="0C704322" w14:textId="77777777" w:rsidR="00A234E3" w:rsidRPr="00A234E3" w:rsidRDefault="00A234E3" w:rsidP="00A234E3">
            <w:pPr>
              <w:tabs>
                <w:tab w:val="decimal" w:pos="588"/>
              </w:tabs>
              <w:spacing w:line="200" w:lineRule="exact"/>
              <w:ind w:right="-130"/>
              <w:rPr>
                <w:rFonts w:asciiTheme="majorBidi" w:hAnsiTheme="majorBidi" w:cstheme="majorBidi"/>
                <w:sz w:val="18"/>
                <w:szCs w:val="18"/>
                <w:lang w:val="en-US"/>
              </w:rPr>
            </w:pPr>
          </w:p>
        </w:tc>
        <w:tc>
          <w:tcPr>
            <w:tcW w:w="910" w:type="dxa"/>
            <w:vAlign w:val="bottom"/>
          </w:tcPr>
          <w:p w14:paraId="49CC2C32" w14:textId="5F01E16C" w:rsidR="00A234E3" w:rsidRPr="00A234E3" w:rsidRDefault="005A47AB" w:rsidP="00A234E3">
            <w:pPr>
              <w:tabs>
                <w:tab w:val="decimal" w:pos="788"/>
              </w:tabs>
              <w:spacing w:line="200" w:lineRule="exact"/>
              <w:ind w:right="-130"/>
              <w:rPr>
                <w:rFonts w:asciiTheme="majorBidi" w:hAnsiTheme="majorBidi" w:cstheme="majorBidi"/>
                <w:sz w:val="18"/>
                <w:szCs w:val="18"/>
                <w:lang w:val="en-US"/>
              </w:rPr>
            </w:pPr>
            <w:r w:rsidRPr="005A47AB">
              <w:rPr>
                <w:rFonts w:asciiTheme="majorBidi" w:hAnsiTheme="majorBidi" w:cstheme="majorBidi"/>
                <w:sz w:val="18"/>
                <w:szCs w:val="18"/>
                <w:lang w:val="en-US"/>
              </w:rPr>
              <w:t>5</w:t>
            </w:r>
            <w:r w:rsidR="00A234E3" w:rsidRPr="00A234E3">
              <w:rPr>
                <w:rFonts w:asciiTheme="majorBidi" w:hAnsiTheme="majorBidi" w:cstheme="majorBidi"/>
                <w:sz w:val="18"/>
                <w:szCs w:val="18"/>
              </w:rPr>
              <w:t>,</w:t>
            </w:r>
            <w:r w:rsidRPr="005A47AB">
              <w:rPr>
                <w:rFonts w:asciiTheme="majorBidi" w:hAnsiTheme="majorBidi" w:cstheme="majorBidi"/>
                <w:sz w:val="18"/>
                <w:szCs w:val="18"/>
                <w:lang w:val="en-US"/>
              </w:rPr>
              <w:t>077</w:t>
            </w:r>
          </w:p>
        </w:tc>
      </w:tr>
      <w:tr w:rsidR="00A234E3" w:rsidRPr="00A234E3" w14:paraId="3414E4ED" w14:textId="77777777" w:rsidTr="001F0FAA">
        <w:trPr>
          <w:trHeight w:val="144"/>
        </w:trPr>
        <w:tc>
          <w:tcPr>
            <w:tcW w:w="2135" w:type="dxa"/>
          </w:tcPr>
          <w:p w14:paraId="78D239F1" w14:textId="77777777" w:rsidR="00A234E3" w:rsidRPr="00A234E3" w:rsidRDefault="00A234E3" w:rsidP="00A234E3">
            <w:pPr>
              <w:spacing w:line="200" w:lineRule="exact"/>
              <w:ind w:right="63"/>
              <w:jc w:val="thaiDistribute"/>
              <w:rPr>
                <w:rFonts w:ascii="Angsana New" w:hAnsi="Angsana New"/>
                <w:sz w:val="18"/>
                <w:szCs w:val="18"/>
                <w:cs/>
                <w:lang w:val="en-US"/>
              </w:rPr>
            </w:pPr>
            <w:r w:rsidRPr="00A234E3">
              <w:rPr>
                <w:rFonts w:ascii="Angsana New" w:hAnsi="Angsana New"/>
                <w:sz w:val="18"/>
                <w:szCs w:val="18"/>
                <w:cs/>
                <w:lang w:val="en-US"/>
              </w:rPr>
              <w:t>อสังหาริมทรัพย์เพื่อการลงทุน</w:t>
            </w:r>
          </w:p>
        </w:tc>
        <w:tc>
          <w:tcPr>
            <w:tcW w:w="840" w:type="dxa"/>
          </w:tcPr>
          <w:p w14:paraId="3405CE55" w14:textId="1A349A56" w:rsidR="00A234E3" w:rsidRPr="00A234E3" w:rsidRDefault="00271B32" w:rsidP="00A234E3">
            <w:pPr>
              <w:spacing w:line="200" w:lineRule="exact"/>
              <w:jc w:val="center"/>
              <w:rPr>
                <w:rFonts w:ascii="Angsana New" w:hAnsi="Angsana New"/>
                <w:sz w:val="18"/>
                <w:szCs w:val="18"/>
                <w:lang w:val="en-US"/>
              </w:rPr>
            </w:pPr>
            <w:r>
              <w:rPr>
                <w:rFonts w:ascii="Angsana New" w:hAnsi="Angsana New"/>
                <w:sz w:val="18"/>
                <w:szCs w:val="18"/>
                <w:lang w:val="en-US"/>
              </w:rPr>
              <w:t>-</w:t>
            </w:r>
          </w:p>
        </w:tc>
        <w:tc>
          <w:tcPr>
            <w:tcW w:w="100" w:type="dxa"/>
          </w:tcPr>
          <w:p w14:paraId="5DC96F6A" w14:textId="77777777" w:rsidR="00A234E3" w:rsidRPr="00A234E3" w:rsidRDefault="00A234E3" w:rsidP="00A234E3">
            <w:pPr>
              <w:spacing w:line="200" w:lineRule="exact"/>
              <w:ind w:right="-130"/>
              <w:jc w:val="center"/>
              <w:rPr>
                <w:rFonts w:ascii="Angsana New" w:hAnsi="Angsana New"/>
                <w:sz w:val="18"/>
                <w:szCs w:val="18"/>
                <w:lang w:val="en-US"/>
              </w:rPr>
            </w:pPr>
          </w:p>
        </w:tc>
        <w:tc>
          <w:tcPr>
            <w:tcW w:w="839" w:type="dxa"/>
            <w:vAlign w:val="bottom"/>
          </w:tcPr>
          <w:p w14:paraId="13C41BDD" w14:textId="5F5863A2" w:rsidR="00A234E3" w:rsidRPr="00A234E3" w:rsidRDefault="00A234E3" w:rsidP="00A234E3">
            <w:pPr>
              <w:spacing w:line="200" w:lineRule="exact"/>
              <w:ind w:right="-130"/>
              <w:jc w:val="center"/>
              <w:rPr>
                <w:rFonts w:asciiTheme="majorBidi" w:hAnsiTheme="majorBidi" w:cstheme="majorBidi"/>
                <w:sz w:val="18"/>
                <w:szCs w:val="18"/>
                <w:lang w:val="en-US"/>
              </w:rPr>
            </w:pPr>
            <w:r w:rsidRPr="00A234E3">
              <w:rPr>
                <w:rFonts w:asciiTheme="majorBidi" w:hAnsiTheme="majorBidi" w:cstheme="majorBidi"/>
                <w:sz w:val="18"/>
                <w:szCs w:val="18"/>
              </w:rPr>
              <w:t>-</w:t>
            </w:r>
          </w:p>
        </w:tc>
        <w:tc>
          <w:tcPr>
            <w:tcW w:w="101" w:type="dxa"/>
          </w:tcPr>
          <w:p w14:paraId="656DA568" w14:textId="77777777" w:rsidR="00A234E3" w:rsidRPr="00A234E3" w:rsidRDefault="00A234E3" w:rsidP="00A234E3">
            <w:pPr>
              <w:spacing w:line="200" w:lineRule="exact"/>
              <w:ind w:right="-130"/>
              <w:jc w:val="center"/>
              <w:rPr>
                <w:rFonts w:asciiTheme="majorBidi" w:hAnsiTheme="majorBidi" w:cstheme="majorBidi"/>
                <w:sz w:val="18"/>
                <w:szCs w:val="18"/>
                <w:cs/>
                <w:lang w:val="en-US"/>
              </w:rPr>
            </w:pPr>
          </w:p>
        </w:tc>
        <w:tc>
          <w:tcPr>
            <w:tcW w:w="839" w:type="dxa"/>
          </w:tcPr>
          <w:p w14:paraId="3A6F627F" w14:textId="648653A7" w:rsidR="00A234E3" w:rsidRPr="00A234E3" w:rsidRDefault="005A47AB" w:rsidP="00A234E3">
            <w:pPr>
              <w:spacing w:line="200" w:lineRule="exact"/>
              <w:ind w:right="-253"/>
              <w:jc w:val="center"/>
              <w:rPr>
                <w:rFonts w:asciiTheme="majorBidi" w:hAnsiTheme="majorBidi" w:cstheme="majorBidi"/>
                <w:sz w:val="18"/>
                <w:szCs w:val="18"/>
                <w:cs/>
                <w:lang w:val="en-US"/>
              </w:rPr>
            </w:pPr>
            <w:r w:rsidRPr="005A47AB">
              <w:rPr>
                <w:rFonts w:asciiTheme="majorBidi" w:hAnsiTheme="majorBidi" w:cstheme="majorBidi"/>
                <w:sz w:val="18"/>
                <w:szCs w:val="18"/>
                <w:lang w:val="en-US"/>
              </w:rPr>
              <w:t>202</w:t>
            </w:r>
          </w:p>
        </w:tc>
        <w:tc>
          <w:tcPr>
            <w:tcW w:w="99" w:type="dxa"/>
          </w:tcPr>
          <w:p w14:paraId="5E226233" w14:textId="77777777" w:rsidR="00A234E3" w:rsidRPr="00A234E3" w:rsidRDefault="00A234E3" w:rsidP="00A234E3">
            <w:pPr>
              <w:spacing w:line="200" w:lineRule="exact"/>
              <w:ind w:right="-130"/>
              <w:jc w:val="center"/>
              <w:rPr>
                <w:rFonts w:asciiTheme="majorBidi" w:hAnsiTheme="majorBidi" w:cstheme="majorBidi"/>
                <w:sz w:val="18"/>
                <w:szCs w:val="18"/>
                <w:lang w:val="en-US"/>
              </w:rPr>
            </w:pPr>
          </w:p>
        </w:tc>
        <w:tc>
          <w:tcPr>
            <w:tcW w:w="839" w:type="dxa"/>
          </w:tcPr>
          <w:p w14:paraId="681E23FA" w14:textId="71B9AB4B" w:rsidR="00A234E3" w:rsidRPr="00A234E3" w:rsidRDefault="005A47AB" w:rsidP="00A234E3">
            <w:pPr>
              <w:spacing w:line="200" w:lineRule="exact"/>
              <w:ind w:right="-130"/>
              <w:jc w:val="center"/>
              <w:rPr>
                <w:rFonts w:asciiTheme="majorBidi" w:hAnsiTheme="majorBidi" w:cstheme="majorBidi"/>
                <w:sz w:val="18"/>
                <w:szCs w:val="18"/>
                <w:lang w:val="en-US"/>
              </w:rPr>
            </w:pPr>
            <w:r w:rsidRPr="005A47AB">
              <w:rPr>
                <w:rFonts w:asciiTheme="majorBidi" w:hAnsiTheme="majorBidi" w:cstheme="majorBidi"/>
                <w:sz w:val="18"/>
                <w:szCs w:val="18"/>
                <w:lang w:val="en-US"/>
              </w:rPr>
              <w:t>381</w:t>
            </w:r>
          </w:p>
        </w:tc>
        <w:tc>
          <w:tcPr>
            <w:tcW w:w="105" w:type="dxa"/>
          </w:tcPr>
          <w:p w14:paraId="67572BC6" w14:textId="77777777" w:rsidR="00A234E3" w:rsidRPr="00A234E3" w:rsidRDefault="00A234E3" w:rsidP="00A234E3">
            <w:pPr>
              <w:spacing w:line="200" w:lineRule="exact"/>
              <w:ind w:left="-470" w:right="-130"/>
              <w:jc w:val="center"/>
              <w:rPr>
                <w:rFonts w:asciiTheme="majorBidi" w:hAnsiTheme="majorBidi" w:cstheme="majorBidi"/>
                <w:sz w:val="18"/>
                <w:szCs w:val="18"/>
                <w:lang w:val="en-US"/>
              </w:rPr>
            </w:pPr>
          </w:p>
        </w:tc>
        <w:tc>
          <w:tcPr>
            <w:tcW w:w="839" w:type="dxa"/>
          </w:tcPr>
          <w:p w14:paraId="163731BC" w14:textId="56428A8F" w:rsidR="00A234E3" w:rsidRPr="00A234E3" w:rsidRDefault="00271B32" w:rsidP="00A234E3">
            <w:pPr>
              <w:spacing w:line="200" w:lineRule="exact"/>
              <w:ind w:right="17"/>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104" w:type="dxa"/>
          </w:tcPr>
          <w:p w14:paraId="5E7BB4DD" w14:textId="77777777" w:rsidR="00A234E3" w:rsidRPr="00A234E3" w:rsidRDefault="00A234E3" w:rsidP="00A234E3">
            <w:pPr>
              <w:spacing w:line="200" w:lineRule="exact"/>
              <w:ind w:left="-470" w:right="-130"/>
              <w:jc w:val="center"/>
              <w:rPr>
                <w:rFonts w:asciiTheme="majorBidi" w:hAnsiTheme="majorBidi" w:cstheme="majorBidi"/>
                <w:sz w:val="18"/>
                <w:szCs w:val="18"/>
                <w:lang w:val="en-US"/>
              </w:rPr>
            </w:pPr>
          </w:p>
        </w:tc>
        <w:tc>
          <w:tcPr>
            <w:tcW w:w="839" w:type="dxa"/>
            <w:vAlign w:val="bottom"/>
          </w:tcPr>
          <w:p w14:paraId="4AD66BA2" w14:textId="7456B92D" w:rsidR="00A234E3" w:rsidRPr="00A234E3" w:rsidRDefault="00A234E3" w:rsidP="00A234E3">
            <w:pPr>
              <w:spacing w:line="200" w:lineRule="exact"/>
              <w:ind w:right="17"/>
              <w:jc w:val="center"/>
              <w:rPr>
                <w:rFonts w:asciiTheme="majorBidi" w:hAnsiTheme="majorBidi" w:cstheme="majorBidi"/>
                <w:sz w:val="18"/>
                <w:szCs w:val="18"/>
                <w:lang w:val="en-US"/>
              </w:rPr>
            </w:pPr>
            <w:r w:rsidRPr="00A234E3">
              <w:rPr>
                <w:rFonts w:asciiTheme="majorBidi" w:hAnsiTheme="majorBidi" w:cstheme="majorBidi"/>
                <w:sz w:val="18"/>
                <w:szCs w:val="18"/>
              </w:rPr>
              <w:t>-</w:t>
            </w:r>
          </w:p>
        </w:tc>
        <w:tc>
          <w:tcPr>
            <w:tcW w:w="85" w:type="dxa"/>
          </w:tcPr>
          <w:p w14:paraId="1EEC0E87" w14:textId="77777777" w:rsidR="00A234E3" w:rsidRPr="00A234E3" w:rsidRDefault="00A234E3" w:rsidP="00A234E3">
            <w:pPr>
              <w:spacing w:line="200" w:lineRule="exact"/>
              <w:ind w:right="-130"/>
              <w:jc w:val="center"/>
              <w:rPr>
                <w:rFonts w:asciiTheme="majorBidi" w:hAnsiTheme="majorBidi" w:cstheme="majorBidi"/>
                <w:sz w:val="18"/>
                <w:szCs w:val="18"/>
                <w:lang w:val="en-US"/>
              </w:rPr>
            </w:pPr>
          </w:p>
        </w:tc>
        <w:tc>
          <w:tcPr>
            <w:tcW w:w="839" w:type="dxa"/>
            <w:vAlign w:val="bottom"/>
          </w:tcPr>
          <w:p w14:paraId="60F6215D" w14:textId="40EFFC58" w:rsidR="00A234E3" w:rsidRPr="00A234E3" w:rsidRDefault="00271B32" w:rsidP="00A234E3">
            <w:pPr>
              <w:spacing w:line="200" w:lineRule="exact"/>
              <w:ind w:right="17"/>
              <w:jc w:val="center"/>
              <w:rPr>
                <w:rFonts w:asciiTheme="majorBidi" w:hAnsiTheme="majorBidi" w:cstheme="majorBidi"/>
                <w:sz w:val="18"/>
                <w:szCs w:val="18"/>
                <w:lang w:val="en-US"/>
              </w:rPr>
            </w:pPr>
            <w:r>
              <w:rPr>
                <w:rFonts w:asciiTheme="majorBidi" w:hAnsiTheme="majorBidi" w:cstheme="majorBidi"/>
                <w:sz w:val="18"/>
                <w:szCs w:val="18"/>
                <w:lang w:val="en-US"/>
              </w:rPr>
              <w:t>-</w:t>
            </w:r>
          </w:p>
        </w:tc>
        <w:tc>
          <w:tcPr>
            <w:tcW w:w="99" w:type="dxa"/>
          </w:tcPr>
          <w:p w14:paraId="5D6AE232" w14:textId="77777777" w:rsidR="00A234E3" w:rsidRPr="00A234E3" w:rsidRDefault="00A234E3" w:rsidP="00A234E3">
            <w:pPr>
              <w:spacing w:line="200" w:lineRule="exact"/>
              <w:ind w:right="-130"/>
              <w:jc w:val="center"/>
              <w:rPr>
                <w:rFonts w:asciiTheme="majorBidi" w:hAnsiTheme="majorBidi" w:cstheme="majorBidi"/>
                <w:sz w:val="18"/>
                <w:szCs w:val="18"/>
                <w:lang w:val="en-US"/>
              </w:rPr>
            </w:pPr>
          </w:p>
        </w:tc>
        <w:tc>
          <w:tcPr>
            <w:tcW w:w="839" w:type="dxa"/>
            <w:vAlign w:val="bottom"/>
          </w:tcPr>
          <w:p w14:paraId="68748A34" w14:textId="3E0AF918" w:rsidR="00A234E3" w:rsidRPr="00A234E3" w:rsidRDefault="00A234E3" w:rsidP="00A234E3">
            <w:pPr>
              <w:spacing w:line="200" w:lineRule="exact"/>
              <w:ind w:right="17"/>
              <w:jc w:val="center"/>
              <w:rPr>
                <w:rFonts w:asciiTheme="majorBidi" w:hAnsiTheme="majorBidi" w:cstheme="majorBidi"/>
                <w:sz w:val="18"/>
                <w:szCs w:val="18"/>
                <w:lang w:val="en-US"/>
              </w:rPr>
            </w:pPr>
            <w:r w:rsidRPr="00A234E3">
              <w:rPr>
                <w:rFonts w:asciiTheme="majorBidi" w:hAnsiTheme="majorBidi" w:cstheme="majorBidi"/>
                <w:sz w:val="18"/>
                <w:szCs w:val="18"/>
                <w:cs/>
              </w:rPr>
              <w:t>-</w:t>
            </w:r>
          </w:p>
        </w:tc>
        <w:tc>
          <w:tcPr>
            <w:tcW w:w="96" w:type="dxa"/>
          </w:tcPr>
          <w:p w14:paraId="59E6D843" w14:textId="77777777" w:rsidR="00A234E3" w:rsidRPr="00A234E3" w:rsidRDefault="00A234E3" w:rsidP="00A234E3">
            <w:pPr>
              <w:tabs>
                <w:tab w:val="decimal" w:pos="504"/>
              </w:tabs>
              <w:spacing w:line="200" w:lineRule="exact"/>
              <w:ind w:right="-130"/>
              <w:rPr>
                <w:rFonts w:asciiTheme="majorBidi" w:hAnsiTheme="majorBidi" w:cstheme="majorBidi"/>
                <w:sz w:val="18"/>
                <w:szCs w:val="18"/>
                <w:lang w:val="en-US"/>
              </w:rPr>
            </w:pPr>
          </w:p>
        </w:tc>
        <w:tc>
          <w:tcPr>
            <w:tcW w:w="839" w:type="dxa"/>
          </w:tcPr>
          <w:p w14:paraId="08036759" w14:textId="79A8F0A1" w:rsidR="00A234E3" w:rsidRPr="00A234E3" w:rsidRDefault="00271B32" w:rsidP="00A234E3">
            <w:pPr>
              <w:tabs>
                <w:tab w:val="decimal" w:pos="686"/>
              </w:tabs>
              <w:spacing w:line="200" w:lineRule="exact"/>
              <w:ind w:right="-130"/>
              <w:rPr>
                <w:rFonts w:asciiTheme="majorBidi" w:hAnsiTheme="majorBidi" w:cstheme="majorBidi"/>
                <w:sz w:val="18"/>
                <w:szCs w:val="18"/>
                <w:lang w:val="en-US"/>
              </w:rPr>
            </w:pPr>
            <w:r>
              <w:rPr>
                <w:rFonts w:asciiTheme="majorBidi" w:hAnsiTheme="majorBidi" w:cstheme="majorBidi"/>
                <w:sz w:val="18"/>
                <w:szCs w:val="18"/>
                <w:lang w:val="en-US"/>
              </w:rPr>
              <w:t>(</w:t>
            </w:r>
            <w:r w:rsidR="005A47AB" w:rsidRPr="005A47AB">
              <w:rPr>
                <w:rFonts w:asciiTheme="majorBidi" w:hAnsiTheme="majorBidi" w:cstheme="majorBidi"/>
                <w:sz w:val="18"/>
                <w:szCs w:val="18"/>
                <w:lang w:val="en-US"/>
              </w:rPr>
              <w:t>1</w:t>
            </w:r>
            <w:r>
              <w:rPr>
                <w:rFonts w:asciiTheme="majorBidi" w:hAnsiTheme="majorBidi" w:cstheme="majorBidi"/>
                <w:sz w:val="18"/>
                <w:szCs w:val="18"/>
                <w:lang w:val="en-US"/>
              </w:rPr>
              <w:t>)</w:t>
            </w:r>
          </w:p>
        </w:tc>
        <w:tc>
          <w:tcPr>
            <w:tcW w:w="103" w:type="dxa"/>
          </w:tcPr>
          <w:p w14:paraId="05A06F1E" w14:textId="77777777" w:rsidR="00A234E3" w:rsidRPr="00A234E3" w:rsidRDefault="00A234E3" w:rsidP="00A234E3">
            <w:pPr>
              <w:tabs>
                <w:tab w:val="decimal" w:pos="474"/>
              </w:tabs>
              <w:spacing w:line="200" w:lineRule="exact"/>
              <w:ind w:right="-130"/>
              <w:rPr>
                <w:rFonts w:asciiTheme="majorBidi" w:hAnsiTheme="majorBidi" w:cstheme="majorBidi"/>
                <w:sz w:val="18"/>
                <w:szCs w:val="18"/>
                <w:lang w:val="en-US"/>
              </w:rPr>
            </w:pPr>
          </w:p>
        </w:tc>
        <w:tc>
          <w:tcPr>
            <w:tcW w:w="839" w:type="dxa"/>
          </w:tcPr>
          <w:p w14:paraId="76D384B2" w14:textId="49F61F83" w:rsidR="00A234E3" w:rsidRPr="00A234E3" w:rsidRDefault="00A234E3" w:rsidP="00A234E3">
            <w:pPr>
              <w:tabs>
                <w:tab w:val="decimal" w:pos="662"/>
              </w:tabs>
              <w:spacing w:line="200" w:lineRule="exact"/>
              <w:ind w:right="-130"/>
              <w:rPr>
                <w:rFonts w:asciiTheme="majorBidi" w:hAnsiTheme="majorBidi" w:cstheme="majorBidi"/>
                <w:sz w:val="18"/>
                <w:szCs w:val="18"/>
                <w:lang w:val="en-US"/>
              </w:rPr>
            </w:pPr>
            <w:r w:rsidRPr="00A234E3">
              <w:rPr>
                <w:rFonts w:asciiTheme="majorBidi" w:hAnsiTheme="majorBidi" w:cstheme="majorBidi"/>
                <w:sz w:val="18"/>
                <w:szCs w:val="18"/>
              </w:rPr>
              <w:t>(</w:t>
            </w:r>
            <w:r w:rsidR="005A47AB" w:rsidRPr="005A47AB">
              <w:rPr>
                <w:rFonts w:asciiTheme="majorBidi" w:hAnsiTheme="majorBidi" w:cstheme="majorBidi"/>
                <w:sz w:val="18"/>
                <w:szCs w:val="18"/>
                <w:lang w:val="en-US"/>
              </w:rPr>
              <w:t>1</w:t>
            </w:r>
            <w:r w:rsidRPr="00A234E3">
              <w:rPr>
                <w:rFonts w:asciiTheme="majorBidi" w:hAnsiTheme="majorBidi" w:cstheme="majorBidi"/>
                <w:sz w:val="18"/>
                <w:szCs w:val="18"/>
              </w:rPr>
              <w:t>)</w:t>
            </w:r>
          </w:p>
        </w:tc>
        <w:tc>
          <w:tcPr>
            <w:tcW w:w="126" w:type="dxa"/>
          </w:tcPr>
          <w:p w14:paraId="2B96A6B6" w14:textId="77777777" w:rsidR="00A234E3" w:rsidRPr="00A234E3" w:rsidRDefault="00A234E3" w:rsidP="00A234E3">
            <w:pPr>
              <w:tabs>
                <w:tab w:val="decimal" w:pos="588"/>
              </w:tabs>
              <w:spacing w:line="200" w:lineRule="exact"/>
              <w:ind w:right="-130"/>
              <w:rPr>
                <w:rFonts w:asciiTheme="majorBidi" w:hAnsiTheme="majorBidi" w:cstheme="majorBidi"/>
                <w:sz w:val="18"/>
                <w:szCs w:val="18"/>
                <w:lang w:val="en-US"/>
              </w:rPr>
            </w:pPr>
          </w:p>
        </w:tc>
        <w:tc>
          <w:tcPr>
            <w:tcW w:w="910" w:type="dxa"/>
          </w:tcPr>
          <w:p w14:paraId="4D866C4F" w14:textId="2283D6FB" w:rsidR="00A234E3" w:rsidRPr="00A234E3" w:rsidRDefault="005A47AB" w:rsidP="00A234E3">
            <w:pPr>
              <w:tabs>
                <w:tab w:val="decimal" w:pos="788"/>
              </w:tabs>
              <w:spacing w:line="200" w:lineRule="exact"/>
              <w:ind w:right="-130"/>
              <w:rPr>
                <w:rFonts w:asciiTheme="majorBidi" w:hAnsiTheme="majorBidi" w:cstheme="majorBidi"/>
                <w:sz w:val="18"/>
                <w:szCs w:val="18"/>
                <w:lang w:val="en-US"/>
              </w:rPr>
            </w:pPr>
            <w:r w:rsidRPr="005A47AB">
              <w:rPr>
                <w:rFonts w:asciiTheme="majorBidi" w:hAnsiTheme="majorBidi" w:cstheme="majorBidi"/>
                <w:sz w:val="18"/>
                <w:szCs w:val="18"/>
                <w:lang w:val="en-US"/>
              </w:rPr>
              <w:t>201</w:t>
            </w:r>
          </w:p>
        </w:tc>
        <w:tc>
          <w:tcPr>
            <w:tcW w:w="112" w:type="dxa"/>
          </w:tcPr>
          <w:p w14:paraId="38F5E486" w14:textId="77777777" w:rsidR="00A234E3" w:rsidRPr="00A234E3" w:rsidRDefault="00A234E3" w:rsidP="00A234E3">
            <w:pPr>
              <w:tabs>
                <w:tab w:val="decimal" w:pos="588"/>
              </w:tabs>
              <w:spacing w:line="200" w:lineRule="exact"/>
              <w:ind w:right="-130"/>
              <w:rPr>
                <w:rFonts w:asciiTheme="majorBidi" w:hAnsiTheme="majorBidi" w:cstheme="majorBidi"/>
                <w:sz w:val="18"/>
                <w:szCs w:val="18"/>
                <w:lang w:val="en-US"/>
              </w:rPr>
            </w:pPr>
          </w:p>
        </w:tc>
        <w:tc>
          <w:tcPr>
            <w:tcW w:w="910" w:type="dxa"/>
          </w:tcPr>
          <w:p w14:paraId="4C4CA9A4" w14:textId="7FAFD18F" w:rsidR="00A234E3" w:rsidRPr="00A234E3" w:rsidRDefault="005A47AB" w:rsidP="00A234E3">
            <w:pPr>
              <w:tabs>
                <w:tab w:val="decimal" w:pos="788"/>
              </w:tabs>
              <w:spacing w:line="200" w:lineRule="exact"/>
              <w:ind w:right="-130"/>
              <w:rPr>
                <w:rFonts w:asciiTheme="majorBidi" w:hAnsiTheme="majorBidi" w:cstheme="majorBidi"/>
                <w:sz w:val="18"/>
                <w:szCs w:val="18"/>
                <w:lang w:val="en-US"/>
              </w:rPr>
            </w:pPr>
            <w:r w:rsidRPr="005A47AB">
              <w:rPr>
                <w:rFonts w:asciiTheme="majorBidi" w:hAnsiTheme="majorBidi" w:cstheme="majorBidi"/>
                <w:sz w:val="18"/>
                <w:szCs w:val="18"/>
                <w:lang w:val="en-US"/>
              </w:rPr>
              <w:t>380</w:t>
            </w:r>
          </w:p>
        </w:tc>
      </w:tr>
      <w:tr w:rsidR="00A234E3" w:rsidRPr="00A234E3" w14:paraId="7384B17A" w14:textId="77777777" w:rsidTr="001F0FAA">
        <w:trPr>
          <w:trHeight w:val="144"/>
        </w:trPr>
        <w:tc>
          <w:tcPr>
            <w:tcW w:w="2135" w:type="dxa"/>
          </w:tcPr>
          <w:p w14:paraId="209F249A" w14:textId="77777777" w:rsidR="00A234E3" w:rsidRPr="00A234E3" w:rsidRDefault="00A234E3" w:rsidP="00A234E3">
            <w:pPr>
              <w:spacing w:line="200" w:lineRule="exact"/>
              <w:ind w:right="-440"/>
              <w:jc w:val="thaiDistribute"/>
              <w:rPr>
                <w:rFonts w:ascii="Angsana New" w:hAnsi="Angsana New"/>
                <w:sz w:val="18"/>
                <w:szCs w:val="18"/>
                <w:cs/>
              </w:rPr>
            </w:pPr>
            <w:r w:rsidRPr="00A234E3">
              <w:rPr>
                <w:rFonts w:ascii="Angsana New" w:hAnsi="Angsana New"/>
                <w:sz w:val="18"/>
                <w:szCs w:val="18"/>
                <w:cs/>
              </w:rPr>
              <w:t>ที่ดิน อาคารและอุปกรณ์</w:t>
            </w:r>
          </w:p>
        </w:tc>
        <w:tc>
          <w:tcPr>
            <w:tcW w:w="840" w:type="dxa"/>
          </w:tcPr>
          <w:p w14:paraId="144BECE2" w14:textId="6AA9C418" w:rsidR="00A234E3" w:rsidRPr="00A234E3" w:rsidRDefault="00271B32" w:rsidP="00A234E3">
            <w:pPr>
              <w:spacing w:line="200" w:lineRule="exact"/>
              <w:ind w:right="-246"/>
              <w:rPr>
                <w:rFonts w:ascii="Angsana New" w:hAnsi="Angsana New"/>
                <w:sz w:val="18"/>
                <w:szCs w:val="18"/>
                <w:lang w:val="en-US"/>
              </w:rPr>
            </w:pPr>
            <w:r>
              <w:rPr>
                <w:rFonts w:ascii="Angsana New" w:hAnsi="Angsana New"/>
                <w:sz w:val="18"/>
                <w:szCs w:val="18"/>
                <w:lang w:val="en-US"/>
              </w:rPr>
              <w:t xml:space="preserve">          </w:t>
            </w:r>
            <w:r w:rsidR="005A47AB" w:rsidRPr="005A47AB">
              <w:rPr>
                <w:rFonts w:ascii="Angsana New" w:hAnsi="Angsana New"/>
                <w:sz w:val="18"/>
                <w:szCs w:val="18"/>
                <w:lang w:val="en-US"/>
              </w:rPr>
              <w:t>540</w:t>
            </w:r>
          </w:p>
        </w:tc>
        <w:tc>
          <w:tcPr>
            <w:tcW w:w="100" w:type="dxa"/>
          </w:tcPr>
          <w:p w14:paraId="3FCB51C6" w14:textId="77777777" w:rsidR="00A234E3" w:rsidRPr="00A234E3" w:rsidRDefault="00A234E3" w:rsidP="00A234E3">
            <w:pPr>
              <w:spacing w:line="200" w:lineRule="exact"/>
              <w:ind w:right="-130"/>
              <w:jc w:val="center"/>
              <w:rPr>
                <w:rFonts w:ascii="Angsana New" w:hAnsi="Angsana New"/>
                <w:sz w:val="18"/>
                <w:szCs w:val="18"/>
                <w:lang w:val="en-US"/>
              </w:rPr>
            </w:pPr>
          </w:p>
        </w:tc>
        <w:tc>
          <w:tcPr>
            <w:tcW w:w="839" w:type="dxa"/>
          </w:tcPr>
          <w:p w14:paraId="760CF131" w14:textId="0D04DE2A" w:rsidR="00A234E3" w:rsidRPr="00A234E3" w:rsidRDefault="005A47AB" w:rsidP="00A234E3">
            <w:pPr>
              <w:spacing w:line="200" w:lineRule="exact"/>
              <w:ind w:right="-295"/>
              <w:jc w:val="center"/>
              <w:rPr>
                <w:rFonts w:asciiTheme="majorBidi" w:hAnsiTheme="majorBidi" w:cstheme="majorBidi"/>
                <w:sz w:val="18"/>
                <w:szCs w:val="18"/>
                <w:cs/>
                <w:lang w:val="en-US"/>
              </w:rPr>
            </w:pPr>
            <w:r w:rsidRPr="005A47AB">
              <w:rPr>
                <w:rFonts w:asciiTheme="majorBidi" w:hAnsiTheme="majorBidi" w:cstheme="majorBidi"/>
                <w:sz w:val="18"/>
                <w:szCs w:val="18"/>
                <w:lang w:val="en-US"/>
              </w:rPr>
              <w:t>185</w:t>
            </w:r>
          </w:p>
        </w:tc>
        <w:tc>
          <w:tcPr>
            <w:tcW w:w="101" w:type="dxa"/>
          </w:tcPr>
          <w:p w14:paraId="698DE3F4" w14:textId="77777777" w:rsidR="00A234E3" w:rsidRPr="00A234E3" w:rsidRDefault="00A234E3" w:rsidP="00A234E3">
            <w:pPr>
              <w:spacing w:line="200" w:lineRule="exact"/>
              <w:ind w:right="-130"/>
              <w:jc w:val="center"/>
              <w:rPr>
                <w:rFonts w:asciiTheme="majorBidi" w:hAnsiTheme="majorBidi" w:cstheme="majorBidi"/>
                <w:sz w:val="18"/>
                <w:szCs w:val="18"/>
                <w:lang w:val="en-US"/>
              </w:rPr>
            </w:pPr>
          </w:p>
        </w:tc>
        <w:tc>
          <w:tcPr>
            <w:tcW w:w="839" w:type="dxa"/>
            <w:vAlign w:val="bottom"/>
          </w:tcPr>
          <w:p w14:paraId="036EEAED" w14:textId="1F578F44" w:rsidR="00A234E3" w:rsidRPr="00A234E3" w:rsidRDefault="005A47AB" w:rsidP="00A234E3">
            <w:pPr>
              <w:spacing w:line="200" w:lineRule="exact"/>
              <w:ind w:right="-343"/>
              <w:jc w:val="center"/>
              <w:rPr>
                <w:rFonts w:asciiTheme="majorBidi" w:hAnsiTheme="majorBidi" w:cstheme="majorBidi"/>
                <w:sz w:val="18"/>
                <w:szCs w:val="18"/>
                <w:lang w:val="en-US"/>
              </w:rPr>
            </w:pPr>
            <w:r w:rsidRPr="005A47AB">
              <w:rPr>
                <w:rFonts w:asciiTheme="majorBidi" w:hAnsiTheme="majorBidi" w:cstheme="majorBidi"/>
                <w:sz w:val="18"/>
                <w:szCs w:val="18"/>
                <w:lang w:val="en-US"/>
              </w:rPr>
              <w:t>7</w:t>
            </w:r>
          </w:p>
        </w:tc>
        <w:tc>
          <w:tcPr>
            <w:tcW w:w="99" w:type="dxa"/>
          </w:tcPr>
          <w:p w14:paraId="51372D0F" w14:textId="77777777" w:rsidR="00A234E3" w:rsidRPr="00A234E3" w:rsidRDefault="00A234E3" w:rsidP="00A234E3">
            <w:pPr>
              <w:spacing w:line="200" w:lineRule="exact"/>
              <w:ind w:right="-130"/>
              <w:jc w:val="center"/>
              <w:rPr>
                <w:rFonts w:asciiTheme="majorBidi" w:hAnsiTheme="majorBidi" w:cstheme="majorBidi"/>
                <w:sz w:val="18"/>
                <w:szCs w:val="18"/>
                <w:lang w:val="en-US"/>
              </w:rPr>
            </w:pPr>
          </w:p>
        </w:tc>
        <w:tc>
          <w:tcPr>
            <w:tcW w:w="839" w:type="dxa"/>
            <w:vAlign w:val="bottom"/>
          </w:tcPr>
          <w:p w14:paraId="4CC883AC" w14:textId="4B048092" w:rsidR="00A234E3" w:rsidRPr="00A234E3" w:rsidRDefault="005A47AB" w:rsidP="00A234E3">
            <w:pPr>
              <w:spacing w:line="200" w:lineRule="exact"/>
              <w:ind w:right="-223"/>
              <w:jc w:val="center"/>
              <w:rPr>
                <w:rFonts w:asciiTheme="majorBidi" w:hAnsiTheme="majorBidi" w:cstheme="majorBidi"/>
                <w:sz w:val="18"/>
                <w:szCs w:val="18"/>
                <w:lang w:val="en-US"/>
              </w:rPr>
            </w:pPr>
            <w:r w:rsidRPr="005A47AB">
              <w:rPr>
                <w:rFonts w:asciiTheme="majorBidi" w:hAnsiTheme="majorBidi" w:cstheme="majorBidi"/>
                <w:sz w:val="18"/>
                <w:szCs w:val="18"/>
                <w:lang w:val="en-US"/>
              </w:rPr>
              <w:t>7</w:t>
            </w:r>
          </w:p>
        </w:tc>
        <w:tc>
          <w:tcPr>
            <w:tcW w:w="105" w:type="dxa"/>
          </w:tcPr>
          <w:p w14:paraId="4370348D" w14:textId="77777777" w:rsidR="00A234E3" w:rsidRPr="00A234E3" w:rsidRDefault="00A234E3" w:rsidP="00A234E3">
            <w:pPr>
              <w:spacing w:line="200" w:lineRule="exact"/>
              <w:ind w:right="-130"/>
              <w:jc w:val="center"/>
              <w:rPr>
                <w:rFonts w:asciiTheme="majorBidi" w:hAnsiTheme="majorBidi" w:cstheme="majorBidi"/>
                <w:sz w:val="18"/>
                <w:szCs w:val="18"/>
                <w:lang w:val="en-US"/>
              </w:rPr>
            </w:pPr>
          </w:p>
        </w:tc>
        <w:tc>
          <w:tcPr>
            <w:tcW w:w="839" w:type="dxa"/>
          </w:tcPr>
          <w:p w14:paraId="429CE19C" w14:textId="63677E16" w:rsidR="00A234E3" w:rsidRPr="00A234E3" w:rsidRDefault="005A47AB" w:rsidP="00A234E3">
            <w:pPr>
              <w:spacing w:line="200" w:lineRule="exact"/>
              <w:ind w:right="-170"/>
              <w:jc w:val="center"/>
              <w:rPr>
                <w:rFonts w:asciiTheme="majorBidi" w:hAnsiTheme="majorBidi" w:cstheme="majorBidi"/>
                <w:sz w:val="18"/>
                <w:szCs w:val="18"/>
                <w:cs/>
                <w:lang w:val="en-US"/>
              </w:rPr>
            </w:pPr>
            <w:r w:rsidRPr="005A47AB">
              <w:rPr>
                <w:rFonts w:asciiTheme="majorBidi" w:hAnsiTheme="majorBidi" w:cstheme="majorBidi"/>
                <w:sz w:val="18"/>
                <w:szCs w:val="18"/>
                <w:lang w:val="en-US"/>
              </w:rPr>
              <w:t>2</w:t>
            </w:r>
            <w:r w:rsidR="00271B32">
              <w:rPr>
                <w:rFonts w:asciiTheme="majorBidi" w:hAnsiTheme="majorBidi" w:cstheme="majorBidi"/>
                <w:sz w:val="18"/>
                <w:szCs w:val="18"/>
                <w:lang w:val="en-US"/>
              </w:rPr>
              <w:t>,</w:t>
            </w:r>
            <w:r w:rsidRPr="005A47AB">
              <w:rPr>
                <w:rFonts w:asciiTheme="majorBidi" w:hAnsiTheme="majorBidi" w:cstheme="majorBidi"/>
                <w:sz w:val="18"/>
                <w:szCs w:val="18"/>
                <w:lang w:val="en-US"/>
              </w:rPr>
              <w:t>423</w:t>
            </w:r>
          </w:p>
        </w:tc>
        <w:tc>
          <w:tcPr>
            <w:tcW w:w="104" w:type="dxa"/>
          </w:tcPr>
          <w:p w14:paraId="1787F617" w14:textId="77777777" w:rsidR="00A234E3" w:rsidRPr="00A234E3" w:rsidRDefault="00A234E3" w:rsidP="00A234E3">
            <w:pPr>
              <w:spacing w:line="200" w:lineRule="exact"/>
              <w:ind w:right="-130"/>
              <w:jc w:val="center"/>
              <w:rPr>
                <w:rFonts w:asciiTheme="majorBidi" w:hAnsiTheme="majorBidi" w:cstheme="majorBidi"/>
                <w:sz w:val="18"/>
                <w:szCs w:val="18"/>
                <w:lang w:val="en-US"/>
              </w:rPr>
            </w:pPr>
          </w:p>
        </w:tc>
        <w:tc>
          <w:tcPr>
            <w:tcW w:w="839" w:type="dxa"/>
          </w:tcPr>
          <w:p w14:paraId="55F890B8" w14:textId="36E9791E" w:rsidR="00A234E3" w:rsidRPr="00A234E3" w:rsidRDefault="005A47AB" w:rsidP="00A234E3">
            <w:pPr>
              <w:spacing w:line="200" w:lineRule="exact"/>
              <w:ind w:right="-130"/>
              <w:jc w:val="center"/>
              <w:rPr>
                <w:rFonts w:asciiTheme="majorBidi" w:hAnsiTheme="majorBidi" w:cstheme="majorBidi"/>
                <w:sz w:val="18"/>
                <w:szCs w:val="18"/>
                <w:lang w:val="en-US"/>
              </w:rPr>
            </w:pPr>
            <w:r w:rsidRPr="005A47AB">
              <w:rPr>
                <w:rFonts w:asciiTheme="majorBidi" w:hAnsiTheme="majorBidi" w:cstheme="majorBidi"/>
                <w:spacing w:val="-4"/>
                <w:sz w:val="18"/>
                <w:szCs w:val="18"/>
                <w:lang w:val="en-US"/>
              </w:rPr>
              <w:t>2</w:t>
            </w:r>
            <w:r w:rsidR="00A234E3" w:rsidRPr="00A234E3">
              <w:rPr>
                <w:rFonts w:asciiTheme="majorBidi" w:hAnsiTheme="majorBidi" w:cstheme="majorBidi"/>
                <w:spacing w:val="-4"/>
                <w:sz w:val="18"/>
                <w:szCs w:val="18"/>
              </w:rPr>
              <w:t>,</w:t>
            </w:r>
            <w:r w:rsidRPr="005A47AB">
              <w:rPr>
                <w:rFonts w:asciiTheme="majorBidi" w:hAnsiTheme="majorBidi" w:cstheme="majorBidi"/>
                <w:spacing w:val="-4"/>
                <w:sz w:val="18"/>
                <w:szCs w:val="18"/>
                <w:lang w:val="en-US"/>
              </w:rPr>
              <w:t>829</w:t>
            </w:r>
          </w:p>
        </w:tc>
        <w:tc>
          <w:tcPr>
            <w:tcW w:w="85" w:type="dxa"/>
          </w:tcPr>
          <w:p w14:paraId="3BD4BDCF" w14:textId="77777777" w:rsidR="00A234E3" w:rsidRPr="00A234E3" w:rsidRDefault="00A234E3" w:rsidP="00A234E3">
            <w:pPr>
              <w:spacing w:line="200" w:lineRule="exact"/>
              <w:ind w:right="-130"/>
              <w:jc w:val="center"/>
              <w:rPr>
                <w:rFonts w:asciiTheme="majorBidi" w:hAnsiTheme="majorBidi" w:cstheme="majorBidi"/>
                <w:sz w:val="18"/>
                <w:szCs w:val="18"/>
                <w:cs/>
                <w:lang w:val="en-US"/>
              </w:rPr>
            </w:pPr>
          </w:p>
        </w:tc>
        <w:tc>
          <w:tcPr>
            <w:tcW w:w="839" w:type="dxa"/>
            <w:vAlign w:val="bottom"/>
          </w:tcPr>
          <w:p w14:paraId="6B82754E" w14:textId="05338E6E" w:rsidR="00A234E3" w:rsidRPr="00A234E3" w:rsidRDefault="005A47AB" w:rsidP="00A234E3">
            <w:pPr>
              <w:spacing w:line="200" w:lineRule="exact"/>
              <w:ind w:right="-130"/>
              <w:jc w:val="center"/>
              <w:rPr>
                <w:rFonts w:asciiTheme="majorBidi" w:hAnsiTheme="majorBidi" w:cstheme="majorBidi"/>
                <w:sz w:val="18"/>
                <w:szCs w:val="18"/>
                <w:lang w:val="en-US"/>
              </w:rPr>
            </w:pPr>
            <w:r w:rsidRPr="005A47AB">
              <w:rPr>
                <w:rFonts w:asciiTheme="majorBidi" w:hAnsiTheme="majorBidi" w:cstheme="majorBidi"/>
                <w:sz w:val="18"/>
                <w:szCs w:val="18"/>
                <w:lang w:val="en-US"/>
              </w:rPr>
              <w:t>408</w:t>
            </w:r>
          </w:p>
        </w:tc>
        <w:tc>
          <w:tcPr>
            <w:tcW w:w="99" w:type="dxa"/>
          </w:tcPr>
          <w:p w14:paraId="06DB19A4" w14:textId="77777777" w:rsidR="00A234E3" w:rsidRPr="00A234E3" w:rsidRDefault="00A234E3" w:rsidP="00A234E3">
            <w:pPr>
              <w:spacing w:line="200" w:lineRule="exact"/>
              <w:ind w:right="-130"/>
              <w:jc w:val="center"/>
              <w:rPr>
                <w:rFonts w:asciiTheme="majorBidi" w:hAnsiTheme="majorBidi" w:cstheme="majorBidi"/>
                <w:sz w:val="18"/>
                <w:szCs w:val="18"/>
                <w:lang w:val="en-US"/>
              </w:rPr>
            </w:pPr>
          </w:p>
        </w:tc>
        <w:tc>
          <w:tcPr>
            <w:tcW w:w="839" w:type="dxa"/>
            <w:vAlign w:val="bottom"/>
          </w:tcPr>
          <w:p w14:paraId="1E735610" w14:textId="431A60A3" w:rsidR="00A234E3" w:rsidRPr="00A234E3" w:rsidRDefault="005A47AB" w:rsidP="00A234E3">
            <w:pPr>
              <w:spacing w:line="200" w:lineRule="exact"/>
              <w:ind w:right="-130"/>
              <w:jc w:val="center"/>
              <w:rPr>
                <w:rFonts w:asciiTheme="majorBidi" w:hAnsiTheme="majorBidi" w:cstheme="majorBidi"/>
                <w:sz w:val="18"/>
                <w:szCs w:val="18"/>
                <w:lang w:val="en-US"/>
              </w:rPr>
            </w:pPr>
            <w:r w:rsidRPr="005A47AB">
              <w:rPr>
                <w:rFonts w:asciiTheme="majorBidi" w:hAnsiTheme="majorBidi" w:cstheme="majorBidi"/>
                <w:spacing w:val="-4"/>
                <w:sz w:val="18"/>
                <w:szCs w:val="18"/>
                <w:lang w:val="en-US"/>
              </w:rPr>
              <w:t>409</w:t>
            </w:r>
          </w:p>
        </w:tc>
        <w:tc>
          <w:tcPr>
            <w:tcW w:w="96" w:type="dxa"/>
          </w:tcPr>
          <w:p w14:paraId="49B9611B" w14:textId="77777777" w:rsidR="00A234E3" w:rsidRPr="00A234E3" w:rsidRDefault="00A234E3" w:rsidP="00A234E3">
            <w:pPr>
              <w:tabs>
                <w:tab w:val="decimal" w:pos="504"/>
              </w:tabs>
              <w:spacing w:line="200" w:lineRule="exact"/>
              <w:ind w:right="-130"/>
              <w:rPr>
                <w:rFonts w:asciiTheme="majorBidi" w:hAnsiTheme="majorBidi" w:cstheme="majorBidi"/>
                <w:sz w:val="18"/>
                <w:szCs w:val="18"/>
                <w:lang w:val="en-US"/>
              </w:rPr>
            </w:pPr>
          </w:p>
        </w:tc>
        <w:tc>
          <w:tcPr>
            <w:tcW w:w="839" w:type="dxa"/>
          </w:tcPr>
          <w:p w14:paraId="67CF129C" w14:textId="579319DB" w:rsidR="00A234E3" w:rsidRPr="00A234E3" w:rsidRDefault="00271B32" w:rsidP="00A234E3">
            <w:pPr>
              <w:tabs>
                <w:tab w:val="decimal" w:pos="686"/>
              </w:tabs>
              <w:spacing w:line="200" w:lineRule="exact"/>
              <w:ind w:right="-130"/>
              <w:rPr>
                <w:rFonts w:asciiTheme="majorBidi" w:hAnsiTheme="majorBidi" w:cstheme="majorBidi"/>
                <w:sz w:val="18"/>
                <w:szCs w:val="18"/>
                <w:lang w:val="en-US"/>
              </w:rPr>
            </w:pPr>
            <w:r>
              <w:rPr>
                <w:rFonts w:asciiTheme="majorBidi" w:hAnsiTheme="majorBidi" w:cstheme="majorBidi"/>
                <w:sz w:val="18"/>
                <w:szCs w:val="18"/>
                <w:lang w:val="en-US"/>
              </w:rPr>
              <w:t>(</w:t>
            </w:r>
            <w:r w:rsidR="005A47AB" w:rsidRPr="005A47AB">
              <w:rPr>
                <w:rFonts w:asciiTheme="majorBidi" w:hAnsiTheme="majorBidi" w:cstheme="majorBidi"/>
                <w:sz w:val="18"/>
                <w:szCs w:val="18"/>
                <w:lang w:val="en-US"/>
              </w:rPr>
              <w:t>274</w:t>
            </w:r>
            <w:r>
              <w:rPr>
                <w:rFonts w:asciiTheme="majorBidi" w:hAnsiTheme="majorBidi" w:cstheme="majorBidi"/>
                <w:sz w:val="18"/>
                <w:szCs w:val="18"/>
                <w:lang w:val="en-US"/>
              </w:rPr>
              <w:t>)</w:t>
            </w:r>
          </w:p>
        </w:tc>
        <w:tc>
          <w:tcPr>
            <w:tcW w:w="103" w:type="dxa"/>
          </w:tcPr>
          <w:p w14:paraId="0E09E7A8" w14:textId="77777777" w:rsidR="00A234E3" w:rsidRPr="00A234E3" w:rsidRDefault="00A234E3" w:rsidP="00A234E3">
            <w:pPr>
              <w:tabs>
                <w:tab w:val="decimal" w:pos="474"/>
              </w:tabs>
              <w:spacing w:line="200" w:lineRule="exact"/>
              <w:ind w:right="-130"/>
              <w:rPr>
                <w:rFonts w:asciiTheme="majorBidi" w:hAnsiTheme="majorBidi" w:cstheme="majorBidi"/>
                <w:sz w:val="18"/>
                <w:szCs w:val="18"/>
                <w:lang w:val="en-US"/>
              </w:rPr>
            </w:pPr>
          </w:p>
        </w:tc>
        <w:tc>
          <w:tcPr>
            <w:tcW w:w="839" w:type="dxa"/>
          </w:tcPr>
          <w:p w14:paraId="2D08CA9C" w14:textId="490DEC6D" w:rsidR="00A234E3" w:rsidRPr="00A234E3" w:rsidRDefault="00A234E3" w:rsidP="00A234E3">
            <w:pPr>
              <w:tabs>
                <w:tab w:val="decimal" w:pos="662"/>
              </w:tabs>
              <w:spacing w:line="200" w:lineRule="exact"/>
              <w:ind w:right="-130"/>
              <w:rPr>
                <w:rFonts w:asciiTheme="majorBidi" w:hAnsiTheme="majorBidi" w:cstheme="majorBidi"/>
                <w:sz w:val="18"/>
                <w:szCs w:val="18"/>
                <w:cs/>
                <w:lang w:val="en-US"/>
              </w:rPr>
            </w:pPr>
            <w:r w:rsidRPr="00A234E3">
              <w:rPr>
                <w:rFonts w:asciiTheme="majorBidi" w:hAnsiTheme="majorBidi" w:cstheme="majorBidi"/>
                <w:sz w:val="18"/>
                <w:szCs w:val="18"/>
              </w:rPr>
              <w:t>(</w:t>
            </w:r>
            <w:r w:rsidR="005A47AB" w:rsidRPr="005A47AB">
              <w:rPr>
                <w:rFonts w:asciiTheme="majorBidi" w:hAnsiTheme="majorBidi" w:cstheme="majorBidi"/>
                <w:sz w:val="18"/>
                <w:szCs w:val="18"/>
                <w:lang w:val="en-US"/>
              </w:rPr>
              <w:t>275</w:t>
            </w:r>
            <w:r w:rsidRPr="00A234E3">
              <w:rPr>
                <w:rFonts w:asciiTheme="majorBidi" w:hAnsiTheme="majorBidi" w:cstheme="majorBidi"/>
                <w:sz w:val="18"/>
                <w:szCs w:val="18"/>
              </w:rPr>
              <w:t>)</w:t>
            </w:r>
          </w:p>
        </w:tc>
        <w:tc>
          <w:tcPr>
            <w:tcW w:w="126" w:type="dxa"/>
          </w:tcPr>
          <w:p w14:paraId="45518D73" w14:textId="77777777" w:rsidR="00A234E3" w:rsidRPr="00A234E3" w:rsidRDefault="00A234E3" w:rsidP="00A234E3">
            <w:pPr>
              <w:tabs>
                <w:tab w:val="decimal" w:pos="588"/>
              </w:tabs>
              <w:spacing w:line="200" w:lineRule="exact"/>
              <w:ind w:right="-130"/>
              <w:rPr>
                <w:rFonts w:asciiTheme="majorBidi" w:hAnsiTheme="majorBidi" w:cstheme="majorBidi"/>
                <w:sz w:val="18"/>
                <w:szCs w:val="18"/>
                <w:lang w:val="en-US"/>
              </w:rPr>
            </w:pPr>
          </w:p>
        </w:tc>
        <w:tc>
          <w:tcPr>
            <w:tcW w:w="910" w:type="dxa"/>
          </w:tcPr>
          <w:p w14:paraId="64AC5941" w14:textId="44150DCE" w:rsidR="00A234E3" w:rsidRPr="00A234E3" w:rsidRDefault="005A47AB" w:rsidP="00A234E3">
            <w:pPr>
              <w:tabs>
                <w:tab w:val="decimal" w:pos="788"/>
              </w:tabs>
              <w:spacing w:line="200" w:lineRule="exact"/>
              <w:ind w:right="-130"/>
              <w:rPr>
                <w:rFonts w:asciiTheme="majorBidi" w:hAnsiTheme="majorBidi" w:cstheme="majorBidi"/>
                <w:sz w:val="18"/>
                <w:szCs w:val="18"/>
                <w:cs/>
                <w:lang w:val="en-US"/>
              </w:rPr>
            </w:pPr>
            <w:r w:rsidRPr="005A47AB">
              <w:rPr>
                <w:rFonts w:asciiTheme="majorBidi" w:hAnsiTheme="majorBidi" w:cstheme="majorBidi"/>
                <w:sz w:val="18"/>
                <w:szCs w:val="18"/>
                <w:lang w:val="en-US"/>
              </w:rPr>
              <w:t>3</w:t>
            </w:r>
            <w:r w:rsidR="00271B32">
              <w:rPr>
                <w:rFonts w:asciiTheme="majorBidi" w:hAnsiTheme="majorBidi" w:cstheme="majorBidi"/>
                <w:sz w:val="18"/>
                <w:szCs w:val="18"/>
                <w:lang w:val="en-US"/>
              </w:rPr>
              <w:t>,</w:t>
            </w:r>
            <w:r w:rsidRPr="005A47AB">
              <w:rPr>
                <w:rFonts w:asciiTheme="majorBidi" w:hAnsiTheme="majorBidi" w:cstheme="majorBidi"/>
                <w:sz w:val="18"/>
                <w:szCs w:val="18"/>
                <w:lang w:val="en-US"/>
              </w:rPr>
              <w:t>104</w:t>
            </w:r>
          </w:p>
        </w:tc>
        <w:tc>
          <w:tcPr>
            <w:tcW w:w="112" w:type="dxa"/>
          </w:tcPr>
          <w:p w14:paraId="42E902B5" w14:textId="77777777" w:rsidR="00A234E3" w:rsidRPr="00A234E3" w:rsidRDefault="00A234E3" w:rsidP="00A234E3">
            <w:pPr>
              <w:tabs>
                <w:tab w:val="decimal" w:pos="588"/>
              </w:tabs>
              <w:spacing w:line="200" w:lineRule="exact"/>
              <w:ind w:right="-130"/>
              <w:rPr>
                <w:rFonts w:asciiTheme="majorBidi" w:hAnsiTheme="majorBidi" w:cstheme="majorBidi"/>
                <w:sz w:val="18"/>
                <w:szCs w:val="18"/>
                <w:lang w:val="en-US"/>
              </w:rPr>
            </w:pPr>
          </w:p>
        </w:tc>
        <w:tc>
          <w:tcPr>
            <w:tcW w:w="910" w:type="dxa"/>
          </w:tcPr>
          <w:p w14:paraId="0019A968" w14:textId="0E1EA0C3" w:rsidR="00A234E3" w:rsidRPr="00A234E3" w:rsidRDefault="005A47AB" w:rsidP="00A234E3">
            <w:pPr>
              <w:tabs>
                <w:tab w:val="decimal" w:pos="788"/>
              </w:tabs>
              <w:spacing w:line="200" w:lineRule="exact"/>
              <w:ind w:right="-130"/>
              <w:rPr>
                <w:rFonts w:asciiTheme="majorBidi" w:hAnsiTheme="majorBidi" w:cstheme="majorBidi"/>
                <w:sz w:val="18"/>
                <w:szCs w:val="18"/>
                <w:lang w:val="en-US"/>
              </w:rPr>
            </w:pPr>
            <w:r w:rsidRPr="005A47AB">
              <w:rPr>
                <w:rFonts w:asciiTheme="majorBidi" w:hAnsiTheme="majorBidi" w:cstheme="majorBidi"/>
                <w:sz w:val="18"/>
                <w:szCs w:val="18"/>
                <w:lang w:val="en-US"/>
              </w:rPr>
              <w:t>3</w:t>
            </w:r>
            <w:r w:rsidR="00A234E3" w:rsidRPr="00A234E3">
              <w:rPr>
                <w:rFonts w:asciiTheme="majorBidi" w:hAnsiTheme="majorBidi" w:cstheme="majorBidi"/>
                <w:sz w:val="18"/>
                <w:szCs w:val="18"/>
              </w:rPr>
              <w:t>,</w:t>
            </w:r>
            <w:r w:rsidRPr="005A47AB">
              <w:rPr>
                <w:rFonts w:asciiTheme="majorBidi" w:hAnsiTheme="majorBidi" w:cstheme="majorBidi"/>
                <w:sz w:val="18"/>
                <w:szCs w:val="18"/>
                <w:lang w:val="en-US"/>
              </w:rPr>
              <w:t>155</w:t>
            </w:r>
          </w:p>
        </w:tc>
      </w:tr>
      <w:tr w:rsidR="00A234E3" w:rsidRPr="00A234E3" w14:paraId="0DEFA1E8" w14:textId="77777777" w:rsidTr="001F0FAA">
        <w:trPr>
          <w:trHeight w:val="144"/>
        </w:trPr>
        <w:tc>
          <w:tcPr>
            <w:tcW w:w="2135" w:type="dxa"/>
          </w:tcPr>
          <w:p w14:paraId="44998617" w14:textId="77777777" w:rsidR="00A234E3" w:rsidRPr="00A234E3" w:rsidRDefault="00A234E3" w:rsidP="00A234E3">
            <w:pPr>
              <w:spacing w:line="200" w:lineRule="exact"/>
              <w:ind w:right="63"/>
              <w:jc w:val="thaiDistribute"/>
              <w:rPr>
                <w:rFonts w:ascii="Angsana New" w:hAnsi="Angsana New"/>
                <w:sz w:val="18"/>
                <w:szCs w:val="18"/>
                <w:cs/>
              </w:rPr>
            </w:pPr>
            <w:r w:rsidRPr="00A234E3">
              <w:rPr>
                <w:rFonts w:ascii="Angsana New" w:hAnsi="Angsana New"/>
                <w:sz w:val="18"/>
                <w:szCs w:val="18"/>
                <w:cs/>
              </w:rPr>
              <w:t>สินทรัพย์อื่น</w:t>
            </w:r>
          </w:p>
        </w:tc>
        <w:tc>
          <w:tcPr>
            <w:tcW w:w="840" w:type="dxa"/>
          </w:tcPr>
          <w:p w14:paraId="50B9EFB4" w14:textId="77777777" w:rsidR="00A234E3" w:rsidRPr="00A234E3" w:rsidRDefault="00A234E3" w:rsidP="00A234E3">
            <w:pPr>
              <w:tabs>
                <w:tab w:val="decimal" w:pos="606"/>
              </w:tabs>
              <w:spacing w:line="200" w:lineRule="exact"/>
              <w:ind w:right="-130"/>
              <w:rPr>
                <w:rFonts w:ascii="Angsana New" w:hAnsi="Angsana New"/>
                <w:sz w:val="18"/>
                <w:szCs w:val="18"/>
                <w:lang w:val="en-US"/>
              </w:rPr>
            </w:pPr>
          </w:p>
        </w:tc>
        <w:tc>
          <w:tcPr>
            <w:tcW w:w="100" w:type="dxa"/>
          </w:tcPr>
          <w:p w14:paraId="082DB3F2" w14:textId="77777777" w:rsidR="00A234E3" w:rsidRPr="00A234E3" w:rsidRDefault="00A234E3" w:rsidP="00A234E3">
            <w:pPr>
              <w:tabs>
                <w:tab w:val="decimal" w:pos="606"/>
              </w:tabs>
              <w:spacing w:line="200" w:lineRule="exact"/>
              <w:ind w:right="-130"/>
              <w:rPr>
                <w:rFonts w:ascii="Angsana New" w:hAnsi="Angsana New"/>
                <w:sz w:val="18"/>
                <w:szCs w:val="18"/>
                <w:lang w:val="en-US"/>
              </w:rPr>
            </w:pPr>
          </w:p>
        </w:tc>
        <w:tc>
          <w:tcPr>
            <w:tcW w:w="839" w:type="dxa"/>
          </w:tcPr>
          <w:p w14:paraId="5C5CFF70" w14:textId="77777777" w:rsidR="00A234E3" w:rsidRPr="00A234E3" w:rsidRDefault="00A234E3" w:rsidP="00A234E3">
            <w:pPr>
              <w:tabs>
                <w:tab w:val="decimal" w:pos="606"/>
              </w:tabs>
              <w:spacing w:line="200" w:lineRule="exact"/>
              <w:ind w:right="-130"/>
              <w:rPr>
                <w:rFonts w:asciiTheme="majorBidi" w:hAnsiTheme="majorBidi" w:cstheme="majorBidi"/>
                <w:sz w:val="18"/>
                <w:szCs w:val="18"/>
                <w:lang w:val="en-US"/>
              </w:rPr>
            </w:pPr>
          </w:p>
        </w:tc>
        <w:tc>
          <w:tcPr>
            <w:tcW w:w="101" w:type="dxa"/>
          </w:tcPr>
          <w:p w14:paraId="76C05230" w14:textId="77777777" w:rsidR="00A234E3" w:rsidRPr="00A234E3" w:rsidRDefault="00A234E3" w:rsidP="00A234E3">
            <w:pPr>
              <w:tabs>
                <w:tab w:val="decimal" w:pos="686"/>
              </w:tabs>
              <w:spacing w:line="200" w:lineRule="exact"/>
              <w:ind w:right="-130"/>
              <w:rPr>
                <w:rFonts w:asciiTheme="majorBidi" w:hAnsiTheme="majorBidi" w:cstheme="majorBidi"/>
                <w:sz w:val="18"/>
                <w:szCs w:val="18"/>
                <w:lang w:val="en-US"/>
              </w:rPr>
            </w:pPr>
          </w:p>
        </w:tc>
        <w:tc>
          <w:tcPr>
            <w:tcW w:w="839" w:type="dxa"/>
          </w:tcPr>
          <w:p w14:paraId="4B1DE7DC" w14:textId="77777777" w:rsidR="00A234E3" w:rsidRPr="00A234E3" w:rsidRDefault="00A234E3" w:rsidP="00A234E3">
            <w:pPr>
              <w:tabs>
                <w:tab w:val="decimal" w:pos="686"/>
              </w:tabs>
              <w:spacing w:line="200" w:lineRule="exact"/>
              <w:ind w:right="-130"/>
              <w:rPr>
                <w:rFonts w:asciiTheme="majorBidi" w:hAnsiTheme="majorBidi" w:cstheme="majorBidi"/>
                <w:sz w:val="18"/>
                <w:szCs w:val="18"/>
                <w:lang w:val="en-US"/>
              </w:rPr>
            </w:pPr>
          </w:p>
        </w:tc>
        <w:tc>
          <w:tcPr>
            <w:tcW w:w="99" w:type="dxa"/>
          </w:tcPr>
          <w:p w14:paraId="5554B677" w14:textId="77777777" w:rsidR="00A234E3" w:rsidRPr="00A234E3" w:rsidRDefault="00A234E3" w:rsidP="00A234E3">
            <w:pPr>
              <w:tabs>
                <w:tab w:val="decimal" w:pos="426"/>
              </w:tabs>
              <w:spacing w:line="200" w:lineRule="exact"/>
              <w:ind w:right="-130"/>
              <w:rPr>
                <w:rFonts w:asciiTheme="majorBidi" w:hAnsiTheme="majorBidi" w:cstheme="majorBidi"/>
                <w:sz w:val="18"/>
                <w:szCs w:val="18"/>
                <w:lang w:val="en-US"/>
              </w:rPr>
            </w:pPr>
          </w:p>
        </w:tc>
        <w:tc>
          <w:tcPr>
            <w:tcW w:w="839" w:type="dxa"/>
          </w:tcPr>
          <w:p w14:paraId="2DE8E160" w14:textId="77777777" w:rsidR="00A234E3" w:rsidRPr="00A234E3" w:rsidRDefault="00A234E3" w:rsidP="00A234E3">
            <w:pPr>
              <w:tabs>
                <w:tab w:val="decimal" w:pos="426"/>
              </w:tabs>
              <w:spacing w:line="200" w:lineRule="exact"/>
              <w:ind w:right="-130"/>
              <w:rPr>
                <w:rFonts w:asciiTheme="majorBidi" w:hAnsiTheme="majorBidi" w:cstheme="majorBidi"/>
                <w:sz w:val="18"/>
                <w:szCs w:val="18"/>
                <w:lang w:val="en-US"/>
              </w:rPr>
            </w:pPr>
          </w:p>
        </w:tc>
        <w:tc>
          <w:tcPr>
            <w:tcW w:w="105" w:type="dxa"/>
          </w:tcPr>
          <w:p w14:paraId="5A1AFA2A" w14:textId="77777777" w:rsidR="00A234E3" w:rsidRPr="00A234E3" w:rsidRDefault="00A234E3" w:rsidP="00A234E3">
            <w:pPr>
              <w:tabs>
                <w:tab w:val="decimal" w:pos="524"/>
              </w:tabs>
              <w:spacing w:line="200" w:lineRule="exact"/>
              <w:ind w:right="-130"/>
              <w:rPr>
                <w:rFonts w:asciiTheme="majorBidi" w:hAnsiTheme="majorBidi" w:cstheme="majorBidi"/>
                <w:sz w:val="18"/>
                <w:szCs w:val="18"/>
                <w:lang w:val="en-US"/>
              </w:rPr>
            </w:pPr>
          </w:p>
        </w:tc>
        <w:tc>
          <w:tcPr>
            <w:tcW w:w="839" w:type="dxa"/>
          </w:tcPr>
          <w:p w14:paraId="57FBF260" w14:textId="77777777" w:rsidR="00A234E3" w:rsidRPr="00A234E3" w:rsidRDefault="00A234E3" w:rsidP="00A234E3">
            <w:pPr>
              <w:tabs>
                <w:tab w:val="decimal" w:pos="686"/>
              </w:tabs>
              <w:spacing w:line="200" w:lineRule="exact"/>
              <w:ind w:right="-130"/>
              <w:rPr>
                <w:rFonts w:asciiTheme="majorBidi" w:hAnsiTheme="majorBidi" w:cstheme="majorBidi"/>
                <w:sz w:val="18"/>
                <w:szCs w:val="18"/>
                <w:lang w:val="en-US"/>
              </w:rPr>
            </w:pPr>
          </w:p>
        </w:tc>
        <w:tc>
          <w:tcPr>
            <w:tcW w:w="104" w:type="dxa"/>
          </w:tcPr>
          <w:p w14:paraId="778E33E6" w14:textId="77777777" w:rsidR="00A234E3" w:rsidRPr="00A234E3" w:rsidRDefault="00A234E3" w:rsidP="00A234E3">
            <w:pPr>
              <w:tabs>
                <w:tab w:val="decimal" w:pos="524"/>
              </w:tabs>
              <w:spacing w:line="200" w:lineRule="exact"/>
              <w:ind w:right="-130"/>
              <w:rPr>
                <w:rFonts w:asciiTheme="majorBidi" w:hAnsiTheme="majorBidi" w:cstheme="majorBidi"/>
                <w:sz w:val="18"/>
                <w:szCs w:val="18"/>
                <w:lang w:val="en-US"/>
              </w:rPr>
            </w:pPr>
          </w:p>
        </w:tc>
        <w:tc>
          <w:tcPr>
            <w:tcW w:w="839" w:type="dxa"/>
          </w:tcPr>
          <w:p w14:paraId="2569F565" w14:textId="77777777" w:rsidR="00A234E3" w:rsidRPr="00A234E3" w:rsidRDefault="00A234E3" w:rsidP="00A234E3">
            <w:pPr>
              <w:tabs>
                <w:tab w:val="decimal" w:pos="524"/>
              </w:tabs>
              <w:spacing w:line="200" w:lineRule="exact"/>
              <w:ind w:right="-130"/>
              <w:rPr>
                <w:rFonts w:asciiTheme="majorBidi" w:hAnsiTheme="majorBidi" w:cstheme="majorBidi"/>
                <w:sz w:val="18"/>
                <w:szCs w:val="18"/>
                <w:cs/>
                <w:lang w:val="en-US"/>
              </w:rPr>
            </w:pPr>
          </w:p>
        </w:tc>
        <w:tc>
          <w:tcPr>
            <w:tcW w:w="85" w:type="dxa"/>
          </w:tcPr>
          <w:p w14:paraId="6CF7DA76" w14:textId="77777777" w:rsidR="00A234E3" w:rsidRPr="00A234E3" w:rsidRDefault="00A234E3" w:rsidP="00A234E3">
            <w:pPr>
              <w:tabs>
                <w:tab w:val="decimal" w:pos="524"/>
              </w:tabs>
              <w:spacing w:line="200" w:lineRule="exact"/>
              <w:ind w:right="-130"/>
              <w:rPr>
                <w:rFonts w:asciiTheme="majorBidi" w:hAnsiTheme="majorBidi" w:cstheme="majorBidi"/>
                <w:sz w:val="18"/>
                <w:szCs w:val="18"/>
                <w:lang w:val="en-US"/>
              </w:rPr>
            </w:pPr>
          </w:p>
        </w:tc>
        <w:tc>
          <w:tcPr>
            <w:tcW w:w="839" w:type="dxa"/>
          </w:tcPr>
          <w:p w14:paraId="7B84D899" w14:textId="77777777" w:rsidR="00A234E3" w:rsidRPr="00A234E3" w:rsidRDefault="00A234E3" w:rsidP="00A234E3">
            <w:pPr>
              <w:tabs>
                <w:tab w:val="decimal" w:pos="686"/>
              </w:tabs>
              <w:spacing w:line="200" w:lineRule="exact"/>
              <w:ind w:right="-130"/>
              <w:rPr>
                <w:rFonts w:asciiTheme="majorBidi" w:hAnsiTheme="majorBidi" w:cstheme="majorBidi"/>
                <w:sz w:val="18"/>
                <w:szCs w:val="18"/>
                <w:lang w:val="en-US"/>
              </w:rPr>
            </w:pPr>
          </w:p>
        </w:tc>
        <w:tc>
          <w:tcPr>
            <w:tcW w:w="99" w:type="dxa"/>
          </w:tcPr>
          <w:p w14:paraId="32766FFA" w14:textId="77777777" w:rsidR="00A234E3" w:rsidRPr="00A234E3" w:rsidRDefault="00A234E3" w:rsidP="00A234E3">
            <w:pPr>
              <w:tabs>
                <w:tab w:val="decimal" w:pos="474"/>
              </w:tabs>
              <w:spacing w:line="200" w:lineRule="exact"/>
              <w:ind w:right="-130"/>
              <w:rPr>
                <w:rFonts w:asciiTheme="majorBidi" w:hAnsiTheme="majorBidi" w:cstheme="majorBidi"/>
                <w:sz w:val="18"/>
                <w:szCs w:val="18"/>
                <w:lang w:val="en-US"/>
              </w:rPr>
            </w:pPr>
          </w:p>
        </w:tc>
        <w:tc>
          <w:tcPr>
            <w:tcW w:w="839" w:type="dxa"/>
          </w:tcPr>
          <w:p w14:paraId="04B2902F" w14:textId="77777777" w:rsidR="00A234E3" w:rsidRPr="00A234E3" w:rsidRDefault="00A234E3" w:rsidP="00A234E3">
            <w:pPr>
              <w:tabs>
                <w:tab w:val="decimal" w:pos="474"/>
              </w:tabs>
              <w:spacing w:line="200" w:lineRule="exact"/>
              <w:ind w:right="-130"/>
              <w:rPr>
                <w:rFonts w:asciiTheme="majorBidi" w:hAnsiTheme="majorBidi" w:cstheme="majorBidi"/>
                <w:sz w:val="18"/>
                <w:szCs w:val="18"/>
                <w:lang w:val="en-US"/>
              </w:rPr>
            </w:pPr>
          </w:p>
        </w:tc>
        <w:tc>
          <w:tcPr>
            <w:tcW w:w="96" w:type="dxa"/>
          </w:tcPr>
          <w:p w14:paraId="5151FDB1" w14:textId="77777777" w:rsidR="00A234E3" w:rsidRPr="00A234E3" w:rsidRDefault="00A234E3" w:rsidP="00A234E3">
            <w:pPr>
              <w:tabs>
                <w:tab w:val="decimal" w:pos="504"/>
              </w:tabs>
              <w:spacing w:line="200" w:lineRule="exact"/>
              <w:ind w:right="-130"/>
              <w:rPr>
                <w:rFonts w:asciiTheme="majorBidi" w:hAnsiTheme="majorBidi" w:cstheme="majorBidi"/>
                <w:sz w:val="18"/>
                <w:szCs w:val="18"/>
                <w:lang w:val="en-US"/>
              </w:rPr>
            </w:pPr>
          </w:p>
        </w:tc>
        <w:tc>
          <w:tcPr>
            <w:tcW w:w="839" w:type="dxa"/>
          </w:tcPr>
          <w:p w14:paraId="517E45FE" w14:textId="77777777" w:rsidR="00A234E3" w:rsidRPr="00A234E3" w:rsidRDefault="00A234E3" w:rsidP="00A234E3">
            <w:pPr>
              <w:tabs>
                <w:tab w:val="decimal" w:pos="686"/>
              </w:tabs>
              <w:spacing w:line="200" w:lineRule="exact"/>
              <w:ind w:right="-130"/>
              <w:rPr>
                <w:rFonts w:asciiTheme="majorBidi" w:hAnsiTheme="majorBidi" w:cstheme="majorBidi"/>
                <w:sz w:val="18"/>
                <w:szCs w:val="18"/>
                <w:lang w:val="en-US"/>
              </w:rPr>
            </w:pPr>
          </w:p>
        </w:tc>
        <w:tc>
          <w:tcPr>
            <w:tcW w:w="103" w:type="dxa"/>
          </w:tcPr>
          <w:p w14:paraId="7450012E" w14:textId="77777777" w:rsidR="00A234E3" w:rsidRPr="00A234E3" w:rsidRDefault="00A234E3" w:rsidP="00A234E3">
            <w:pPr>
              <w:tabs>
                <w:tab w:val="decimal" w:pos="474"/>
              </w:tabs>
              <w:spacing w:line="200" w:lineRule="exact"/>
              <w:ind w:right="-130"/>
              <w:rPr>
                <w:rFonts w:asciiTheme="majorBidi" w:hAnsiTheme="majorBidi" w:cstheme="majorBidi"/>
                <w:sz w:val="18"/>
                <w:szCs w:val="18"/>
                <w:lang w:val="en-US"/>
              </w:rPr>
            </w:pPr>
          </w:p>
        </w:tc>
        <w:tc>
          <w:tcPr>
            <w:tcW w:w="839" w:type="dxa"/>
          </w:tcPr>
          <w:p w14:paraId="3C4A2EBB" w14:textId="77777777" w:rsidR="00A234E3" w:rsidRPr="00A234E3" w:rsidRDefault="00A234E3" w:rsidP="00A234E3">
            <w:pPr>
              <w:tabs>
                <w:tab w:val="decimal" w:pos="474"/>
              </w:tabs>
              <w:spacing w:line="200" w:lineRule="exact"/>
              <w:ind w:right="-130"/>
              <w:rPr>
                <w:rFonts w:asciiTheme="majorBidi" w:hAnsiTheme="majorBidi" w:cstheme="majorBidi"/>
                <w:sz w:val="18"/>
                <w:szCs w:val="18"/>
                <w:lang w:val="en-US"/>
              </w:rPr>
            </w:pPr>
          </w:p>
        </w:tc>
        <w:tc>
          <w:tcPr>
            <w:tcW w:w="126" w:type="dxa"/>
          </w:tcPr>
          <w:p w14:paraId="04EFA0DE" w14:textId="77777777" w:rsidR="00A234E3" w:rsidRPr="00A234E3" w:rsidRDefault="00A234E3" w:rsidP="00A234E3">
            <w:pPr>
              <w:tabs>
                <w:tab w:val="decimal" w:pos="588"/>
              </w:tabs>
              <w:spacing w:line="200" w:lineRule="exact"/>
              <w:ind w:right="-130"/>
              <w:rPr>
                <w:rFonts w:asciiTheme="majorBidi" w:hAnsiTheme="majorBidi" w:cstheme="majorBidi"/>
                <w:sz w:val="18"/>
                <w:szCs w:val="18"/>
                <w:lang w:val="en-US"/>
              </w:rPr>
            </w:pPr>
          </w:p>
        </w:tc>
        <w:tc>
          <w:tcPr>
            <w:tcW w:w="910" w:type="dxa"/>
            <w:tcBorders>
              <w:bottom w:val="single" w:sz="4" w:space="0" w:color="auto"/>
            </w:tcBorders>
          </w:tcPr>
          <w:p w14:paraId="77FB0B75" w14:textId="4A87E0F0" w:rsidR="00A234E3" w:rsidRPr="00A234E3" w:rsidRDefault="005A47AB" w:rsidP="00A234E3">
            <w:pPr>
              <w:tabs>
                <w:tab w:val="decimal" w:pos="788"/>
              </w:tabs>
              <w:spacing w:line="200" w:lineRule="exact"/>
              <w:ind w:right="-130"/>
              <w:rPr>
                <w:rFonts w:asciiTheme="majorBidi" w:hAnsiTheme="majorBidi" w:cstheme="majorBidi"/>
                <w:sz w:val="18"/>
                <w:szCs w:val="18"/>
                <w:cs/>
                <w:lang w:val="en-US"/>
              </w:rPr>
            </w:pPr>
            <w:r w:rsidRPr="005A47AB">
              <w:rPr>
                <w:rFonts w:asciiTheme="majorBidi" w:hAnsiTheme="majorBidi" w:cstheme="majorBidi"/>
                <w:sz w:val="18"/>
                <w:szCs w:val="18"/>
                <w:lang w:val="en-US"/>
              </w:rPr>
              <w:t>1</w:t>
            </w:r>
            <w:r w:rsidR="00271B32">
              <w:rPr>
                <w:rFonts w:asciiTheme="majorBidi" w:hAnsiTheme="majorBidi" w:cstheme="majorBidi"/>
                <w:sz w:val="18"/>
                <w:szCs w:val="18"/>
                <w:lang w:val="en-US"/>
              </w:rPr>
              <w:t>,</w:t>
            </w:r>
            <w:r w:rsidRPr="005A47AB">
              <w:rPr>
                <w:rFonts w:asciiTheme="majorBidi" w:hAnsiTheme="majorBidi" w:cstheme="majorBidi"/>
                <w:sz w:val="18"/>
                <w:szCs w:val="18"/>
                <w:lang w:val="en-US"/>
              </w:rPr>
              <w:t>936</w:t>
            </w:r>
          </w:p>
        </w:tc>
        <w:tc>
          <w:tcPr>
            <w:tcW w:w="112" w:type="dxa"/>
          </w:tcPr>
          <w:p w14:paraId="74F38B26" w14:textId="77777777" w:rsidR="00A234E3" w:rsidRPr="00A234E3" w:rsidRDefault="00A234E3" w:rsidP="00A234E3">
            <w:pPr>
              <w:tabs>
                <w:tab w:val="decimal" w:pos="588"/>
              </w:tabs>
              <w:spacing w:line="200" w:lineRule="exact"/>
              <w:ind w:right="-130"/>
              <w:rPr>
                <w:rFonts w:asciiTheme="majorBidi" w:hAnsiTheme="majorBidi" w:cstheme="majorBidi"/>
                <w:sz w:val="18"/>
                <w:szCs w:val="18"/>
                <w:cs/>
              </w:rPr>
            </w:pPr>
          </w:p>
        </w:tc>
        <w:tc>
          <w:tcPr>
            <w:tcW w:w="910" w:type="dxa"/>
            <w:tcBorders>
              <w:bottom w:val="single" w:sz="4" w:space="0" w:color="auto"/>
            </w:tcBorders>
          </w:tcPr>
          <w:p w14:paraId="3E2E368D" w14:textId="5E9DE6E7" w:rsidR="00A234E3" w:rsidRPr="00A234E3" w:rsidRDefault="005A47AB" w:rsidP="00A234E3">
            <w:pPr>
              <w:tabs>
                <w:tab w:val="decimal" w:pos="788"/>
              </w:tabs>
              <w:spacing w:line="200" w:lineRule="exact"/>
              <w:ind w:right="-130"/>
              <w:rPr>
                <w:rFonts w:asciiTheme="majorBidi" w:hAnsiTheme="majorBidi" w:cstheme="majorBidi"/>
                <w:sz w:val="18"/>
                <w:szCs w:val="18"/>
                <w:lang w:val="en-US"/>
              </w:rPr>
            </w:pPr>
            <w:r w:rsidRPr="005A47AB">
              <w:rPr>
                <w:rFonts w:asciiTheme="majorBidi" w:hAnsiTheme="majorBidi" w:cstheme="majorBidi"/>
                <w:sz w:val="18"/>
                <w:szCs w:val="18"/>
                <w:lang w:val="en-US"/>
              </w:rPr>
              <w:t>2</w:t>
            </w:r>
            <w:r w:rsidR="00A234E3" w:rsidRPr="00A234E3">
              <w:rPr>
                <w:rFonts w:asciiTheme="majorBidi" w:hAnsiTheme="majorBidi" w:cstheme="majorBidi"/>
                <w:sz w:val="18"/>
                <w:szCs w:val="18"/>
              </w:rPr>
              <w:t>,</w:t>
            </w:r>
            <w:r w:rsidRPr="005A47AB">
              <w:rPr>
                <w:rFonts w:asciiTheme="majorBidi" w:hAnsiTheme="majorBidi" w:cstheme="majorBidi"/>
                <w:sz w:val="18"/>
                <w:szCs w:val="18"/>
                <w:lang w:val="en-US"/>
              </w:rPr>
              <w:t>238</w:t>
            </w:r>
          </w:p>
        </w:tc>
      </w:tr>
      <w:tr w:rsidR="00A234E3" w:rsidRPr="00A234E3" w14:paraId="2CEF30B2" w14:textId="77777777" w:rsidTr="001F0FAA">
        <w:trPr>
          <w:trHeight w:val="144"/>
        </w:trPr>
        <w:tc>
          <w:tcPr>
            <w:tcW w:w="2135" w:type="dxa"/>
          </w:tcPr>
          <w:p w14:paraId="3D22FD39" w14:textId="77777777" w:rsidR="00A234E3" w:rsidRPr="00A234E3" w:rsidRDefault="00A234E3" w:rsidP="00A234E3">
            <w:pPr>
              <w:spacing w:line="200" w:lineRule="exact"/>
              <w:ind w:right="63"/>
              <w:jc w:val="thaiDistribute"/>
              <w:rPr>
                <w:rFonts w:ascii="Angsana New" w:hAnsi="Angsana New"/>
                <w:sz w:val="18"/>
                <w:szCs w:val="18"/>
                <w:cs/>
              </w:rPr>
            </w:pPr>
            <w:r w:rsidRPr="00A234E3">
              <w:rPr>
                <w:rFonts w:ascii="Angsana New" w:hAnsi="Angsana New"/>
                <w:sz w:val="18"/>
                <w:szCs w:val="18"/>
                <w:cs/>
              </w:rPr>
              <w:t>รวมสินทรัพย์</w:t>
            </w:r>
          </w:p>
        </w:tc>
        <w:tc>
          <w:tcPr>
            <w:tcW w:w="840" w:type="dxa"/>
          </w:tcPr>
          <w:p w14:paraId="0259598A" w14:textId="77777777" w:rsidR="00A234E3" w:rsidRPr="00A234E3" w:rsidRDefault="00A234E3" w:rsidP="00A234E3">
            <w:pPr>
              <w:tabs>
                <w:tab w:val="decimal" w:pos="606"/>
              </w:tabs>
              <w:spacing w:line="200" w:lineRule="exact"/>
              <w:ind w:right="-130"/>
              <w:rPr>
                <w:rFonts w:ascii="Angsana New" w:hAnsi="Angsana New"/>
                <w:sz w:val="18"/>
                <w:szCs w:val="18"/>
                <w:lang w:val="en-US"/>
              </w:rPr>
            </w:pPr>
          </w:p>
        </w:tc>
        <w:tc>
          <w:tcPr>
            <w:tcW w:w="100" w:type="dxa"/>
          </w:tcPr>
          <w:p w14:paraId="38CCB0D7" w14:textId="77777777" w:rsidR="00A234E3" w:rsidRPr="00A234E3" w:rsidRDefault="00A234E3" w:rsidP="00A234E3">
            <w:pPr>
              <w:tabs>
                <w:tab w:val="decimal" w:pos="606"/>
              </w:tabs>
              <w:spacing w:line="200" w:lineRule="exact"/>
              <w:ind w:right="-130"/>
              <w:rPr>
                <w:rFonts w:ascii="Angsana New" w:hAnsi="Angsana New"/>
                <w:sz w:val="18"/>
                <w:szCs w:val="18"/>
                <w:lang w:val="en-US"/>
              </w:rPr>
            </w:pPr>
          </w:p>
        </w:tc>
        <w:tc>
          <w:tcPr>
            <w:tcW w:w="839" w:type="dxa"/>
          </w:tcPr>
          <w:p w14:paraId="1FA8FA4E" w14:textId="77777777" w:rsidR="00A234E3" w:rsidRPr="00A234E3" w:rsidRDefault="00A234E3" w:rsidP="00A234E3">
            <w:pPr>
              <w:tabs>
                <w:tab w:val="decimal" w:pos="606"/>
              </w:tabs>
              <w:spacing w:line="200" w:lineRule="exact"/>
              <w:ind w:right="-130"/>
              <w:rPr>
                <w:rFonts w:asciiTheme="majorBidi" w:hAnsiTheme="majorBidi" w:cstheme="majorBidi"/>
                <w:sz w:val="18"/>
                <w:szCs w:val="18"/>
                <w:lang w:val="en-US"/>
              </w:rPr>
            </w:pPr>
          </w:p>
        </w:tc>
        <w:tc>
          <w:tcPr>
            <w:tcW w:w="101" w:type="dxa"/>
          </w:tcPr>
          <w:p w14:paraId="309756C8" w14:textId="77777777" w:rsidR="00A234E3" w:rsidRPr="00A234E3" w:rsidRDefault="00A234E3" w:rsidP="00A234E3">
            <w:pPr>
              <w:tabs>
                <w:tab w:val="decimal" w:pos="686"/>
              </w:tabs>
              <w:spacing w:line="200" w:lineRule="exact"/>
              <w:ind w:right="-130"/>
              <w:rPr>
                <w:rFonts w:asciiTheme="majorBidi" w:hAnsiTheme="majorBidi" w:cstheme="majorBidi"/>
                <w:sz w:val="18"/>
                <w:szCs w:val="18"/>
                <w:lang w:val="en-US"/>
              </w:rPr>
            </w:pPr>
          </w:p>
        </w:tc>
        <w:tc>
          <w:tcPr>
            <w:tcW w:w="839" w:type="dxa"/>
          </w:tcPr>
          <w:p w14:paraId="38E90555" w14:textId="77777777" w:rsidR="00A234E3" w:rsidRPr="00A234E3" w:rsidRDefault="00A234E3" w:rsidP="00A234E3">
            <w:pPr>
              <w:tabs>
                <w:tab w:val="decimal" w:pos="686"/>
              </w:tabs>
              <w:spacing w:line="200" w:lineRule="exact"/>
              <w:ind w:right="-130"/>
              <w:rPr>
                <w:rFonts w:asciiTheme="majorBidi" w:hAnsiTheme="majorBidi" w:cstheme="majorBidi"/>
                <w:sz w:val="18"/>
                <w:szCs w:val="18"/>
                <w:lang w:val="en-US"/>
              </w:rPr>
            </w:pPr>
          </w:p>
        </w:tc>
        <w:tc>
          <w:tcPr>
            <w:tcW w:w="99" w:type="dxa"/>
          </w:tcPr>
          <w:p w14:paraId="5E7E5D14" w14:textId="77777777" w:rsidR="00A234E3" w:rsidRPr="00A234E3" w:rsidRDefault="00A234E3" w:rsidP="00A234E3">
            <w:pPr>
              <w:tabs>
                <w:tab w:val="decimal" w:pos="426"/>
              </w:tabs>
              <w:spacing w:line="200" w:lineRule="exact"/>
              <w:ind w:right="-130"/>
              <w:rPr>
                <w:rFonts w:asciiTheme="majorBidi" w:hAnsiTheme="majorBidi" w:cstheme="majorBidi"/>
                <w:sz w:val="18"/>
                <w:szCs w:val="18"/>
                <w:lang w:val="en-US"/>
              </w:rPr>
            </w:pPr>
          </w:p>
        </w:tc>
        <w:tc>
          <w:tcPr>
            <w:tcW w:w="839" w:type="dxa"/>
          </w:tcPr>
          <w:p w14:paraId="30C5A1E2" w14:textId="77777777" w:rsidR="00A234E3" w:rsidRPr="00A234E3" w:rsidRDefault="00A234E3" w:rsidP="00A234E3">
            <w:pPr>
              <w:tabs>
                <w:tab w:val="decimal" w:pos="426"/>
              </w:tabs>
              <w:spacing w:line="200" w:lineRule="exact"/>
              <w:ind w:right="-130"/>
              <w:rPr>
                <w:rFonts w:asciiTheme="majorBidi" w:hAnsiTheme="majorBidi" w:cstheme="majorBidi"/>
                <w:sz w:val="18"/>
                <w:szCs w:val="18"/>
                <w:lang w:val="en-US"/>
              </w:rPr>
            </w:pPr>
          </w:p>
        </w:tc>
        <w:tc>
          <w:tcPr>
            <w:tcW w:w="105" w:type="dxa"/>
          </w:tcPr>
          <w:p w14:paraId="28E017DF" w14:textId="77777777" w:rsidR="00A234E3" w:rsidRPr="00A234E3" w:rsidRDefault="00A234E3" w:rsidP="00A234E3">
            <w:pPr>
              <w:tabs>
                <w:tab w:val="decimal" w:pos="524"/>
              </w:tabs>
              <w:spacing w:line="200" w:lineRule="exact"/>
              <w:ind w:right="-130"/>
              <w:rPr>
                <w:rFonts w:asciiTheme="majorBidi" w:hAnsiTheme="majorBidi" w:cstheme="majorBidi"/>
                <w:sz w:val="18"/>
                <w:szCs w:val="18"/>
                <w:lang w:val="en-US"/>
              </w:rPr>
            </w:pPr>
          </w:p>
        </w:tc>
        <w:tc>
          <w:tcPr>
            <w:tcW w:w="839" w:type="dxa"/>
          </w:tcPr>
          <w:p w14:paraId="38008567" w14:textId="77777777" w:rsidR="00A234E3" w:rsidRPr="00A234E3" w:rsidRDefault="00A234E3" w:rsidP="00A234E3">
            <w:pPr>
              <w:tabs>
                <w:tab w:val="decimal" w:pos="524"/>
              </w:tabs>
              <w:spacing w:line="200" w:lineRule="exact"/>
              <w:ind w:right="-130"/>
              <w:rPr>
                <w:rFonts w:asciiTheme="majorBidi" w:hAnsiTheme="majorBidi" w:cstheme="majorBidi"/>
                <w:sz w:val="18"/>
                <w:szCs w:val="18"/>
                <w:lang w:val="en-US"/>
              </w:rPr>
            </w:pPr>
          </w:p>
        </w:tc>
        <w:tc>
          <w:tcPr>
            <w:tcW w:w="104" w:type="dxa"/>
          </w:tcPr>
          <w:p w14:paraId="070A8D86" w14:textId="77777777" w:rsidR="00A234E3" w:rsidRPr="00A234E3" w:rsidRDefault="00A234E3" w:rsidP="00A234E3">
            <w:pPr>
              <w:tabs>
                <w:tab w:val="decimal" w:pos="524"/>
              </w:tabs>
              <w:spacing w:line="200" w:lineRule="exact"/>
              <w:ind w:right="-130"/>
              <w:rPr>
                <w:rFonts w:asciiTheme="majorBidi" w:hAnsiTheme="majorBidi" w:cstheme="majorBidi"/>
                <w:sz w:val="18"/>
                <w:szCs w:val="18"/>
                <w:lang w:val="en-US"/>
              </w:rPr>
            </w:pPr>
          </w:p>
        </w:tc>
        <w:tc>
          <w:tcPr>
            <w:tcW w:w="839" w:type="dxa"/>
          </w:tcPr>
          <w:p w14:paraId="3AE3FDA2" w14:textId="77777777" w:rsidR="00A234E3" w:rsidRPr="00A234E3" w:rsidRDefault="00A234E3" w:rsidP="00A234E3">
            <w:pPr>
              <w:tabs>
                <w:tab w:val="decimal" w:pos="524"/>
              </w:tabs>
              <w:spacing w:line="200" w:lineRule="exact"/>
              <w:ind w:right="-130"/>
              <w:rPr>
                <w:rFonts w:asciiTheme="majorBidi" w:hAnsiTheme="majorBidi" w:cstheme="majorBidi"/>
                <w:sz w:val="18"/>
                <w:szCs w:val="18"/>
                <w:lang w:val="en-US"/>
              </w:rPr>
            </w:pPr>
          </w:p>
        </w:tc>
        <w:tc>
          <w:tcPr>
            <w:tcW w:w="85" w:type="dxa"/>
          </w:tcPr>
          <w:p w14:paraId="57861348" w14:textId="77777777" w:rsidR="00A234E3" w:rsidRPr="00A234E3" w:rsidRDefault="00A234E3" w:rsidP="00A234E3">
            <w:pPr>
              <w:tabs>
                <w:tab w:val="decimal" w:pos="524"/>
              </w:tabs>
              <w:spacing w:line="200" w:lineRule="exact"/>
              <w:ind w:right="-130"/>
              <w:rPr>
                <w:rFonts w:asciiTheme="majorBidi" w:hAnsiTheme="majorBidi" w:cstheme="majorBidi"/>
                <w:sz w:val="18"/>
                <w:szCs w:val="18"/>
                <w:lang w:val="en-US"/>
              </w:rPr>
            </w:pPr>
          </w:p>
        </w:tc>
        <w:tc>
          <w:tcPr>
            <w:tcW w:w="839" w:type="dxa"/>
          </w:tcPr>
          <w:p w14:paraId="4D9E8C6B" w14:textId="77777777" w:rsidR="00A234E3" w:rsidRPr="00A234E3" w:rsidRDefault="00A234E3" w:rsidP="00A234E3">
            <w:pPr>
              <w:tabs>
                <w:tab w:val="decimal" w:pos="524"/>
              </w:tabs>
              <w:spacing w:line="200" w:lineRule="exact"/>
              <w:ind w:right="-130"/>
              <w:rPr>
                <w:rFonts w:asciiTheme="majorBidi" w:hAnsiTheme="majorBidi" w:cstheme="majorBidi"/>
                <w:sz w:val="18"/>
                <w:szCs w:val="18"/>
                <w:lang w:val="en-US"/>
              </w:rPr>
            </w:pPr>
          </w:p>
        </w:tc>
        <w:tc>
          <w:tcPr>
            <w:tcW w:w="99" w:type="dxa"/>
          </w:tcPr>
          <w:p w14:paraId="567DC7DA" w14:textId="77777777" w:rsidR="00A234E3" w:rsidRPr="00A234E3" w:rsidRDefault="00A234E3" w:rsidP="00A234E3">
            <w:pPr>
              <w:tabs>
                <w:tab w:val="decimal" w:pos="474"/>
              </w:tabs>
              <w:spacing w:line="200" w:lineRule="exact"/>
              <w:ind w:right="-130"/>
              <w:rPr>
                <w:rFonts w:asciiTheme="majorBidi" w:hAnsiTheme="majorBidi" w:cstheme="majorBidi"/>
                <w:sz w:val="18"/>
                <w:szCs w:val="18"/>
                <w:lang w:val="en-US"/>
              </w:rPr>
            </w:pPr>
          </w:p>
        </w:tc>
        <w:tc>
          <w:tcPr>
            <w:tcW w:w="839" w:type="dxa"/>
          </w:tcPr>
          <w:p w14:paraId="3268CE03" w14:textId="77777777" w:rsidR="00A234E3" w:rsidRPr="00A234E3" w:rsidRDefault="00A234E3" w:rsidP="00A234E3">
            <w:pPr>
              <w:tabs>
                <w:tab w:val="decimal" w:pos="474"/>
              </w:tabs>
              <w:spacing w:line="200" w:lineRule="exact"/>
              <w:ind w:right="-130"/>
              <w:rPr>
                <w:rFonts w:asciiTheme="majorBidi" w:hAnsiTheme="majorBidi" w:cstheme="majorBidi"/>
                <w:sz w:val="18"/>
                <w:szCs w:val="18"/>
                <w:lang w:val="en-US"/>
              </w:rPr>
            </w:pPr>
          </w:p>
        </w:tc>
        <w:tc>
          <w:tcPr>
            <w:tcW w:w="96" w:type="dxa"/>
          </w:tcPr>
          <w:p w14:paraId="79B41E6E" w14:textId="77777777" w:rsidR="00A234E3" w:rsidRPr="00A234E3" w:rsidRDefault="00A234E3" w:rsidP="00A234E3">
            <w:pPr>
              <w:tabs>
                <w:tab w:val="decimal" w:pos="504"/>
              </w:tabs>
              <w:spacing w:line="200" w:lineRule="exact"/>
              <w:ind w:right="-130"/>
              <w:rPr>
                <w:rFonts w:asciiTheme="majorBidi" w:hAnsiTheme="majorBidi" w:cstheme="majorBidi"/>
                <w:sz w:val="18"/>
                <w:szCs w:val="18"/>
                <w:lang w:val="en-US"/>
              </w:rPr>
            </w:pPr>
          </w:p>
        </w:tc>
        <w:tc>
          <w:tcPr>
            <w:tcW w:w="839" w:type="dxa"/>
          </w:tcPr>
          <w:p w14:paraId="0E005DE5" w14:textId="77777777" w:rsidR="00A234E3" w:rsidRPr="00A234E3" w:rsidRDefault="00A234E3" w:rsidP="00A234E3">
            <w:pPr>
              <w:tabs>
                <w:tab w:val="decimal" w:pos="504"/>
              </w:tabs>
              <w:spacing w:line="200" w:lineRule="exact"/>
              <w:ind w:right="-130"/>
              <w:rPr>
                <w:rFonts w:asciiTheme="majorBidi" w:hAnsiTheme="majorBidi" w:cstheme="majorBidi"/>
                <w:sz w:val="18"/>
                <w:szCs w:val="18"/>
                <w:lang w:val="en-US"/>
              </w:rPr>
            </w:pPr>
          </w:p>
        </w:tc>
        <w:tc>
          <w:tcPr>
            <w:tcW w:w="103" w:type="dxa"/>
          </w:tcPr>
          <w:p w14:paraId="3F1EDE74" w14:textId="77777777" w:rsidR="00A234E3" w:rsidRPr="00A234E3" w:rsidRDefault="00A234E3" w:rsidP="00A234E3">
            <w:pPr>
              <w:tabs>
                <w:tab w:val="decimal" w:pos="474"/>
              </w:tabs>
              <w:spacing w:line="200" w:lineRule="exact"/>
              <w:ind w:right="-130"/>
              <w:rPr>
                <w:rFonts w:asciiTheme="majorBidi" w:hAnsiTheme="majorBidi" w:cstheme="majorBidi"/>
                <w:sz w:val="18"/>
                <w:szCs w:val="18"/>
                <w:lang w:val="en-US"/>
              </w:rPr>
            </w:pPr>
          </w:p>
        </w:tc>
        <w:tc>
          <w:tcPr>
            <w:tcW w:w="839" w:type="dxa"/>
          </w:tcPr>
          <w:p w14:paraId="1E48CDD4" w14:textId="77777777" w:rsidR="00A234E3" w:rsidRPr="00A234E3" w:rsidRDefault="00A234E3" w:rsidP="00A234E3">
            <w:pPr>
              <w:tabs>
                <w:tab w:val="decimal" w:pos="474"/>
              </w:tabs>
              <w:spacing w:line="200" w:lineRule="exact"/>
              <w:ind w:right="-130"/>
              <w:rPr>
                <w:rFonts w:asciiTheme="majorBidi" w:hAnsiTheme="majorBidi" w:cstheme="majorBidi"/>
                <w:sz w:val="18"/>
                <w:szCs w:val="18"/>
                <w:lang w:val="en-US"/>
              </w:rPr>
            </w:pPr>
          </w:p>
        </w:tc>
        <w:tc>
          <w:tcPr>
            <w:tcW w:w="126" w:type="dxa"/>
          </w:tcPr>
          <w:p w14:paraId="6A0CEEA4" w14:textId="77777777" w:rsidR="00A234E3" w:rsidRPr="00A234E3" w:rsidRDefault="00A234E3" w:rsidP="00A234E3">
            <w:pPr>
              <w:tabs>
                <w:tab w:val="decimal" w:pos="588"/>
              </w:tabs>
              <w:spacing w:line="200" w:lineRule="exact"/>
              <w:ind w:right="-130"/>
              <w:rPr>
                <w:rFonts w:asciiTheme="majorBidi" w:hAnsiTheme="majorBidi" w:cstheme="majorBidi"/>
                <w:sz w:val="18"/>
                <w:szCs w:val="18"/>
                <w:lang w:val="en-US"/>
              </w:rPr>
            </w:pPr>
          </w:p>
        </w:tc>
        <w:tc>
          <w:tcPr>
            <w:tcW w:w="910" w:type="dxa"/>
            <w:tcBorders>
              <w:top w:val="single" w:sz="4" w:space="0" w:color="auto"/>
              <w:bottom w:val="double" w:sz="4" w:space="0" w:color="auto"/>
            </w:tcBorders>
          </w:tcPr>
          <w:p w14:paraId="0D2C055D" w14:textId="2E1B5F85" w:rsidR="00A234E3" w:rsidRPr="00A234E3" w:rsidRDefault="005A47AB" w:rsidP="00A234E3">
            <w:pPr>
              <w:tabs>
                <w:tab w:val="decimal" w:pos="788"/>
              </w:tabs>
              <w:spacing w:line="200" w:lineRule="exact"/>
              <w:ind w:right="-130"/>
              <w:rPr>
                <w:rFonts w:asciiTheme="majorBidi" w:hAnsiTheme="majorBidi" w:cstheme="majorBidi"/>
                <w:sz w:val="18"/>
                <w:szCs w:val="18"/>
                <w:lang w:val="en-US"/>
              </w:rPr>
            </w:pPr>
            <w:r w:rsidRPr="005A47AB">
              <w:rPr>
                <w:rFonts w:asciiTheme="majorBidi" w:hAnsiTheme="majorBidi" w:cstheme="majorBidi"/>
                <w:sz w:val="18"/>
                <w:szCs w:val="18"/>
                <w:lang w:val="en-US"/>
              </w:rPr>
              <w:t>10</w:t>
            </w:r>
            <w:r w:rsidR="00181E65">
              <w:rPr>
                <w:rFonts w:asciiTheme="majorBidi" w:hAnsiTheme="majorBidi" w:cstheme="majorBidi"/>
                <w:sz w:val="18"/>
                <w:szCs w:val="18"/>
                <w:lang w:val="en-US"/>
              </w:rPr>
              <w:t>,</w:t>
            </w:r>
            <w:r w:rsidRPr="005A47AB">
              <w:rPr>
                <w:rFonts w:asciiTheme="majorBidi" w:hAnsiTheme="majorBidi" w:cstheme="majorBidi"/>
                <w:sz w:val="18"/>
                <w:szCs w:val="18"/>
                <w:lang w:val="en-US"/>
              </w:rPr>
              <w:t>293</w:t>
            </w:r>
          </w:p>
        </w:tc>
        <w:tc>
          <w:tcPr>
            <w:tcW w:w="112" w:type="dxa"/>
          </w:tcPr>
          <w:p w14:paraId="6CD676F5" w14:textId="77777777" w:rsidR="00A234E3" w:rsidRPr="00A234E3" w:rsidRDefault="00A234E3" w:rsidP="00A234E3">
            <w:pPr>
              <w:tabs>
                <w:tab w:val="decimal" w:pos="588"/>
              </w:tabs>
              <w:spacing w:line="200" w:lineRule="exact"/>
              <w:ind w:right="-130"/>
              <w:rPr>
                <w:rFonts w:asciiTheme="majorBidi" w:hAnsiTheme="majorBidi" w:cstheme="majorBidi"/>
                <w:sz w:val="18"/>
                <w:szCs w:val="18"/>
                <w:cs/>
              </w:rPr>
            </w:pPr>
          </w:p>
        </w:tc>
        <w:tc>
          <w:tcPr>
            <w:tcW w:w="910" w:type="dxa"/>
            <w:tcBorders>
              <w:top w:val="single" w:sz="4" w:space="0" w:color="auto"/>
              <w:bottom w:val="double" w:sz="4" w:space="0" w:color="auto"/>
            </w:tcBorders>
          </w:tcPr>
          <w:p w14:paraId="7A9E7B5A" w14:textId="02D8DB9A" w:rsidR="00A234E3" w:rsidRPr="00A234E3" w:rsidRDefault="005A47AB" w:rsidP="00A234E3">
            <w:pPr>
              <w:tabs>
                <w:tab w:val="decimal" w:pos="788"/>
              </w:tabs>
              <w:spacing w:line="200" w:lineRule="exact"/>
              <w:ind w:right="-130"/>
              <w:rPr>
                <w:rFonts w:asciiTheme="majorBidi" w:hAnsiTheme="majorBidi" w:cstheme="majorBidi"/>
                <w:sz w:val="18"/>
                <w:szCs w:val="18"/>
                <w:lang w:val="en-US"/>
              </w:rPr>
            </w:pPr>
            <w:r w:rsidRPr="005A47AB">
              <w:rPr>
                <w:rFonts w:asciiTheme="majorBidi" w:hAnsiTheme="majorBidi" w:cstheme="majorBidi"/>
                <w:sz w:val="18"/>
                <w:szCs w:val="18"/>
                <w:lang w:val="en-US"/>
              </w:rPr>
              <w:t>10</w:t>
            </w:r>
            <w:r w:rsidR="00A234E3" w:rsidRPr="00A234E3">
              <w:rPr>
                <w:rFonts w:asciiTheme="majorBidi" w:hAnsiTheme="majorBidi" w:cstheme="majorBidi"/>
                <w:sz w:val="18"/>
                <w:szCs w:val="18"/>
              </w:rPr>
              <w:t>,</w:t>
            </w:r>
            <w:r w:rsidRPr="005A47AB">
              <w:rPr>
                <w:rFonts w:asciiTheme="majorBidi" w:hAnsiTheme="majorBidi" w:cstheme="majorBidi"/>
                <w:sz w:val="18"/>
                <w:szCs w:val="18"/>
                <w:lang w:val="en-US"/>
              </w:rPr>
              <w:t>850</w:t>
            </w:r>
          </w:p>
        </w:tc>
      </w:tr>
    </w:tbl>
    <w:p w14:paraId="646D5E72" w14:textId="26EC48E1" w:rsidR="000704E8" w:rsidRDefault="00CB1D7E" w:rsidP="00C11641">
      <w:pPr>
        <w:tabs>
          <w:tab w:val="left" w:pos="900"/>
          <w:tab w:val="left" w:pos="1440"/>
          <w:tab w:val="left" w:pos="2160"/>
          <w:tab w:val="right" w:pos="7280"/>
          <w:tab w:val="right" w:pos="8540"/>
          <w:tab w:val="left" w:pos="9072"/>
        </w:tabs>
        <w:spacing w:before="120"/>
        <w:ind w:left="547"/>
        <w:jc w:val="thaiDistribute"/>
        <w:rPr>
          <w:rFonts w:ascii="Angsana New" w:hAnsi="Angsana New"/>
          <w:sz w:val="32"/>
          <w:szCs w:val="32"/>
          <w:lang w:val="en-US"/>
        </w:rPr>
      </w:pPr>
      <w:r w:rsidRPr="00A312D6">
        <w:rPr>
          <w:rFonts w:ascii="Angsana New" w:hAnsi="Angsana New"/>
          <w:sz w:val="32"/>
          <w:szCs w:val="32"/>
          <w:cs/>
        </w:rPr>
        <w:t>กลุ่มบริษัทและบริษัทใช้เกณฑ์ในการกำหนดราคาระหว่างกันตามที่กล่าวไว้ในหมายเหตุประกอบงบการเงิน</w:t>
      </w:r>
      <w:r w:rsidRPr="00A312D6">
        <w:rPr>
          <w:rFonts w:ascii="Angsana New" w:hAnsi="Angsana New" w:hint="cs"/>
          <w:sz w:val="32"/>
          <w:szCs w:val="32"/>
          <w:cs/>
          <w:lang w:val="en-US"/>
        </w:rPr>
        <w:t>ระหว่างกาล</w:t>
      </w:r>
      <w:r w:rsidRPr="00A312D6">
        <w:rPr>
          <w:rFonts w:ascii="Angsana New" w:hAnsi="Angsana New"/>
          <w:sz w:val="32"/>
          <w:szCs w:val="32"/>
          <w:cs/>
        </w:rPr>
        <w:t xml:space="preserve">ข้อ </w:t>
      </w:r>
      <w:r w:rsidR="005A47AB" w:rsidRPr="005A47AB">
        <w:rPr>
          <w:rFonts w:ascii="Angsana New" w:hAnsi="Angsana New"/>
          <w:sz w:val="32"/>
          <w:szCs w:val="32"/>
          <w:lang w:val="en-US"/>
        </w:rPr>
        <w:t>4</w:t>
      </w:r>
    </w:p>
    <w:p w14:paraId="49113E1C" w14:textId="77777777" w:rsidR="000704E8" w:rsidRPr="000704E8" w:rsidRDefault="000704E8" w:rsidP="000704E8">
      <w:pPr>
        <w:rPr>
          <w:rFonts w:ascii="Angsana New" w:hAnsi="Angsana New"/>
          <w:sz w:val="32"/>
          <w:szCs w:val="32"/>
          <w:lang w:val="en-US"/>
        </w:rPr>
        <w:sectPr w:rsidR="000704E8" w:rsidRPr="000704E8" w:rsidSect="00317332">
          <w:headerReference w:type="even" r:id="rId14"/>
          <w:headerReference w:type="default" r:id="rId15"/>
          <w:footerReference w:type="default" r:id="rId16"/>
          <w:headerReference w:type="first" r:id="rId17"/>
          <w:pgSz w:w="16840" w:h="11907" w:orient="landscape" w:code="9"/>
          <w:pgMar w:top="1440" w:right="1224" w:bottom="720" w:left="1440" w:header="864" w:footer="432" w:gutter="0"/>
          <w:cols w:space="720"/>
          <w:docGrid w:linePitch="326"/>
        </w:sectPr>
      </w:pPr>
    </w:p>
    <w:p w14:paraId="35889709" w14:textId="02AA52A0" w:rsidR="00CB1D7E" w:rsidRPr="00A312D6" w:rsidRDefault="005A47AB" w:rsidP="00CB1D7E">
      <w:pPr>
        <w:pStyle w:val="Caption"/>
        <w:spacing w:before="0" w:after="0"/>
        <w:ind w:left="547" w:hanging="547"/>
        <w:jc w:val="thaiDistribute"/>
        <w:rPr>
          <w:rFonts w:ascii="Angsana New" w:hAnsi="Angsana New"/>
          <w:sz w:val="32"/>
          <w:szCs w:val="32"/>
        </w:rPr>
      </w:pPr>
      <w:r w:rsidRPr="005A47AB">
        <w:rPr>
          <w:rFonts w:ascii="Angsana New" w:hAnsi="Angsana New"/>
          <w:sz w:val="32"/>
          <w:szCs w:val="32"/>
        </w:rPr>
        <w:lastRenderedPageBreak/>
        <w:t>28</w:t>
      </w:r>
      <w:r w:rsidR="00CB1D7E" w:rsidRPr="00A312D6">
        <w:rPr>
          <w:rFonts w:ascii="Angsana New" w:hAnsi="Angsana New"/>
          <w:sz w:val="32"/>
          <w:szCs w:val="32"/>
          <w:cs/>
        </w:rPr>
        <w:t>.</w:t>
      </w:r>
      <w:r w:rsidR="00CB1D7E" w:rsidRPr="00A312D6">
        <w:rPr>
          <w:rFonts w:ascii="Angsana New" w:hAnsi="Angsana New"/>
          <w:sz w:val="32"/>
          <w:szCs w:val="32"/>
          <w:cs/>
        </w:rPr>
        <w:tab/>
        <w:t>ภาระผูกพั</w:t>
      </w:r>
      <w:r w:rsidR="00CB1D7E" w:rsidRPr="00A312D6">
        <w:rPr>
          <w:rFonts w:ascii="Angsana New" w:hAnsi="Angsana New" w:hint="cs"/>
          <w:sz w:val="32"/>
          <w:szCs w:val="32"/>
          <w:cs/>
        </w:rPr>
        <w:t>น</w:t>
      </w:r>
    </w:p>
    <w:p w14:paraId="5416F18F" w14:textId="6F9C8745" w:rsidR="00CB1D7E" w:rsidRPr="00A312D6" w:rsidRDefault="005A47AB" w:rsidP="00CB1D7E">
      <w:pPr>
        <w:pStyle w:val="Caption"/>
        <w:spacing w:before="0" w:after="0"/>
        <w:ind w:left="1267" w:hanging="720"/>
        <w:jc w:val="thaiDistribute"/>
        <w:rPr>
          <w:rFonts w:ascii="Angsana New" w:hAnsi="Angsana New"/>
          <w:b w:val="0"/>
          <w:bCs w:val="0"/>
          <w:sz w:val="32"/>
          <w:szCs w:val="32"/>
        </w:rPr>
      </w:pPr>
      <w:r w:rsidRPr="005A47AB">
        <w:rPr>
          <w:rFonts w:ascii="Angsana New" w:hAnsi="Angsana New"/>
          <w:b w:val="0"/>
          <w:bCs w:val="0"/>
          <w:sz w:val="32"/>
          <w:szCs w:val="32"/>
        </w:rPr>
        <w:t>28</w:t>
      </w:r>
      <w:r w:rsidR="00CB1D7E" w:rsidRPr="00A312D6">
        <w:rPr>
          <w:rFonts w:ascii="Angsana New" w:hAnsi="Angsana New"/>
          <w:b w:val="0"/>
          <w:bCs w:val="0"/>
          <w:sz w:val="32"/>
          <w:szCs w:val="32"/>
        </w:rPr>
        <w:t>.</w:t>
      </w:r>
      <w:r w:rsidRPr="005A47AB">
        <w:rPr>
          <w:rFonts w:ascii="Angsana New" w:hAnsi="Angsana New"/>
          <w:b w:val="0"/>
          <w:bCs w:val="0"/>
          <w:sz w:val="32"/>
          <w:szCs w:val="32"/>
        </w:rPr>
        <w:t>1</w:t>
      </w:r>
      <w:r w:rsidR="00CB1D7E" w:rsidRPr="00A312D6">
        <w:rPr>
          <w:rFonts w:ascii="Angsana New" w:hAnsi="Angsana New"/>
          <w:b w:val="0"/>
          <w:bCs w:val="0"/>
          <w:sz w:val="32"/>
          <w:szCs w:val="32"/>
        </w:rPr>
        <w:tab/>
      </w:r>
      <w:r w:rsidR="00CB1D7E" w:rsidRPr="00A312D6">
        <w:rPr>
          <w:rFonts w:ascii="Angsana New" w:hAnsi="Angsana New"/>
          <w:b w:val="0"/>
          <w:bCs w:val="0"/>
          <w:sz w:val="32"/>
          <w:szCs w:val="32"/>
          <w:cs/>
        </w:rPr>
        <w:t>ภาระผูกพันเกี่ยวกับรายจ่ายฝ่ายทุ</w:t>
      </w:r>
      <w:r w:rsidR="000A013B">
        <w:rPr>
          <w:rFonts w:ascii="Angsana New" w:hAnsi="Angsana New" w:hint="cs"/>
          <w:b w:val="0"/>
          <w:bCs w:val="0"/>
          <w:sz w:val="32"/>
          <w:szCs w:val="32"/>
          <w:cs/>
        </w:rPr>
        <w:t>น</w:t>
      </w:r>
    </w:p>
    <w:p w14:paraId="0F3DEB1F" w14:textId="515DC1A5" w:rsidR="00CB1D7E" w:rsidRPr="00A312D6" w:rsidRDefault="00CB1D7E" w:rsidP="00CB1D7E">
      <w:pPr>
        <w:pStyle w:val="ListParagraph"/>
        <w:tabs>
          <w:tab w:val="left" w:pos="1276"/>
        </w:tabs>
        <w:spacing w:after="120"/>
        <w:ind w:left="1276" w:hanging="9"/>
        <w:contextualSpacing w:val="0"/>
        <w:jc w:val="thaiDistribute"/>
        <w:rPr>
          <w:rFonts w:ascii="Angsana New" w:hAnsi="Angsana New"/>
          <w:sz w:val="32"/>
          <w:szCs w:val="32"/>
          <w:cs/>
        </w:rPr>
      </w:pPr>
      <w:r w:rsidRPr="00A312D6">
        <w:rPr>
          <w:rFonts w:ascii="Angsana New" w:hAnsi="Angsana New"/>
          <w:spacing w:val="-6"/>
          <w:sz w:val="32"/>
          <w:szCs w:val="32"/>
          <w:cs/>
        </w:rPr>
        <w:t xml:space="preserve">ณ วันที่ </w:t>
      </w:r>
      <w:r w:rsidR="005A47AB" w:rsidRPr="005A47AB">
        <w:rPr>
          <w:rFonts w:ascii="Angsana New" w:hAnsi="Angsana New"/>
          <w:spacing w:val="-6"/>
          <w:sz w:val="32"/>
          <w:szCs w:val="32"/>
          <w:lang w:val="en-US"/>
        </w:rPr>
        <w:t>30</w:t>
      </w:r>
      <w:r w:rsidRPr="00A312D6">
        <w:rPr>
          <w:rFonts w:ascii="Angsana New" w:hAnsi="Angsana New"/>
          <w:spacing w:val="-6"/>
          <w:sz w:val="32"/>
          <w:szCs w:val="32"/>
        </w:rPr>
        <w:t xml:space="preserve"> </w:t>
      </w:r>
      <w:r w:rsidR="00A234E3">
        <w:rPr>
          <w:rFonts w:ascii="Angsana New" w:hAnsi="Angsana New" w:hint="cs"/>
          <w:spacing w:val="-6"/>
          <w:sz w:val="32"/>
          <w:szCs w:val="32"/>
          <w:cs/>
        </w:rPr>
        <w:t>มิถุนายน</w:t>
      </w:r>
      <w:r w:rsidRPr="00A312D6">
        <w:rPr>
          <w:rFonts w:ascii="Angsana New" w:hAnsi="Angsana New"/>
          <w:spacing w:val="-6"/>
          <w:sz w:val="32"/>
          <w:szCs w:val="32"/>
          <w:cs/>
        </w:rPr>
        <w:t xml:space="preserve"> </w:t>
      </w:r>
      <w:r w:rsidR="005A47AB" w:rsidRPr="005A47AB">
        <w:rPr>
          <w:rFonts w:ascii="Angsana New" w:hAnsi="Angsana New"/>
          <w:spacing w:val="-6"/>
          <w:sz w:val="32"/>
          <w:szCs w:val="32"/>
          <w:lang w:val="en-US"/>
        </w:rPr>
        <w:t>2568</w:t>
      </w:r>
      <w:r w:rsidRPr="00A312D6">
        <w:rPr>
          <w:rFonts w:ascii="Angsana New" w:hAnsi="Angsana New"/>
          <w:spacing w:val="-6"/>
          <w:sz w:val="32"/>
          <w:szCs w:val="32"/>
        </w:rPr>
        <w:t xml:space="preserve"> </w:t>
      </w:r>
      <w:r w:rsidRPr="00A312D6">
        <w:rPr>
          <w:rFonts w:ascii="Angsana New" w:hAnsi="Angsana New"/>
          <w:spacing w:val="-6"/>
          <w:sz w:val="32"/>
          <w:szCs w:val="32"/>
          <w:cs/>
        </w:rPr>
        <w:t xml:space="preserve">และวันที่ </w:t>
      </w:r>
      <w:r w:rsidR="005A47AB" w:rsidRPr="005A47AB">
        <w:rPr>
          <w:rFonts w:ascii="Angsana New" w:hAnsi="Angsana New"/>
          <w:spacing w:val="-6"/>
          <w:sz w:val="32"/>
          <w:szCs w:val="32"/>
          <w:lang w:val="en-US"/>
        </w:rPr>
        <w:t>31</w:t>
      </w:r>
      <w:r w:rsidRPr="00A312D6">
        <w:rPr>
          <w:rFonts w:ascii="Angsana New" w:hAnsi="Angsana New"/>
          <w:spacing w:val="-6"/>
          <w:sz w:val="32"/>
          <w:szCs w:val="32"/>
        </w:rPr>
        <w:t xml:space="preserve"> </w:t>
      </w:r>
      <w:r w:rsidRPr="00A312D6">
        <w:rPr>
          <w:rFonts w:ascii="Angsana New" w:hAnsi="Angsana New"/>
          <w:spacing w:val="-6"/>
          <w:sz w:val="32"/>
          <w:szCs w:val="32"/>
          <w:cs/>
        </w:rPr>
        <w:t xml:space="preserve">ธันวาคม </w:t>
      </w:r>
      <w:r w:rsidR="005A47AB" w:rsidRPr="005A47AB">
        <w:rPr>
          <w:rFonts w:ascii="Angsana New" w:hAnsi="Angsana New"/>
          <w:spacing w:val="-6"/>
          <w:sz w:val="32"/>
          <w:szCs w:val="32"/>
          <w:lang w:val="en-US"/>
        </w:rPr>
        <w:t>2567</w:t>
      </w:r>
      <w:r w:rsidRPr="00A312D6">
        <w:rPr>
          <w:rFonts w:ascii="Angsana New" w:hAnsi="Angsana New"/>
          <w:spacing w:val="-6"/>
          <w:sz w:val="32"/>
          <w:szCs w:val="32"/>
          <w:cs/>
        </w:rPr>
        <w:t xml:space="preserve"> กลุ่มบริษัทและบริษัทมีภาระผูกพันเกี่ยวกับสัญญาจ้างสำรวจ ออกแบบและก่อสร้างโครงการของกลุ่มบริษัทและบริษัทที่ต้องจ่ายชำระในอนาคตดังนี้</w:t>
      </w:r>
    </w:p>
    <w:p w14:paraId="5571B484" w14:textId="77777777" w:rsidR="00CB1D7E" w:rsidRPr="00A312D6" w:rsidRDefault="00CB1D7E" w:rsidP="00CB1D7E">
      <w:pPr>
        <w:pStyle w:val="ListParagraph"/>
        <w:ind w:left="2073" w:right="63" w:hanging="806"/>
        <w:contextualSpacing w:val="0"/>
        <w:jc w:val="right"/>
        <w:rPr>
          <w:rFonts w:ascii="Angsana New" w:hAnsi="Angsana New"/>
          <w:sz w:val="32"/>
          <w:szCs w:val="32"/>
        </w:rPr>
      </w:pPr>
      <w:r w:rsidRPr="00A312D6">
        <w:rPr>
          <w:rFonts w:ascii="Angsana New" w:hAnsi="Angsana New"/>
          <w:b/>
          <w:bCs/>
          <w:sz w:val="32"/>
          <w:szCs w:val="32"/>
          <w:cs/>
        </w:rPr>
        <w:t>หน่วย</w:t>
      </w:r>
      <w:r w:rsidRPr="00A312D6">
        <w:rPr>
          <w:rFonts w:ascii="Angsana New" w:hAnsi="Angsana New"/>
          <w:b/>
          <w:bCs/>
          <w:sz w:val="32"/>
          <w:szCs w:val="32"/>
        </w:rPr>
        <w:t xml:space="preserve"> : </w:t>
      </w:r>
      <w:r w:rsidRPr="00A312D6">
        <w:rPr>
          <w:rFonts w:ascii="Angsana New" w:hAnsi="Angsana New"/>
          <w:b/>
          <w:bCs/>
          <w:sz w:val="32"/>
          <w:szCs w:val="32"/>
          <w:cs/>
        </w:rPr>
        <w:t>ล้านบาท</w:t>
      </w:r>
    </w:p>
    <w:tbl>
      <w:tblPr>
        <w:tblW w:w="7321" w:type="dxa"/>
        <w:tblInd w:w="1890" w:type="dxa"/>
        <w:tblLayout w:type="fixed"/>
        <w:tblCellMar>
          <w:left w:w="0" w:type="dxa"/>
          <w:right w:w="0" w:type="dxa"/>
        </w:tblCellMar>
        <w:tblLook w:val="04A0" w:firstRow="1" w:lastRow="0" w:firstColumn="1" w:lastColumn="0" w:noHBand="0" w:noVBand="1"/>
      </w:tblPr>
      <w:tblGrid>
        <w:gridCol w:w="4828"/>
        <w:gridCol w:w="1174"/>
        <w:gridCol w:w="145"/>
        <w:gridCol w:w="1174"/>
      </w:tblGrid>
      <w:tr w:rsidR="00CB1D7E" w:rsidRPr="00A312D6" w14:paraId="30DA9E00" w14:textId="77777777">
        <w:trPr>
          <w:trHeight w:val="144"/>
        </w:trPr>
        <w:tc>
          <w:tcPr>
            <w:tcW w:w="4828" w:type="dxa"/>
          </w:tcPr>
          <w:p w14:paraId="062704E6" w14:textId="77777777" w:rsidR="00CB1D7E" w:rsidRPr="00A312D6" w:rsidRDefault="00CB1D7E">
            <w:pPr>
              <w:pStyle w:val="ListParagraph"/>
              <w:tabs>
                <w:tab w:val="left" w:pos="1260"/>
              </w:tabs>
              <w:ind w:left="0" w:right="58"/>
              <w:contextualSpacing w:val="0"/>
              <w:jc w:val="thaiDistribute"/>
              <w:rPr>
                <w:rFonts w:ascii="Angsana New" w:hAnsi="Angsana New"/>
                <w:sz w:val="32"/>
                <w:szCs w:val="32"/>
              </w:rPr>
            </w:pPr>
          </w:p>
        </w:tc>
        <w:tc>
          <w:tcPr>
            <w:tcW w:w="1174" w:type="dxa"/>
          </w:tcPr>
          <w:p w14:paraId="21F38FF9" w14:textId="77777777" w:rsidR="00CB1D7E" w:rsidRPr="00A312D6" w:rsidRDefault="00CB1D7E">
            <w:pPr>
              <w:pStyle w:val="ListParagraph"/>
              <w:tabs>
                <w:tab w:val="left" w:pos="1260"/>
              </w:tabs>
              <w:ind w:left="-100" w:right="-90"/>
              <w:contextualSpacing w:val="0"/>
              <w:jc w:val="center"/>
              <w:rPr>
                <w:rFonts w:ascii="Angsana New" w:hAnsi="Angsana New"/>
                <w:b/>
                <w:bCs/>
                <w:sz w:val="32"/>
                <w:szCs w:val="32"/>
              </w:rPr>
            </w:pPr>
            <w:r w:rsidRPr="00A312D6">
              <w:rPr>
                <w:rFonts w:ascii="Angsana New" w:hAnsi="Angsana New"/>
                <w:b/>
                <w:bCs/>
                <w:sz w:val="32"/>
                <w:szCs w:val="32"/>
                <w:cs/>
              </w:rPr>
              <w:t>ณ วันที่</w:t>
            </w:r>
          </w:p>
        </w:tc>
        <w:tc>
          <w:tcPr>
            <w:tcW w:w="145" w:type="dxa"/>
          </w:tcPr>
          <w:p w14:paraId="17E70193" w14:textId="77777777" w:rsidR="00CB1D7E" w:rsidRPr="00A312D6" w:rsidRDefault="00CB1D7E">
            <w:pPr>
              <w:pStyle w:val="ListParagraph"/>
              <w:tabs>
                <w:tab w:val="left" w:pos="1260"/>
              </w:tabs>
              <w:ind w:left="0" w:right="58"/>
              <w:contextualSpacing w:val="0"/>
              <w:jc w:val="thaiDistribute"/>
              <w:rPr>
                <w:rFonts w:ascii="Angsana New" w:hAnsi="Angsana New"/>
                <w:b/>
                <w:bCs/>
                <w:sz w:val="32"/>
                <w:szCs w:val="32"/>
              </w:rPr>
            </w:pPr>
          </w:p>
        </w:tc>
        <w:tc>
          <w:tcPr>
            <w:tcW w:w="1174" w:type="dxa"/>
          </w:tcPr>
          <w:p w14:paraId="14342E23" w14:textId="77777777" w:rsidR="00CB1D7E" w:rsidRPr="00A312D6" w:rsidRDefault="00CB1D7E">
            <w:pPr>
              <w:pStyle w:val="ListParagraph"/>
              <w:tabs>
                <w:tab w:val="left" w:pos="1260"/>
              </w:tabs>
              <w:ind w:left="-100" w:right="-90"/>
              <w:contextualSpacing w:val="0"/>
              <w:jc w:val="center"/>
              <w:rPr>
                <w:rFonts w:ascii="Angsana New" w:hAnsi="Angsana New"/>
                <w:b/>
                <w:bCs/>
                <w:sz w:val="32"/>
                <w:szCs w:val="32"/>
              </w:rPr>
            </w:pPr>
            <w:r w:rsidRPr="00A312D6">
              <w:rPr>
                <w:rFonts w:ascii="Angsana New" w:hAnsi="Angsana New"/>
                <w:b/>
                <w:bCs/>
                <w:sz w:val="32"/>
                <w:szCs w:val="32"/>
                <w:cs/>
              </w:rPr>
              <w:t>ณ วันที่</w:t>
            </w:r>
          </w:p>
        </w:tc>
      </w:tr>
      <w:tr w:rsidR="00CB1D7E" w:rsidRPr="00A312D6" w14:paraId="77481B17" w14:textId="77777777">
        <w:trPr>
          <w:trHeight w:val="144"/>
        </w:trPr>
        <w:tc>
          <w:tcPr>
            <w:tcW w:w="4828" w:type="dxa"/>
          </w:tcPr>
          <w:p w14:paraId="4DEC430F" w14:textId="77777777" w:rsidR="00CB1D7E" w:rsidRPr="00A312D6" w:rsidRDefault="00CB1D7E">
            <w:pPr>
              <w:pStyle w:val="ListParagraph"/>
              <w:tabs>
                <w:tab w:val="left" w:pos="1260"/>
              </w:tabs>
              <w:ind w:left="0" w:right="58"/>
              <w:contextualSpacing w:val="0"/>
              <w:jc w:val="thaiDistribute"/>
              <w:rPr>
                <w:rFonts w:ascii="Angsana New" w:hAnsi="Angsana New"/>
                <w:sz w:val="32"/>
                <w:szCs w:val="32"/>
                <w:cs/>
              </w:rPr>
            </w:pPr>
          </w:p>
        </w:tc>
        <w:tc>
          <w:tcPr>
            <w:tcW w:w="1174" w:type="dxa"/>
          </w:tcPr>
          <w:p w14:paraId="7BD58737" w14:textId="05935CAE" w:rsidR="00CB1D7E" w:rsidRPr="00A312D6" w:rsidRDefault="005A47AB">
            <w:pPr>
              <w:pStyle w:val="ListParagraph"/>
              <w:tabs>
                <w:tab w:val="left" w:pos="1260"/>
              </w:tabs>
              <w:ind w:left="-100" w:right="-90"/>
              <w:contextualSpacing w:val="0"/>
              <w:jc w:val="center"/>
              <w:rPr>
                <w:rFonts w:ascii="Angsana New" w:hAnsi="Angsana New"/>
                <w:b/>
                <w:bCs/>
                <w:sz w:val="32"/>
                <w:szCs w:val="32"/>
                <w:cs/>
              </w:rPr>
            </w:pPr>
            <w:r w:rsidRPr="005A47AB">
              <w:rPr>
                <w:rFonts w:ascii="Angsana New" w:hAnsi="Angsana New"/>
                <w:b/>
                <w:bCs/>
                <w:sz w:val="32"/>
                <w:szCs w:val="32"/>
                <w:lang w:val="en-US"/>
              </w:rPr>
              <w:t>30</w:t>
            </w:r>
            <w:r w:rsidR="00CB1D7E" w:rsidRPr="00A312D6">
              <w:rPr>
                <w:rFonts w:ascii="Angsana New" w:hAnsi="Angsana New"/>
                <w:b/>
                <w:bCs/>
                <w:sz w:val="32"/>
                <w:szCs w:val="32"/>
              </w:rPr>
              <w:t xml:space="preserve"> </w:t>
            </w:r>
            <w:r w:rsidR="00A234E3">
              <w:rPr>
                <w:rFonts w:ascii="Angsana New" w:hAnsi="Angsana New" w:hint="cs"/>
                <w:b/>
                <w:bCs/>
                <w:sz w:val="32"/>
                <w:szCs w:val="32"/>
                <w:cs/>
              </w:rPr>
              <w:t>มิถุนายน</w:t>
            </w:r>
          </w:p>
        </w:tc>
        <w:tc>
          <w:tcPr>
            <w:tcW w:w="145" w:type="dxa"/>
          </w:tcPr>
          <w:p w14:paraId="49B130FB" w14:textId="77777777" w:rsidR="00CB1D7E" w:rsidRPr="00A312D6" w:rsidRDefault="00CB1D7E">
            <w:pPr>
              <w:pStyle w:val="ListParagraph"/>
              <w:tabs>
                <w:tab w:val="left" w:pos="1260"/>
              </w:tabs>
              <w:ind w:left="0" w:right="58"/>
              <w:contextualSpacing w:val="0"/>
              <w:jc w:val="thaiDistribute"/>
              <w:rPr>
                <w:rFonts w:ascii="Angsana New" w:hAnsi="Angsana New"/>
                <w:b/>
                <w:bCs/>
                <w:sz w:val="32"/>
                <w:szCs w:val="32"/>
              </w:rPr>
            </w:pPr>
          </w:p>
        </w:tc>
        <w:tc>
          <w:tcPr>
            <w:tcW w:w="1174" w:type="dxa"/>
          </w:tcPr>
          <w:p w14:paraId="2DB0EB85" w14:textId="097CB8E6" w:rsidR="00CB1D7E" w:rsidRPr="00A312D6" w:rsidRDefault="005A47AB">
            <w:pPr>
              <w:pStyle w:val="ListParagraph"/>
              <w:tabs>
                <w:tab w:val="left" w:pos="1260"/>
              </w:tabs>
              <w:ind w:left="-100" w:right="-90"/>
              <w:contextualSpacing w:val="0"/>
              <w:jc w:val="center"/>
              <w:rPr>
                <w:rFonts w:ascii="Angsana New" w:hAnsi="Angsana New"/>
                <w:b/>
                <w:bCs/>
                <w:sz w:val="32"/>
                <w:szCs w:val="32"/>
                <w:cs/>
              </w:rPr>
            </w:pPr>
            <w:r w:rsidRPr="005A47AB">
              <w:rPr>
                <w:rFonts w:ascii="Angsana New" w:hAnsi="Angsana New"/>
                <w:b/>
                <w:bCs/>
                <w:sz w:val="32"/>
                <w:szCs w:val="32"/>
                <w:lang w:val="en-US"/>
              </w:rPr>
              <w:t>31</w:t>
            </w:r>
            <w:r w:rsidR="00CB1D7E" w:rsidRPr="00A312D6">
              <w:rPr>
                <w:rFonts w:ascii="Angsana New" w:hAnsi="Angsana New"/>
                <w:b/>
                <w:bCs/>
                <w:sz w:val="32"/>
                <w:szCs w:val="32"/>
              </w:rPr>
              <w:t xml:space="preserve"> </w:t>
            </w:r>
            <w:r w:rsidR="00CB1D7E" w:rsidRPr="00A312D6">
              <w:rPr>
                <w:rFonts w:ascii="Angsana New" w:hAnsi="Angsana New"/>
                <w:b/>
                <w:bCs/>
                <w:sz w:val="32"/>
                <w:szCs w:val="32"/>
                <w:cs/>
              </w:rPr>
              <w:t>ธันวาคม</w:t>
            </w:r>
          </w:p>
        </w:tc>
      </w:tr>
      <w:tr w:rsidR="00CB1D7E" w:rsidRPr="00A312D6" w14:paraId="0815D14E" w14:textId="77777777">
        <w:trPr>
          <w:trHeight w:val="144"/>
        </w:trPr>
        <w:tc>
          <w:tcPr>
            <w:tcW w:w="4828" w:type="dxa"/>
          </w:tcPr>
          <w:p w14:paraId="24443007" w14:textId="77777777" w:rsidR="00CB1D7E" w:rsidRPr="00A312D6" w:rsidRDefault="00CB1D7E">
            <w:pPr>
              <w:pStyle w:val="ListParagraph"/>
              <w:tabs>
                <w:tab w:val="left" w:pos="1260"/>
              </w:tabs>
              <w:ind w:left="0" w:right="58"/>
              <w:contextualSpacing w:val="0"/>
              <w:jc w:val="thaiDistribute"/>
              <w:rPr>
                <w:rFonts w:ascii="Angsana New" w:hAnsi="Angsana New"/>
                <w:sz w:val="32"/>
                <w:szCs w:val="32"/>
                <w:cs/>
              </w:rPr>
            </w:pPr>
          </w:p>
        </w:tc>
        <w:tc>
          <w:tcPr>
            <w:tcW w:w="1174" w:type="dxa"/>
          </w:tcPr>
          <w:p w14:paraId="66F33AF5" w14:textId="288B2E7D" w:rsidR="00CB1D7E" w:rsidRPr="00A312D6" w:rsidRDefault="005A47AB">
            <w:pPr>
              <w:pStyle w:val="ListParagraph"/>
              <w:tabs>
                <w:tab w:val="left" w:pos="1260"/>
              </w:tabs>
              <w:ind w:left="-100" w:right="-90"/>
              <w:contextualSpacing w:val="0"/>
              <w:jc w:val="center"/>
              <w:rPr>
                <w:rFonts w:ascii="Angsana New" w:hAnsi="Angsana New"/>
                <w:b/>
                <w:bCs/>
                <w:sz w:val="32"/>
                <w:szCs w:val="32"/>
              </w:rPr>
            </w:pPr>
            <w:r w:rsidRPr="005A47AB">
              <w:rPr>
                <w:rFonts w:ascii="Angsana New" w:hAnsi="Angsana New"/>
                <w:b/>
                <w:bCs/>
                <w:sz w:val="32"/>
                <w:szCs w:val="32"/>
                <w:lang w:val="en-US"/>
              </w:rPr>
              <w:t>2568</w:t>
            </w:r>
          </w:p>
        </w:tc>
        <w:tc>
          <w:tcPr>
            <w:tcW w:w="145" w:type="dxa"/>
          </w:tcPr>
          <w:p w14:paraId="1C29AE9C" w14:textId="77777777" w:rsidR="00CB1D7E" w:rsidRPr="00A312D6" w:rsidRDefault="00CB1D7E">
            <w:pPr>
              <w:pStyle w:val="ListParagraph"/>
              <w:tabs>
                <w:tab w:val="left" w:pos="1260"/>
              </w:tabs>
              <w:ind w:left="0" w:right="58"/>
              <w:contextualSpacing w:val="0"/>
              <w:jc w:val="thaiDistribute"/>
              <w:rPr>
                <w:rFonts w:ascii="Angsana New" w:hAnsi="Angsana New"/>
                <w:b/>
                <w:bCs/>
                <w:sz w:val="32"/>
                <w:szCs w:val="32"/>
              </w:rPr>
            </w:pPr>
          </w:p>
        </w:tc>
        <w:tc>
          <w:tcPr>
            <w:tcW w:w="1174" w:type="dxa"/>
          </w:tcPr>
          <w:p w14:paraId="061C55D7" w14:textId="43858BF1" w:rsidR="00CB1D7E" w:rsidRPr="00A312D6" w:rsidRDefault="005A47AB">
            <w:pPr>
              <w:pStyle w:val="ListParagraph"/>
              <w:tabs>
                <w:tab w:val="left" w:pos="1260"/>
              </w:tabs>
              <w:ind w:left="-100" w:right="-90"/>
              <w:contextualSpacing w:val="0"/>
              <w:jc w:val="center"/>
              <w:rPr>
                <w:rFonts w:ascii="Angsana New" w:hAnsi="Angsana New"/>
                <w:b/>
                <w:bCs/>
                <w:sz w:val="32"/>
                <w:szCs w:val="32"/>
              </w:rPr>
            </w:pPr>
            <w:r w:rsidRPr="005A47AB">
              <w:rPr>
                <w:rFonts w:ascii="Angsana New" w:hAnsi="Angsana New"/>
                <w:b/>
                <w:bCs/>
                <w:sz w:val="32"/>
                <w:szCs w:val="32"/>
                <w:lang w:val="en-US"/>
              </w:rPr>
              <w:t>2567</w:t>
            </w:r>
          </w:p>
        </w:tc>
      </w:tr>
      <w:tr w:rsidR="003E0DD9" w:rsidRPr="00A312D6" w14:paraId="1C4D80E9" w14:textId="77777777">
        <w:trPr>
          <w:trHeight w:val="144"/>
        </w:trPr>
        <w:tc>
          <w:tcPr>
            <w:tcW w:w="4828" w:type="dxa"/>
          </w:tcPr>
          <w:p w14:paraId="72B296DB" w14:textId="77777777" w:rsidR="003E0DD9" w:rsidRPr="00A312D6" w:rsidRDefault="003E0DD9" w:rsidP="003E0DD9">
            <w:pPr>
              <w:pStyle w:val="ListParagraph"/>
              <w:tabs>
                <w:tab w:val="left" w:pos="1260"/>
              </w:tabs>
              <w:ind w:left="-107" w:right="58" w:firstLine="113"/>
              <w:contextualSpacing w:val="0"/>
              <w:jc w:val="thaiDistribute"/>
              <w:rPr>
                <w:rFonts w:ascii="Angsana New" w:hAnsi="Angsana New"/>
                <w:sz w:val="32"/>
                <w:szCs w:val="32"/>
              </w:rPr>
            </w:pPr>
            <w:r w:rsidRPr="00A312D6">
              <w:rPr>
                <w:rFonts w:ascii="Angsana New" w:hAnsi="Angsana New"/>
                <w:sz w:val="32"/>
                <w:szCs w:val="32"/>
                <w:cs/>
              </w:rPr>
              <w:t>กลุ่มบริษัทและบริษัท</w:t>
            </w:r>
          </w:p>
        </w:tc>
        <w:tc>
          <w:tcPr>
            <w:tcW w:w="1174" w:type="dxa"/>
          </w:tcPr>
          <w:p w14:paraId="48523FBA" w14:textId="1C7478E8" w:rsidR="003E0DD9" w:rsidRPr="00A312D6" w:rsidRDefault="005A47AB" w:rsidP="003E0DD9">
            <w:pPr>
              <w:pStyle w:val="ListParagraph"/>
              <w:tabs>
                <w:tab w:val="decimal" w:pos="979"/>
              </w:tabs>
              <w:ind w:left="-549" w:right="-293"/>
              <w:contextualSpacing w:val="0"/>
              <w:rPr>
                <w:rFonts w:ascii="Angsana New" w:hAnsi="Angsana New"/>
                <w:sz w:val="32"/>
                <w:szCs w:val="32"/>
                <w:lang w:val="en-US"/>
              </w:rPr>
            </w:pPr>
            <w:r w:rsidRPr="005A47AB">
              <w:rPr>
                <w:rFonts w:ascii="Angsana New" w:hAnsi="Angsana New"/>
                <w:sz w:val="32"/>
                <w:szCs w:val="32"/>
                <w:lang w:val="en-US"/>
              </w:rPr>
              <w:t>921</w:t>
            </w:r>
          </w:p>
        </w:tc>
        <w:tc>
          <w:tcPr>
            <w:tcW w:w="145" w:type="dxa"/>
          </w:tcPr>
          <w:p w14:paraId="16639944" w14:textId="77777777" w:rsidR="003E0DD9" w:rsidRPr="00A312D6" w:rsidRDefault="003E0DD9" w:rsidP="003E0DD9">
            <w:pPr>
              <w:pStyle w:val="ListParagraph"/>
              <w:tabs>
                <w:tab w:val="left" w:pos="1260"/>
              </w:tabs>
              <w:ind w:left="0" w:right="58"/>
              <w:contextualSpacing w:val="0"/>
              <w:jc w:val="thaiDistribute"/>
              <w:rPr>
                <w:rFonts w:ascii="Angsana New" w:hAnsi="Angsana New"/>
                <w:sz w:val="32"/>
                <w:szCs w:val="32"/>
              </w:rPr>
            </w:pPr>
          </w:p>
        </w:tc>
        <w:tc>
          <w:tcPr>
            <w:tcW w:w="1174" w:type="dxa"/>
          </w:tcPr>
          <w:p w14:paraId="05FB7F40" w14:textId="636ED050" w:rsidR="003E0DD9" w:rsidRPr="003E0DD9" w:rsidRDefault="005A47AB" w:rsidP="003E0DD9">
            <w:pPr>
              <w:pStyle w:val="ListParagraph"/>
              <w:tabs>
                <w:tab w:val="decimal" w:pos="979"/>
              </w:tabs>
              <w:ind w:left="-549" w:right="-293"/>
              <w:contextualSpacing w:val="0"/>
              <w:rPr>
                <w:rFonts w:ascii="Angsana New" w:hAnsi="Angsana New"/>
                <w:sz w:val="32"/>
                <w:szCs w:val="32"/>
                <w:cs/>
                <w:lang w:val="en-US"/>
              </w:rPr>
            </w:pPr>
            <w:r w:rsidRPr="005A47AB">
              <w:rPr>
                <w:rFonts w:ascii="Angsana New" w:hAnsi="Angsana New"/>
                <w:sz w:val="32"/>
                <w:szCs w:val="32"/>
                <w:lang w:val="en-US"/>
              </w:rPr>
              <w:t>220</w:t>
            </w:r>
          </w:p>
        </w:tc>
      </w:tr>
      <w:tr w:rsidR="003E0DD9" w:rsidRPr="00A312D6" w14:paraId="224E0A40" w14:textId="77777777">
        <w:trPr>
          <w:trHeight w:val="144"/>
        </w:trPr>
        <w:tc>
          <w:tcPr>
            <w:tcW w:w="4828" w:type="dxa"/>
          </w:tcPr>
          <w:p w14:paraId="64572922" w14:textId="77777777" w:rsidR="003E0DD9" w:rsidRPr="00A312D6" w:rsidRDefault="003E0DD9" w:rsidP="003E0DD9">
            <w:pPr>
              <w:pStyle w:val="ListParagraph"/>
              <w:tabs>
                <w:tab w:val="left" w:pos="1260"/>
              </w:tabs>
              <w:ind w:left="-107" w:right="58" w:firstLine="113"/>
              <w:contextualSpacing w:val="0"/>
              <w:jc w:val="thaiDistribute"/>
              <w:rPr>
                <w:rFonts w:ascii="Angsana New" w:hAnsi="Angsana New"/>
                <w:sz w:val="32"/>
                <w:szCs w:val="32"/>
              </w:rPr>
            </w:pPr>
            <w:r w:rsidRPr="00A312D6">
              <w:rPr>
                <w:rFonts w:ascii="Angsana New" w:hAnsi="Angsana New"/>
                <w:sz w:val="32"/>
                <w:szCs w:val="32"/>
                <w:cs/>
              </w:rPr>
              <w:t>เฉพาะบริษัท</w:t>
            </w:r>
          </w:p>
        </w:tc>
        <w:tc>
          <w:tcPr>
            <w:tcW w:w="1174" w:type="dxa"/>
          </w:tcPr>
          <w:p w14:paraId="7ED1E9EB" w14:textId="48CD58CC" w:rsidR="003E0DD9" w:rsidRPr="000A013B" w:rsidRDefault="005A47AB" w:rsidP="003E0DD9">
            <w:pPr>
              <w:pStyle w:val="ListParagraph"/>
              <w:tabs>
                <w:tab w:val="decimal" w:pos="979"/>
              </w:tabs>
              <w:ind w:left="-549" w:right="-293"/>
              <w:contextualSpacing w:val="0"/>
              <w:rPr>
                <w:rFonts w:ascii="Angsana New" w:hAnsi="Angsana New"/>
                <w:sz w:val="32"/>
                <w:szCs w:val="32"/>
                <w:lang w:val="en-US"/>
              </w:rPr>
            </w:pPr>
            <w:r w:rsidRPr="005A47AB">
              <w:rPr>
                <w:rFonts w:ascii="Angsana New" w:hAnsi="Angsana New"/>
                <w:sz w:val="32"/>
                <w:szCs w:val="32"/>
                <w:lang w:val="en-US"/>
              </w:rPr>
              <w:t>3</w:t>
            </w:r>
          </w:p>
        </w:tc>
        <w:tc>
          <w:tcPr>
            <w:tcW w:w="145" w:type="dxa"/>
          </w:tcPr>
          <w:p w14:paraId="5607E424" w14:textId="77777777" w:rsidR="003E0DD9" w:rsidRPr="00A312D6" w:rsidRDefault="003E0DD9" w:rsidP="003E0DD9">
            <w:pPr>
              <w:pStyle w:val="ListParagraph"/>
              <w:tabs>
                <w:tab w:val="left" w:pos="1260"/>
              </w:tabs>
              <w:ind w:left="0" w:right="58"/>
              <w:contextualSpacing w:val="0"/>
              <w:jc w:val="thaiDistribute"/>
              <w:rPr>
                <w:rFonts w:ascii="Angsana New" w:hAnsi="Angsana New"/>
                <w:sz w:val="32"/>
                <w:szCs w:val="32"/>
              </w:rPr>
            </w:pPr>
          </w:p>
        </w:tc>
        <w:tc>
          <w:tcPr>
            <w:tcW w:w="1174" w:type="dxa"/>
          </w:tcPr>
          <w:p w14:paraId="07C81804" w14:textId="1C1633B7" w:rsidR="003E0DD9" w:rsidRPr="003E0DD9" w:rsidRDefault="005A47AB" w:rsidP="003E0DD9">
            <w:pPr>
              <w:pStyle w:val="ListParagraph"/>
              <w:tabs>
                <w:tab w:val="decimal" w:pos="979"/>
              </w:tabs>
              <w:ind w:left="-549" w:right="-293"/>
              <w:contextualSpacing w:val="0"/>
              <w:rPr>
                <w:rFonts w:ascii="Angsana New" w:hAnsi="Angsana New"/>
                <w:sz w:val="32"/>
                <w:szCs w:val="32"/>
                <w:lang w:val="en-US"/>
              </w:rPr>
            </w:pPr>
            <w:r w:rsidRPr="005A47AB">
              <w:rPr>
                <w:rFonts w:ascii="Angsana New" w:hAnsi="Angsana New"/>
                <w:sz w:val="32"/>
                <w:szCs w:val="32"/>
                <w:lang w:val="en-US"/>
              </w:rPr>
              <w:t>5</w:t>
            </w:r>
          </w:p>
        </w:tc>
      </w:tr>
    </w:tbl>
    <w:p w14:paraId="26EC06F4" w14:textId="0B75243F" w:rsidR="00CB1D7E" w:rsidRPr="00A312D6" w:rsidRDefault="005A47AB" w:rsidP="00CB1D7E">
      <w:pPr>
        <w:pStyle w:val="Caption"/>
        <w:spacing w:before="240" w:after="0"/>
        <w:ind w:left="1267" w:hanging="720"/>
        <w:jc w:val="thaiDistribute"/>
        <w:rPr>
          <w:rFonts w:ascii="Angsana New" w:hAnsi="Angsana New"/>
          <w:b w:val="0"/>
          <w:bCs w:val="0"/>
          <w:sz w:val="32"/>
          <w:szCs w:val="32"/>
          <w:cs/>
        </w:rPr>
      </w:pPr>
      <w:r w:rsidRPr="005A47AB">
        <w:rPr>
          <w:rFonts w:ascii="Angsana New" w:hAnsi="Angsana New"/>
          <w:b w:val="0"/>
          <w:bCs w:val="0"/>
          <w:sz w:val="32"/>
          <w:szCs w:val="32"/>
        </w:rPr>
        <w:t>28</w:t>
      </w:r>
      <w:r w:rsidR="00CB1D7E" w:rsidRPr="00A312D6">
        <w:rPr>
          <w:rFonts w:ascii="Angsana New" w:hAnsi="Angsana New"/>
          <w:b w:val="0"/>
          <w:bCs w:val="0"/>
          <w:sz w:val="32"/>
          <w:szCs w:val="32"/>
          <w:cs/>
        </w:rPr>
        <w:t>.</w:t>
      </w:r>
      <w:r w:rsidRPr="005A47AB">
        <w:rPr>
          <w:rFonts w:ascii="Angsana New" w:hAnsi="Angsana New"/>
          <w:b w:val="0"/>
          <w:bCs w:val="0"/>
          <w:sz w:val="32"/>
          <w:szCs w:val="32"/>
        </w:rPr>
        <w:t>2</w:t>
      </w:r>
      <w:r w:rsidR="00CB1D7E" w:rsidRPr="00A312D6">
        <w:rPr>
          <w:rFonts w:ascii="Angsana New" w:hAnsi="Angsana New"/>
          <w:b w:val="0"/>
          <w:bCs w:val="0"/>
          <w:sz w:val="32"/>
          <w:szCs w:val="32"/>
          <w:cs/>
        </w:rPr>
        <w:tab/>
        <w:t>ภาระผูกพันเกี่ยวกับสัญญาเช่าดำเนินงา</w:t>
      </w:r>
      <w:r w:rsidR="00CB1D7E" w:rsidRPr="00A312D6">
        <w:rPr>
          <w:rFonts w:ascii="Angsana New" w:hAnsi="Angsana New" w:hint="cs"/>
          <w:b w:val="0"/>
          <w:bCs w:val="0"/>
          <w:sz w:val="32"/>
          <w:szCs w:val="32"/>
          <w:cs/>
        </w:rPr>
        <w:t>น</w:t>
      </w:r>
    </w:p>
    <w:p w14:paraId="47D37FFA" w14:textId="1501F751" w:rsidR="00CB1D7E" w:rsidRPr="00A312D6" w:rsidRDefault="00CB1D7E" w:rsidP="6B60BAF1">
      <w:pPr>
        <w:pStyle w:val="ListParagraph"/>
        <w:tabs>
          <w:tab w:val="right" w:pos="7380"/>
          <w:tab w:val="right" w:pos="9180"/>
        </w:tabs>
        <w:spacing w:after="240"/>
        <w:ind w:left="1267"/>
        <w:jc w:val="thaiDistribute"/>
        <w:rPr>
          <w:rFonts w:ascii="Angsana New" w:hAnsi="Angsana New"/>
          <w:sz w:val="32"/>
          <w:szCs w:val="32"/>
        </w:rPr>
      </w:pPr>
      <w:r w:rsidRPr="00A312D6">
        <w:rPr>
          <w:rFonts w:ascii="Angsana New" w:hAnsi="Angsana New"/>
          <w:sz w:val="32"/>
          <w:szCs w:val="32"/>
        </w:rPr>
        <w:tab/>
      </w:r>
      <w:r w:rsidRPr="00A312D6">
        <w:rPr>
          <w:rFonts w:ascii="Angsana New" w:hAnsi="Angsana New"/>
          <w:sz w:val="32"/>
          <w:szCs w:val="32"/>
          <w:cs/>
        </w:rPr>
        <w:t>กลุ่มบริษัทและบริษัทมีภาระผูกพันจากสัญญาเช่าดำเนินงานที่เกี่ยวข้องกับการเช่าหอพักพนักงาน อุปกรณ์สำนักงานและบริการ</w:t>
      </w:r>
      <w:r w:rsidRPr="00A312D6">
        <w:rPr>
          <w:rFonts w:ascii="Angsana New" w:hAnsi="Angsana New" w:hint="cs"/>
          <w:sz w:val="32"/>
          <w:szCs w:val="32"/>
          <w:cs/>
        </w:rPr>
        <w:t>ที่เกี่ยวข้อง</w:t>
      </w:r>
      <w:r w:rsidRPr="00A312D6">
        <w:rPr>
          <w:rFonts w:ascii="Angsana New" w:hAnsi="Angsana New"/>
          <w:sz w:val="32"/>
          <w:szCs w:val="32"/>
          <w:cs/>
        </w:rPr>
        <w:t xml:space="preserve"> ซึ่งอายุของสัญญามีระยะเวลาโดยเฉลี่ย</w:t>
      </w:r>
      <w:r w:rsidRPr="00A312D6">
        <w:rPr>
          <w:rFonts w:ascii="Angsana New" w:hAnsi="Angsana New"/>
          <w:spacing w:val="-6"/>
          <w:sz w:val="32"/>
          <w:szCs w:val="32"/>
          <w:cs/>
        </w:rPr>
        <w:t xml:space="preserve">ประมาณ </w:t>
      </w:r>
      <w:r w:rsidR="005A47AB" w:rsidRPr="005A47AB">
        <w:rPr>
          <w:rFonts w:ascii="Angsana New" w:hAnsi="Angsana New"/>
          <w:spacing w:val="-6"/>
          <w:sz w:val="32"/>
          <w:szCs w:val="32"/>
          <w:lang w:val="en-US"/>
        </w:rPr>
        <w:t>1</w:t>
      </w:r>
      <w:r w:rsidRPr="00A312D6">
        <w:rPr>
          <w:rFonts w:ascii="Angsana New" w:hAnsi="Angsana New"/>
          <w:spacing w:val="-6"/>
          <w:sz w:val="32"/>
          <w:szCs w:val="32"/>
          <w:cs/>
        </w:rPr>
        <w:t xml:space="preserve"> </w:t>
      </w:r>
      <w:r w:rsidR="227D54E0" w:rsidRPr="00A312D6">
        <w:rPr>
          <w:rFonts w:ascii="Angsana New" w:hAnsi="Angsana New"/>
          <w:spacing w:val="-6"/>
          <w:sz w:val="32"/>
          <w:szCs w:val="32"/>
          <w:cs/>
        </w:rPr>
        <w:t>ปี</w:t>
      </w:r>
      <w:r w:rsidRPr="00A312D6">
        <w:rPr>
          <w:rFonts w:ascii="Angsana New" w:hAnsi="Angsana New"/>
          <w:spacing w:val="-6"/>
          <w:sz w:val="32"/>
          <w:szCs w:val="32"/>
          <w:cs/>
        </w:rPr>
        <w:t xml:space="preserve">ถึง </w:t>
      </w:r>
      <w:r w:rsidR="005A47AB" w:rsidRPr="005A47AB">
        <w:rPr>
          <w:rFonts w:ascii="Angsana New" w:hAnsi="Angsana New"/>
          <w:spacing w:val="-6"/>
          <w:sz w:val="32"/>
          <w:szCs w:val="32"/>
          <w:lang w:val="en-US"/>
        </w:rPr>
        <w:t>5</w:t>
      </w:r>
      <w:r w:rsidRPr="00A312D6">
        <w:rPr>
          <w:rFonts w:ascii="Angsana New" w:hAnsi="Angsana New"/>
          <w:spacing w:val="-6"/>
          <w:sz w:val="32"/>
          <w:szCs w:val="32"/>
          <w:cs/>
        </w:rPr>
        <w:t xml:space="preserve"> ปี</w:t>
      </w:r>
      <w:r w:rsidRPr="00A312D6">
        <w:rPr>
          <w:rFonts w:ascii="Angsana New" w:hAnsi="Angsana New"/>
          <w:spacing w:val="-6"/>
          <w:sz w:val="32"/>
          <w:szCs w:val="32"/>
        </w:rPr>
        <w:t xml:space="preserve"> </w:t>
      </w:r>
      <w:r w:rsidRPr="00A312D6">
        <w:rPr>
          <w:rFonts w:ascii="Angsana New" w:hAnsi="Angsana New"/>
          <w:spacing w:val="-6"/>
          <w:sz w:val="32"/>
          <w:szCs w:val="32"/>
          <w:cs/>
        </w:rPr>
        <w:t xml:space="preserve">และสัญญาดังกล่าวเป็นสัญญาที่บอกเลิกไม่ได้ โดย ณ วันที่ </w:t>
      </w:r>
      <w:r w:rsidR="005A47AB" w:rsidRPr="005A47AB">
        <w:rPr>
          <w:rFonts w:ascii="Angsana New" w:hAnsi="Angsana New"/>
          <w:spacing w:val="-6"/>
          <w:sz w:val="32"/>
          <w:szCs w:val="32"/>
          <w:lang w:val="en-US"/>
        </w:rPr>
        <w:t>30</w:t>
      </w:r>
      <w:r w:rsidRPr="00A312D6">
        <w:rPr>
          <w:rFonts w:ascii="Angsana New" w:hAnsi="Angsana New"/>
          <w:spacing w:val="-6"/>
          <w:sz w:val="32"/>
          <w:szCs w:val="32"/>
        </w:rPr>
        <w:t xml:space="preserve"> </w:t>
      </w:r>
      <w:r w:rsidR="00A234E3">
        <w:rPr>
          <w:rFonts w:ascii="Angsana New" w:hAnsi="Angsana New" w:hint="cs"/>
          <w:spacing w:val="-6"/>
          <w:sz w:val="32"/>
          <w:szCs w:val="32"/>
          <w:cs/>
        </w:rPr>
        <w:t>มิถุนายน</w:t>
      </w:r>
      <w:r w:rsidRPr="00A312D6">
        <w:rPr>
          <w:rFonts w:ascii="Angsana New" w:hAnsi="Angsana New"/>
          <w:spacing w:val="-6"/>
          <w:sz w:val="32"/>
          <w:szCs w:val="32"/>
          <w:cs/>
        </w:rPr>
        <w:t xml:space="preserve"> </w:t>
      </w:r>
      <w:r w:rsidR="005A47AB" w:rsidRPr="005A47AB">
        <w:rPr>
          <w:rFonts w:ascii="Angsana New" w:hAnsi="Angsana New"/>
          <w:spacing w:val="-6"/>
          <w:sz w:val="32"/>
          <w:szCs w:val="32"/>
          <w:lang w:val="en-US"/>
        </w:rPr>
        <w:t>2568</w:t>
      </w:r>
      <w:r w:rsidRPr="00A312D6">
        <w:rPr>
          <w:rFonts w:ascii="Angsana New" w:hAnsi="Angsana New"/>
          <w:sz w:val="32"/>
          <w:szCs w:val="32"/>
        </w:rPr>
        <w:t xml:space="preserve"> </w:t>
      </w:r>
      <w:r w:rsidRPr="00A312D6">
        <w:rPr>
          <w:rFonts w:ascii="Angsana New" w:hAnsi="Angsana New"/>
          <w:sz w:val="32"/>
          <w:szCs w:val="32"/>
          <w:cs/>
        </w:rPr>
        <w:t>และวันที่</w:t>
      </w:r>
      <w:r w:rsidRPr="00A312D6">
        <w:rPr>
          <w:rFonts w:ascii="Angsana New" w:hAnsi="Angsana New"/>
          <w:sz w:val="32"/>
          <w:szCs w:val="32"/>
        </w:rPr>
        <w:t xml:space="preserve"> </w:t>
      </w:r>
      <w:r w:rsidR="005A47AB" w:rsidRPr="005A47AB">
        <w:rPr>
          <w:rFonts w:ascii="Angsana New" w:hAnsi="Angsana New"/>
          <w:sz w:val="32"/>
          <w:szCs w:val="32"/>
          <w:lang w:val="en-US"/>
        </w:rPr>
        <w:t>31</w:t>
      </w:r>
      <w:r w:rsidRPr="00A312D6">
        <w:rPr>
          <w:rFonts w:ascii="Angsana New" w:hAnsi="Angsana New"/>
          <w:sz w:val="32"/>
          <w:szCs w:val="32"/>
        </w:rPr>
        <w:t xml:space="preserve"> </w:t>
      </w:r>
      <w:r w:rsidRPr="00A312D6">
        <w:rPr>
          <w:rFonts w:ascii="Angsana New" w:hAnsi="Angsana New"/>
          <w:sz w:val="32"/>
          <w:szCs w:val="32"/>
          <w:cs/>
        </w:rPr>
        <w:t>ธันวาคม</w:t>
      </w:r>
      <w:r w:rsidRPr="00A312D6">
        <w:rPr>
          <w:rFonts w:ascii="Angsana New" w:hAnsi="Angsana New" w:hint="cs"/>
          <w:sz w:val="32"/>
          <w:szCs w:val="32"/>
          <w:cs/>
        </w:rPr>
        <w:t xml:space="preserve"> </w:t>
      </w:r>
      <w:r w:rsidR="005A47AB" w:rsidRPr="005A47AB">
        <w:rPr>
          <w:rFonts w:ascii="Angsana New" w:hAnsi="Angsana New"/>
          <w:sz w:val="32"/>
          <w:szCs w:val="32"/>
          <w:lang w:val="en-US"/>
        </w:rPr>
        <w:t>2567</w:t>
      </w:r>
      <w:r w:rsidRPr="00A312D6">
        <w:rPr>
          <w:rFonts w:ascii="Angsana New" w:hAnsi="Angsana New"/>
          <w:sz w:val="32"/>
          <w:szCs w:val="32"/>
          <w:cs/>
        </w:rPr>
        <w:t xml:space="preserve"> กลุ่มบริษัทและบริษัท</w:t>
      </w:r>
      <w:r w:rsidRPr="00A312D6">
        <w:rPr>
          <w:rFonts w:ascii="Angsana New" w:hAnsi="Angsana New" w:hint="cs"/>
          <w:sz w:val="32"/>
          <w:szCs w:val="32"/>
          <w:cs/>
        </w:rPr>
        <w:t>มี</w:t>
      </w:r>
      <w:r w:rsidRPr="00A312D6">
        <w:rPr>
          <w:rFonts w:ascii="Angsana New" w:hAnsi="Angsana New"/>
          <w:sz w:val="32"/>
          <w:szCs w:val="32"/>
          <w:cs/>
        </w:rPr>
        <w:t>จำนวนเงินขั้นต่ำที่ต้องจ่ายในอนาคตทั้งสิ้นภายใต้สัญญาเช่าดำเนินงานที่บอกเลิกไม่ได้ ดังนี้</w:t>
      </w:r>
    </w:p>
    <w:p w14:paraId="17E182A6" w14:textId="77777777" w:rsidR="00CB1D7E" w:rsidRPr="00A312D6" w:rsidRDefault="00CB1D7E" w:rsidP="00CB1D7E">
      <w:pPr>
        <w:ind w:left="360" w:right="-18"/>
        <w:jc w:val="right"/>
        <w:rPr>
          <w:rFonts w:ascii="Angsana New" w:hAnsi="Angsana New"/>
          <w:b/>
          <w:bCs/>
          <w:sz w:val="28"/>
          <w:szCs w:val="28"/>
          <w:cs/>
        </w:rPr>
      </w:pPr>
      <w:r w:rsidRPr="00A312D6">
        <w:rPr>
          <w:rFonts w:ascii="Angsana New" w:hAnsi="Angsana New"/>
          <w:b/>
          <w:bCs/>
          <w:sz w:val="28"/>
          <w:szCs w:val="28"/>
          <w:cs/>
        </w:rPr>
        <w:t>หน่วย : ล้านบาท</w:t>
      </w:r>
    </w:p>
    <w:tbl>
      <w:tblPr>
        <w:tblW w:w="4498" w:type="pct"/>
        <w:tblInd w:w="900" w:type="dxa"/>
        <w:tblLayout w:type="fixed"/>
        <w:tblCellMar>
          <w:left w:w="0" w:type="dxa"/>
          <w:right w:w="0" w:type="dxa"/>
        </w:tblCellMar>
        <w:tblLook w:val="04A0" w:firstRow="1" w:lastRow="0" w:firstColumn="1" w:lastColumn="0" w:noHBand="0" w:noVBand="1"/>
      </w:tblPr>
      <w:tblGrid>
        <w:gridCol w:w="3089"/>
        <w:gridCol w:w="1173"/>
        <w:gridCol w:w="106"/>
        <w:gridCol w:w="1246"/>
        <w:gridCol w:w="90"/>
        <w:gridCol w:w="1229"/>
        <w:gridCol w:w="121"/>
        <w:gridCol w:w="1263"/>
      </w:tblGrid>
      <w:tr w:rsidR="00CB1D7E" w:rsidRPr="00A312D6" w14:paraId="1FC669C1" w14:textId="77777777">
        <w:trPr>
          <w:trHeight w:val="144"/>
        </w:trPr>
        <w:tc>
          <w:tcPr>
            <w:tcW w:w="1857" w:type="pct"/>
            <w:tcBorders>
              <w:top w:val="nil"/>
              <w:left w:val="nil"/>
              <w:bottom w:val="nil"/>
              <w:right w:val="nil"/>
            </w:tcBorders>
            <w:noWrap/>
            <w:vAlign w:val="bottom"/>
          </w:tcPr>
          <w:p w14:paraId="415DD234" w14:textId="77777777" w:rsidR="00CB1D7E" w:rsidRPr="00A312D6" w:rsidRDefault="00CB1D7E">
            <w:pPr>
              <w:spacing w:line="360" w:lineRule="exact"/>
              <w:rPr>
                <w:rFonts w:ascii="Angsana New" w:hAnsi="Angsana New"/>
                <w:b/>
                <w:bCs/>
                <w:sz w:val="28"/>
                <w:szCs w:val="28"/>
                <w:lang w:val="en-US"/>
              </w:rPr>
            </w:pPr>
          </w:p>
        </w:tc>
        <w:tc>
          <w:tcPr>
            <w:tcW w:w="1518" w:type="pct"/>
            <w:gridSpan w:val="3"/>
            <w:tcBorders>
              <w:top w:val="nil"/>
              <w:left w:val="nil"/>
              <w:bottom w:val="single" w:sz="4" w:space="0" w:color="auto"/>
              <w:right w:val="nil"/>
            </w:tcBorders>
            <w:noWrap/>
            <w:vAlign w:val="bottom"/>
          </w:tcPr>
          <w:p w14:paraId="4755DBB3" w14:textId="77777777" w:rsidR="00CB1D7E" w:rsidRPr="00A312D6" w:rsidRDefault="00CB1D7E">
            <w:pPr>
              <w:spacing w:line="360" w:lineRule="exact"/>
              <w:jc w:val="center"/>
              <w:rPr>
                <w:rFonts w:ascii="Angsana New" w:hAnsi="Angsana New"/>
                <w:b/>
                <w:bCs/>
                <w:sz w:val="28"/>
                <w:szCs w:val="28"/>
                <w:cs/>
              </w:rPr>
            </w:pPr>
            <w:r w:rsidRPr="00A312D6">
              <w:rPr>
                <w:rFonts w:ascii="Angsana New" w:hAnsi="Angsana New"/>
                <w:b/>
                <w:bCs/>
                <w:sz w:val="28"/>
                <w:szCs w:val="28"/>
                <w:cs/>
              </w:rPr>
              <w:t>งบการเงินรวม</w:t>
            </w:r>
          </w:p>
        </w:tc>
        <w:tc>
          <w:tcPr>
            <w:tcW w:w="54" w:type="pct"/>
            <w:tcBorders>
              <w:top w:val="nil"/>
              <w:left w:val="nil"/>
              <w:right w:val="nil"/>
            </w:tcBorders>
            <w:noWrap/>
            <w:vAlign w:val="bottom"/>
          </w:tcPr>
          <w:p w14:paraId="43DA2E74" w14:textId="77777777" w:rsidR="00CB1D7E" w:rsidRPr="00A312D6" w:rsidRDefault="00CB1D7E">
            <w:pPr>
              <w:spacing w:line="360" w:lineRule="exact"/>
              <w:rPr>
                <w:rFonts w:ascii="Angsana New" w:hAnsi="Angsana New"/>
                <w:b/>
                <w:bCs/>
                <w:sz w:val="28"/>
                <w:szCs w:val="28"/>
                <w:cs/>
              </w:rPr>
            </w:pPr>
          </w:p>
        </w:tc>
        <w:tc>
          <w:tcPr>
            <w:tcW w:w="1571" w:type="pct"/>
            <w:gridSpan w:val="3"/>
            <w:tcBorders>
              <w:top w:val="nil"/>
              <w:left w:val="nil"/>
              <w:bottom w:val="single" w:sz="4" w:space="0" w:color="auto"/>
              <w:right w:val="nil"/>
            </w:tcBorders>
            <w:noWrap/>
            <w:vAlign w:val="bottom"/>
          </w:tcPr>
          <w:p w14:paraId="2434FC79" w14:textId="77777777" w:rsidR="00CB1D7E" w:rsidRPr="00A312D6" w:rsidRDefault="00CB1D7E">
            <w:pPr>
              <w:spacing w:line="360" w:lineRule="exact"/>
              <w:jc w:val="center"/>
              <w:rPr>
                <w:rFonts w:ascii="Angsana New" w:hAnsi="Angsana New"/>
                <w:b/>
                <w:bCs/>
                <w:sz w:val="28"/>
                <w:szCs w:val="28"/>
                <w:cs/>
              </w:rPr>
            </w:pPr>
            <w:r w:rsidRPr="00A312D6">
              <w:rPr>
                <w:rFonts w:ascii="Angsana New" w:hAnsi="Angsana New"/>
                <w:b/>
                <w:bCs/>
                <w:sz w:val="28"/>
                <w:szCs w:val="28"/>
                <w:cs/>
              </w:rPr>
              <w:t>งบการเงินเฉพาะกิจการ</w:t>
            </w:r>
          </w:p>
        </w:tc>
      </w:tr>
      <w:tr w:rsidR="00CB1D7E" w:rsidRPr="00A312D6" w14:paraId="4A8EBB8D" w14:textId="77777777">
        <w:trPr>
          <w:trHeight w:val="144"/>
        </w:trPr>
        <w:tc>
          <w:tcPr>
            <w:tcW w:w="1857" w:type="pct"/>
            <w:tcBorders>
              <w:top w:val="nil"/>
              <w:left w:val="nil"/>
              <w:bottom w:val="nil"/>
              <w:right w:val="nil"/>
            </w:tcBorders>
            <w:noWrap/>
            <w:vAlign w:val="bottom"/>
          </w:tcPr>
          <w:p w14:paraId="19D3C2A5" w14:textId="77777777" w:rsidR="00CB1D7E" w:rsidRPr="00A312D6" w:rsidRDefault="00CB1D7E">
            <w:pPr>
              <w:spacing w:line="360" w:lineRule="exact"/>
              <w:rPr>
                <w:rFonts w:ascii="Angsana New" w:hAnsi="Angsana New"/>
                <w:sz w:val="28"/>
                <w:szCs w:val="28"/>
                <w:cs/>
              </w:rPr>
            </w:pPr>
          </w:p>
        </w:tc>
        <w:tc>
          <w:tcPr>
            <w:tcW w:w="705" w:type="pct"/>
            <w:tcBorders>
              <w:top w:val="single" w:sz="4" w:space="0" w:color="auto"/>
              <w:left w:val="nil"/>
              <w:right w:val="nil"/>
            </w:tcBorders>
            <w:noWrap/>
            <w:vAlign w:val="bottom"/>
          </w:tcPr>
          <w:p w14:paraId="6BDEE9E3" w14:textId="77777777" w:rsidR="00CB1D7E" w:rsidRPr="00A312D6" w:rsidRDefault="00CB1D7E">
            <w:pPr>
              <w:spacing w:line="360" w:lineRule="exact"/>
              <w:jc w:val="center"/>
              <w:rPr>
                <w:rFonts w:ascii="Angsana New" w:hAnsi="Angsana New"/>
                <w:b/>
                <w:bCs/>
                <w:sz w:val="28"/>
                <w:szCs w:val="28"/>
              </w:rPr>
            </w:pPr>
            <w:r w:rsidRPr="00A312D6">
              <w:rPr>
                <w:rFonts w:ascii="Angsana New" w:hAnsi="Angsana New"/>
                <w:b/>
                <w:bCs/>
                <w:sz w:val="28"/>
                <w:szCs w:val="28"/>
                <w:cs/>
              </w:rPr>
              <w:t>ณ วันที่</w:t>
            </w:r>
          </w:p>
        </w:tc>
        <w:tc>
          <w:tcPr>
            <w:tcW w:w="64" w:type="pct"/>
            <w:tcBorders>
              <w:top w:val="single" w:sz="4" w:space="0" w:color="auto"/>
              <w:left w:val="nil"/>
              <w:right w:val="nil"/>
            </w:tcBorders>
            <w:noWrap/>
            <w:vAlign w:val="center"/>
          </w:tcPr>
          <w:p w14:paraId="61BFA146" w14:textId="77777777" w:rsidR="00CB1D7E" w:rsidRPr="00A312D6" w:rsidRDefault="00CB1D7E">
            <w:pPr>
              <w:autoSpaceDE/>
              <w:autoSpaceDN/>
              <w:adjustRightInd/>
              <w:spacing w:line="360" w:lineRule="exact"/>
              <w:jc w:val="center"/>
              <w:rPr>
                <w:rFonts w:ascii="Angsana New" w:hAnsi="Angsana New"/>
                <w:b/>
                <w:bCs/>
                <w:sz w:val="28"/>
                <w:szCs w:val="28"/>
                <w:cs/>
              </w:rPr>
            </w:pPr>
          </w:p>
        </w:tc>
        <w:tc>
          <w:tcPr>
            <w:tcW w:w="749" w:type="pct"/>
            <w:tcBorders>
              <w:top w:val="single" w:sz="4" w:space="0" w:color="auto"/>
              <w:left w:val="nil"/>
              <w:right w:val="nil"/>
            </w:tcBorders>
            <w:noWrap/>
          </w:tcPr>
          <w:p w14:paraId="0F9AE55B" w14:textId="77777777" w:rsidR="00CB1D7E" w:rsidRPr="00A312D6" w:rsidRDefault="00CB1D7E">
            <w:pPr>
              <w:spacing w:line="360" w:lineRule="exact"/>
              <w:jc w:val="center"/>
              <w:rPr>
                <w:rFonts w:ascii="Angsana New" w:hAnsi="Angsana New"/>
                <w:b/>
                <w:bCs/>
                <w:sz w:val="28"/>
                <w:szCs w:val="28"/>
                <w:cs/>
              </w:rPr>
            </w:pPr>
            <w:r w:rsidRPr="00A312D6">
              <w:rPr>
                <w:rFonts w:ascii="Angsana New" w:hAnsi="Angsana New"/>
                <w:b/>
                <w:bCs/>
                <w:sz w:val="28"/>
                <w:szCs w:val="28"/>
                <w:cs/>
              </w:rPr>
              <w:t>ณ วันที่</w:t>
            </w:r>
          </w:p>
        </w:tc>
        <w:tc>
          <w:tcPr>
            <w:tcW w:w="54" w:type="pct"/>
            <w:tcBorders>
              <w:left w:val="nil"/>
              <w:right w:val="nil"/>
            </w:tcBorders>
            <w:noWrap/>
            <w:vAlign w:val="center"/>
          </w:tcPr>
          <w:p w14:paraId="445D8F41" w14:textId="77777777" w:rsidR="00CB1D7E" w:rsidRPr="00A312D6" w:rsidRDefault="00CB1D7E">
            <w:pPr>
              <w:autoSpaceDE/>
              <w:autoSpaceDN/>
              <w:adjustRightInd/>
              <w:spacing w:line="360" w:lineRule="exact"/>
              <w:jc w:val="center"/>
              <w:rPr>
                <w:rFonts w:ascii="Angsana New" w:hAnsi="Angsana New"/>
                <w:b/>
                <w:bCs/>
                <w:sz w:val="28"/>
                <w:szCs w:val="28"/>
                <w:cs/>
              </w:rPr>
            </w:pPr>
          </w:p>
        </w:tc>
        <w:tc>
          <w:tcPr>
            <w:tcW w:w="739" w:type="pct"/>
            <w:tcBorders>
              <w:top w:val="single" w:sz="4" w:space="0" w:color="auto"/>
              <w:left w:val="nil"/>
              <w:right w:val="nil"/>
            </w:tcBorders>
            <w:noWrap/>
            <w:vAlign w:val="bottom"/>
          </w:tcPr>
          <w:p w14:paraId="544D771F" w14:textId="77777777" w:rsidR="00CB1D7E" w:rsidRPr="00A312D6" w:rsidRDefault="00CB1D7E">
            <w:pPr>
              <w:pStyle w:val="a1"/>
              <w:tabs>
                <w:tab w:val="right" w:pos="1152"/>
              </w:tabs>
              <w:spacing w:line="360" w:lineRule="exact"/>
              <w:ind w:right="-72"/>
              <w:jc w:val="center"/>
              <w:rPr>
                <w:rFonts w:ascii="Angsana New" w:hAnsi="Angsana New" w:cs="Angsana New"/>
                <w:b/>
                <w:bCs/>
                <w:snapToGrid w:val="0"/>
                <w:lang w:eastAsia="th-TH"/>
              </w:rPr>
            </w:pPr>
            <w:r w:rsidRPr="00A312D6">
              <w:rPr>
                <w:rFonts w:ascii="Angsana New" w:hAnsi="Angsana New" w:cs="Angsana New"/>
                <w:b/>
                <w:bCs/>
                <w:snapToGrid w:val="0"/>
                <w:cs/>
                <w:lang w:eastAsia="th-TH"/>
              </w:rPr>
              <w:t>ณ วันที่</w:t>
            </w:r>
          </w:p>
        </w:tc>
        <w:tc>
          <w:tcPr>
            <w:tcW w:w="73" w:type="pct"/>
            <w:tcBorders>
              <w:top w:val="single" w:sz="4" w:space="0" w:color="auto"/>
              <w:left w:val="nil"/>
              <w:right w:val="nil"/>
            </w:tcBorders>
            <w:noWrap/>
            <w:vAlign w:val="center"/>
          </w:tcPr>
          <w:p w14:paraId="3ADFB72E" w14:textId="77777777" w:rsidR="00CB1D7E" w:rsidRPr="00A312D6" w:rsidRDefault="00CB1D7E">
            <w:pPr>
              <w:autoSpaceDE/>
              <w:autoSpaceDN/>
              <w:adjustRightInd/>
              <w:spacing w:line="360" w:lineRule="exact"/>
              <w:jc w:val="center"/>
              <w:rPr>
                <w:rFonts w:ascii="Angsana New" w:hAnsi="Angsana New"/>
                <w:b/>
                <w:bCs/>
                <w:sz w:val="28"/>
                <w:szCs w:val="28"/>
                <w:cs/>
              </w:rPr>
            </w:pPr>
          </w:p>
        </w:tc>
        <w:tc>
          <w:tcPr>
            <w:tcW w:w="759" w:type="pct"/>
            <w:tcBorders>
              <w:top w:val="single" w:sz="4" w:space="0" w:color="auto"/>
              <w:left w:val="nil"/>
              <w:right w:val="nil"/>
            </w:tcBorders>
            <w:noWrap/>
          </w:tcPr>
          <w:p w14:paraId="33832E29" w14:textId="77777777" w:rsidR="00CB1D7E" w:rsidRPr="00A312D6" w:rsidRDefault="00CB1D7E">
            <w:pPr>
              <w:spacing w:line="360" w:lineRule="exact"/>
              <w:jc w:val="center"/>
              <w:rPr>
                <w:rFonts w:ascii="Angsana New" w:hAnsi="Angsana New"/>
                <w:b/>
                <w:bCs/>
                <w:sz w:val="28"/>
                <w:szCs w:val="28"/>
                <w:cs/>
              </w:rPr>
            </w:pPr>
            <w:r w:rsidRPr="00A312D6">
              <w:rPr>
                <w:rFonts w:ascii="Angsana New" w:hAnsi="Angsana New"/>
                <w:b/>
                <w:bCs/>
                <w:sz w:val="28"/>
                <w:szCs w:val="28"/>
                <w:cs/>
              </w:rPr>
              <w:t>ณ วันที่</w:t>
            </w:r>
          </w:p>
        </w:tc>
      </w:tr>
      <w:tr w:rsidR="00A234E3" w:rsidRPr="00A312D6" w14:paraId="07E00DD1" w14:textId="77777777">
        <w:trPr>
          <w:trHeight w:val="144"/>
        </w:trPr>
        <w:tc>
          <w:tcPr>
            <w:tcW w:w="1857" w:type="pct"/>
            <w:tcBorders>
              <w:top w:val="nil"/>
              <w:left w:val="nil"/>
              <w:bottom w:val="nil"/>
              <w:right w:val="nil"/>
            </w:tcBorders>
            <w:noWrap/>
            <w:vAlign w:val="bottom"/>
          </w:tcPr>
          <w:p w14:paraId="60BDF633" w14:textId="77777777" w:rsidR="00A234E3" w:rsidRPr="00A312D6" w:rsidRDefault="00A234E3" w:rsidP="00A234E3">
            <w:pPr>
              <w:spacing w:line="360" w:lineRule="exact"/>
              <w:rPr>
                <w:rFonts w:ascii="Angsana New" w:hAnsi="Angsana New"/>
                <w:sz w:val="28"/>
                <w:szCs w:val="28"/>
                <w:cs/>
              </w:rPr>
            </w:pPr>
          </w:p>
        </w:tc>
        <w:tc>
          <w:tcPr>
            <w:tcW w:w="705" w:type="pct"/>
            <w:tcBorders>
              <w:left w:val="nil"/>
              <w:right w:val="nil"/>
            </w:tcBorders>
            <w:noWrap/>
          </w:tcPr>
          <w:p w14:paraId="729AE488" w14:textId="3803269F" w:rsidR="00A234E3" w:rsidRPr="00A312D6" w:rsidRDefault="005A47AB" w:rsidP="00A234E3">
            <w:pPr>
              <w:spacing w:line="360" w:lineRule="exact"/>
              <w:jc w:val="center"/>
              <w:rPr>
                <w:rFonts w:ascii="Angsana New" w:hAnsi="Angsana New"/>
                <w:b/>
                <w:bCs/>
                <w:snapToGrid w:val="0"/>
                <w:sz w:val="28"/>
                <w:szCs w:val="28"/>
                <w:cs/>
                <w:lang w:eastAsia="th-TH"/>
              </w:rPr>
            </w:pPr>
            <w:r w:rsidRPr="005A47AB">
              <w:rPr>
                <w:rFonts w:ascii="Angsana New" w:hAnsi="Angsana New"/>
                <w:b/>
                <w:bCs/>
                <w:snapToGrid w:val="0"/>
                <w:sz w:val="28"/>
                <w:szCs w:val="28"/>
                <w:lang w:val="en-US" w:eastAsia="th-TH"/>
              </w:rPr>
              <w:t>30</w:t>
            </w:r>
            <w:r w:rsidR="00A234E3">
              <w:rPr>
                <w:rFonts w:ascii="Angsana New" w:hAnsi="Angsana New"/>
                <w:b/>
                <w:bCs/>
                <w:snapToGrid w:val="0"/>
                <w:sz w:val="28"/>
                <w:szCs w:val="28"/>
                <w:lang w:val="en-US" w:eastAsia="th-TH"/>
              </w:rPr>
              <w:t xml:space="preserve"> </w:t>
            </w:r>
            <w:r w:rsidR="00A234E3">
              <w:rPr>
                <w:rFonts w:ascii="Angsana New" w:hAnsi="Angsana New" w:hint="cs"/>
                <w:b/>
                <w:bCs/>
                <w:snapToGrid w:val="0"/>
                <w:sz w:val="28"/>
                <w:szCs w:val="28"/>
                <w:cs/>
                <w:lang w:val="en-US" w:eastAsia="th-TH"/>
              </w:rPr>
              <w:t>มิถุนายน</w:t>
            </w:r>
          </w:p>
        </w:tc>
        <w:tc>
          <w:tcPr>
            <w:tcW w:w="64" w:type="pct"/>
            <w:tcBorders>
              <w:left w:val="nil"/>
              <w:right w:val="nil"/>
            </w:tcBorders>
            <w:noWrap/>
            <w:vAlign w:val="center"/>
          </w:tcPr>
          <w:p w14:paraId="3B3E25B9" w14:textId="77777777" w:rsidR="00A234E3" w:rsidRPr="00A312D6" w:rsidRDefault="00A234E3" w:rsidP="00A234E3">
            <w:pPr>
              <w:autoSpaceDE/>
              <w:autoSpaceDN/>
              <w:adjustRightInd/>
              <w:spacing w:line="360" w:lineRule="exact"/>
              <w:jc w:val="center"/>
              <w:rPr>
                <w:rFonts w:ascii="Angsana New" w:hAnsi="Angsana New"/>
                <w:b/>
                <w:bCs/>
                <w:sz w:val="28"/>
                <w:szCs w:val="28"/>
                <w:cs/>
              </w:rPr>
            </w:pPr>
          </w:p>
        </w:tc>
        <w:tc>
          <w:tcPr>
            <w:tcW w:w="749" w:type="pct"/>
            <w:tcBorders>
              <w:left w:val="nil"/>
              <w:right w:val="nil"/>
            </w:tcBorders>
            <w:noWrap/>
          </w:tcPr>
          <w:p w14:paraId="5A3A0ED6" w14:textId="11638C58" w:rsidR="00A234E3" w:rsidRPr="00A312D6" w:rsidRDefault="005A47AB" w:rsidP="00A234E3">
            <w:pPr>
              <w:spacing w:line="360" w:lineRule="exact"/>
              <w:jc w:val="center"/>
              <w:rPr>
                <w:rFonts w:ascii="Angsana New" w:hAnsi="Angsana New"/>
                <w:b/>
                <w:bCs/>
                <w:sz w:val="28"/>
                <w:szCs w:val="28"/>
                <w:cs/>
              </w:rPr>
            </w:pPr>
            <w:r w:rsidRPr="005A47AB">
              <w:rPr>
                <w:rFonts w:ascii="Angsana New" w:hAnsi="Angsana New"/>
                <w:b/>
                <w:bCs/>
                <w:sz w:val="28"/>
                <w:szCs w:val="28"/>
                <w:lang w:val="en-US"/>
              </w:rPr>
              <w:t>31</w:t>
            </w:r>
            <w:r w:rsidR="00A234E3" w:rsidRPr="00A312D6">
              <w:rPr>
                <w:rFonts w:ascii="Angsana New" w:hAnsi="Angsana New"/>
                <w:b/>
                <w:bCs/>
                <w:sz w:val="28"/>
                <w:szCs w:val="28"/>
                <w:cs/>
              </w:rPr>
              <w:t xml:space="preserve"> ธันวาคม</w:t>
            </w:r>
          </w:p>
        </w:tc>
        <w:tc>
          <w:tcPr>
            <w:tcW w:w="54" w:type="pct"/>
            <w:tcBorders>
              <w:left w:val="nil"/>
              <w:right w:val="nil"/>
            </w:tcBorders>
            <w:noWrap/>
            <w:vAlign w:val="center"/>
          </w:tcPr>
          <w:p w14:paraId="0057FF6A" w14:textId="77777777" w:rsidR="00A234E3" w:rsidRPr="00A312D6" w:rsidRDefault="00A234E3" w:rsidP="00A234E3">
            <w:pPr>
              <w:autoSpaceDE/>
              <w:autoSpaceDN/>
              <w:adjustRightInd/>
              <w:spacing w:line="360" w:lineRule="exact"/>
              <w:jc w:val="center"/>
              <w:rPr>
                <w:rFonts w:ascii="Angsana New" w:hAnsi="Angsana New"/>
                <w:b/>
                <w:bCs/>
                <w:sz w:val="28"/>
                <w:szCs w:val="28"/>
                <w:cs/>
              </w:rPr>
            </w:pPr>
          </w:p>
        </w:tc>
        <w:tc>
          <w:tcPr>
            <w:tcW w:w="739" w:type="pct"/>
            <w:tcBorders>
              <w:left w:val="nil"/>
              <w:right w:val="nil"/>
            </w:tcBorders>
            <w:noWrap/>
          </w:tcPr>
          <w:p w14:paraId="4AEE268D" w14:textId="6568C253" w:rsidR="00A234E3" w:rsidRPr="00A312D6" w:rsidRDefault="005A47AB" w:rsidP="00A234E3">
            <w:pPr>
              <w:spacing w:line="360" w:lineRule="exact"/>
              <w:jc w:val="center"/>
              <w:rPr>
                <w:rFonts w:ascii="Angsana New" w:hAnsi="Angsana New"/>
                <w:b/>
                <w:bCs/>
                <w:snapToGrid w:val="0"/>
                <w:sz w:val="28"/>
                <w:szCs w:val="28"/>
                <w:cs/>
                <w:lang w:eastAsia="th-TH"/>
              </w:rPr>
            </w:pPr>
            <w:r w:rsidRPr="005A47AB">
              <w:rPr>
                <w:rFonts w:ascii="Angsana New" w:hAnsi="Angsana New"/>
                <w:b/>
                <w:bCs/>
                <w:snapToGrid w:val="0"/>
                <w:sz w:val="28"/>
                <w:szCs w:val="28"/>
                <w:lang w:val="en-US" w:eastAsia="th-TH"/>
              </w:rPr>
              <w:t>30</w:t>
            </w:r>
            <w:r w:rsidR="00A234E3">
              <w:rPr>
                <w:rFonts w:ascii="Angsana New" w:hAnsi="Angsana New"/>
                <w:b/>
                <w:bCs/>
                <w:snapToGrid w:val="0"/>
                <w:sz w:val="28"/>
                <w:szCs w:val="28"/>
                <w:lang w:val="en-US" w:eastAsia="th-TH"/>
              </w:rPr>
              <w:t xml:space="preserve"> </w:t>
            </w:r>
            <w:r w:rsidR="00A234E3">
              <w:rPr>
                <w:rFonts w:ascii="Angsana New" w:hAnsi="Angsana New" w:hint="cs"/>
                <w:b/>
                <w:bCs/>
                <w:snapToGrid w:val="0"/>
                <w:sz w:val="28"/>
                <w:szCs w:val="28"/>
                <w:cs/>
                <w:lang w:val="en-US" w:eastAsia="th-TH"/>
              </w:rPr>
              <w:t>มิถุนายน</w:t>
            </w:r>
          </w:p>
        </w:tc>
        <w:tc>
          <w:tcPr>
            <w:tcW w:w="73" w:type="pct"/>
            <w:tcBorders>
              <w:left w:val="nil"/>
              <w:right w:val="nil"/>
            </w:tcBorders>
            <w:noWrap/>
            <w:vAlign w:val="center"/>
          </w:tcPr>
          <w:p w14:paraId="2D49CD09" w14:textId="77777777" w:rsidR="00A234E3" w:rsidRPr="00A312D6" w:rsidRDefault="00A234E3" w:rsidP="00A234E3">
            <w:pPr>
              <w:autoSpaceDE/>
              <w:autoSpaceDN/>
              <w:adjustRightInd/>
              <w:spacing w:line="360" w:lineRule="exact"/>
              <w:jc w:val="center"/>
              <w:rPr>
                <w:rFonts w:ascii="Angsana New" w:hAnsi="Angsana New"/>
                <w:b/>
                <w:bCs/>
                <w:sz w:val="28"/>
                <w:szCs w:val="28"/>
                <w:cs/>
              </w:rPr>
            </w:pPr>
          </w:p>
        </w:tc>
        <w:tc>
          <w:tcPr>
            <w:tcW w:w="759" w:type="pct"/>
            <w:tcBorders>
              <w:left w:val="nil"/>
              <w:right w:val="nil"/>
            </w:tcBorders>
            <w:noWrap/>
          </w:tcPr>
          <w:p w14:paraId="034BA405" w14:textId="6BD1D4FE" w:rsidR="00A234E3" w:rsidRPr="00A312D6" w:rsidRDefault="005A47AB" w:rsidP="00A234E3">
            <w:pPr>
              <w:spacing w:line="360" w:lineRule="exact"/>
              <w:jc w:val="center"/>
              <w:rPr>
                <w:rFonts w:ascii="Angsana New" w:hAnsi="Angsana New"/>
                <w:b/>
                <w:bCs/>
                <w:sz w:val="28"/>
                <w:szCs w:val="28"/>
                <w:cs/>
              </w:rPr>
            </w:pPr>
            <w:r w:rsidRPr="005A47AB">
              <w:rPr>
                <w:rFonts w:ascii="Angsana New" w:hAnsi="Angsana New"/>
                <w:b/>
                <w:bCs/>
                <w:sz w:val="28"/>
                <w:szCs w:val="28"/>
                <w:lang w:val="en-US"/>
              </w:rPr>
              <w:t>31</w:t>
            </w:r>
            <w:r w:rsidR="00A234E3" w:rsidRPr="00A312D6">
              <w:rPr>
                <w:rFonts w:ascii="Angsana New" w:hAnsi="Angsana New"/>
                <w:b/>
                <w:bCs/>
                <w:sz w:val="28"/>
                <w:szCs w:val="28"/>
                <w:cs/>
              </w:rPr>
              <w:t xml:space="preserve"> ธันวาคม</w:t>
            </w:r>
          </w:p>
        </w:tc>
      </w:tr>
      <w:tr w:rsidR="003E0DD9" w:rsidRPr="00A312D6" w14:paraId="524A4B1E" w14:textId="77777777">
        <w:trPr>
          <w:trHeight w:val="144"/>
        </w:trPr>
        <w:tc>
          <w:tcPr>
            <w:tcW w:w="1857" w:type="pct"/>
            <w:tcBorders>
              <w:top w:val="nil"/>
              <w:left w:val="nil"/>
              <w:bottom w:val="nil"/>
              <w:right w:val="nil"/>
            </w:tcBorders>
            <w:noWrap/>
            <w:vAlign w:val="bottom"/>
          </w:tcPr>
          <w:p w14:paraId="397EAEAB" w14:textId="77777777" w:rsidR="003E0DD9" w:rsidRPr="00A312D6" w:rsidRDefault="003E0DD9" w:rsidP="003E0DD9">
            <w:pPr>
              <w:spacing w:line="360" w:lineRule="exact"/>
              <w:rPr>
                <w:rFonts w:ascii="Angsana New" w:hAnsi="Angsana New"/>
                <w:sz w:val="28"/>
                <w:szCs w:val="28"/>
                <w:cs/>
              </w:rPr>
            </w:pPr>
          </w:p>
        </w:tc>
        <w:tc>
          <w:tcPr>
            <w:tcW w:w="705" w:type="pct"/>
            <w:tcBorders>
              <w:left w:val="nil"/>
              <w:right w:val="nil"/>
            </w:tcBorders>
            <w:noWrap/>
          </w:tcPr>
          <w:p w14:paraId="4BFFB93E" w14:textId="617CB2F2" w:rsidR="003E0DD9" w:rsidRPr="00A312D6" w:rsidRDefault="005A47AB" w:rsidP="003E0DD9">
            <w:pPr>
              <w:spacing w:line="360" w:lineRule="exact"/>
              <w:jc w:val="center"/>
              <w:rPr>
                <w:rFonts w:ascii="Angsana New" w:hAnsi="Angsana New"/>
                <w:b/>
                <w:bCs/>
                <w:snapToGrid w:val="0"/>
                <w:sz w:val="28"/>
                <w:szCs w:val="28"/>
                <w:cs/>
                <w:lang w:eastAsia="th-TH"/>
              </w:rPr>
            </w:pPr>
            <w:r w:rsidRPr="005A47AB">
              <w:rPr>
                <w:rFonts w:ascii="Angsana New" w:hAnsi="Angsana New"/>
                <w:b/>
                <w:bCs/>
                <w:snapToGrid w:val="0"/>
                <w:sz w:val="28"/>
                <w:szCs w:val="28"/>
                <w:lang w:val="en-US" w:eastAsia="th-TH"/>
              </w:rPr>
              <w:t>2568</w:t>
            </w:r>
          </w:p>
        </w:tc>
        <w:tc>
          <w:tcPr>
            <w:tcW w:w="64" w:type="pct"/>
            <w:tcBorders>
              <w:left w:val="nil"/>
              <w:right w:val="nil"/>
            </w:tcBorders>
            <w:noWrap/>
            <w:vAlign w:val="center"/>
          </w:tcPr>
          <w:p w14:paraId="2C7255FE" w14:textId="77777777" w:rsidR="003E0DD9" w:rsidRPr="00A312D6" w:rsidRDefault="003E0DD9" w:rsidP="003E0DD9">
            <w:pPr>
              <w:autoSpaceDE/>
              <w:autoSpaceDN/>
              <w:adjustRightInd/>
              <w:spacing w:line="360" w:lineRule="exact"/>
              <w:jc w:val="center"/>
              <w:rPr>
                <w:rFonts w:ascii="Angsana New" w:hAnsi="Angsana New"/>
                <w:b/>
                <w:bCs/>
                <w:sz w:val="28"/>
                <w:szCs w:val="28"/>
                <w:cs/>
              </w:rPr>
            </w:pPr>
          </w:p>
        </w:tc>
        <w:tc>
          <w:tcPr>
            <w:tcW w:w="749" w:type="pct"/>
            <w:tcBorders>
              <w:left w:val="nil"/>
              <w:right w:val="nil"/>
            </w:tcBorders>
            <w:noWrap/>
          </w:tcPr>
          <w:p w14:paraId="3959BC47" w14:textId="3A87886B" w:rsidR="003E0DD9" w:rsidRPr="00A312D6" w:rsidRDefault="005A47AB" w:rsidP="003E0DD9">
            <w:pPr>
              <w:spacing w:line="360" w:lineRule="exact"/>
              <w:jc w:val="center"/>
              <w:rPr>
                <w:rFonts w:ascii="Angsana New" w:hAnsi="Angsana New"/>
                <w:b/>
                <w:bCs/>
                <w:sz w:val="28"/>
                <w:szCs w:val="28"/>
                <w:cs/>
              </w:rPr>
            </w:pPr>
            <w:r w:rsidRPr="005A47AB">
              <w:rPr>
                <w:rFonts w:ascii="Angsana New" w:hAnsi="Angsana New"/>
                <w:b/>
                <w:bCs/>
                <w:sz w:val="28"/>
                <w:szCs w:val="28"/>
                <w:lang w:val="en-US"/>
              </w:rPr>
              <w:t>2567</w:t>
            </w:r>
          </w:p>
        </w:tc>
        <w:tc>
          <w:tcPr>
            <w:tcW w:w="54" w:type="pct"/>
            <w:tcBorders>
              <w:left w:val="nil"/>
              <w:right w:val="nil"/>
            </w:tcBorders>
            <w:noWrap/>
            <w:vAlign w:val="center"/>
          </w:tcPr>
          <w:p w14:paraId="4298C2D0" w14:textId="77777777" w:rsidR="003E0DD9" w:rsidRPr="00A312D6" w:rsidRDefault="003E0DD9" w:rsidP="003E0DD9">
            <w:pPr>
              <w:autoSpaceDE/>
              <w:autoSpaceDN/>
              <w:adjustRightInd/>
              <w:spacing w:line="360" w:lineRule="exact"/>
              <w:jc w:val="center"/>
              <w:rPr>
                <w:rFonts w:ascii="Angsana New" w:hAnsi="Angsana New"/>
                <w:b/>
                <w:bCs/>
                <w:sz w:val="28"/>
                <w:szCs w:val="28"/>
                <w:cs/>
              </w:rPr>
            </w:pPr>
          </w:p>
        </w:tc>
        <w:tc>
          <w:tcPr>
            <w:tcW w:w="739" w:type="pct"/>
            <w:tcBorders>
              <w:left w:val="nil"/>
              <w:right w:val="nil"/>
            </w:tcBorders>
            <w:noWrap/>
          </w:tcPr>
          <w:p w14:paraId="7976894A" w14:textId="30EB6E67" w:rsidR="003E0DD9" w:rsidRPr="00A312D6" w:rsidRDefault="005A47AB" w:rsidP="003E0DD9">
            <w:pPr>
              <w:spacing w:line="360" w:lineRule="exact"/>
              <w:jc w:val="center"/>
              <w:rPr>
                <w:rFonts w:ascii="Angsana New" w:hAnsi="Angsana New"/>
                <w:b/>
                <w:bCs/>
                <w:snapToGrid w:val="0"/>
                <w:sz w:val="28"/>
                <w:szCs w:val="28"/>
                <w:lang w:eastAsia="th-TH"/>
              </w:rPr>
            </w:pPr>
            <w:r w:rsidRPr="005A47AB">
              <w:rPr>
                <w:rFonts w:ascii="Angsana New" w:hAnsi="Angsana New"/>
                <w:b/>
                <w:bCs/>
                <w:snapToGrid w:val="0"/>
                <w:sz w:val="28"/>
                <w:szCs w:val="28"/>
                <w:lang w:val="en-US" w:eastAsia="th-TH"/>
              </w:rPr>
              <w:t>2568</w:t>
            </w:r>
          </w:p>
        </w:tc>
        <w:tc>
          <w:tcPr>
            <w:tcW w:w="73" w:type="pct"/>
            <w:tcBorders>
              <w:left w:val="nil"/>
              <w:right w:val="nil"/>
            </w:tcBorders>
            <w:noWrap/>
            <w:vAlign w:val="center"/>
          </w:tcPr>
          <w:p w14:paraId="537DD305" w14:textId="77777777" w:rsidR="003E0DD9" w:rsidRPr="00A312D6" w:rsidRDefault="003E0DD9" w:rsidP="003E0DD9">
            <w:pPr>
              <w:autoSpaceDE/>
              <w:autoSpaceDN/>
              <w:adjustRightInd/>
              <w:spacing w:line="360" w:lineRule="exact"/>
              <w:jc w:val="center"/>
              <w:rPr>
                <w:rFonts w:ascii="Angsana New" w:hAnsi="Angsana New"/>
                <w:b/>
                <w:bCs/>
                <w:sz w:val="28"/>
                <w:szCs w:val="28"/>
                <w:cs/>
              </w:rPr>
            </w:pPr>
          </w:p>
        </w:tc>
        <w:tc>
          <w:tcPr>
            <w:tcW w:w="759" w:type="pct"/>
            <w:tcBorders>
              <w:left w:val="nil"/>
              <w:right w:val="nil"/>
            </w:tcBorders>
            <w:noWrap/>
          </w:tcPr>
          <w:p w14:paraId="1D153977" w14:textId="3B3A6BD3" w:rsidR="003E0DD9" w:rsidRPr="00A312D6" w:rsidRDefault="005A47AB" w:rsidP="003E0DD9">
            <w:pPr>
              <w:spacing w:line="360" w:lineRule="exact"/>
              <w:jc w:val="center"/>
              <w:rPr>
                <w:rFonts w:ascii="Angsana New" w:hAnsi="Angsana New"/>
                <w:b/>
                <w:bCs/>
                <w:sz w:val="28"/>
                <w:szCs w:val="28"/>
                <w:cs/>
              </w:rPr>
            </w:pPr>
            <w:r w:rsidRPr="005A47AB">
              <w:rPr>
                <w:rFonts w:ascii="Angsana New" w:hAnsi="Angsana New"/>
                <w:b/>
                <w:bCs/>
                <w:sz w:val="28"/>
                <w:szCs w:val="28"/>
                <w:lang w:val="en-US"/>
              </w:rPr>
              <w:t>2567</w:t>
            </w:r>
          </w:p>
        </w:tc>
      </w:tr>
      <w:tr w:rsidR="00CB1D7E" w:rsidRPr="00A312D6" w14:paraId="01B63E55" w14:textId="77777777">
        <w:trPr>
          <w:trHeight w:val="144"/>
        </w:trPr>
        <w:tc>
          <w:tcPr>
            <w:tcW w:w="1857" w:type="pct"/>
            <w:tcBorders>
              <w:top w:val="nil"/>
              <w:left w:val="nil"/>
              <w:bottom w:val="nil"/>
              <w:right w:val="nil"/>
            </w:tcBorders>
            <w:noWrap/>
          </w:tcPr>
          <w:p w14:paraId="67DD190D" w14:textId="77777777" w:rsidR="00CB1D7E" w:rsidRPr="00A312D6" w:rsidRDefault="00CB1D7E">
            <w:pPr>
              <w:spacing w:line="360" w:lineRule="exact"/>
              <w:ind w:left="-13" w:right="65" w:firstLine="373"/>
              <w:rPr>
                <w:rFonts w:ascii="Angsana New" w:hAnsi="Angsana New"/>
                <w:b/>
                <w:bCs/>
                <w:sz w:val="28"/>
                <w:szCs w:val="28"/>
                <w:cs/>
              </w:rPr>
            </w:pPr>
            <w:r w:rsidRPr="00A312D6">
              <w:rPr>
                <w:rFonts w:ascii="Angsana New" w:hAnsi="Angsana New"/>
                <w:b/>
                <w:bCs/>
                <w:sz w:val="28"/>
                <w:szCs w:val="28"/>
                <w:cs/>
              </w:rPr>
              <w:t>จ่ายชำระภายใ</w:t>
            </w:r>
            <w:r w:rsidRPr="00A312D6">
              <w:rPr>
                <w:rFonts w:ascii="Angsana New" w:hAnsi="Angsana New" w:hint="cs"/>
                <w:b/>
                <w:bCs/>
                <w:sz w:val="28"/>
                <w:szCs w:val="28"/>
                <w:cs/>
              </w:rPr>
              <w:t>น</w:t>
            </w:r>
          </w:p>
        </w:tc>
        <w:tc>
          <w:tcPr>
            <w:tcW w:w="705" w:type="pct"/>
            <w:tcBorders>
              <w:left w:val="nil"/>
              <w:bottom w:val="nil"/>
              <w:right w:val="nil"/>
            </w:tcBorders>
            <w:noWrap/>
            <w:vAlign w:val="bottom"/>
          </w:tcPr>
          <w:p w14:paraId="2817042E"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64" w:type="pct"/>
            <w:tcBorders>
              <w:left w:val="nil"/>
              <w:bottom w:val="nil"/>
              <w:right w:val="nil"/>
            </w:tcBorders>
            <w:vAlign w:val="bottom"/>
          </w:tcPr>
          <w:p w14:paraId="1608273D" w14:textId="77777777" w:rsidR="00CB1D7E" w:rsidRPr="00A312D6" w:rsidRDefault="00CB1D7E">
            <w:pPr>
              <w:spacing w:line="360" w:lineRule="exact"/>
              <w:jc w:val="right"/>
              <w:rPr>
                <w:rFonts w:ascii="Angsana New" w:hAnsi="Angsana New"/>
                <w:sz w:val="28"/>
                <w:szCs w:val="28"/>
                <w:cs/>
              </w:rPr>
            </w:pPr>
          </w:p>
        </w:tc>
        <w:tc>
          <w:tcPr>
            <w:tcW w:w="749" w:type="pct"/>
            <w:tcBorders>
              <w:left w:val="nil"/>
              <w:bottom w:val="nil"/>
              <w:right w:val="nil"/>
            </w:tcBorders>
            <w:vAlign w:val="bottom"/>
          </w:tcPr>
          <w:p w14:paraId="51D6106C"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54" w:type="pct"/>
            <w:tcBorders>
              <w:left w:val="nil"/>
              <w:bottom w:val="nil"/>
              <w:right w:val="nil"/>
            </w:tcBorders>
            <w:vAlign w:val="bottom"/>
          </w:tcPr>
          <w:p w14:paraId="1C40E118"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739" w:type="pct"/>
            <w:tcBorders>
              <w:left w:val="nil"/>
              <w:bottom w:val="nil"/>
              <w:right w:val="nil"/>
            </w:tcBorders>
            <w:vAlign w:val="bottom"/>
          </w:tcPr>
          <w:p w14:paraId="000811BE"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73" w:type="pct"/>
            <w:tcBorders>
              <w:left w:val="nil"/>
              <w:bottom w:val="nil"/>
              <w:right w:val="nil"/>
            </w:tcBorders>
            <w:vAlign w:val="bottom"/>
          </w:tcPr>
          <w:p w14:paraId="509D4618"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c>
          <w:tcPr>
            <w:tcW w:w="759" w:type="pct"/>
            <w:tcBorders>
              <w:left w:val="nil"/>
              <w:bottom w:val="nil"/>
              <w:right w:val="nil"/>
            </w:tcBorders>
            <w:vAlign w:val="bottom"/>
          </w:tcPr>
          <w:p w14:paraId="3C96D6AB" w14:textId="77777777" w:rsidR="00CB1D7E" w:rsidRPr="00A312D6" w:rsidRDefault="00CB1D7E">
            <w:pPr>
              <w:tabs>
                <w:tab w:val="decimal" w:pos="967"/>
              </w:tabs>
              <w:autoSpaceDE/>
              <w:autoSpaceDN/>
              <w:spacing w:line="360" w:lineRule="exact"/>
              <w:rPr>
                <w:rFonts w:ascii="Angsana New" w:eastAsia="Calibri" w:hAnsi="Angsana New"/>
                <w:sz w:val="28"/>
                <w:szCs w:val="28"/>
                <w:cs/>
              </w:rPr>
            </w:pPr>
          </w:p>
        </w:tc>
      </w:tr>
      <w:tr w:rsidR="003E0DD9" w:rsidRPr="00A312D6" w14:paraId="63E1E2FD" w14:textId="77777777" w:rsidTr="00BB5EF6">
        <w:trPr>
          <w:trHeight w:val="144"/>
        </w:trPr>
        <w:tc>
          <w:tcPr>
            <w:tcW w:w="1857" w:type="pct"/>
            <w:tcBorders>
              <w:top w:val="nil"/>
              <w:left w:val="nil"/>
              <w:bottom w:val="nil"/>
              <w:right w:val="nil"/>
            </w:tcBorders>
            <w:noWrap/>
          </w:tcPr>
          <w:p w14:paraId="4781FF0C" w14:textId="460E30AD" w:rsidR="003E0DD9" w:rsidRPr="00A312D6" w:rsidRDefault="003E0DD9" w:rsidP="003E0DD9">
            <w:pPr>
              <w:spacing w:line="360" w:lineRule="exact"/>
              <w:ind w:left="167" w:right="65" w:firstLine="373"/>
              <w:rPr>
                <w:rFonts w:ascii="Angsana New" w:hAnsi="Angsana New"/>
                <w:sz w:val="28"/>
                <w:szCs w:val="28"/>
                <w:cs/>
              </w:rPr>
            </w:pPr>
            <w:r w:rsidRPr="00A312D6">
              <w:rPr>
                <w:rFonts w:ascii="Angsana New" w:hAnsi="Angsana New"/>
                <w:sz w:val="28"/>
                <w:szCs w:val="28"/>
                <w:cs/>
              </w:rPr>
              <w:t xml:space="preserve">ภายใน </w:t>
            </w:r>
            <w:r w:rsidR="005A47AB" w:rsidRPr="005A47AB">
              <w:rPr>
                <w:rFonts w:ascii="Angsana New" w:hAnsi="Angsana New"/>
                <w:sz w:val="28"/>
                <w:szCs w:val="28"/>
                <w:lang w:val="en-US"/>
              </w:rPr>
              <w:t>1</w:t>
            </w:r>
            <w:r w:rsidRPr="00A312D6">
              <w:rPr>
                <w:rFonts w:ascii="Angsana New" w:hAnsi="Angsana New"/>
                <w:sz w:val="28"/>
                <w:szCs w:val="28"/>
                <w:cs/>
              </w:rPr>
              <w:t xml:space="preserve"> ปี</w:t>
            </w:r>
          </w:p>
        </w:tc>
        <w:tc>
          <w:tcPr>
            <w:tcW w:w="705" w:type="pct"/>
            <w:tcBorders>
              <w:left w:val="nil"/>
              <w:bottom w:val="nil"/>
              <w:right w:val="nil"/>
            </w:tcBorders>
            <w:noWrap/>
          </w:tcPr>
          <w:p w14:paraId="612243BB" w14:textId="1B69262C" w:rsidR="003E0DD9" w:rsidRPr="003E0DD9" w:rsidRDefault="005A47AB" w:rsidP="003E0DD9">
            <w:pPr>
              <w:tabs>
                <w:tab w:val="decimal" w:pos="976"/>
              </w:tabs>
              <w:spacing w:line="360" w:lineRule="exact"/>
              <w:ind w:right="-134"/>
              <w:rPr>
                <w:rFonts w:asciiTheme="majorBidi" w:hAnsiTheme="majorBidi" w:cstheme="majorBidi"/>
                <w:sz w:val="28"/>
                <w:szCs w:val="28"/>
                <w:lang w:val="en-US"/>
              </w:rPr>
            </w:pPr>
            <w:r w:rsidRPr="005A47AB">
              <w:rPr>
                <w:rFonts w:asciiTheme="majorBidi" w:hAnsiTheme="majorBidi" w:cstheme="majorBidi"/>
                <w:sz w:val="28"/>
                <w:szCs w:val="28"/>
                <w:lang w:val="en-US"/>
              </w:rPr>
              <w:t>2</w:t>
            </w:r>
          </w:p>
        </w:tc>
        <w:tc>
          <w:tcPr>
            <w:tcW w:w="64" w:type="pct"/>
            <w:tcBorders>
              <w:left w:val="nil"/>
              <w:bottom w:val="nil"/>
              <w:right w:val="nil"/>
            </w:tcBorders>
            <w:vAlign w:val="bottom"/>
          </w:tcPr>
          <w:p w14:paraId="7A8D3BA4" w14:textId="77777777" w:rsidR="003E0DD9" w:rsidRPr="003E0DD9" w:rsidRDefault="003E0DD9" w:rsidP="003E0DD9">
            <w:pPr>
              <w:spacing w:line="360" w:lineRule="exact"/>
              <w:jc w:val="right"/>
              <w:rPr>
                <w:rFonts w:asciiTheme="majorBidi" w:hAnsiTheme="majorBidi" w:cstheme="majorBidi"/>
                <w:sz w:val="28"/>
                <w:szCs w:val="28"/>
                <w:cs/>
              </w:rPr>
            </w:pPr>
          </w:p>
        </w:tc>
        <w:tc>
          <w:tcPr>
            <w:tcW w:w="749" w:type="pct"/>
            <w:tcBorders>
              <w:left w:val="nil"/>
              <w:bottom w:val="nil"/>
              <w:right w:val="nil"/>
            </w:tcBorders>
          </w:tcPr>
          <w:p w14:paraId="1735F333" w14:textId="52BF48EC" w:rsidR="003E0DD9" w:rsidRPr="003E0DD9" w:rsidRDefault="005A47AB" w:rsidP="003E0DD9">
            <w:pPr>
              <w:tabs>
                <w:tab w:val="decimal" w:pos="976"/>
              </w:tabs>
              <w:spacing w:line="360" w:lineRule="exact"/>
              <w:ind w:right="-134"/>
              <w:rPr>
                <w:rFonts w:asciiTheme="majorBidi" w:hAnsiTheme="majorBidi" w:cstheme="majorBidi"/>
                <w:sz w:val="28"/>
                <w:szCs w:val="28"/>
                <w:lang w:val="en-US"/>
              </w:rPr>
            </w:pPr>
            <w:r w:rsidRPr="005A47AB">
              <w:rPr>
                <w:rFonts w:asciiTheme="majorBidi" w:hAnsiTheme="majorBidi" w:cstheme="majorBidi"/>
                <w:sz w:val="28"/>
                <w:szCs w:val="28"/>
                <w:lang w:val="en-US"/>
              </w:rPr>
              <w:t>2</w:t>
            </w:r>
          </w:p>
        </w:tc>
        <w:tc>
          <w:tcPr>
            <w:tcW w:w="54" w:type="pct"/>
            <w:tcBorders>
              <w:left w:val="nil"/>
              <w:bottom w:val="nil"/>
              <w:right w:val="nil"/>
            </w:tcBorders>
            <w:vAlign w:val="bottom"/>
          </w:tcPr>
          <w:p w14:paraId="0BBF9F4E" w14:textId="77777777" w:rsidR="003E0DD9" w:rsidRPr="003E0DD9" w:rsidRDefault="003E0DD9" w:rsidP="003E0DD9">
            <w:pPr>
              <w:tabs>
                <w:tab w:val="decimal" w:pos="967"/>
              </w:tabs>
              <w:autoSpaceDE/>
              <w:autoSpaceDN/>
              <w:spacing w:line="360" w:lineRule="exact"/>
              <w:rPr>
                <w:rFonts w:asciiTheme="majorBidi" w:eastAsia="Calibri" w:hAnsiTheme="majorBidi" w:cstheme="majorBidi"/>
                <w:sz w:val="28"/>
                <w:szCs w:val="28"/>
                <w:cs/>
              </w:rPr>
            </w:pPr>
          </w:p>
        </w:tc>
        <w:tc>
          <w:tcPr>
            <w:tcW w:w="739" w:type="pct"/>
            <w:tcBorders>
              <w:left w:val="nil"/>
              <w:bottom w:val="nil"/>
              <w:right w:val="nil"/>
            </w:tcBorders>
            <w:vAlign w:val="bottom"/>
          </w:tcPr>
          <w:p w14:paraId="514F3A84" w14:textId="64F4D59A" w:rsidR="003E0DD9" w:rsidRPr="003E0DD9" w:rsidRDefault="00630890" w:rsidP="003E0DD9">
            <w:pPr>
              <w:pStyle w:val="ListParagraph"/>
              <w:tabs>
                <w:tab w:val="left" w:pos="1260"/>
              </w:tabs>
              <w:spacing w:line="360" w:lineRule="exact"/>
              <w:ind w:left="-281" w:right="528"/>
              <w:contextualSpacing w:val="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73" w:type="pct"/>
            <w:tcBorders>
              <w:left w:val="nil"/>
              <w:bottom w:val="nil"/>
              <w:right w:val="nil"/>
            </w:tcBorders>
            <w:vAlign w:val="bottom"/>
          </w:tcPr>
          <w:p w14:paraId="6784C938" w14:textId="77777777" w:rsidR="003E0DD9" w:rsidRPr="003E0DD9" w:rsidRDefault="003E0DD9" w:rsidP="003E0DD9">
            <w:pPr>
              <w:tabs>
                <w:tab w:val="decimal" w:pos="967"/>
              </w:tabs>
              <w:autoSpaceDE/>
              <w:autoSpaceDN/>
              <w:spacing w:line="360" w:lineRule="exact"/>
              <w:rPr>
                <w:rFonts w:asciiTheme="majorBidi" w:eastAsia="Calibri" w:hAnsiTheme="majorBidi" w:cstheme="majorBidi"/>
                <w:sz w:val="28"/>
                <w:szCs w:val="28"/>
                <w:cs/>
              </w:rPr>
            </w:pPr>
          </w:p>
        </w:tc>
        <w:tc>
          <w:tcPr>
            <w:tcW w:w="759" w:type="pct"/>
            <w:tcBorders>
              <w:left w:val="nil"/>
              <w:bottom w:val="nil"/>
              <w:right w:val="nil"/>
            </w:tcBorders>
          </w:tcPr>
          <w:p w14:paraId="6C285F6E" w14:textId="60DB2BF7" w:rsidR="003E0DD9" w:rsidRPr="003E0DD9" w:rsidRDefault="003E0DD9" w:rsidP="003E0DD9">
            <w:pPr>
              <w:tabs>
                <w:tab w:val="decimal" w:pos="661"/>
              </w:tabs>
              <w:spacing w:line="360" w:lineRule="exact"/>
              <w:ind w:left="-918" w:right="2"/>
              <w:rPr>
                <w:rFonts w:asciiTheme="majorBidi" w:hAnsiTheme="majorBidi" w:cstheme="majorBidi"/>
                <w:sz w:val="28"/>
                <w:szCs w:val="28"/>
                <w:cs/>
                <w:lang w:val="en-US"/>
              </w:rPr>
            </w:pPr>
            <w:r w:rsidRPr="003E0DD9">
              <w:rPr>
                <w:rFonts w:asciiTheme="majorBidi" w:hAnsiTheme="majorBidi" w:cstheme="majorBidi"/>
                <w:sz w:val="28"/>
                <w:szCs w:val="28"/>
              </w:rPr>
              <w:t>-</w:t>
            </w:r>
          </w:p>
        </w:tc>
      </w:tr>
      <w:tr w:rsidR="003E0DD9" w:rsidRPr="00A312D6" w14:paraId="36F8EF89" w14:textId="77777777" w:rsidTr="00BB5EF6">
        <w:trPr>
          <w:trHeight w:val="144"/>
        </w:trPr>
        <w:tc>
          <w:tcPr>
            <w:tcW w:w="1857" w:type="pct"/>
            <w:tcBorders>
              <w:top w:val="nil"/>
              <w:left w:val="nil"/>
              <w:bottom w:val="nil"/>
              <w:right w:val="nil"/>
            </w:tcBorders>
            <w:noWrap/>
          </w:tcPr>
          <w:p w14:paraId="6BCDF0A1" w14:textId="4E815D36" w:rsidR="003E0DD9" w:rsidRPr="00A312D6" w:rsidRDefault="005A47AB" w:rsidP="003E0DD9">
            <w:pPr>
              <w:spacing w:line="360" w:lineRule="exact"/>
              <w:ind w:left="167" w:right="65" w:firstLine="373"/>
              <w:rPr>
                <w:rFonts w:ascii="Angsana New" w:hAnsi="Angsana New"/>
                <w:sz w:val="28"/>
                <w:szCs w:val="28"/>
                <w:cs/>
              </w:rPr>
            </w:pPr>
            <w:r w:rsidRPr="005A47AB">
              <w:rPr>
                <w:rFonts w:ascii="Angsana New" w:hAnsi="Angsana New"/>
                <w:sz w:val="28"/>
                <w:szCs w:val="28"/>
                <w:lang w:val="en-US"/>
              </w:rPr>
              <w:t>1</w:t>
            </w:r>
            <w:r w:rsidR="003E0DD9" w:rsidRPr="00A312D6">
              <w:rPr>
                <w:rFonts w:ascii="Angsana New" w:hAnsi="Angsana New"/>
                <w:sz w:val="28"/>
                <w:szCs w:val="28"/>
                <w:cs/>
              </w:rPr>
              <w:t xml:space="preserve"> ถึง </w:t>
            </w:r>
            <w:r w:rsidRPr="005A47AB">
              <w:rPr>
                <w:rFonts w:ascii="Angsana New" w:hAnsi="Angsana New"/>
                <w:sz w:val="28"/>
                <w:szCs w:val="28"/>
                <w:lang w:val="en-US"/>
              </w:rPr>
              <w:t>5</w:t>
            </w:r>
            <w:r w:rsidR="003E0DD9" w:rsidRPr="00A312D6">
              <w:rPr>
                <w:rFonts w:ascii="Angsana New" w:hAnsi="Angsana New"/>
                <w:sz w:val="28"/>
                <w:szCs w:val="28"/>
                <w:cs/>
              </w:rPr>
              <w:t xml:space="preserve"> ปี</w:t>
            </w:r>
          </w:p>
        </w:tc>
        <w:tc>
          <w:tcPr>
            <w:tcW w:w="705" w:type="pct"/>
            <w:tcBorders>
              <w:left w:val="nil"/>
              <w:bottom w:val="nil"/>
              <w:right w:val="nil"/>
            </w:tcBorders>
            <w:noWrap/>
          </w:tcPr>
          <w:p w14:paraId="56953FD5" w14:textId="6C9F41C1" w:rsidR="003E0DD9" w:rsidRPr="003E0DD9" w:rsidRDefault="005A47AB" w:rsidP="003E0DD9">
            <w:pPr>
              <w:tabs>
                <w:tab w:val="decimal" w:pos="976"/>
              </w:tabs>
              <w:spacing w:line="360" w:lineRule="exact"/>
              <w:ind w:right="-134"/>
              <w:rPr>
                <w:rFonts w:asciiTheme="majorBidi" w:hAnsiTheme="majorBidi" w:cstheme="majorBidi"/>
                <w:sz w:val="28"/>
                <w:szCs w:val="28"/>
                <w:cs/>
                <w:lang w:val="en-US"/>
              </w:rPr>
            </w:pPr>
            <w:r w:rsidRPr="005A47AB">
              <w:rPr>
                <w:rFonts w:asciiTheme="majorBidi" w:hAnsiTheme="majorBidi" w:cstheme="majorBidi"/>
                <w:sz w:val="28"/>
                <w:szCs w:val="28"/>
                <w:lang w:val="en-US"/>
              </w:rPr>
              <w:t>1</w:t>
            </w:r>
          </w:p>
        </w:tc>
        <w:tc>
          <w:tcPr>
            <w:tcW w:w="64" w:type="pct"/>
            <w:tcBorders>
              <w:left w:val="nil"/>
              <w:bottom w:val="nil"/>
              <w:right w:val="nil"/>
            </w:tcBorders>
            <w:vAlign w:val="bottom"/>
          </w:tcPr>
          <w:p w14:paraId="36BEA539" w14:textId="77777777" w:rsidR="003E0DD9" w:rsidRPr="003E0DD9" w:rsidRDefault="003E0DD9" w:rsidP="003E0DD9">
            <w:pPr>
              <w:spacing w:line="360" w:lineRule="exact"/>
              <w:jc w:val="right"/>
              <w:rPr>
                <w:rFonts w:asciiTheme="majorBidi" w:hAnsiTheme="majorBidi" w:cstheme="majorBidi"/>
                <w:sz w:val="28"/>
                <w:szCs w:val="28"/>
                <w:cs/>
              </w:rPr>
            </w:pPr>
          </w:p>
        </w:tc>
        <w:tc>
          <w:tcPr>
            <w:tcW w:w="749" w:type="pct"/>
            <w:tcBorders>
              <w:left w:val="nil"/>
              <w:bottom w:val="nil"/>
              <w:right w:val="nil"/>
            </w:tcBorders>
          </w:tcPr>
          <w:p w14:paraId="4AD54330" w14:textId="0C09C9B2" w:rsidR="003E0DD9" w:rsidRPr="003E0DD9" w:rsidRDefault="005A47AB" w:rsidP="003E0DD9">
            <w:pPr>
              <w:tabs>
                <w:tab w:val="decimal" w:pos="976"/>
              </w:tabs>
              <w:spacing w:line="360" w:lineRule="exact"/>
              <w:ind w:right="-134"/>
              <w:rPr>
                <w:rFonts w:asciiTheme="majorBidi" w:hAnsiTheme="majorBidi" w:cstheme="majorBidi"/>
                <w:sz w:val="28"/>
                <w:szCs w:val="28"/>
                <w:cs/>
                <w:lang w:val="en-US"/>
              </w:rPr>
            </w:pPr>
            <w:r w:rsidRPr="005A47AB">
              <w:rPr>
                <w:rFonts w:asciiTheme="majorBidi" w:hAnsiTheme="majorBidi" w:cstheme="majorBidi"/>
                <w:sz w:val="28"/>
                <w:szCs w:val="28"/>
                <w:lang w:val="en-US"/>
              </w:rPr>
              <w:t>1</w:t>
            </w:r>
          </w:p>
        </w:tc>
        <w:tc>
          <w:tcPr>
            <w:tcW w:w="54" w:type="pct"/>
            <w:tcBorders>
              <w:left w:val="nil"/>
              <w:bottom w:val="nil"/>
              <w:right w:val="nil"/>
            </w:tcBorders>
            <w:vAlign w:val="bottom"/>
          </w:tcPr>
          <w:p w14:paraId="727F6D37" w14:textId="77777777" w:rsidR="003E0DD9" w:rsidRPr="003E0DD9" w:rsidRDefault="003E0DD9" w:rsidP="003E0DD9">
            <w:pPr>
              <w:tabs>
                <w:tab w:val="decimal" w:pos="967"/>
              </w:tabs>
              <w:autoSpaceDE/>
              <w:autoSpaceDN/>
              <w:spacing w:line="360" w:lineRule="exact"/>
              <w:rPr>
                <w:rFonts w:asciiTheme="majorBidi" w:eastAsia="Calibri" w:hAnsiTheme="majorBidi" w:cstheme="majorBidi"/>
                <w:sz w:val="28"/>
                <w:szCs w:val="28"/>
                <w:cs/>
              </w:rPr>
            </w:pPr>
          </w:p>
        </w:tc>
        <w:tc>
          <w:tcPr>
            <w:tcW w:w="739" w:type="pct"/>
            <w:tcBorders>
              <w:left w:val="nil"/>
              <w:bottom w:val="nil"/>
              <w:right w:val="nil"/>
            </w:tcBorders>
            <w:vAlign w:val="bottom"/>
          </w:tcPr>
          <w:p w14:paraId="1D8DBC96" w14:textId="1FB36617" w:rsidR="003E0DD9" w:rsidRPr="003E0DD9" w:rsidRDefault="00630890" w:rsidP="003E0DD9">
            <w:pPr>
              <w:pStyle w:val="ListParagraph"/>
              <w:tabs>
                <w:tab w:val="left" w:pos="1260"/>
              </w:tabs>
              <w:spacing w:line="360" w:lineRule="exact"/>
              <w:ind w:left="-281" w:right="528"/>
              <w:contextualSpacing w:val="0"/>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73" w:type="pct"/>
            <w:tcBorders>
              <w:left w:val="nil"/>
              <w:bottom w:val="nil"/>
              <w:right w:val="nil"/>
            </w:tcBorders>
            <w:vAlign w:val="bottom"/>
          </w:tcPr>
          <w:p w14:paraId="618885A8" w14:textId="77777777" w:rsidR="003E0DD9" w:rsidRPr="003E0DD9" w:rsidRDefault="003E0DD9" w:rsidP="003E0DD9">
            <w:pPr>
              <w:tabs>
                <w:tab w:val="decimal" w:pos="967"/>
              </w:tabs>
              <w:autoSpaceDE/>
              <w:autoSpaceDN/>
              <w:spacing w:line="360" w:lineRule="exact"/>
              <w:rPr>
                <w:rFonts w:asciiTheme="majorBidi" w:eastAsia="Calibri" w:hAnsiTheme="majorBidi" w:cstheme="majorBidi"/>
                <w:sz w:val="28"/>
                <w:szCs w:val="28"/>
                <w:cs/>
              </w:rPr>
            </w:pPr>
          </w:p>
        </w:tc>
        <w:tc>
          <w:tcPr>
            <w:tcW w:w="759" w:type="pct"/>
            <w:tcBorders>
              <w:left w:val="nil"/>
              <w:bottom w:val="nil"/>
              <w:right w:val="nil"/>
            </w:tcBorders>
          </w:tcPr>
          <w:p w14:paraId="4D7C5C97" w14:textId="52C50001" w:rsidR="003E0DD9" w:rsidRPr="003E0DD9" w:rsidRDefault="003E0DD9" w:rsidP="003E0DD9">
            <w:pPr>
              <w:tabs>
                <w:tab w:val="decimal" w:pos="661"/>
              </w:tabs>
              <w:spacing w:line="360" w:lineRule="exact"/>
              <w:ind w:left="-918" w:right="2"/>
              <w:rPr>
                <w:rFonts w:asciiTheme="majorBidi" w:hAnsiTheme="majorBidi" w:cstheme="majorBidi"/>
                <w:sz w:val="28"/>
                <w:szCs w:val="28"/>
                <w:lang w:val="en-US"/>
              </w:rPr>
            </w:pPr>
            <w:r w:rsidRPr="003E0DD9">
              <w:rPr>
                <w:rFonts w:asciiTheme="majorBidi" w:hAnsiTheme="majorBidi" w:cstheme="majorBidi"/>
                <w:sz w:val="28"/>
                <w:szCs w:val="28"/>
              </w:rPr>
              <w:t>-</w:t>
            </w:r>
          </w:p>
        </w:tc>
      </w:tr>
    </w:tbl>
    <w:p w14:paraId="4D4E583F" w14:textId="77777777" w:rsidR="00BC7CF9" w:rsidRPr="00A312D6" w:rsidRDefault="00BC7CF9">
      <w:pPr>
        <w:overflowPunct/>
        <w:autoSpaceDE/>
        <w:autoSpaceDN/>
        <w:adjustRightInd/>
        <w:textAlignment w:val="auto"/>
        <w:rPr>
          <w:rFonts w:ascii="Angsana New" w:hAnsi="Angsana New"/>
          <w:spacing w:val="-2"/>
          <w:sz w:val="32"/>
          <w:szCs w:val="32"/>
          <w:cs/>
        </w:rPr>
      </w:pPr>
      <w:r w:rsidRPr="00A312D6">
        <w:rPr>
          <w:rFonts w:ascii="Angsana New" w:hAnsi="Angsana New"/>
          <w:spacing w:val="-2"/>
          <w:sz w:val="32"/>
          <w:szCs w:val="32"/>
          <w:cs/>
        </w:rPr>
        <w:br w:type="page"/>
      </w:r>
    </w:p>
    <w:p w14:paraId="2ED5E7BB" w14:textId="72AFD3BB" w:rsidR="00CB1D7E" w:rsidRPr="00A312D6" w:rsidRDefault="00CB1D7E" w:rsidP="00CB1D7E">
      <w:pPr>
        <w:spacing w:before="240" w:after="120"/>
        <w:ind w:left="1267" w:right="29"/>
        <w:jc w:val="thaiDistribute"/>
        <w:rPr>
          <w:rFonts w:ascii="Angsana New" w:hAnsi="Angsana New"/>
          <w:spacing w:val="-2"/>
          <w:sz w:val="32"/>
          <w:szCs w:val="32"/>
          <w:cs/>
        </w:rPr>
      </w:pPr>
      <w:r w:rsidRPr="00A312D6">
        <w:rPr>
          <w:rFonts w:ascii="Angsana New" w:hAnsi="Angsana New"/>
          <w:spacing w:val="-2"/>
          <w:sz w:val="32"/>
          <w:szCs w:val="32"/>
          <w:cs/>
        </w:rPr>
        <w:lastRenderedPageBreak/>
        <w:t xml:space="preserve">ณ วันที่ </w:t>
      </w:r>
      <w:r w:rsidR="005A47AB" w:rsidRPr="005A47AB">
        <w:rPr>
          <w:rFonts w:ascii="Angsana New" w:hAnsi="Angsana New"/>
          <w:spacing w:val="-6"/>
          <w:sz w:val="32"/>
          <w:szCs w:val="32"/>
          <w:lang w:val="en-US"/>
        </w:rPr>
        <w:t>30</w:t>
      </w:r>
      <w:r w:rsidRPr="00A312D6">
        <w:rPr>
          <w:rFonts w:ascii="Angsana New" w:hAnsi="Angsana New"/>
          <w:spacing w:val="-6"/>
          <w:sz w:val="32"/>
          <w:szCs w:val="32"/>
          <w:lang w:val="en-US"/>
        </w:rPr>
        <w:t xml:space="preserve"> </w:t>
      </w:r>
      <w:r w:rsidR="00990C8F">
        <w:rPr>
          <w:rFonts w:ascii="Angsana New" w:hAnsi="Angsana New" w:hint="cs"/>
          <w:spacing w:val="-6"/>
          <w:sz w:val="32"/>
          <w:szCs w:val="32"/>
          <w:cs/>
          <w:lang w:val="en-US"/>
        </w:rPr>
        <w:t>มิถุนายน</w:t>
      </w:r>
      <w:r w:rsidRPr="00A312D6">
        <w:rPr>
          <w:rFonts w:ascii="Angsana New" w:hAnsi="Angsana New"/>
          <w:spacing w:val="-6"/>
          <w:sz w:val="32"/>
          <w:szCs w:val="32"/>
          <w:cs/>
        </w:rPr>
        <w:t xml:space="preserve"> </w:t>
      </w:r>
      <w:r w:rsidR="005A47AB" w:rsidRPr="005A47AB">
        <w:rPr>
          <w:rFonts w:ascii="Angsana New" w:hAnsi="Angsana New"/>
          <w:spacing w:val="-6"/>
          <w:sz w:val="32"/>
          <w:szCs w:val="32"/>
          <w:lang w:val="en-US"/>
        </w:rPr>
        <w:t>2568</w:t>
      </w:r>
      <w:r w:rsidRPr="00A312D6">
        <w:rPr>
          <w:rFonts w:ascii="Angsana New" w:hAnsi="Angsana New"/>
          <w:spacing w:val="-6"/>
          <w:sz w:val="32"/>
          <w:szCs w:val="32"/>
          <w:cs/>
        </w:rPr>
        <w:t xml:space="preserve"> และวันที่ </w:t>
      </w:r>
      <w:r w:rsidR="005A47AB" w:rsidRPr="005A47AB">
        <w:rPr>
          <w:rFonts w:ascii="Angsana New" w:hAnsi="Angsana New"/>
          <w:spacing w:val="-6"/>
          <w:sz w:val="32"/>
          <w:szCs w:val="32"/>
          <w:lang w:val="en-US"/>
        </w:rPr>
        <w:t>31</w:t>
      </w:r>
      <w:r w:rsidRPr="00A312D6">
        <w:rPr>
          <w:rFonts w:ascii="Angsana New" w:hAnsi="Angsana New"/>
          <w:spacing w:val="-6"/>
          <w:sz w:val="32"/>
          <w:szCs w:val="32"/>
          <w:cs/>
        </w:rPr>
        <w:t xml:space="preserve"> ธันวาคม </w:t>
      </w:r>
      <w:r w:rsidR="005A47AB" w:rsidRPr="005A47AB">
        <w:rPr>
          <w:rFonts w:ascii="Angsana New" w:hAnsi="Angsana New"/>
          <w:spacing w:val="-6"/>
          <w:sz w:val="32"/>
          <w:szCs w:val="32"/>
          <w:lang w:val="en-US"/>
        </w:rPr>
        <w:t>2567</w:t>
      </w:r>
      <w:r w:rsidRPr="00A312D6">
        <w:rPr>
          <w:rFonts w:ascii="Angsana New" w:hAnsi="Angsana New"/>
          <w:spacing w:val="-6"/>
          <w:sz w:val="32"/>
          <w:szCs w:val="32"/>
          <w:cs/>
        </w:rPr>
        <w:t xml:space="preserve"> </w:t>
      </w:r>
      <w:r w:rsidRPr="00A312D6">
        <w:rPr>
          <w:rFonts w:ascii="Angsana New" w:hAnsi="Angsana New"/>
          <w:spacing w:val="-2"/>
          <w:sz w:val="32"/>
          <w:szCs w:val="32"/>
          <w:cs/>
        </w:rPr>
        <w:t>กลุ่มบริษัทและบริษัทมีจำนวนเงินขั้นต่ำ                             ที่คาดว่าจะได้รับในอนาคตทั้งสิ้นภายใต้สัญญาเช่าดำเนินงานที่บอกเลิกไม่ได้ ดังนี</w:t>
      </w:r>
      <w:r w:rsidR="0021078B" w:rsidRPr="00A312D6">
        <w:rPr>
          <w:rFonts w:ascii="Angsana New" w:hAnsi="Angsana New" w:hint="cs"/>
          <w:spacing w:val="-2"/>
          <w:sz w:val="32"/>
          <w:szCs w:val="32"/>
          <w:cs/>
        </w:rPr>
        <w:t>้</w:t>
      </w:r>
    </w:p>
    <w:p w14:paraId="5F27C500" w14:textId="77777777" w:rsidR="00CB1D7E" w:rsidRPr="00A312D6" w:rsidRDefault="00CB1D7E" w:rsidP="00CB1D7E">
      <w:pPr>
        <w:ind w:left="360" w:right="27"/>
        <w:jc w:val="right"/>
        <w:rPr>
          <w:rFonts w:ascii="Angsana New" w:hAnsi="Angsana New"/>
          <w:sz w:val="28"/>
          <w:szCs w:val="28"/>
          <w:cs/>
        </w:rPr>
      </w:pPr>
      <w:r w:rsidRPr="00A312D6">
        <w:rPr>
          <w:rFonts w:ascii="Angsana New" w:hAnsi="Angsana New"/>
          <w:b/>
          <w:bCs/>
          <w:sz w:val="28"/>
          <w:szCs w:val="28"/>
          <w:cs/>
        </w:rPr>
        <w:t>หน่วย : ล้านบาท</w:t>
      </w:r>
    </w:p>
    <w:tbl>
      <w:tblPr>
        <w:tblW w:w="4493" w:type="pct"/>
        <w:tblInd w:w="900" w:type="dxa"/>
        <w:tblLayout w:type="fixed"/>
        <w:tblCellMar>
          <w:left w:w="0" w:type="dxa"/>
          <w:right w:w="0" w:type="dxa"/>
        </w:tblCellMar>
        <w:tblLook w:val="04A0" w:firstRow="1" w:lastRow="0" w:firstColumn="1" w:lastColumn="0" w:noHBand="0" w:noVBand="1"/>
      </w:tblPr>
      <w:tblGrid>
        <w:gridCol w:w="3079"/>
        <w:gridCol w:w="1173"/>
        <w:gridCol w:w="106"/>
        <w:gridCol w:w="1246"/>
        <w:gridCol w:w="90"/>
        <w:gridCol w:w="1230"/>
        <w:gridCol w:w="121"/>
        <w:gridCol w:w="1263"/>
      </w:tblGrid>
      <w:tr w:rsidR="00CB1D7E" w:rsidRPr="00A312D6" w14:paraId="7FEDF683" w14:textId="77777777">
        <w:trPr>
          <w:trHeight w:val="144"/>
        </w:trPr>
        <w:tc>
          <w:tcPr>
            <w:tcW w:w="1853" w:type="pct"/>
            <w:tcBorders>
              <w:top w:val="nil"/>
              <w:left w:val="nil"/>
              <w:bottom w:val="nil"/>
              <w:right w:val="nil"/>
            </w:tcBorders>
            <w:noWrap/>
            <w:vAlign w:val="bottom"/>
          </w:tcPr>
          <w:p w14:paraId="13BD8990" w14:textId="77777777" w:rsidR="00CB1D7E" w:rsidRPr="00A312D6" w:rsidRDefault="00CB1D7E">
            <w:pPr>
              <w:spacing w:line="360" w:lineRule="exact"/>
              <w:rPr>
                <w:rFonts w:ascii="Angsana New" w:hAnsi="Angsana New"/>
                <w:b/>
                <w:bCs/>
                <w:sz w:val="28"/>
                <w:szCs w:val="28"/>
                <w:lang w:val="en-US"/>
              </w:rPr>
            </w:pPr>
          </w:p>
        </w:tc>
        <w:tc>
          <w:tcPr>
            <w:tcW w:w="1520" w:type="pct"/>
            <w:gridSpan w:val="3"/>
            <w:tcBorders>
              <w:top w:val="nil"/>
              <w:left w:val="nil"/>
              <w:bottom w:val="single" w:sz="4" w:space="0" w:color="auto"/>
              <w:right w:val="nil"/>
            </w:tcBorders>
            <w:noWrap/>
            <w:vAlign w:val="bottom"/>
          </w:tcPr>
          <w:p w14:paraId="695316C0" w14:textId="77777777" w:rsidR="00CB1D7E" w:rsidRPr="00A312D6" w:rsidRDefault="00CB1D7E">
            <w:pPr>
              <w:spacing w:line="360" w:lineRule="exact"/>
              <w:jc w:val="center"/>
              <w:rPr>
                <w:rFonts w:ascii="Angsana New" w:hAnsi="Angsana New"/>
                <w:b/>
                <w:bCs/>
                <w:sz w:val="28"/>
                <w:szCs w:val="28"/>
                <w:cs/>
              </w:rPr>
            </w:pPr>
            <w:r w:rsidRPr="00A312D6">
              <w:rPr>
                <w:rFonts w:ascii="Angsana New" w:hAnsi="Angsana New"/>
                <w:b/>
                <w:bCs/>
                <w:sz w:val="28"/>
                <w:szCs w:val="28"/>
                <w:cs/>
              </w:rPr>
              <w:t>งบการเงินรวม</w:t>
            </w:r>
          </w:p>
        </w:tc>
        <w:tc>
          <w:tcPr>
            <w:tcW w:w="54" w:type="pct"/>
            <w:tcBorders>
              <w:top w:val="nil"/>
              <w:left w:val="nil"/>
              <w:right w:val="nil"/>
            </w:tcBorders>
            <w:noWrap/>
            <w:vAlign w:val="bottom"/>
          </w:tcPr>
          <w:p w14:paraId="339CC1DB" w14:textId="77777777" w:rsidR="00CB1D7E" w:rsidRPr="00A312D6" w:rsidRDefault="00CB1D7E">
            <w:pPr>
              <w:spacing w:line="360" w:lineRule="exact"/>
              <w:rPr>
                <w:rFonts w:ascii="Angsana New" w:hAnsi="Angsana New"/>
                <w:b/>
                <w:bCs/>
                <w:sz w:val="28"/>
                <w:szCs w:val="28"/>
                <w:cs/>
              </w:rPr>
            </w:pPr>
          </w:p>
        </w:tc>
        <w:tc>
          <w:tcPr>
            <w:tcW w:w="1573" w:type="pct"/>
            <w:gridSpan w:val="3"/>
            <w:tcBorders>
              <w:top w:val="nil"/>
              <w:left w:val="nil"/>
              <w:bottom w:val="single" w:sz="4" w:space="0" w:color="auto"/>
              <w:right w:val="nil"/>
            </w:tcBorders>
            <w:noWrap/>
            <w:vAlign w:val="bottom"/>
          </w:tcPr>
          <w:p w14:paraId="1FC5BCF0" w14:textId="77777777" w:rsidR="00CB1D7E" w:rsidRPr="00A312D6" w:rsidRDefault="00CB1D7E">
            <w:pPr>
              <w:spacing w:line="360" w:lineRule="exact"/>
              <w:jc w:val="center"/>
              <w:rPr>
                <w:rFonts w:ascii="Angsana New" w:hAnsi="Angsana New"/>
                <w:b/>
                <w:bCs/>
                <w:sz w:val="28"/>
                <w:szCs w:val="28"/>
                <w:cs/>
              </w:rPr>
            </w:pPr>
            <w:r w:rsidRPr="00A312D6">
              <w:rPr>
                <w:rFonts w:ascii="Angsana New" w:hAnsi="Angsana New"/>
                <w:b/>
                <w:bCs/>
                <w:sz w:val="28"/>
                <w:szCs w:val="28"/>
                <w:cs/>
              </w:rPr>
              <w:t>งบการเงินเฉพาะกิจการ</w:t>
            </w:r>
          </w:p>
        </w:tc>
      </w:tr>
      <w:tr w:rsidR="00CB1D7E" w:rsidRPr="00A312D6" w14:paraId="324879EA" w14:textId="77777777">
        <w:trPr>
          <w:trHeight w:val="144"/>
        </w:trPr>
        <w:tc>
          <w:tcPr>
            <w:tcW w:w="1853" w:type="pct"/>
            <w:tcBorders>
              <w:top w:val="nil"/>
              <w:left w:val="nil"/>
              <w:bottom w:val="nil"/>
              <w:right w:val="nil"/>
            </w:tcBorders>
            <w:noWrap/>
            <w:vAlign w:val="bottom"/>
          </w:tcPr>
          <w:p w14:paraId="6716E9B0" w14:textId="77777777" w:rsidR="00CB1D7E" w:rsidRPr="00A312D6" w:rsidRDefault="00CB1D7E">
            <w:pPr>
              <w:spacing w:line="360" w:lineRule="exact"/>
              <w:rPr>
                <w:rFonts w:ascii="Angsana New" w:hAnsi="Angsana New"/>
                <w:sz w:val="28"/>
                <w:szCs w:val="28"/>
                <w:cs/>
              </w:rPr>
            </w:pPr>
          </w:p>
        </w:tc>
        <w:tc>
          <w:tcPr>
            <w:tcW w:w="706" w:type="pct"/>
            <w:tcBorders>
              <w:top w:val="single" w:sz="4" w:space="0" w:color="auto"/>
              <w:left w:val="nil"/>
              <w:right w:val="nil"/>
            </w:tcBorders>
            <w:noWrap/>
            <w:vAlign w:val="bottom"/>
          </w:tcPr>
          <w:p w14:paraId="750FE691" w14:textId="77777777" w:rsidR="00CB1D7E" w:rsidRPr="00A312D6" w:rsidRDefault="00CB1D7E">
            <w:pPr>
              <w:pStyle w:val="a1"/>
              <w:tabs>
                <w:tab w:val="right" w:pos="1195"/>
              </w:tabs>
              <w:spacing w:line="360" w:lineRule="exact"/>
              <w:ind w:right="-72"/>
              <w:jc w:val="center"/>
              <w:rPr>
                <w:rFonts w:ascii="Angsana New" w:hAnsi="Angsana New" w:cs="Angsana New"/>
                <w:b/>
                <w:bCs/>
                <w:snapToGrid w:val="0"/>
                <w:lang w:eastAsia="th-TH"/>
              </w:rPr>
            </w:pPr>
            <w:r w:rsidRPr="00A312D6">
              <w:rPr>
                <w:rFonts w:ascii="Angsana New" w:hAnsi="Angsana New" w:cs="Angsana New"/>
                <w:b/>
                <w:bCs/>
                <w:snapToGrid w:val="0"/>
                <w:cs/>
                <w:lang w:eastAsia="th-TH"/>
              </w:rPr>
              <w:t>ณ วันที่</w:t>
            </w:r>
          </w:p>
        </w:tc>
        <w:tc>
          <w:tcPr>
            <w:tcW w:w="64" w:type="pct"/>
            <w:tcBorders>
              <w:top w:val="single" w:sz="4" w:space="0" w:color="auto"/>
              <w:left w:val="nil"/>
              <w:right w:val="nil"/>
            </w:tcBorders>
            <w:noWrap/>
            <w:vAlign w:val="center"/>
          </w:tcPr>
          <w:p w14:paraId="7E0D3C83" w14:textId="77777777" w:rsidR="00CB1D7E" w:rsidRPr="00A312D6" w:rsidRDefault="00CB1D7E">
            <w:pPr>
              <w:autoSpaceDE/>
              <w:autoSpaceDN/>
              <w:adjustRightInd/>
              <w:spacing w:line="360" w:lineRule="exact"/>
              <w:jc w:val="center"/>
              <w:rPr>
                <w:rFonts w:ascii="Angsana New" w:hAnsi="Angsana New"/>
                <w:b/>
                <w:bCs/>
                <w:sz w:val="28"/>
                <w:szCs w:val="28"/>
                <w:cs/>
              </w:rPr>
            </w:pPr>
          </w:p>
        </w:tc>
        <w:tc>
          <w:tcPr>
            <w:tcW w:w="750" w:type="pct"/>
            <w:tcBorders>
              <w:top w:val="single" w:sz="4" w:space="0" w:color="auto"/>
              <w:left w:val="nil"/>
              <w:right w:val="nil"/>
            </w:tcBorders>
            <w:noWrap/>
          </w:tcPr>
          <w:p w14:paraId="5CD766E6" w14:textId="77777777" w:rsidR="00CB1D7E" w:rsidRPr="00A312D6" w:rsidRDefault="00CB1D7E">
            <w:pPr>
              <w:spacing w:line="360" w:lineRule="exact"/>
              <w:jc w:val="center"/>
              <w:rPr>
                <w:rFonts w:ascii="Angsana New" w:hAnsi="Angsana New"/>
                <w:b/>
                <w:bCs/>
                <w:sz w:val="28"/>
                <w:szCs w:val="28"/>
                <w:cs/>
              </w:rPr>
            </w:pPr>
            <w:r w:rsidRPr="00A312D6">
              <w:rPr>
                <w:rFonts w:ascii="Angsana New" w:hAnsi="Angsana New"/>
                <w:b/>
                <w:bCs/>
                <w:sz w:val="28"/>
                <w:szCs w:val="28"/>
                <w:cs/>
              </w:rPr>
              <w:t>ณ วันที่</w:t>
            </w:r>
          </w:p>
        </w:tc>
        <w:tc>
          <w:tcPr>
            <w:tcW w:w="54" w:type="pct"/>
            <w:tcBorders>
              <w:left w:val="nil"/>
              <w:right w:val="nil"/>
            </w:tcBorders>
            <w:noWrap/>
            <w:vAlign w:val="center"/>
          </w:tcPr>
          <w:p w14:paraId="4E936264" w14:textId="77777777" w:rsidR="00CB1D7E" w:rsidRPr="00A312D6" w:rsidRDefault="00CB1D7E">
            <w:pPr>
              <w:autoSpaceDE/>
              <w:autoSpaceDN/>
              <w:adjustRightInd/>
              <w:spacing w:line="360" w:lineRule="exact"/>
              <w:jc w:val="center"/>
              <w:rPr>
                <w:rFonts w:ascii="Angsana New" w:hAnsi="Angsana New"/>
                <w:b/>
                <w:bCs/>
                <w:sz w:val="28"/>
                <w:szCs w:val="28"/>
                <w:cs/>
              </w:rPr>
            </w:pPr>
          </w:p>
        </w:tc>
        <w:tc>
          <w:tcPr>
            <w:tcW w:w="740" w:type="pct"/>
            <w:tcBorders>
              <w:top w:val="single" w:sz="4" w:space="0" w:color="auto"/>
              <w:left w:val="nil"/>
              <w:right w:val="nil"/>
            </w:tcBorders>
            <w:noWrap/>
            <w:vAlign w:val="bottom"/>
          </w:tcPr>
          <w:p w14:paraId="07327232" w14:textId="77777777" w:rsidR="00CB1D7E" w:rsidRPr="00A312D6" w:rsidRDefault="00CB1D7E">
            <w:pPr>
              <w:pStyle w:val="a1"/>
              <w:tabs>
                <w:tab w:val="right" w:pos="1195"/>
              </w:tabs>
              <w:spacing w:line="360" w:lineRule="exact"/>
              <w:ind w:right="-72"/>
              <w:jc w:val="center"/>
              <w:rPr>
                <w:rFonts w:ascii="Angsana New" w:hAnsi="Angsana New" w:cs="Angsana New"/>
                <w:b/>
                <w:bCs/>
                <w:snapToGrid w:val="0"/>
                <w:lang w:eastAsia="th-TH"/>
              </w:rPr>
            </w:pPr>
            <w:r w:rsidRPr="00A312D6">
              <w:rPr>
                <w:rFonts w:ascii="Angsana New" w:hAnsi="Angsana New" w:cs="Angsana New"/>
                <w:b/>
                <w:bCs/>
                <w:snapToGrid w:val="0"/>
                <w:cs/>
                <w:lang w:eastAsia="th-TH"/>
              </w:rPr>
              <w:t>ณ วันที่</w:t>
            </w:r>
          </w:p>
        </w:tc>
        <w:tc>
          <w:tcPr>
            <w:tcW w:w="73" w:type="pct"/>
            <w:tcBorders>
              <w:top w:val="single" w:sz="4" w:space="0" w:color="auto"/>
              <w:left w:val="nil"/>
              <w:right w:val="nil"/>
            </w:tcBorders>
            <w:noWrap/>
            <w:vAlign w:val="center"/>
          </w:tcPr>
          <w:p w14:paraId="35538FCD" w14:textId="77777777" w:rsidR="00CB1D7E" w:rsidRPr="00A312D6" w:rsidRDefault="00CB1D7E">
            <w:pPr>
              <w:autoSpaceDE/>
              <w:autoSpaceDN/>
              <w:adjustRightInd/>
              <w:spacing w:line="360" w:lineRule="exact"/>
              <w:jc w:val="center"/>
              <w:rPr>
                <w:rFonts w:ascii="Angsana New" w:hAnsi="Angsana New"/>
                <w:b/>
                <w:bCs/>
                <w:sz w:val="28"/>
                <w:szCs w:val="28"/>
                <w:cs/>
              </w:rPr>
            </w:pPr>
          </w:p>
        </w:tc>
        <w:tc>
          <w:tcPr>
            <w:tcW w:w="760" w:type="pct"/>
            <w:tcBorders>
              <w:top w:val="single" w:sz="4" w:space="0" w:color="auto"/>
              <w:left w:val="nil"/>
              <w:right w:val="nil"/>
            </w:tcBorders>
            <w:noWrap/>
          </w:tcPr>
          <w:p w14:paraId="61C088AF" w14:textId="77777777" w:rsidR="00CB1D7E" w:rsidRPr="00A312D6" w:rsidRDefault="00CB1D7E">
            <w:pPr>
              <w:spacing w:line="360" w:lineRule="exact"/>
              <w:jc w:val="center"/>
              <w:rPr>
                <w:rFonts w:ascii="Angsana New" w:hAnsi="Angsana New"/>
                <w:b/>
                <w:bCs/>
                <w:sz w:val="28"/>
                <w:szCs w:val="28"/>
                <w:cs/>
              </w:rPr>
            </w:pPr>
            <w:r w:rsidRPr="00A312D6">
              <w:rPr>
                <w:rFonts w:ascii="Angsana New" w:hAnsi="Angsana New"/>
                <w:b/>
                <w:bCs/>
                <w:sz w:val="28"/>
                <w:szCs w:val="28"/>
                <w:cs/>
              </w:rPr>
              <w:t>ณ วันที่</w:t>
            </w:r>
          </w:p>
        </w:tc>
      </w:tr>
      <w:tr w:rsidR="00990C8F" w:rsidRPr="00A312D6" w14:paraId="6EAB8DEC" w14:textId="77777777">
        <w:trPr>
          <w:trHeight w:val="144"/>
        </w:trPr>
        <w:tc>
          <w:tcPr>
            <w:tcW w:w="1853" w:type="pct"/>
            <w:tcBorders>
              <w:top w:val="nil"/>
              <w:left w:val="nil"/>
              <w:bottom w:val="nil"/>
              <w:right w:val="nil"/>
            </w:tcBorders>
            <w:noWrap/>
            <w:vAlign w:val="bottom"/>
          </w:tcPr>
          <w:p w14:paraId="2179E5C5" w14:textId="77777777" w:rsidR="00990C8F" w:rsidRPr="00A312D6" w:rsidRDefault="00990C8F" w:rsidP="00990C8F">
            <w:pPr>
              <w:spacing w:line="360" w:lineRule="exact"/>
              <w:rPr>
                <w:rFonts w:ascii="Angsana New" w:hAnsi="Angsana New"/>
                <w:sz w:val="28"/>
                <w:szCs w:val="28"/>
                <w:cs/>
              </w:rPr>
            </w:pPr>
          </w:p>
        </w:tc>
        <w:tc>
          <w:tcPr>
            <w:tcW w:w="706" w:type="pct"/>
            <w:tcBorders>
              <w:left w:val="nil"/>
              <w:right w:val="nil"/>
            </w:tcBorders>
            <w:noWrap/>
          </w:tcPr>
          <w:p w14:paraId="5C706F49" w14:textId="375D9370" w:rsidR="00990C8F" w:rsidRPr="00A312D6" w:rsidRDefault="005A47AB" w:rsidP="00990C8F">
            <w:pPr>
              <w:pStyle w:val="a1"/>
              <w:tabs>
                <w:tab w:val="right" w:pos="1195"/>
              </w:tabs>
              <w:spacing w:line="360" w:lineRule="exact"/>
              <w:ind w:right="-72"/>
              <w:jc w:val="center"/>
              <w:rPr>
                <w:rFonts w:ascii="Angsana New" w:hAnsi="Angsana New" w:cs="Angsana New"/>
                <w:b/>
                <w:bCs/>
                <w:snapToGrid w:val="0"/>
                <w:cs/>
                <w:lang w:eastAsia="th-TH"/>
              </w:rPr>
            </w:pPr>
            <w:r w:rsidRPr="005A47AB">
              <w:rPr>
                <w:rFonts w:ascii="Angsana New" w:hAnsi="Angsana New" w:cs="Angsana New"/>
                <w:b/>
                <w:bCs/>
                <w:snapToGrid w:val="0"/>
                <w:lang w:eastAsia="th-TH"/>
              </w:rPr>
              <w:t>30</w:t>
            </w:r>
            <w:r w:rsidR="00990C8F" w:rsidRPr="00A312D6">
              <w:rPr>
                <w:rFonts w:ascii="Angsana New" w:hAnsi="Angsana New" w:cs="Angsana New"/>
                <w:b/>
                <w:bCs/>
                <w:snapToGrid w:val="0"/>
                <w:lang w:eastAsia="th-TH"/>
              </w:rPr>
              <w:t xml:space="preserve"> </w:t>
            </w:r>
            <w:r w:rsidR="00990C8F">
              <w:rPr>
                <w:rFonts w:ascii="Angsana New" w:hAnsi="Angsana New" w:cs="Angsana New" w:hint="cs"/>
                <w:b/>
                <w:bCs/>
                <w:snapToGrid w:val="0"/>
                <w:cs/>
                <w:lang w:eastAsia="th-TH"/>
              </w:rPr>
              <w:t>มิถุนายน</w:t>
            </w:r>
          </w:p>
        </w:tc>
        <w:tc>
          <w:tcPr>
            <w:tcW w:w="64" w:type="pct"/>
            <w:tcBorders>
              <w:left w:val="nil"/>
              <w:right w:val="nil"/>
            </w:tcBorders>
            <w:noWrap/>
            <w:vAlign w:val="center"/>
          </w:tcPr>
          <w:p w14:paraId="606A309D" w14:textId="77777777" w:rsidR="00990C8F" w:rsidRPr="00A312D6" w:rsidRDefault="00990C8F" w:rsidP="00990C8F">
            <w:pPr>
              <w:autoSpaceDE/>
              <w:autoSpaceDN/>
              <w:adjustRightInd/>
              <w:spacing w:line="360" w:lineRule="exact"/>
              <w:jc w:val="center"/>
              <w:rPr>
                <w:rFonts w:ascii="Angsana New" w:hAnsi="Angsana New"/>
                <w:b/>
                <w:bCs/>
                <w:sz w:val="28"/>
                <w:szCs w:val="28"/>
                <w:cs/>
              </w:rPr>
            </w:pPr>
          </w:p>
        </w:tc>
        <w:tc>
          <w:tcPr>
            <w:tcW w:w="750" w:type="pct"/>
            <w:tcBorders>
              <w:left w:val="nil"/>
              <w:right w:val="nil"/>
            </w:tcBorders>
            <w:noWrap/>
          </w:tcPr>
          <w:p w14:paraId="64D7E2DB" w14:textId="1418E6ED" w:rsidR="00990C8F" w:rsidRPr="00A312D6" w:rsidRDefault="005A47AB" w:rsidP="00990C8F">
            <w:pPr>
              <w:spacing w:line="360" w:lineRule="exact"/>
              <w:jc w:val="center"/>
              <w:rPr>
                <w:rFonts w:ascii="Angsana New" w:hAnsi="Angsana New"/>
                <w:b/>
                <w:bCs/>
                <w:sz w:val="28"/>
                <w:szCs w:val="28"/>
                <w:cs/>
              </w:rPr>
            </w:pPr>
            <w:r w:rsidRPr="005A47AB">
              <w:rPr>
                <w:rFonts w:ascii="Angsana New" w:hAnsi="Angsana New"/>
                <w:b/>
                <w:bCs/>
                <w:sz w:val="28"/>
                <w:szCs w:val="28"/>
                <w:lang w:val="en-US"/>
              </w:rPr>
              <w:t>31</w:t>
            </w:r>
            <w:r w:rsidR="00990C8F" w:rsidRPr="00A312D6">
              <w:rPr>
                <w:rFonts w:ascii="Angsana New" w:hAnsi="Angsana New"/>
                <w:b/>
                <w:bCs/>
                <w:sz w:val="28"/>
                <w:szCs w:val="28"/>
                <w:cs/>
              </w:rPr>
              <w:t xml:space="preserve"> ธันวาคม</w:t>
            </w:r>
          </w:p>
        </w:tc>
        <w:tc>
          <w:tcPr>
            <w:tcW w:w="54" w:type="pct"/>
            <w:tcBorders>
              <w:left w:val="nil"/>
              <w:right w:val="nil"/>
            </w:tcBorders>
            <w:noWrap/>
            <w:vAlign w:val="center"/>
          </w:tcPr>
          <w:p w14:paraId="4926D402" w14:textId="77777777" w:rsidR="00990C8F" w:rsidRPr="00A312D6" w:rsidRDefault="00990C8F" w:rsidP="00990C8F">
            <w:pPr>
              <w:autoSpaceDE/>
              <w:autoSpaceDN/>
              <w:adjustRightInd/>
              <w:spacing w:line="360" w:lineRule="exact"/>
              <w:jc w:val="center"/>
              <w:rPr>
                <w:rFonts w:ascii="Angsana New" w:hAnsi="Angsana New"/>
                <w:b/>
                <w:bCs/>
                <w:sz w:val="28"/>
                <w:szCs w:val="28"/>
                <w:cs/>
              </w:rPr>
            </w:pPr>
          </w:p>
        </w:tc>
        <w:tc>
          <w:tcPr>
            <w:tcW w:w="740" w:type="pct"/>
            <w:tcBorders>
              <w:left w:val="nil"/>
              <w:right w:val="nil"/>
            </w:tcBorders>
            <w:noWrap/>
          </w:tcPr>
          <w:p w14:paraId="71A03281" w14:textId="6AA681FB" w:rsidR="00990C8F" w:rsidRPr="00A312D6" w:rsidRDefault="005A47AB" w:rsidP="00990C8F">
            <w:pPr>
              <w:pStyle w:val="a1"/>
              <w:tabs>
                <w:tab w:val="right" w:pos="1195"/>
              </w:tabs>
              <w:spacing w:line="360" w:lineRule="exact"/>
              <w:ind w:right="-72"/>
              <w:jc w:val="center"/>
              <w:rPr>
                <w:rFonts w:ascii="Angsana New" w:hAnsi="Angsana New" w:cs="Angsana New"/>
                <w:b/>
                <w:bCs/>
                <w:snapToGrid w:val="0"/>
                <w:cs/>
                <w:lang w:eastAsia="th-TH"/>
              </w:rPr>
            </w:pPr>
            <w:r w:rsidRPr="005A47AB">
              <w:rPr>
                <w:rFonts w:ascii="Angsana New" w:hAnsi="Angsana New" w:cs="Angsana New"/>
                <w:b/>
                <w:bCs/>
                <w:snapToGrid w:val="0"/>
                <w:lang w:eastAsia="th-TH"/>
              </w:rPr>
              <w:t>30</w:t>
            </w:r>
            <w:r w:rsidR="00990C8F" w:rsidRPr="00A312D6">
              <w:rPr>
                <w:rFonts w:ascii="Angsana New" w:hAnsi="Angsana New" w:cs="Angsana New"/>
                <w:b/>
                <w:bCs/>
                <w:snapToGrid w:val="0"/>
                <w:lang w:eastAsia="th-TH"/>
              </w:rPr>
              <w:t xml:space="preserve"> </w:t>
            </w:r>
            <w:r w:rsidR="00990C8F">
              <w:rPr>
                <w:rFonts w:ascii="Angsana New" w:hAnsi="Angsana New" w:cs="Angsana New" w:hint="cs"/>
                <w:b/>
                <w:bCs/>
                <w:snapToGrid w:val="0"/>
                <w:cs/>
                <w:lang w:eastAsia="th-TH"/>
              </w:rPr>
              <w:t>มิถุนายน</w:t>
            </w:r>
          </w:p>
        </w:tc>
        <w:tc>
          <w:tcPr>
            <w:tcW w:w="73" w:type="pct"/>
            <w:tcBorders>
              <w:left w:val="nil"/>
              <w:right w:val="nil"/>
            </w:tcBorders>
            <w:noWrap/>
            <w:vAlign w:val="center"/>
          </w:tcPr>
          <w:p w14:paraId="29BE80A4" w14:textId="77777777" w:rsidR="00990C8F" w:rsidRPr="00A312D6" w:rsidRDefault="00990C8F" w:rsidP="00990C8F">
            <w:pPr>
              <w:autoSpaceDE/>
              <w:autoSpaceDN/>
              <w:adjustRightInd/>
              <w:spacing w:line="360" w:lineRule="exact"/>
              <w:jc w:val="center"/>
              <w:rPr>
                <w:rFonts w:ascii="Angsana New" w:hAnsi="Angsana New"/>
                <w:b/>
                <w:bCs/>
                <w:sz w:val="28"/>
                <w:szCs w:val="28"/>
                <w:cs/>
              </w:rPr>
            </w:pPr>
          </w:p>
        </w:tc>
        <w:tc>
          <w:tcPr>
            <w:tcW w:w="760" w:type="pct"/>
            <w:tcBorders>
              <w:left w:val="nil"/>
              <w:right w:val="nil"/>
            </w:tcBorders>
            <w:noWrap/>
          </w:tcPr>
          <w:p w14:paraId="0C59DE23" w14:textId="66F90E54" w:rsidR="00990C8F" w:rsidRPr="00A312D6" w:rsidRDefault="005A47AB" w:rsidP="00990C8F">
            <w:pPr>
              <w:spacing w:line="360" w:lineRule="exact"/>
              <w:jc w:val="center"/>
              <w:rPr>
                <w:rFonts w:ascii="Angsana New" w:hAnsi="Angsana New"/>
                <w:b/>
                <w:bCs/>
                <w:sz w:val="28"/>
                <w:szCs w:val="28"/>
                <w:cs/>
              </w:rPr>
            </w:pPr>
            <w:r w:rsidRPr="005A47AB">
              <w:rPr>
                <w:rFonts w:ascii="Angsana New" w:hAnsi="Angsana New"/>
                <w:b/>
                <w:bCs/>
                <w:sz w:val="28"/>
                <w:szCs w:val="28"/>
                <w:lang w:val="en-US"/>
              </w:rPr>
              <w:t>31</w:t>
            </w:r>
            <w:r w:rsidR="00990C8F" w:rsidRPr="00A312D6">
              <w:rPr>
                <w:rFonts w:ascii="Angsana New" w:hAnsi="Angsana New"/>
                <w:b/>
                <w:bCs/>
                <w:sz w:val="28"/>
                <w:szCs w:val="28"/>
                <w:cs/>
              </w:rPr>
              <w:t xml:space="preserve"> ธันวาคม</w:t>
            </w:r>
          </w:p>
        </w:tc>
      </w:tr>
      <w:tr w:rsidR="003E0DD9" w:rsidRPr="00A312D6" w14:paraId="3AD56649" w14:textId="77777777">
        <w:trPr>
          <w:trHeight w:val="144"/>
        </w:trPr>
        <w:tc>
          <w:tcPr>
            <w:tcW w:w="1853" w:type="pct"/>
            <w:tcBorders>
              <w:top w:val="nil"/>
              <w:left w:val="nil"/>
              <w:bottom w:val="nil"/>
              <w:right w:val="nil"/>
            </w:tcBorders>
            <w:noWrap/>
            <w:vAlign w:val="bottom"/>
          </w:tcPr>
          <w:p w14:paraId="46709331" w14:textId="77777777" w:rsidR="003E0DD9" w:rsidRPr="00A312D6" w:rsidRDefault="003E0DD9" w:rsidP="003E0DD9">
            <w:pPr>
              <w:spacing w:line="360" w:lineRule="exact"/>
              <w:rPr>
                <w:rFonts w:ascii="Angsana New" w:hAnsi="Angsana New"/>
                <w:sz w:val="28"/>
                <w:szCs w:val="28"/>
                <w:cs/>
              </w:rPr>
            </w:pPr>
          </w:p>
        </w:tc>
        <w:tc>
          <w:tcPr>
            <w:tcW w:w="706" w:type="pct"/>
            <w:tcBorders>
              <w:left w:val="nil"/>
              <w:right w:val="nil"/>
            </w:tcBorders>
            <w:noWrap/>
          </w:tcPr>
          <w:p w14:paraId="67CB8D66" w14:textId="5726EFAB" w:rsidR="003E0DD9" w:rsidRPr="00A312D6" w:rsidRDefault="005A47AB" w:rsidP="003E0DD9">
            <w:pPr>
              <w:pStyle w:val="a1"/>
              <w:tabs>
                <w:tab w:val="right" w:pos="1195"/>
              </w:tabs>
              <w:spacing w:line="360" w:lineRule="exact"/>
              <w:ind w:right="-72"/>
              <w:jc w:val="center"/>
              <w:rPr>
                <w:rFonts w:ascii="Angsana New" w:hAnsi="Angsana New" w:cs="Angsana New"/>
                <w:b/>
                <w:bCs/>
                <w:snapToGrid w:val="0"/>
                <w:lang w:eastAsia="th-TH"/>
              </w:rPr>
            </w:pPr>
            <w:r w:rsidRPr="005A47AB">
              <w:rPr>
                <w:rFonts w:ascii="Angsana New" w:hAnsi="Angsana New" w:cs="Angsana New"/>
                <w:b/>
                <w:bCs/>
                <w:snapToGrid w:val="0"/>
                <w:lang w:eastAsia="th-TH"/>
              </w:rPr>
              <w:t>2568</w:t>
            </w:r>
          </w:p>
        </w:tc>
        <w:tc>
          <w:tcPr>
            <w:tcW w:w="64" w:type="pct"/>
            <w:tcBorders>
              <w:left w:val="nil"/>
              <w:right w:val="nil"/>
            </w:tcBorders>
            <w:noWrap/>
            <w:vAlign w:val="center"/>
          </w:tcPr>
          <w:p w14:paraId="06FC70A7" w14:textId="77777777" w:rsidR="003E0DD9" w:rsidRPr="00A312D6" w:rsidRDefault="003E0DD9" w:rsidP="003E0DD9">
            <w:pPr>
              <w:autoSpaceDE/>
              <w:autoSpaceDN/>
              <w:adjustRightInd/>
              <w:spacing w:line="360" w:lineRule="exact"/>
              <w:jc w:val="center"/>
              <w:rPr>
                <w:rFonts w:ascii="Angsana New" w:hAnsi="Angsana New"/>
                <w:b/>
                <w:bCs/>
                <w:sz w:val="28"/>
                <w:szCs w:val="28"/>
                <w:cs/>
              </w:rPr>
            </w:pPr>
          </w:p>
        </w:tc>
        <w:tc>
          <w:tcPr>
            <w:tcW w:w="750" w:type="pct"/>
            <w:tcBorders>
              <w:left w:val="nil"/>
              <w:right w:val="nil"/>
            </w:tcBorders>
            <w:noWrap/>
          </w:tcPr>
          <w:p w14:paraId="1D7A6E0B" w14:textId="0AC4A1CD" w:rsidR="003E0DD9" w:rsidRPr="00A312D6" w:rsidRDefault="005A47AB" w:rsidP="003E0DD9">
            <w:pPr>
              <w:spacing w:line="360" w:lineRule="exact"/>
              <w:jc w:val="center"/>
              <w:rPr>
                <w:rFonts w:ascii="Angsana New" w:hAnsi="Angsana New"/>
                <w:b/>
                <w:bCs/>
                <w:sz w:val="28"/>
                <w:szCs w:val="28"/>
                <w:cs/>
              </w:rPr>
            </w:pPr>
            <w:r w:rsidRPr="005A47AB">
              <w:rPr>
                <w:rFonts w:ascii="Angsana New" w:hAnsi="Angsana New"/>
                <w:b/>
                <w:bCs/>
                <w:sz w:val="28"/>
                <w:szCs w:val="28"/>
                <w:lang w:val="en-US"/>
              </w:rPr>
              <w:t>2567</w:t>
            </w:r>
          </w:p>
        </w:tc>
        <w:tc>
          <w:tcPr>
            <w:tcW w:w="54" w:type="pct"/>
            <w:tcBorders>
              <w:left w:val="nil"/>
              <w:right w:val="nil"/>
            </w:tcBorders>
            <w:noWrap/>
            <w:vAlign w:val="center"/>
          </w:tcPr>
          <w:p w14:paraId="7CDC5863" w14:textId="77777777" w:rsidR="003E0DD9" w:rsidRPr="00A312D6" w:rsidRDefault="003E0DD9" w:rsidP="003E0DD9">
            <w:pPr>
              <w:autoSpaceDE/>
              <w:autoSpaceDN/>
              <w:adjustRightInd/>
              <w:spacing w:line="360" w:lineRule="exact"/>
              <w:jc w:val="center"/>
              <w:rPr>
                <w:rFonts w:ascii="Angsana New" w:hAnsi="Angsana New"/>
                <w:b/>
                <w:bCs/>
                <w:sz w:val="28"/>
                <w:szCs w:val="28"/>
                <w:cs/>
              </w:rPr>
            </w:pPr>
          </w:p>
        </w:tc>
        <w:tc>
          <w:tcPr>
            <w:tcW w:w="740" w:type="pct"/>
            <w:tcBorders>
              <w:left w:val="nil"/>
              <w:right w:val="nil"/>
            </w:tcBorders>
            <w:noWrap/>
          </w:tcPr>
          <w:p w14:paraId="2C37B73E" w14:textId="2D065571" w:rsidR="003E0DD9" w:rsidRPr="00A312D6" w:rsidRDefault="005A47AB" w:rsidP="003E0DD9">
            <w:pPr>
              <w:pStyle w:val="a1"/>
              <w:tabs>
                <w:tab w:val="right" w:pos="1195"/>
              </w:tabs>
              <w:spacing w:line="360" w:lineRule="exact"/>
              <w:ind w:right="-72"/>
              <w:jc w:val="center"/>
              <w:rPr>
                <w:rFonts w:ascii="Angsana New" w:hAnsi="Angsana New" w:cs="Angsana New"/>
                <w:b/>
                <w:bCs/>
                <w:snapToGrid w:val="0"/>
                <w:lang w:eastAsia="th-TH"/>
              </w:rPr>
            </w:pPr>
            <w:r w:rsidRPr="005A47AB">
              <w:rPr>
                <w:rFonts w:ascii="Angsana New" w:hAnsi="Angsana New" w:cs="Angsana New"/>
                <w:b/>
                <w:bCs/>
                <w:snapToGrid w:val="0"/>
                <w:lang w:eastAsia="th-TH"/>
              </w:rPr>
              <w:t>2568</w:t>
            </w:r>
          </w:p>
        </w:tc>
        <w:tc>
          <w:tcPr>
            <w:tcW w:w="73" w:type="pct"/>
            <w:tcBorders>
              <w:left w:val="nil"/>
              <w:right w:val="nil"/>
            </w:tcBorders>
            <w:noWrap/>
            <w:vAlign w:val="center"/>
          </w:tcPr>
          <w:p w14:paraId="707D80F0" w14:textId="77777777" w:rsidR="003E0DD9" w:rsidRPr="00A312D6" w:rsidRDefault="003E0DD9" w:rsidP="003E0DD9">
            <w:pPr>
              <w:autoSpaceDE/>
              <w:autoSpaceDN/>
              <w:adjustRightInd/>
              <w:spacing w:line="360" w:lineRule="exact"/>
              <w:jc w:val="center"/>
              <w:rPr>
                <w:rFonts w:ascii="Angsana New" w:hAnsi="Angsana New"/>
                <w:b/>
                <w:bCs/>
                <w:sz w:val="28"/>
                <w:szCs w:val="28"/>
                <w:cs/>
              </w:rPr>
            </w:pPr>
          </w:p>
        </w:tc>
        <w:tc>
          <w:tcPr>
            <w:tcW w:w="760" w:type="pct"/>
            <w:tcBorders>
              <w:left w:val="nil"/>
              <w:right w:val="nil"/>
            </w:tcBorders>
            <w:noWrap/>
          </w:tcPr>
          <w:p w14:paraId="19C878F7" w14:textId="2BAAF1D8" w:rsidR="003E0DD9" w:rsidRPr="00A312D6" w:rsidRDefault="005A47AB" w:rsidP="003E0DD9">
            <w:pPr>
              <w:spacing w:line="360" w:lineRule="exact"/>
              <w:jc w:val="center"/>
              <w:rPr>
                <w:rFonts w:ascii="Angsana New" w:hAnsi="Angsana New"/>
                <w:b/>
                <w:bCs/>
                <w:sz w:val="28"/>
                <w:szCs w:val="28"/>
                <w:cs/>
              </w:rPr>
            </w:pPr>
            <w:r w:rsidRPr="005A47AB">
              <w:rPr>
                <w:rFonts w:ascii="Angsana New" w:hAnsi="Angsana New"/>
                <w:b/>
                <w:bCs/>
                <w:sz w:val="28"/>
                <w:szCs w:val="28"/>
                <w:lang w:val="en-US"/>
              </w:rPr>
              <w:t>2567</w:t>
            </w:r>
          </w:p>
        </w:tc>
      </w:tr>
      <w:tr w:rsidR="00990C8F" w:rsidRPr="00A312D6" w14:paraId="6521AE33" w14:textId="77777777">
        <w:trPr>
          <w:trHeight w:val="144"/>
        </w:trPr>
        <w:tc>
          <w:tcPr>
            <w:tcW w:w="1853" w:type="pct"/>
            <w:tcBorders>
              <w:top w:val="nil"/>
              <w:left w:val="nil"/>
              <w:bottom w:val="nil"/>
              <w:right w:val="nil"/>
            </w:tcBorders>
            <w:noWrap/>
          </w:tcPr>
          <w:p w14:paraId="522C549D" w14:textId="77777777" w:rsidR="00990C8F" w:rsidRPr="00A312D6" w:rsidRDefault="00990C8F" w:rsidP="00990C8F">
            <w:pPr>
              <w:spacing w:line="360" w:lineRule="exact"/>
              <w:ind w:left="-13" w:right="65" w:firstLine="373"/>
              <w:rPr>
                <w:rFonts w:ascii="Angsana New" w:hAnsi="Angsana New"/>
                <w:b/>
                <w:bCs/>
                <w:sz w:val="28"/>
                <w:szCs w:val="28"/>
                <w:cs/>
              </w:rPr>
            </w:pPr>
            <w:r w:rsidRPr="00A312D6">
              <w:rPr>
                <w:rFonts w:ascii="Angsana New" w:hAnsi="Angsana New"/>
                <w:b/>
                <w:bCs/>
                <w:sz w:val="28"/>
                <w:szCs w:val="28"/>
                <w:cs/>
              </w:rPr>
              <w:t>รับชำระหนี้ภายใน</w:t>
            </w:r>
          </w:p>
        </w:tc>
        <w:tc>
          <w:tcPr>
            <w:tcW w:w="706" w:type="pct"/>
            <w:tcBorders>
              <w:left w:val="nil"/>
              <w:bottom w:val="nil"/>
              <w:right w:val="nil"/>
            </w:tcBorders>
            <w:noWrap/>
            <w:vAlign w:val="bottom"/>
          </w:tcPr>
          <w:p w14:paraId="09B6E135" w14:textId="77777777" w:rsidR="00990C8F" w:rsidRPr="00A312D6" w:rsidRDefault="00990C8F" w:rsidP="00990C8F">
            <w:pPr>
              <w:tabs>
                <w:tab w:val="decimal" w:pos="967"/>
              </w:tabs>
              <w:autoSpaceDE/>
              <w:autoSpaceDN/>
              <w:spacing w:line="360" w:lineRule="exact"/>
              <w:rPr>
                <w:rFonts w:ascii="Angsana New" w:eastAsia="Calibri" w:hAnsi="Angsana New"/>
                <w:sz w:val="28"/>
                <w:szCs w:val="28"/>
                <w:cs/>
              </w:rPr>
            </w:pPr>
          </w:p>
        </w:tc>
        <w:tc>
          <w:tcPr>
            <w:tcW w:w="64" w:type="pct"/>
            <w:tcBorders>
              <w:left w:val="nil"/>
              <w:bottom w:val="nil"/>
              <w:right w:val="nil"/>
            </w:tcBorders>
            <w:vAlign w:val="bottom"/>
          </w:tcPr>
          <w:p w14:paraId="47EA5D62" w14:textId="77777777" w:rsidR="00990C8F" w:rsidRPr="00A312D6" w:rsidRDefault="00990C8F" w:rsidP="00990C8F">
            <w:pPr>
              <w:spacing w:line="360" w:lineRule="exact"/>
              <w:jc w:val="right"/>
              <w:rPr>
                <w:rFonts w:ascii="Angsana New" w:hAnsi="Angsana New"/>
                <w:sz w:val="28"/>
                <w:szCs w:val="28"/>
                <w:cs/>
              </w:rPr>
            </w:pPr>
          </w:p>
        </w:tc>
        <w:tc>
          <w:tcPr>
            <w:tcW w:w="750" w:type="pct"/>
            <w:tcBorders>
              <w:left w:val="nil"/>
              <w:bottom w:val="nil"/>
              <w:right w:val="nil"/>
            </w:tcBorders>
            <w:vAlign w:val="bottom"/>
          </w:tcPr>
          <w:p w14:paraId="050D5C1C" w14:textId="77777777" w:rsidR="00990C8F" w:rsidRPr="00A312D6" w:rsidRDefault="00990C8F" w:rsidP="00990C8F">
            <w:pPr>
              <w:tabs>
                <w:tab w:val="decimal" w:pos="967"/>
              </w:tabs>
              <w:autoSpaceDE/>
              <w:autoSpaceDN/>
              <w:spacing w:line="360" w:lineRule="exact"/>
              <w:rPr>
                <w:rFonts w:ascii="Angsana New" w:eastAsia="Calibri" w:hAnsi="Angsana New"/>
                <w:sz w:val="28"/>
                <w:szCs w:val="28"/>
                <w:cs/>
              </w:rPr>
            </w:pPr>
          </w:p>
        </w:tc>
        <w:tc>
          <w:tcPr>
            <w:tcW w:w="54" w:type="pct"/>
            <w:tcBorders>
              <w:left w:val="nil"/>
              <w:bottom w:val="nil"/>
              <w:right w:val="nil"/>
            </w:tcBorders>
            <w:vAlign w:val="bottom"/>
          </w:tcPr>
          <w:p w14:paraId="6C935A0A" w14:textId="77777777" w:rsidR="00990C8F" w:rsidRPr="00A312D6" w:rsidRDefault="00990C8F" w:rsidP="00990C8F">
            <w:pPr>
              <w:tabs>
                <w:tab w:val="decimal" w:pos="967"/>
              </w:tabs>
              <w:autoSpaceDE/>
              <w:autoSpaceDN/>
              <w:spacing w:line="360" w:lineRule="exact"/>
              <w:rPr>
                <w:rFonts w:ascii="Angsana New" w:eastAsia="Calibri" w:hAnsi="Angsana New"/>
                <w:sz w:val="28"/>
                <w:szCs w:val="28"/>
                <w:cs/>
              </w:rPr>
            </w:pPr>
          </w:p>
        </w:tc>
        <w:tc>
          <w:tcPr>
            <w:tcW w:w="740" w:type="pct"/>
            <w:tcBorders>
              <w:left w:val="nil"/>
              <w:bottom w:val="nil"/>
              <w:right w:val="nil"/>
            </w:tcBorders>
            <w:vAlign w:val="bottom"/>
          </w:tcPr>
          <w:p w14:paraId="6BF2107D" w14:textId="77777777" w:rsidR="00990C8F" w:rsidRPr="00A312D6" w:rsidRDefault="00990C8F" w:rsidP="00990C8F">
            <w:pPr>
              <w:tabs>
                <w:tab w:val="decimal" w:pos="967"/>
              </w:tabs>
              <w:autoSpaceDE/>
              <w:autoSpaceDN/>
              <w:spacing w:line="360" w:lineRule="exact"/>
              <w:rPr>
                <w:rFonts w:ascii="Angsana New" w:eastAsia="Calibri" w:hAnsi="Angsana New"/>
                <w:sz w:val="28"/>
                <w:szCs w:val="28"/>
                <w:cs/>
              </w:rPr>
            </w:pPr>
          </w:p>
        </w:tc>
        <w:tc>
          <w:tcPr>
            <w:tcW w:w="73" w:type="pct"/>
            <w:tcBorders>
              <w:left w:val="nil"/>
              <w:bottom w:val="nil"/>
              <w:right w:val="nil"/>
            </w:tcBorders>
            <w:vAlign w:val="bottom"/>
          </w:tcPr>
          <w:p w14:paraId="406F8A1D" w14:textId="77777777" w:rsidR="00990C8F" w:rsidRPr="00A312D6" w:rsidRDefault="00990C8F" w:rsidP="00990C8F">
            <w:pPr>
              <w:tabs>
                <w:tab w:val="decimal" w:pos="967"/>
              </w:tabs>
              <w:autoSpaceDE/>
              <w:autoSpaceDN/>
              <w:spacing w:line="360" w:lineRule="exact"/>
              <w:rPr>
                <w:rFonts w:ascii="Angsana New" w:eastAsia="Calibri" w:hAnsi="Angsana New"/>
                <w:sz w:val="28"/>
                <w:szCs w:val="28"/>
                <w:cs/>
              </w:rPr>
            </w:pPr>
          </w:p>
        </w:tc>
        <w:tc>
          <w:tcPr>
            <w:tcW w:w="760" w:type="pct"/>
            <w:tcBorders>
              <w:left w:val="nil"/>
              <w:bottom w:val="nil"/>
              <w:right w:val="nil"/>
            </w:tcBorders>
            <w:vAlign w:val="bottom"/>
          </w:tcPr>
          <w:p w14:paraId="12125A5F" w14:textId="77777777" w:rsidR="00990C8F" w:rsidRPr="00A312D6" w:rsidRDefault="00990C8F" w:rsidP="00990C8F">
            <w:pPr>
              <w:tabs>
                <w:tab w:val="decimal" w:pos="967"/>
              </w:tabs>
              <w:autoSpaceDE/>
              <w:autoSpaceDN/>
              <w:spacing w:line="360" w:lineRule="exact"/>
              <w:rPr>
                <w:rFonts w:ascii="Angsana New" w:eastAsia="Calibri" w:hAnsi="Angsana New"/>
                <w:sz w:val="28"/>
                <w:szCs w:val="28"/>
                <w:cs/>
              </w:rPr>
            </w:pPr>
          </w:p>
        </w:tc>
      </w:tr>
      <w:tr w:rsidR="00990C8F" w:rsidRPr="00A312D6" w14:paraId="254AEDB5" w14:textId="77777777">
        <w:trPr>
          <w:trHeight w:val="144"/>
        </w:trPr>
        <w:tc>
          <w:tcPr>
            <w:tcW w:w="1853" w:type="pct"/>
            <w:tcBorders>
              <w:top w:val="nil"/>
              <w:left w:val="nil"/>
              <w:bottom w:val="nil"/>
              <w:right w:val="nil"/>
            </w:tcBorders>
            <w:noWrap/>
          </w:tcPr>
          <w:p w14:paraId="5824C380" w14:textId="2B82A041" w:rsidR="00990C8F" w:rsidRPr="00A312D6" w:rsidRDefault="00990C8F" w:rsidP="00990C8F">
            <w:pPr>
              <w:spacing w:line="360" w:lineRule="exact"/>
              <w:ind w:left="167" w:right="65" w:firstLine="373"/>
              <w:rPr>
                <w:rFonts w:ascii="Angsana New" w:hAnsi="Angsana New"/>
                <w:sz w:val="28"/>
                <w:szCs w:val="28"/>
                <w:cs/>
              </w:rPr>
            </w:pPr>
            <w:r w:rsidRPr="00A312D6">
              <w:rPr>
                <w:rFonts w:ascii="Angsana New" w:hAnsi="Angsana New"/>
                <w:sz w:val="28"/>
                <w:szCs w:val="28"/>
                <w:cs/>
              </w:rPr>
              <w:t xml:space="preserve">ภายใน </w:t>
            </w:r>
            <w:r w:rsidR="005A47AB" w:rsidRPr="005A47AB">
              <w:rPr>
                <w:rFonts w:ascii="Angsana New" w:hAnsi="Angsana New"/>
                <w:sz w:val="28"/>
                <w:szCs w:val="28"/>
                <w:lang w:val="en-US"/>
              </w:rPr>
              <w:t>1</w:t>
            </w:r>
            <w:r w:rsidRPr="00A312D6">
              <w:rPr>
                <w:rFonts w:ascii="Angsana New" w:hAnsi="Angsana New"/>
                <w:sz w:val="28"/>
                <w:szCs w:val="28"/>
                <w:cs/>
              </w:rPr>
              <w:t xml:space="preserve"> ปี</w:t>
            </w:r>
          </w:p>
        </w:tc>
        <w:tc>
          <w:tcPr>
            <w:tcW w:w="706" w:type="pct"/>
            <w:tcBorders>
              <w:left w:val="nil"/>
              <w:bottom w:val="nil"/>
              <w:right w:val="nil"/>
            </w:tcBorders>
            <w:noWrap/>
          </w:tcPr>
          <w:p w14:paraId="156CF1B3" w14:textId="217C97F6" w:rsidR="00990C8F" w:rsidRPr="00A312D6" w:rsidRDefault="005A47AB" w:rsidP="00990C8F">
            <w:pPr>
              <w:spacing w:line="360" w:lineRule="exact"/>
              <w:ind w:left="-918" w:right="363"/>
              <w:jc w:val="right"/>
              <w:rPr>
                <w:rFonts w:ascii="Angsana New" w:hAnsi="Angsana New"/>
                <w:sz w:val="28"/>
                <w:szCs w:val="28"/>
                <w:lang w:val="en-US"/>
              </w:rPr>
            </w:pPr>
            <w:r w:rsidRPr="005A47AB">
              <w:rPr>
                <w:rFonts w:ascii="Angsana New" w:hAnsi="Angsana New"/>
                <w:sz w:val="28"/>
                <w:szCs w:val="28"/>
                <w:lang w:val="en-US"/>
              </w:rPr>
              <w:t>5</w:t>
            </w:r>
          </w:p>
        </w:tc>
        <w:tc>
          <w:tcPr>
            <w:tcW w:w="64" w:type="pct"/>
            <w:tcBorders>
              <w:left w:val="nil"/>
              <w:bottom w:val="nil"/>
              <w:right w:val="nil"/>
            </w:tcBorders>
            <w:vAlign w:val="bottom"/>
          </w:tcPr>
          <w:p w14:paraId="0F811E99" w14:textId="77777777" w:rsidR="00990C8F" w:rsidRPr="00A312D6" w:rsidRDefault="00990C8F" w:rsidP="00990C8F">
            <w:pPr>
              <w:spacing w:line="360" w:lineRule="exact"/>
              <w:ind w:left="-20" w:right="20"/>
              <w:jc w:val="center"/>
              <w:rPr>
                <w:rFonts w:ascii="Angsana New" w:hAnsi="Angsana New"/>
                <w:sz w:val="28"/>
                <w:szCs w:val="28"/>
                <w:cs/>
              </w:rPr>
            </w:pPr>
          </w:p>
        </w:tc>
        <w:tc>
          <w:tcPr>
            <w:tcW w:w="750" w:type="pct"/>
            <w:tcBorders>
              <w:left w:val="nil"/>
              <w:bottom w:val="nil"/>
              <w:right w:val="nil"/>
            </w:tcBorders>
          </w:tcPr>
          <w:p w14:paraId="677F7A65" w14:textId="08948461" w:rsidR="00990C8F" w:rsidRPr="003E0DD9" w:rsidRDefault="005A47AB" w:rsidP="00990C8F">
            <w:pPr>
              <w:spacing w:line="360" w:lineRule="exact"/>
              <w:ind w:left="-918" w:right="363"/>
              <w:jc w:val="right"/>
              <w:rPr>
                <w:rFonts w:asciiTheme="majorBidi" w:hAnsiTheme="majorBidi" w:cstheme="majorBidi"/>
                <w:sz w:val="28"/>
                <w:szCs w:val="28"/>
                <w:lang w:val="en-US"/>
              </w:rPr>
            </w:pPr>
            <w:r w:rsidRPr="005A47AB">
              <w:rPr>
                <w:rFonts w:asciiTheme="majorBidi" w:hAnsiTheme="majorBidi" w:cstheme="majorBidi"/>
                <w:sz w:val="28"/>
                <w:szCs w:val="28"/>
                <w:lang w:val="en-US"/>
              </w:rPr>
              <w:t>12</w:t>
            </w:r>
          </w:p>
        </w:tc>
        <w:tc>
          <w:tcPr>
            <w:tcW w:w="54" w:type="pct"/>
            <w:tcBorders>
              <w:left w:val="nil"/>
              <w:bottom w:val="nil"/>
              <w:right w:val="nil"/>
            </w:tcBorders>
            <w:vAlign w:val="bottom"/>
          </w:tcPr>
          <w:p w14:paraId="208751FB" w14:textId="77777777" w:rsidR="00990C8F" w:rsidRPr="003E0DD9" w:rsidRDefault="00990C8F" w:rsidP="00990C8F">
            <w:pPr>
              <w:tabs>
                <w:tab w:val="decimal" w:pos="967"/>
              </w:tabs>
              <w:autoSpaceDE/>
              <w:autoSpaceDN/>
              <w:spacing w:line="360" w:lineRule="exact"/>
              <w:ind w:left="-20" w:right="20"/>
              <w:jc w:val="center"/>
              <w:rPr>
                <w:rFonts w:asciiTheme="majorBidi" w:eastAsia="Calibri" w:hAnsiTheme="majorBidi" w:cstheme="majorBidi"/>
                <w:sz w:val="28"/>
                <w:szCs w:val="28"/>
                <w:cs/>
              </w:rPr>
            </w:pPr>
          </w:p>
        </w:tc>
        <w:tc>
          <w:tcPr>
            <w:tcW w:w="740" w:type="pct"/>
            <w:tcBorders>
              <w:left w:val="nil"/>
              <w:bottom w:val="nil"/>
              <w:right w:val="nil"/>
            </w:tcBorders>
            <w:vAlign w:val="bottom"/>
          </w:tcPr>
          <w:p w14:paraId="0260C322" w14:textId="65DCD717" w:rsidR="00990C8F" w:rsidRPr="003E0DD9" w:rsidRDefault="005A47AB" w:rsidP="00990C8F">
            <w:pPr>
              <w:spacing w:line="360" w:lineRule="exact"/>
              <w:ind w:left="-918" w:right="363"/>
              <w:jc w:val="right"/>
              <w:rPr>
                <w:rFonts w:asciiTheme="majorBidi" w:hAnsiTheme="majorBidi" w:cstheme="majorBidi"/>
                <w:sz w:val="28"/>
                <w:szCs w:val="28"/>
                <w:lang w:val="en-US"/>
              </w:rPr>
            </w:pPr>
            <w:r w:rsidRPr="005A47AB">
              <w:rPr>
                <w:rFonts w:asciiTheme="majorBidi" w:hAnsiTheme="majorBidi" w:cstheme="majorBidi"/>
                <w:sz w:val="28"/>
                <w:szCs w:val="28"/>
                <w:lang w:val="en-US"/>
              </w:rPr>
              <w:t>3</w:t>
            </w:r>
          </w:p>
        </w:tc>
        <w:tc>
          <w:tcPr>
            <w:tcW w:w="73" w:type="pct"/>
            <w:tcBorders>
              <w:left w:val="nil"/>
              <w:bottom w:val="nil"/>
              <w:right w:val="nil"/>
            </w:tcBorders>
            <w:vAlign w:val="bottom"/>
          </w:tcPr>
          <w:p w14:paraId="552AA4A0" w14:textId="77777777" w:rsidR="00990C8F" w:rsidRPr="003E0DD9" w:rsidRDefault="00990C8F" w:rsidP="00990C8F">
            <w:pPr>
              <w:tabs>
                <w:tab w:val="decimal" w:pos="967"/>
              </w:tabs>
              <w:autoSpaceDE/>
              <w:autoSpaceDN/>
              <w:spacing w:line="360" w:lineRule="exact"/>
              <w:ind w:left="-20" w:right="20"/>
              <w:jc w:val="center"/>
              <w:rPr>
                <w:rFonts w:asciiTheme="majorBidi" w:eastAsia="Calibri" w:hAnsiTheme="majorBidi" w:cstheme="majorBidi"/>
                <w:sz w:val="28"/>
                <w:szCs w:val="28"/>
                <w:cs/>
              </w:rPr>
            </w:pPr>
          </w:p>
        </w:tc>
        <w:tc>
          <w:tcPr>
            <w:tcW w:w="760" w:type="pct"/>
            <w:tcBorders>
              <w:left w:val="nil"/>
              <w:bottom w:val="nil"/>
              <w:right w:val="nil"/>
            </w:tcBorders>
            <w:vAlign w:val="bottom"/>
          </w:tcPr>
          <w:p w14:paraId="5FFA6D96" w14:textId="41E528AA" w:rsidR="00990C8F" w:rsidRPr="003E0DD9" w:rsidRDefault="005A47AB" w:rsidP="00990C8F">
            <w:pPr>
              <w:spacing w:line="360" w:lineRule="exact"/>
              <w:ind w:left="-918" w:right="363"/>
              <w:jc w:val="right"/>
              <w:rPr>
                <w:rFonts w:asciiTheme="majorBidi" w:hAnsiTheme="majorBidi" w:cstheme="majorBidi"/>
                <w:sz w:val="28"/>
                <w:szCs w:val="28"/>
                <w:cs/>
                <w:lang w:val="en-US"/>
              </w:rPr>
            </w:pPr>
            <w:r w:rsidRPr="005A47AB">
              <w:rPr>
                <w:rFonts w:asciiTheme="majorBidi" w:hAnsiTheme="majorBidi" w:cstheme="majorBidi"/>
                <w:sz w:val="28"/>
                <w:szCs w:val="28"/>
                <w:lang w:val="en-US"/>
              </w:rPr>
              <w:t>10</w:t>
            </w:r>
          </w:p>
        </w:tc>
      </w:tr>
      <w:tr w:rsidR="00990C8F" w:rsidRPr="00A312D6" w14:paraId="3350AD8F" w14:textId="77777777">
        <w:trPr>
          <w:trHeight w:val="144"/>
        </w:trPr>
        <w:tc>
          <w:tcPr>
            <w:tcW w:w="1853" w:type="pct"/>
            <w:tcBorders>
              <w:top w:val="nil"/>
              <w:left w:val="nil"/>
              <w:bottom w:val="nil"/>
              <w:right w:val="nil"/>
            </w:tcBorders>
            <w:noWrap/>
          </w:tcPr>
          <w:p w14:paraId="468E06E7" w14:textId="485D3DD0" w:rsidR="00990C8F" w:rsidRPr="00A312D6" w:rsidRDefault="005A47AB" w:rsidP="00990C8F">
            <w:pPr>
              <w:spacing w:line="360" w:lineRule="exact"/>
              <w:ind w:left="167" w:right="65" w:firstLine="373"/>
              <w:rPr>
                <w:rFonts w:ascii="Angsana New" w:hAnsi="Angsana New"/>
                <w:sz w:val="28"/>
                <w:szCs w:val="28"/>
                <w:cs/>
              </w:rPr>
            </w:pPr>
            <w:r w:rsidRPr="005A47AB">
              <w:rPr>
                <w:rFonts w:ascii="Angsana New" w:hAnsi="Angsana New"/>
                <w:sz w:val="28"/>
                <w:szCs w:val="28"/>
                <w:lang w:val="en-US"/>
              </w:rPr>
              <w:t>1</w:t>
            </w:r>
            <w:r w:rsidR="00990C8F" w:rsidRPr="00A312D6">
              <w:rPr>
                <w:rFonts w:ascii="Angsana New" w:hAnsi="Angsana New"/>
                <w:sz w:val="28"/>
                <w:szCs w:val="28"/>
                <w:cs/>
              </w:rPr>
              <w:t xml:space="preserve"> ถึง </w:t>
            </w:r>
            <w:r w:rsidRPr="005A47AB">
              <w:rPr>
                <w:rFonts w:ascii="Angsana New" w:hAnsi="Angsana New"/>
                <w:sz w:val="28"/>
                <w:szCs w:val="28"/>
                <w:lang w:val="en-US"/>
              </w:rPr>
              <w:t>5</w:t>
            </w:r>
            <w:r w:rsidR="00990C8F" w:rsidRPr="00A312D6">
              <w:rPr>
                <w:rFonts w:ascii="Angsana New" w:hAnsi="Angsana New"/>
                <w:sz w:val="28"/>
                <w:szCs w:val="28"/>
                <w:cs/>
              </w:rPr>
              <w:t xml:space="preserve"> ปี</w:t>
            </w:r>
          </w:p>
        </w:tc>
        <w:tc>
          <w:tcPr>
            <w:tcW w:w="706" w:type="pct"/>
            <w:tcBorders>
              <w:left w:val="nil"/>
              <w:bottom w:val="nil"/>
              <w:right w:val="nil"/>
            </w:tcBorders>
            <w:noWrap/>
          </w:tcPr>
          <w:p w14:paraId="51ABB711" w14:textId="05578094" w:rsidR="00990C8F" w:rsidRPr="00807C04" w:rsidRDefault="005A47AB" w:rsidP="00473C0D">
            <w:pPr>
              <w:spacing w:line="360" w:lineRule="exact"/>
              <w:ind w:left="-918" w:right="363"/>
              <w:jc w:val="right"/>
              <w:rPr>
                <w:rFonts w:ascii="Angsana New" w:hAnsi="Angsana New"/>
                <w:sz w:val="28"/>
                <w:szCs w:val="28"/>
                <w:lang w:val="en-US"/>
              </w:rPr>
            </w:pPr>
            <w:r w:rsidRPr="005A47AB">
              <w:rPr>
                <w:rFonts w:ascii="Angsana New" w:hAnsi="Angsana New"/>
                <w:sz w:val="28"/>
                <w:szCs w:val="28"/>
                <w:lang w:val="en-US"/>
              </w:rPr>
              <w:t>1</w:t>
            </w:r>
          </w:p>
        </w:tc>
        <w:tc>
          <w:tcPr>
            <w:tcW w:w="64" w:type="pct"/>
            <w:tcBorders>
              <w:left w:val="nil"/>
              <w:bottom w:val="nil"/>
              <w:right w:val="nil"/>
            </w:tcBorders>
            <w:vAlign w:val="bottom"/>
          </w:tcPr>
          <w:p w14:paraId="439AD746" w14:textId="77777777" w:rsidR="00990C8F" w:rsidRPr="00A312D6" w:rsidRDefault="00990C8F" w:rsidP="00990C8F">
            <w:pPr>
              <w:spacing w:line="360" w:lineRule="exact"/>
              <w:ind w:left="-20" w:right="20"/>
              <w:jc w:val="center"/>
              <w:rPr>
                <w:rFonts w:ascii="Angsana New" w:hAnsi="Angsana New"/>
                <w:sz w:val="28"/>
                <w:szCs w:val="28"/>
                <w:cs/>
              </w:rPr>
            </w:pPr>
          </w:p>
        </w:tc>
        <w:tc>
          <w:tcPr>
            <w:tcW w:w="750" w:type="pct"/>
            <w:tcBorders>
              <w:left w:val="nil"/>
              <w:bottom w:val="nil"/>
              <w:right w:val="nil"/>
            </w:tcBorders>
          </w:tcPr>
          <w:p w14:paraId="264178F0" w14:textId="19A85DD3" w:rsidR="00990C8F" w:rsidRPr="003E0DD9" w:rsidRDefault="005A47AB" w:rsidP="00990C8F">
            <w:pPr>
              <w:spacing w:line="360" w:lineRule="exact"/>
              <w:ind w:left="-918" w:right="363"/>
              <w:jc w:val="right"/>
              <w:rPr>
                <w:rFonts w:asciiTheme="majorBidi" w:hAnsiTheme="majorBidi" w:cstheme="majorBidi"/>
                <w:sz w:val="28"/>
                <w:szCs w:val="28"/>
                <w:cs/>
                <w:lang w:val="en-US"/>
              </w:rPr>
            </w:pPr>
            <w:r w:rsidRPr="005A47AB">
              <w:rPr>
                <w:rFonts w:asciiTheme="majorBidi" w:hAnsiTheme="majorBidi" w:cstheme="majorBidi"/>
                <w:sz w:val="28"/>
                <w:szCs w:val="28"/>
                <w:lang w:val="en-US"/>
              </w:rPr>
              <w:t>4</w:t>
            </w:r>
          </w:p>
        </w:tc>
        <w:tc>
          <w:tcPr>
            <w:tcW w:w="54" w:type="pct"/>
            <w:tcBorders>
              <w:left w:val="nil"/>
              <w:bottom w:val="nil"/>
              <w:right w:val="nil"/>
            </w:tcBorders>
            <w:vAlign w:val="bottom"/>
          </w:tcPr>
          <w:p w14:paraId="38C9673B" w14:textId="77777777" w:rsidR="00990C8F" w:rsidRPr="003E0DD9" w:rsidRDefault="00990C8F" w:rsidP="00990C8F">
            <w:pPr>
              <w:tabs>
                <w:tab w:val="decimal" w:pos="967"/>
              </w:tabs>
              <w:autoSpaceDE/>
              <w:autoSpaceDN/>
              <w:spacing w:line="360" w:lineRule="exact"/>
              <w:ind w:left="-20" w:right="20"/>
              <w:jc w:val="center"/>
              <w:rPr>
                <w:rFonts w:asciiTheme="majorBidi" w:eastAsia="Calibri" w:hAnsiTheme="majorBidi" w:cstheme="majorBidi"/>
                <w:sz w:val="28"/>
                <w:szCs w:val="28"/>
                <w:cs/>
              </w:rPr>
            </w:pPr>
          </w:p>
        </w:tc>
        <w:tc>
          <w:tcPr>
            <w:tcW w:w="740" w:type="pct"/>
            <w:tcBorders>
              <w:left w:val="nil"/>
              <w:bottom w:val="nil"/>
              <w:right w:val="nil"/>
            </w:tcBorders>
            <w:vAlign w:val="bottom"/>
          </w:tcPr>
          <w:p w14:paraId="218A0652" w14:textId="26B08744" w:rsidR="00990C8F" w:rsidRPr="003E0DD9" w:rsidRDefault="00807C04" w:rsidP="00990C8F">
            <w:pPr>
              <w:spacing w:line="320" w:lineRule="exact"/>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73" w:type="pct"/>
            <w:tcBorders>
              <w:left w:val="nil"/>
              <w:bottom w:val="nil"/>
              <w:right w:val="nil"/>
            </w:tcBorders>
            <w:vAlign w:val="bottom"/>
          </w:tcPr>
          <w:p w14:paraId="472140FE" w14:textId="77777777" w:rsidR="00990C8F" w:rsidRPr="003E0DD9" w:rsidRDefault="00990C8F" w:rsidP="00990C8F">
            <w:pPr>
              <w:tabs>
                <w:tab w:val="decimal" w:pos="967"/>
              </w:tabs>
              <w:autoSpaceDE/>
              <w:autoSpaceDN/>
              <w:spacing w:line="360" w:lineRule="exact"/>
              <w:ind w:left="-20" w:right="20"/>
              <w:jc w:val="center"/>
              <w:rPr>
                <w:rFonts w:asciiTheme="majorBidi" w:eastAsia="Calibri" w:hAnsiTheme="majorBidi" w:cstheme="majorBidi"/>
                <w:sz w:val="28"/>
                <w:szCs w:val="28"/>
                <w:cs/>
              </w:rPr>
            </w:pPr>
          </w:p>
        </w:tc>
        <w:tc>
          <w:tcPr>
            <w:tcW w:w="760" w:type="pct"/>
            <w:tcBorders>
              <w:left w:val="nil"/>
              <w:bottom w:val="nil"/>
              <w:right w:val="nil"/>
            </w:tcBorders>
            <w:vAlign w:val="bottom"/>
          </w:tcPr>
          <w:p w14:paraId="61C73BDE" w14:textId="5FC20E98" w:rsidR="00990C8F" w:rsidRPr="003E0DD9" w:rsidRDefault="005A47AB" w:rsidP="00990C8F">
            <w:pPr>
              <w:spacing w:line="360" w:lineRule="exact"/>
              <w:ind w:left="-918" w:right="363"/>
              <w:jc w:val="right"/>
              <w:rPr>
                <w:rFonts w:asciiTheme="majorBidi" w:hAnsiTheme="majorBidi" w:cstheme="majorBidi"/>
                <w:sz w:val="28"/>
                <w:szCs w:val="28"/>
                <w:lang w:val="en-US"/>
              </w:rPr>
            </w:pPr>
            <w:r w:rsidRPr="005A47AB">
              <w:rPr>
                <w:rFonts w:asciiTheme="majorBidi" w:hAnsiTheme="majorBidi" w:cstheme="majorBidi"/>
                <w:sz w:val="28"/>
                <w:szCs w:val="28"/>
                <w:lang w:val="en-US"/>
              </w:rPr>
              <w:t>2</w:t>
            </w:r>
          </w:p>
        </w:tc>
      </w:tr>
    </w:tbl>
    <w:p w14:paraId="7784F638" w14:textId="52B23E44" w:rsidR="00CB1D7E" w:rsidRPr="00A312D6" w:rsidRDefault="005A47AB" w:rsidP="00BC7CF9">
      <w:pPr>
        <w:tabs>
          <w:tab w:val="left" w:pos="1276"/>
        </w:tabs>
        <w:overflowPunct/>
        <w:autoSpaceDE/>
        <w:autoSpaceDN/>
        <w:adjustRightInd/>
        <w:spacing w:before="240"/>
        <w:ind w:firstLine="432"/>
        <w:textAlignment w:val="auto"/>
        <w:rPr>
          <w:rFonts w:ascii="Angsana New" w:hAnsi="Angsana New"/>
          <w:sz w:val="32"/>
          <w:szCs w:val="32"/>
          <w:lang w:val="en-US"/>
        </w:rPr>
      </w:pPr>
      <w:r w:rsidRPr="005A47AB">
        <w:rPr>
          <w:rFonts w:ascii="Angsana New" w:hAnsi="Angsana New"/>
          <w:sz w:val="32"/>
          <w:szCs w:val="32"/>
          <w:lang w:val="en-US"/>
        </w:rPr>
        <w:t>28</w:t>
      </w:r>
      <w:r w:rsidR="00CB1D7E" w:rsidRPr="00A312D6">
        <w:rPr>
          <w:rFonts w:ascii="Angsana New" w:hAnsi="Angsana New"/>
          <w:sz w:val="32"/>
          <w:szCs w:val="32"/>
          <w:cs/>
        </w:rPr>
        <w:t>.</w:t>
      </w:r>
      <w:r w:rsidRPr="005A47AB">
        <w:rPr>
          <w:rFonts w:ascii="Angsana New" w:hAnsi="Angsana New"/>
          <w:sz w:val="32"/>
          <w:szCs w:val="32"/>
          <w:lang w:val="en-US"/>
        </w:rPr>
        <w:t>3</w:t>
      </w:r>
      <w:r w:rsidR="00CB1D7E" w:rsidRPr="00A312D6">
        <w:rPr>
          <w:rFonts w:ascii="Angsana New" w:hAnsi="Angsana New"/>
          <w:sz w:val="32"/>
          <w:szCs w:val="32"/>
          <w:cs/>
        </w:rPr>
        <w:tab/>
        <w:t>ภาระผูกพันเกี่ยวกับสัญญาบริกา</w:t>
      </w:r>
      <w:r w:rsidR="00CB1D7E" w:rsidRPr="00A312D6">
        <w:rPr>
          <w:rFonts w:ascii="Angsana New" w:hAnsi="Angsana New" w:hint="cs"/>
          <w:sz w:val="32"/>
          <w:szCs w:val="32"/>
          <w:cs/>
        </w:rPr>
        <w:t>ร</w:t>
      </w:r>
    </w:p>
    <w:p w14:paraId="42E6BDD3" w14:textId="27728220" w:rsidR="00CB1D7E" w:rsidRPr="00A312D6" w:rsidRDefault="00CB1D7E" w:rsidP="00CB1D7E">
      <w:pPr>
        <w:pStyle w:val="ListParagraph"/>
        <w:spacing w:after="120"/>
        <w:ind w:left="1267"/>
        <w:contextualSpacing w:val="0"/>
        <w:jc w:val="thaiDistribute"/>
        <w:rPr>
          <w:rFonts w:ascii="Angsana New" w:hAnsi="Angsana New"/>
          <w:spacing w:val="-8"/>
          <w:sz w:val="32"/>
          <w:szCs w:val="32"/>
          <w:cs/>
        </w:rPr>
      </w:pPr>
      <w:r w:rsidRPr="00A312D6">
        <w:rPr>
          <w:rFonts w:ascii="Angsana New" w:hAnsi="Angsana New"/>
          <w:spacing w:val="-8"/>
          <w:sz w:val="32"/>
          <w:szCs w:val="32"/>
          <w:cs/>
        </w:rPr>
        <w:t xml:space="preserve">กลุ่มบริษัทและบริษัทมีภาระผูกพันเกี่ยวกับสัญญาบริการที่เกี่ยวเนื่องกับค่าบริหารงาน ค่าดูแลสวน ค่าบริการรักษาความปลอดภัยและค่าโฆษณา อายุของสัญญามีระยะเวลาโดยเฉลี่ยประมาณ </w:t>
      </w:r>
      <w:r w:rsidR="005A47AB" w:rsidRPr="005A47AB">
        <w:rPr>
          <w:rFonts w:ascii="Angsana New" w:hAnsi="Angsana New"/>
          <w:spacing w:val="-8"/>
          <w:sz w:val="32"/>
          <w:szCs w:val="32"/>
          <w:lang w:val="en-US"/>
        </w:rPr>
        <w:t>1</w:t>
      </w:r>
      <w:r w:rsidRPr="00A312D6">
        <w:rPr>
          <w:rFonts w:ascii="Angsana New" w:hAnsi="Angsana New"/>
          <w:spacing w:val="-8"/>
          <w:sz w:val="32"/>
          <w:szCs w:val="32"/>
          <w:cs/>
        </w:rPr>
        <w:t xml:space="preserve"> ถึง </w:t>
      </w:r>
      <w:r w:rsidR="005A47AB" w:rsidRPr="005A47AB">
        <w:rPr>
          <w:rFonts w:ascii="Angsana New" w:hAnsi="Angsana New"/>
          <w:spacing w:val="-8"/>
          <w:sz w:val="32"/>
          <w:szCs w:val="32"/>
          <w:lang w:val="en-US"/>
        </w:rPr>
        <w:t>2</w:t>
      </w:r>
      <w:r w:rsidRPr="00A312D6">
        <w:rPr>
          <w:rFonts w:ascii="Angsana New" w:hAnsi="Angsana New"/>
          <w:spacing w:val="-8"/>
          <w:sz w:val="32"/>
          <w:szCs w:val="32"/>
          <w:cs/>
        </w:rPr>
        <w:t xml:space="preserve"> ปี</w:t>
      </w:r>
      <w:r w:rsidRPr="00A312D6">
        <w:rPr>
          <w:rFonts w:ascii="Angsana New" w:hAnsi="Angsana New"/>
          <w:spacing w:val="-8"/>
          <w:sz w:val="32"/>
          <w:szCs w:val="32"/>
        </w:rPr>
        <w:t xml:space="preserve"> </w:t>
      </w:r>
      <w:r w:rsidRPr="00A312D6">
        <w:rPr>
          <w:rFonts w:ascii="Angsana New" w:hAnsi="Angsana New"/>
          <w:spacing w:val="-8"/>
          <w:sz w:val="32"/>
          <w:szCs w:val="32"/>
          <w:cs/>
        </w:rPr>
        <w:t xml:space="preserve">และเป็นสัญญาที่บอกเลิกไม่ได้ โดย ณ วันที่ </w:t>
      </w:r>
      <w:r w:rsidR="005A47AB" w:rsidRPr="005A47AB">
        <w:rPr>
          <w:rFonts w:ascii="Angsana New" w:hAnsi="Angsana New"/>
          <w:spacing w:val="-6"/>
          <w:sz w:val="32"/>
          <w:szCs w:val="32"/>
          <w:lang w:val="en-US"/>
        </w:rPr>
        <w:t>30</w:t>
      </w:r>
      <w:r w:rsidRPr="00A312D6">
        <w:rPr>
          <w:rFonts w:ascii="Angsana New" w:hAnsi="Angsana New"/>
          <w:spacing w:val="-6"/>
          <w:sz w:val="32"/>
          <w:szCs w:val="32"/>
        </w:rPr>
        <w:t xml:space="preserve"> </w:t>
      </w:r>
      <w:r w:rsidR="00990C8F">
        <w:rPr>
          <w:rFonts w:ascii="Angsana New" w:hAnsi="Angsana New" w:hint="cs"/>
          <w:spacing w:val="-6"/>
          <w:sz w:val="32"/>
          <w:szCs w:val="32"/>
          <w:cs/>
        </w:rPr>
        <w:t>มิถุนายน</w:t>
      </w:r>
      <w:r w:rsidRPr="00A312D6">
        <w:rPr>
          <w:rFonts w:ascii="Angsana New" w:hAnsi="Angsana New"/>
          <w:spacing w:val="-6"/>
          <w:sz w:val="32"/>
          <w:szCs w:val="32"/>
          <w:cs/>
        </w:rPr>
        <w:t xml:space="preserve"> </w:t>
      </w:r>
      <w:r w:rsidR="005A47AB" w:rsidRPr="005A47AB">
        <w:rPr>
          <w:rFonts w:ascii="Angsana New" w:hAnsi="Angsana New"/>
          <w:spacing w:val="-8"/>
          <w:sz w:val="32"/>
          <w:szCs w:val="32"/>
          <w:lang w:val="en-US"/>
        </w:rPr>
        <w:t>2568</w:t>
      </w:r>
      <w:r w:rsidRPr="00A312D6">
        <w:rPr>
          <w:rFonts w:ascii="Angsana New" w:hAnsi="Angsana New"/>
          <w:spacing w:val="-8"/>
          <w:sz w:val="32"/>
          <w:szCs w:val="32"/>
        </w:rPr>
        <w:t xml:space="preserve"> </w:t>
      </w:r>
      <w:r w:rsidRPr="00A312D6">
        <w:rPr>
          <w:rFonts w:ascii="Angsana New" w:hAnsi="Angsana New"/>
          <w:spacing w:val="-8"/>
          <w:sz w:val="32"/>
          <w:szCs w:val="32"/>
          <w:cs/>
        </w:rPr>
        <w:t>และวันที่</w:t>
      </w:r>
      <w:r w:rsidR="00BC7CF9" w:rsidRPr="00A312D6">
        <w:rPr>
          <w:rFonts w:ascii="Angsana New" w:hAnsi="Angsana New" w:hint="cs"/>
          <w:spacing w:val="-8"/>
          <w:sz w:val="32"/>
          <w:szCs w:val="32"/>
          <w:cs/>
        </w:rPr>
        <w:t xml:space="preserve"> </w:t>
      </w:r>
      <w:r w:rsidR="005A47AB" w:rsidRPr="005A47AB">
        <w:rPr>
          <w:rFonts w:ascii="Angsana New" w:hAnsi="Angsana New"/>
          <w:spacing w:val="-8"/>
          <w:sz w:val="32"/>
          <w:szCs w:val="32"/>
          <w:lang w:val="en-US"/>
        </w:rPr>
        <w:t>31</w:t>
      </w:r>
      <w:r w:rsidRPr="00A312D6">
        <w:rPr>
          <w:rFonts w:ascii="Angsana New" w:hAnsi="Angsana New"/>
          <w:spacing w:val="-8"/>
          <w:sz w:val="32"/>
          <w:szCs w:val="32"/>
        </w:rPr>
        <w:t xml:space="preserve"> </w:t>
      </w:r>
      <w:r w:rsidRPr="00A312D6">
        <w:rPr>
          <w:rFonts w:ascii="Angsana New" w:hAnsi="Angsana New"/>
          <w:spacing w:val="-8"/>
          <w:sz w:val="32"/>
          <w:szCs w:val="32"/>
          <w:cs/>
        </w:rPr>
        <w:t xml:space="preserve">ธันวาคม </w:t>
      </w:r>
      <w:r w:rsidR="005A47AB" w:rsidRPr="005A47AB">
        <w:rPr>
          <w:rFonts w:ascii="Angsana New" w:hAnsi="Angsana New"/>
          <w:spacing w:val="-8"/>
          <w:sz w:val="32"/>
          <w:szCs w:val="32"/>
          <w:lang w:val="en-US"/>
        </w:rPr>
        <w:t>2567</w:t>
      </w:r>
      <w:r w:rsidRPr="00A312D6">
        <w:rPr>
          <w:rFonts w:ascii="Angsana New" w:hAnsi="Angsana New"/>
          <w:spacing w:val="-8"/>
          <w:sz w:val="32"/>
          <w:szCs w:val="32"/>
          <w:cs/>
        </w:rPr>
        <w:t xml:space="preserve"> กลุ่มบริษัทและบริษัทมีจำนวนเงินขั้นต่ำที่ต้องจ่ายในอนาคตทั้งสิ้นภายใต้สัญญาที่บอกเลิกไม่ได้ ดังนี</w:t>
      </w:r>
      <w:r w:rsidR="003B3AEC">
        <w:rPr>
          <w:rFonts w:ascii="Angsana New" w:hAnsi="Angsana New" w:hint="cs"/>
          <w:spacing w:val="-8"/>
          <w:sz w:val="32"/>
          <w:szCs w:val="32"/>
          <w:cs/>
        </w:rPr>
        <w:t>้</w:t>
      </w:r>
    </w:p>
    <w:p w14:paraId="290D2EAE" w14:textId="77777777" w:rsidR="00CB1D7E" w:rsidRPr="00A312D6" w:rsidRDefault="00CB1D7E" w:rsidP="00CB1D7E">
      <w:pPr>
        <w:ind w:left="360" w:right="29"/>
        <w:jc w:val="right"/>
        <w:rPr>
          <w:rFonts w:ascii="Angsana New" w:hAnsi="Angsana New"/>
          <w:sz w:val="28"/>
          <w:szCs w:val="28"/>
          <w:cs/>
        </w:rPr>
      </w:pPr>
      <w:r w:rsidRPr="00A312D6">
        <w:rPr>
          <w:rFonts w:ascii="Angsana New" w:hAnsi="Angsana New"/>
          <w:b/>
          <w:bCs/>
          <w:sz w:val="28"/>
          <w:szCs w:val="28"/>
          <w:cs/>
        </w:rPr>
        <w:t>หน่วย : ล้านบาท</w:t>
      </w:r>
    </w:p>
    <w:tbl>
      <w:tblPr>
        <w:tblW w:w="4488" w:type="pct"/>
        <w:tblInd w:w="900" w:type="dxa"/>
        <w:tblLayout w:type="fixed"/>
        <w:tblCellMar>
          <w:left w:w="0" w:type="dxa"/>
          <w:right w:w="0" w:type="dxa"/>
        </w:tblCellMar>
        <w:tblLook w:val="04A0" w:firstRow="1" w:lastRow="0" w:firstColumn="1" w:lastColumn="0" w:noHBand="0" w:noVBand="1"/>
      </w:tblPr>
      <w:tblGrid>
        <w:gridCol w:w="3068"/>
        <w:gridCol w:w="1172"/>
        <w:gridCol w:w="106"/>
        <w:gridCol w:w="1248"/>
        <w:gridCol w:w="90"/>
        <w:gridCol w:w="1230"/>
        <w:gridCol w:w="123"/>
        <w:gridCol w:w="1261"/>
      </w:tblGrid>
      <w:tr w:rsidR="00CB1D7E" w:rsidRPr="00A312D6" w14:paraId="7954E813" w14:textId="77777777" w:rsidTr="00AC4FA9">
        <w:trPr>
          <w:trHeight w:val="342"/>
        </w:trPr>
        <w:tc>
          <w:tcPr>
            <w:tcW w:w="1849" w:type="pct"/>
            <w:tcBorders>
              <w:top w:val="nil"/>
              <w:left w:val="nil"/>
              <w:bottom w:val="nil"/>
              <w:right w:val="nil"/>
            </w:tcBorders>
            <w:noWrap/>
            <w:vAlign w:val="bottom"/>
          </w:tcPr>
          <w:p w14:paraId="79C499AE" w14:textId="77777777" w:rsidR="00CB1D7E" w:rsidRPr="00A312D6" w:rsidRDefault="00CB1D7E" w:rsidP="005A47AB">
            <w:pPr>
              <w:rPr>
                <w:rFonts w:ascii="Angsana New" w:hAnsi="Angsana New"/>
                <w:b/>
                <w:bCs/>
                <w:sz w:val="28"/>
                <w:szCs w:val="28"/>
                <w:lang w:val="en-US"/>
              </w:rPr>
            </w:pPr>
          </w:p>
        </w:tc>
        <w:tc>
          <w:tcPr>
            <w:tcW w:w="1522" w:type="pct"/>
            <w:gridSpan w:val="3"/>
            <w:tcBorders>
              <w:top w:val="nil"/>
              <w:left w:val="nil"/>
              <w:bottom w:val="single" w:sz="4" w:space="0" w:color="auto"/>
              <w:right w:val="nil"/>
            </w:tcBorders>
            <w:noWrap/>
            <w:vAlign w:val="bottom"/>
          </w:tcPr>
          <w:p w14:paraId="0648AB90" w14:textId="77777777" w:rsidR="00CB1D7E" w:rsidRPr="00A312D6" w:rsidRDefault="00CB1D7E" w:rsidP="005A47AB">
            <w:pPr>
              <w:jc w:val="center"/>
              <w:rPr>
                <w:rFonts w:ascii="Angsana New" w:hAnsi="Angsana New"/>
                <w:b/>
                <w:bCs/>
                <w:sz w:val="28"/>
                <w:szCs w:val="28"/>
                <w:cs/>
              </w:rPr>
            </w:pPr>
            <w:r w:rsidRPr="00A312D6">
              <w:rPr>
                <w:rFonts w:ascii="Angsana New" w:hAnsi="Angsana New"/>
                <w:b/>
                <w:bCs/>
                <w:sz w:val="28"/>
                <w:szCs w:val="28"/>
                <w:cs/>
              </w:rPr>
              <w:t>งบการเงินรวม</w:t>
            </w:r>
          </w:p>
        </w:tc>
        <w:tc>
          <w:tcPr>
            <w:tcW w:w="54" w:type="pct"/>
            <w:tcBorders>
              <w:top w:val="nil"/>
              <w:left w:val="nil"/>
              <w:right w:val="nil"/>
            </w:tcBorders>
            <w:noWrap/>
            <w:vAlign w:val="bottom"/>
          </w:tcPr>
          <w:p w14:paraId="2CEA76D3" w14:textId="77777777" w:rsidR="00CB1D7E" w:rsidRPr="00A312D6" w:rsidRDefault="00CB1D7E" w:rsidP="005A47AB">
            <w:pPr>
              <w:rPr>
                <w:rFonts w:ascii="Angsana New" w:hAnsi="Angsana New"/>
                <w:b/>
                <w:bCs/>
                <w:sz w:val="28"/>
                <w:szCs w:val="28"/>
                <w:cs/>
              </w:rPr>
            </w:pPr>
          </w:p>
        </w:tc>
        <w:tc>
          <w:tcPr>
            <w:tcW w:w="1575" w:type="pct"/>
            <w:gridSpan w:val="3"/>
            <w:tcBorders>
              <w:top w:val="nil"/>
              <w:left w:val="nil"/>
              <w:bottom w:val="single" w:sz="4" w:space="0" w:color="auto"/>
              <w:right w:val="nil"/>
            </w:tcBorders>
            <w:noWrap/>
            <w:vAlign w:val="bottom"/>
          </w:tcPr>
          <w:p w14:paraId="39DD4961" w14:textId="77777777" w:rsidR="00CB1D7E" w:rsidRPr="00A312D6" w:rsidRDefault="00CB1D7E" w:rsidP="005A47AB">
            <w:pPr>
              <w:jc w:val="center"/>
              <w:rPr>
                <w:rFonts w:ascii="Angsana New" w:hAnsi="Angsana New"/>
                <w:b/>
                <w:bCs/>
                <w:sz w:val="28"/>
                <w:szCs w:val="28"/>
                <w:cs/>
              </w:rPr>
            </w:pPr>
            <w:r w:rsidRPr="00A312D6">
              <w:rPr>
                <w:rFonts w:ascii="Angsana New" w:hAnsi="Angsana New"/>
                <w:b/>
                <w:bCs/>
                <w:sz w:val="28"/>
                <w:szCs w:val="28"/>
                <w:cs/>
              </w:rPr>
              <w:t>งบการเงินเฉพาะกิจการ</w:t>
            </w:r>
          </w:p>
        </w:tc>
      </w:tr>
      <w:tr w:rsidR="00CB1D7E" w:rsidRPr="00A312D6" w14:paraId="685AE049" w14:textId="77777777" w:rsidTr="00AC4FA9">
        <w:trPr>
          <w:trHeight w:val="144"/>
        </w:trPr>
        <w:tc>
          <w:tcPr>
            <w:tcW w:w="1849" w:type="pct"/>
            <w:tcBorders>
              <w:top w:val="nil"/>
              <w:left w:val="nil"/>
              <w:bottom w:val="nil"/>
              <w:right w:val="nil"/>
            </w:tcBorders>
            <w:noWrap/>
            <w:vAlign w:val="bottom"/>
          </w:tcPr>
          <w:p w14:paraId="495818F0" w14:textId="77777777" w:rsidR="00CB1D7E" w:rsidRPr="00A312D6" w:rsidRDefault="00CB1D7E" w:rsidP="005A47AB">
            <w:pPr>
              <w:rPr>
                <w:rFonts w:ascii="Angsana New" w:hAnsi="Angsana New"/>
                <w:sz w:val="28"/>
                <w:szCs w:val="28"/>
                <w:cs/>
              </w:rPr>
            </w:pPr>
          </w:p>
        </w:tc>
        <w:tc>
          <w:tcPr>
            <w:tcW w:w="706" w:type="pct"/>
            <w:tcBorders>
              <w:top w:val="single" w:sz="4" w:space="0" w:color="auto"/>
              <w:left w:val="nil"/>
              <w:right w:val="nil"/>
            </w:tcBorders>
            <w:noWrap/>
            <w:vAlign w:val="bottom"/>
          </w:tcPr>
          <w:p w14:paraId="53C188BA" w14:textId="77777777" w:rsidR="00CB1D7E" w:rsidRPr="00A312D6" w:rsidRDefault="00CB1D7E" w:rsidP="005A47AB">
            <w:pPr>
              <w:pStyle w:val="a1"/>
              <w:tabs>
                <w:tab w:val="right" w:pos="1195"/>
              </w:tabs>
              <w:ind w:right="-72"/>
              <w:jc w:val="center"/>
              <w:rPr>
                <w:rFonts w:ascii="Angsana New" w:hAnsi="Angsana New" w:cs="Angsana New"/>
                <w:b/>
                <w:bCs/>
                <w:snapToGrid w:val="0"/>
                <w:lang w:eastAsia="th-TH"/>
              </w:rPr>
            </w:pPr>
            <w:r w:rsidRPr="00A312D6">
              <w:rPr>
                <w:rFonts w:ascii="Angsana New" w:hAnsi="Angsana New" w:cs="Angsana New"/>
                <w:b/>
                <w:bCs/>
                <w:snapToGrid w:val="0"/>
                <w:cs/>
                <w:lang w:eastAsia="th-TH"/>
              </w:rPr>
              <w:t>ณ วันที่</w:t>
            </w:r>
          </w:p>
        </w:tc>
        <w:tc>
          <w:tcPr>
            <w:tcW w:w="64" w:type="pct"/>
            <w:tcBorders>
              <w:top w:val="single" w:sz="4" w:space="0" w:color="auto"/>
              <w:left w:val="nil"/>
              <w:right w:val="nil"/>
            </w:tcBorders>
            <w:noWrap/>
            <w:vAlign w:val="center"/>
          </w:tcPr>
          <w:p w14:paraId="42A723BB" w14:textId="77777777" w:rsidR="00CB1D7E" w:rsidRPr="00A312D6" w:rsidRDefault="00CB1D7E" w:rsidP="005A47AB">
            <w:pPr>
              <w:autoSpaceDE/>
              <w:autoSpaceDN/>
              <w:adjustRightInd/>
              <w:jc w:val="center"/>
              <w:rPr>
                <w:rFonts w:ascii="Angsana New" w:hAnsi="Angsana New"/>
                <w:b/>
                <w:bCs/>
                <w:sz w:val="28"/>
                <w:szCs w:val="28"/>
                <w:cs/>
              </w:rPr>
            </w:pPr>
          </w:p>
        </w:tc>
        <w:tc>
          <w:tcPr>
            <w:tcW w:w="752" w:type="pct"/>
            <w:tcBorders>
              <w:top w:val="single" w:sz="4" w:space="0" w:color="auto"/>
              <w:left w:val="nil"/>
              <w:right w:val="nil"/>
            </w:tcBorders>
            <w:noWrap/>
          </w:tcPr>
          <w:p w14:paraId="2112A6CF" w14:textId="77777777" w:rsidR="00CB1D7E" w:rsidRPr="00A312D6" w:rsidRDefault="00CB1D7E" w:rsidP="005A47AB">
            <w:pPr>
              <w:jc w:val="center"/>
              <w:rPr>
                <w:rFonts w:ascii="Angsana New" w:hAnsi="Angsana New"/>
                <w:b/>
                <w:bCs/>
                <w:sz w:val="28"/>
                <w:szCs w:val="28"/>
                <w:cs/>
              </w:rPr>
            </w:pPr>
            <w:r w:rsidRPr="00A312D6">
              <w:rPr>
                <w:rFonts w:ascii="Angsana New" w:hAnsi="Angsana New"/>
                <w:b/>
                <w:bCs/>
                <w:sz w:val="28"/>
                <w:szCs w:val="28"/>
                <w:cs/>
              </w:rPr>
              <w:t>ณ วันที่</w:t>
            </w:r>
          </w:p>
        </w:tc>
        <w:tc>
          <w:tcPr>
            <w:tcW w:w="54" w:type="pct"/>
            <w:tcBorders>
              <w:left w:val="nil"/>
              <w:right w:val="nil"/>
            </w:tcBorders>
            <w:noWrap/>
            <w:vAlign w:val="center"/>
          </w:tcPr>
          <w:p w14:paraId="63961FED" w14:textId="77777777" w:rsidR="00CB1D7E" w:rsidRPr="00A312D6" w:rsidRDefault="00CB1D7E" w:rsidP="005A47AB">
            <w:pPr>
              <w:autoSpaceDE/>
              <w:autoSpaceDN/>
              <w:adjustRightInd/>
              <w:jc w:val="center"/>
              <w:rPr>
                <w:rFonts w:ascii="Angsana New" w:hAnsi="Angsana New"/>
                <w:b/>
                <w:bCs/>
                <w:sz w:val="28"/>
                <w:szCs w:val="28"/>
                <w:cs/>
              </w:rPr>
            </w:pPr>
          </w:p>
        </w:tc>
        <w:tc>
          <w:tcPr>
            <w:tcW w:w="741" w:type="pct"/>
            <w:tcBorders>
              <w:top w:val="single" w:sz="4" w:space="0" w:color="auto"/>
              <w:left w:val="nil"/>
              <w:right w:val="nil"/>
            </w:tcBorders>
            <w:noWrap/>
            <w:vAlign w:val="bottom"/>
          </w:tcPr>
          <w:p w14:paraId="1153A0F1" w14:textId="77777777" w:rsidR="00CB1D7E" w:rsidRPr="00A312D6" w:rsidRDefault="00CB1D7E" w:rsidP="005A47AB">
            <w:pPr>
              <w:pStyle w:val="a1"/>
              <w:tabs>
                <w:tab w:val="right" w:pos="1195"/>
              </w:tabs>
              <w:ind w:right="-72"/>
              <w:jc w:val="center"/>
              <w:rPr>
                <w:rFonts w:ascii="Angsana New" w:hAnsi="Angsana New" w:cs="Angsana New"/>
                <w:b/>
                <w:bCs/>
                <w:snapToGrid w:val="0"/>
                <w:lang w:eastAsia="th-TH"/>
              </w:rPr>
            </w:pPr>
            <w:r w:rsidRPr="00A312D6">
              <w:rPr>
                <w:rFonts w:ascii="Angsana New" w:hAnsi="Angsana New" w:cs="Angsana New"/>
                <w:b/>
                <w:bCs/>
                <w:snapToGrid w:val="0"/>
                <w:cs/>
                <w:lang w:eastAsia="th-TH"/>
              </w:rPr>
              <w:t>ณ วันที่</w:t>
            </w:r>
          </w:p>
        </w:tc>
        <w:tc>
          <w:tcPr>
            <w:tcW w:w="74" w:type="pct"/>
            <w:tcBorders>
              <w:top w:val="single" w:sz="4" w:space="0" w:color="auto"/>
              <w:left w:val="nil"/>
              <w:right w:val="nil"/>
            </w:tcBorders>
            <w:noWrap/>
            <w:vAlign w:val="center"/>
          </w:tcPr>
          <w:p w14:paraId="5051E8DC" w14:textId="77777777" w:rsidR="00CB1D7E" w:rsidRPr="00A312D6" w:rsidRDefault="00CB1D7E" w:rsidP="005A47AB">
            <w:pPr>
              <w:autoSpaceDE/>
              <w:autoSpaceDN/>
              <w:adjustRightInd/>
              <w:jc w:val="center"/>
              <w:rPr>
                <w:rFonts w:ascii="Angsana New" w:hAnsi="Angsana New"/>
                <w:b/>
                <w:bCs/>
                <w:sz w:val="28"/>
                <w:szCs w:val="28"/>
                <w:cs/>
              </w:rPr>
            </w:pPr>
          </w:p>
        </w:tc>
        <w:tc>
          <w:tcPr>
            <w:tcW w:w="760" w:type="pct"/>
            <w:tcBorders>
              <w:top w:val="single" w:sz="4" w:space="0" w:color="auto"/>
              <w:left w:val="nil"/>
              <w:right w:val="nil"/>
            </w:tcBorders>
            <w:noWrap/>
          </w:tcPr>
          <w:p w14:paraId="715F194F" w14:textId="77777777" w:rsidR="00CB1D7E" w:rsidRPr="00A312D6" w:rsidRDefault="00CB1D7E" w:rsidP="005A47AB">
            <w:pPr>
              <w:jc w:val="center"/>
              <w:rPr>
                <w:rFonts w:ascii="Angsana New" w:hAnsi="Angsana New"/>
                <w:b/>
                <w:bCs/>
                <w:sz w:val="28"/>
                <w:szCs w:val="28"/>
                <w:cs/>
              </w:rPr>
            </w:pPr>
            <w:r w:rsidRPr="00A312D6">
              <w:rPr>
                <w:rFonts w:ascii="Angsana New" w:hAnsi="Angsana New"/>
                <w:b/>
                <w:bCs/>
                <w:sz w:val="28"/>
                <w:szCs w:val="28"/>
                <w:cs/>
              </w:rPr>
              <w:t>ณ วันที่</w:t>
            </w:r>
          </w:p>
        </w:tc>
      </w:tr>
      <w:tr w:rsidR="00990C8F" w:rsidRPr="00A312D6" w14:paraId="15F0753A" w14:textId="77777777" w:rsidTr="00AC4FA9">
        <w:trPr>
          <w:trHeight w:val="144"/>
        </w:trPr>
        <w:tc>
          <w:tcPr>
            <w:tcW w:w="1849" w:type="pct"/>
            <w:tcBorders>
              <w:top w:val="nil"/>
              <w:left w:val="nil"/>
              <w:bottom w:val="nil"/>
              <w:right w:val="nil"/>
            </w:tcBorders>
            <w:noWrap/>
            <w:vAlign w:val="bottom"/>
          </w:tcPr>
          <w:p w14:paraId="015B42A4" w14:textId="77777777" w:rsidR="00990C8F" w:rsidRPr="00A312D6" w:rsidRDefault="00990C8F" w:rsidP="005A47AB">
            <w:pPr>
              <w:rPr>
                <w:rFonts w:ascii="Angsana New" w:hAnsi="Angsana New"/>
                <w:sz w:val="28"/>
                <w:szCs w:val="28"/>
                <w:cs/>
              </w:rPr>
            </w:pPr>
          </w:p>
        </w:tc>
        <w:tc>
          <w:tcPr>
            <w:tcW w:w="706" w:type="pct"/>
            <w:tcBorders>
              <w:left w:val="nil"/>
              <w:right w:val="nil"/>
            </w:tcBorders>
            <w:noWrap/>
          </w:tcPr>
          <w:p w14:paraId="25183332" w14:textId="6F2599A3" w:rsidR="00990C8F" w:rsidRPr="00A312D6" w:rsidRDefault="005A47AB" w:rsidP="005A47AB">
            <w:pPr>
              <w:pStyle w:val="a1"/>
              <w:tabs>
                <w:tab w:val="right" w:pos="1195"/>
              </w:tabs>
              <w:ind w:right="-72"/>
              <w:jc w:val="center"/>
              <w:rPr>
                <w:rFonts w:ascii="Angsana New" w:hAnsi="Angsana New" w:cs="Angsana New"/>
                <w:b/>
                <w:bCs/>
                <w:snapToGrid w:val="0"/>
                <w:cs/>
                <w:lang w:eastAsia="th-TH"/>
              </w:rPr>
            </w:pPr>
            <w:r w:rsidRPr="005A47AB">
              <w:rPr>
                <w:rFonts w:ascii="Angsana New" w:hAnsi="Angsana New" w:cs="Angsana New"/>
                <w:b/>
                <w:bCs/>
                <w:snapToGrid w:val="0"/>
                <w:lang w:eastAsia="th-TH"/>
              </w:rPr>
              <w:t>30</w:t>
            </w:r>
            <w:r w:rsidR="00990C8F">
              <w:rPr>
                <w:rFonts w:ascii="Angsana New" w:hAnsi="Angsana New" w:cs="Angsana New"/>
                <w:b/>
                <w:bCs/>
                <w:snapToGrid w:val="0"/>
                <w:lang w:eastAsia="th-TH"/>
              </w:rPr>
              <w:t xml:space="preserve"> </w:t>
            </w:r>
            <w:r w:rsidR="00990C8F">
              <w:rPr>
                <w:rFonts w:ascii="Angsana New" w:hAnsi="Angsana New" w:cs="Angsana New" w:hint="cs"/>
                <w:b/>
                <w:bCs/>
                <w:snapToGrid w:val="0"/>
                <w:cs/>
                <w:lang w:eastAsia="th-TH"/>
              </w:rPr>
              <w:t>มิถุนายน</w:t>
            </w:r>
          </w:p>
        </w:tc>
        <w:tc>
          <w:tcPr>
            <w:tcW w:w="64" w:type="pct"/>
            <w:tcBorders>
              <w:left w:val="nil"/>
              <w:right w:val="nil"/>
            </w:tcBorders>
            <w:noWrap/>
            <w:vAlign w:val="center"/>
          </w:tcPr>
          <w:p w14:paraId="2C70BFB0" w14:textId="77777777" w:rsidR="00990C8F" w:rsidRPr="00A312D6" w:rsidRDefault="00990C8F" w:rsidP="005A47AB">
            <w:pPr>
              <w:autoSpaceDE/>
              <w:autoSpaceDN/>
              <w:adjustRightInd/>
              <w:jc w:val="center"/>
              <w:rPr>
                <w:rFonts w:ascii="Angsana New" w:hAnsi="Angsana New"/>
                <w:b/>
                <w:bCs/>
                <w:sz w:val="28"/>
                <w:szCs w:val="28"/>
                <w:cs/>
              </w:rPr>
            </w:pPr>
          </w:p>
        </w:tc>
        <w:tc>
          <w:tcPr>
            <w:tcW w:w="752" w:type="pct"/>
            <w:tcBorders>
              <w:left w:val="nil"/>
              <w:right w:val="nil"/>
            </w:tcBorders>
            <w:noWrap/>
          </w:tcPr>
          <w:p w14:paraId="7C767C97" w14:textId="2F08068A" w:rsidR="00990C8F" w:rsidRPr="00A312D6" w:rsidRDefault="005A47AB" w:rsidP="005A47AB">
            <w:pPr>
              <w:jc w:val="center"/>
              <w:rPr>
                <w:rFonts w:ascii="Angsana New" w:hAnsi="Angsana New"/>
                <w:b/>
                <w:bCs/>
                <w:sz w:val="28"/>
                <w:szCs w:val="28"/>
                <w:cs/>
              </w:rPr>
            </w:pPr>
            <w:r w:rsidRPr="005A47AB">
              <w:rPr>
                <w:rFonts w:ascii="Angsana New" w:hAnsi="Angsana New"/>
                <w:b/>
                <w:bCs/>
                <w:sz w:val="28"/>
                <w:szCs w:val="28"/>
                <w:lang w:val="en-US"/>
              </w:rPr>
              <w:t>31</w:t>
            </w:r>
            <w:r w:rsidR="00990C8F" w:rsidRPr="00A312D6">
              <w:rPr>
                <w:rFonts w:ascii="Angsana New" w:hAnsi="Angsana New"/>
                <w:b/>
                <w:bCs/>
                <w:sz w:val="28"/>
                <w:szCs w:val="28"/>
                <w:cs/>
              </w:rPr>
              <w:t xml:space="preserve"> ธันวาคม</w:t>
            </w:r>
          </w:p>
        </w:tc>
        <w:tc>
          <w:tcPr>
            <w:tcW w:w="54" w:type="pct"/>
            <w:tcBorders>
              <w:left w:val="nil"/>
              <w:right w:val="nil"/>
            </w:tcBorders>
            <w:noWrap/>
            <w:vAlign w:val="center"/>
          </w:tcPr>
          <w:p w14:paraId="6896B782" w14:textId="77777777" w:rsidR="00990C8F" w:rsidRPr="00A312D6" w:rsidRDefault="00990C8F" w:rsidP="005A47AB">
            <w:pPr>
              <w:autoSpaceDE/>
              <w:autoSpaceDN/>
              <w:adjustRightInd/>
              <w:jc w:val="center"/>
              <w:rPr>
                <w:rFonts w:ascii="Angsana New" w:hAnsi="Angsana New"/>
                <w:b/>
                <w:bCs/>
                <w:sz w:val="28"/>
                <w:szCs w:val="28"/>
                <w:cs/>
              </w:rPr>
            </w:pPr>
          </w:p>
        </w:tc>
        <w:tc>
          <w:tcPr>
            <w:tcW w:w="741" w:type="pct"/>
            <w:tcBorders>
              <w:left w:val="nil"/>
              <w:right w:val="nil"/>
            </w:tcBorders>
            <w:noWrap/>
          </w:tcPr>
          <w:p w14:paraId="790AE830" w14:textId="420B5B50" w:rsidR="00990C8F" w:rsidRPr="00A312D6" w:rsidRDefault="005A47AB" w:rsidP="005A47AB">
            <w:pPr>
              <w:pStyle w:val="a1"/>
              <w:tabs>
                <w:tab w:val="right" w:pos="1195"/>
              </w:tabs>
              <w:ind w:right="-72"/>
              <w:jc w:val="center"/>
              <w:rPr>
                <w:rFonts w:ascii="Angsana New" w:hAnsi="Angsana New" w:cs="Angsana New"/>
                <w:b/>
                <w:bCs/>
                <w:snapToGrid w:val="0"/>
                <w:cs/>
                <w:lang w:eastAsia="th-TH"/>
              </w:rPr>
            </w:pPr>
            <w:r w:rsidRPr="005A47AB">
              <w:rPr>
                <w:rFonts w:ascii="Angsana New" w:hAnsi="Angsana New" w:cs="Angsana New"/>
                <w:b/>
                <w:bCs/>
                <w:snapToGrid w:val="0"/>
                <w:lang w:eastAsia="th-TH"/>
              </w:rPr>
              <w:t>30</w:t>
            </w:r>
            <w:r w:rsidR="00990C8F">
              <w:rPr>
                <w:rFonts w:ascii="Angsana New" w:hAnsi="Angsana New" w:cs="Angsana New"/>
                <w:b/>
                <w:bCs/>
                <w:snapToGrid w:val="0"/>
                <w:lang w:eastAsia="th-TH"/>
              </w:rPr>
              <w:t xml:space="preserve"> </w:t>
            </w:r>
            <w:r w:rsidR="00990C8F">
              <w:rPr>
                <w:rFonts w:ascii="Angsana New" w:hAnsi="Angsana New" w:cs="Angsana New" w:hint="cs"/>
                <w:b/>
                <w:bCs/>
                <w:snapToGrid w:val="0"/>
                <w:cs/>
                <w:lang w:eastAsia="th-TH"/>
              </w:rPr>
              <w:t>มิถุนายน</w:t>
            </w:r>
          </w:p>
        </w:tc>
        <w:tc>
          <w:tcPr>
            <w:tcW w:w="74" w:type="pct"/>
            <w:tcBorders>
              <w:left w:val="nil"/>
              <w:right w:val="nil"/>
            </w:tcBorders>
            <w:noWrap/>
            <w:vAlign w:val="center"/>
          </w:tcPr>
          <w:p w14:paraId="327A8435" w14:textId="77777777" w:rsidR="00990C8F" w:rsidRPr="00A312D6" w:rsidRDefault="00990C8F" w:rsidP="005A47AB">
            <w:pPr>
              <w:autoSpaceDE/>
              <w:autoSpaceDN/>
              <w:adjustRightInd/>
              <w:jc w:val="center"/>
              <w:rPr>
                <w:rFonts w:ascii="Angsana New" w:hAnsi="Angsana New"/>
                <w:b/>
                <w:bCs/>
                <w:sz w:val="28"/>
                <w:szCs w:val="28"/>
                <w:cs/>
              </w:rPr>
            </w:pPr>
          </w:p>
        </w:tc>
        <w:tc>
          <w:tcPr>
            <w:tcW w:w="760" w:type="pct"/>
            <w:tcBorders>
              <w:left w:val="nil"/>
              <w:right w:val="nil"/>
            </w:tcBorders>
            <w:noWrap/>
          </w:tcPr>
          <w:p w14:paraId="212EA804" w14:textId="4582BB8C" w:rsidR="00990C8F" w:rsidRPr="00A312D6" w:rsidRDefault="005A47AB" w:rsidP="005A47AB">
            <w:pPr>
              <w:jc w:val="center"/>
              <w:rPr>
                <w:rFonts w:ascii="Angsana New" w:hAnsi="Angsana New"/>
                <w:b/>
                <w:bCs/>
                <w:sz w:val="28"/>
                <w:szCs w:val="28"/>
                <w:cs/>
              </w:rPr>
            </w:pPr>
            <w:r w:rsidRPr="005A47AB">
              <w:rPr>
                <w:rFonts w:ascii="Angsana New" w:hAnsi="Angsana New"/>
                <w:b/>
                <w:bCs/>
                <w:sz w:val="28"/>
                <w:szCs w:val="28"/>
                <w:lang w:val="en-US"/>
              </w:rPr>
              <w:t>31</w:t>
            </w:r>
            <w:r w:rsidR="00990C8F" w:rsidRPr="00A312D6">
              <w:rPr>
                <w:rFonts w:ascii="Angsana New" w:hAnsi="Angsana New"/>
                <w:b/>
                <w:bCs/>
                <w:sz w:val="28"/>
                <w:szCs w:val="28"/>
                <w:cs/>
              </w:rPr>
              <w:t xml:space="preserve"> ธันวาคม</w:t>
            </w:r>
          </w:p>
        </w:tc>
      </w:tr>
      <w:tr w:rsidR="003E0DD9" w:rsidRPr="00A312D6" w14:paraId="4CAC5DCA" w14:textId="77777777" w:rsidTr="00AC4FA9">
        <w:trPr>
          <w:trHeight w:val="144"/>
        </w:trPr>
        <w:tc>
          <w:tcPr>
            <w:tcW w:w="1849" w:type="pct"/>
            <w:tcBorders>
              <w:top w:val="nil"/>
              <w:left w:val="nil"/>
              <w:bottom w:val="nil"/>
              <w:right w:val="nil"/>
            </w:tcBorders>
            <w:noWrap/>
            <w:vAlign w:val="bottom"/>
          </w:tcPr>
          <w:p w14:paraId="44CDE865" w14:textId="77777777" w:rsidR="003E0DD9" w:rsidRPr="00A312D6" w:rsidRDefault="003E0DD9" w:rsidP="005A47AB">
            <w:pPr>
              <w:rPr>
                <w:rFonts w:ascii="Angsana New" w:hAnsi="Angsana New"/>
                <w:sz w:val="28"/>
                <w:szCs w:val="28"/>
                <w:cs/>
              </w:rPr>
            </w:pPr>
          </w:p>
        </w:tc>
        <w:tc>
          <w:tcPr>
            <w:tcW w:w="706" w:type="pct"/>
            <w:tcBorders>
              <w:left w:val="nil"/>
              <w:right w:val="nil"/>
            </w:tcBorders>
            <w:noWrap/>
          </w:tcPr>
          <w:p w14:paraId="2A59389E" w14:textId="0C1935BF" w:rsidR="003E0DD9" w:rsidRPr="00A312D6" w:rsidRDefault="005A47AB" w:rsidP="005A47AB">
            <w:pPr>
              <w:pStyle w:val="a1"/>
              <w:tabs>
                <w:tab w:val="right" w:pos="1195"/>
              </w:tabs>
              <w:ind w:right="-72"/>
              <w:jc w:val="center"/>
              <w:rPr>
                <w:rFonts w:ascii="Angsana New" w:hAnsi="Angsana New" w:cs="Angsana New"/>
                <w:b/>
                <w:bCs/>
                <w:snapToGrid w:val="0"/>
                <w:lang w:eastAsia="th-TH"/>
              </w:rPr>
            </w:pPr>
            <w:r w:rsidRPr="005A47AB">
              <w:rPr>
                <w:rFonts w:ascii="Angsana New" w:hAnsi="Angsana New" w:cs="Angsana New"/>
                <w:b/>
                <w:bCs/>
                <w:snapToGrid w:val="0"/>
                <w:lang w:eastAsia="th-TH"/>
              </w:rPr>
              <w:t>2568</w:t>
            </w:r>
          </w:p>
        </w:tc>
        <w:tc>
          <w:tcPr>
            <w:tcW w:w="64" w:type="pct"/>
            <w:tcBorders>
              <w:left w:val="nil"/>
              <w:right w:val="nil"/>
            </w:tcBorders>
            <w:noWrap/>
            <w:vAlign w:val="center"/>
          </w:tcPr>
          <w:p w14:paraId="3BDDDBA4" w14:textId="77777777" w:rsidR="003E0DD9" w:rsidRPr="00A312D6" w:rsidRDefault="003E0DD9" w:rsidP="005A47AB">
            <w:pPr>
              <w:autoSpaceDE/>
              <w:autoSpaceDN/>
              <w:adjustRightInd/>
              <w:jc w:val="center"/>
              <w:rPr>
                <w:rFonts w:ascii="Angsana New" w:hAnsi="Angsana New"/>
                <w:b/>
                <w:bCs/>
                <w:sz w:val="28"/>
                <w:szCs w:val="28"/>
                <w:cs/>
              </w:rPr>
            </w:pPr>
          </w:p>
        </w:tc>
        <w:tc>
          <w:tcPr>
            <w:tcW w:w="752" w:type="pct"/>
            <w:tcBorders>
              <w:left w:val="nil"/>
              <w:right w:val="nil"/>
            </w:tcBorders>
            <w:noWrap/>
          </w:tcPr>
          <w:p w14:paraId="493FFF0A" w14:textId="06EFA8F3" w:rsidR="003E0DD9" w:rsidRPr="00A312D6" w:rsidRDefault="005A47AB" w:rsidP="005A47AB">
            <w:pPr>
              <w:jc w:val="center"/>
              <w:rPr>
                <w:rFonts w:ascii="Angsana New" w:hAnsi="Angsana New"/>
                <w:b/>
                <w:bCs/>
                <w:sz w:val="28"/>
                <w:szCs w:val="28"/>
                <w:cs/>
              </w:rPr>
            </w:pPr>
            <w:r w:rsidRPr="005A47AB">
              <w:rPr>
                <w:rFonts w:ascii="Angsana New" w:hAnsi="Angsana New"/>
                <w:b/>
                <w:bCs/>
                <w:sz w:val="28"/>
                <w:szCs w:val="28"/>
                <w:lang w:val="en-US"/>
              </w:rPr>
              <w:t>2567</w:t>
            </w:r>
          </w:p>
        </w:tc>
        <w:tc>
          <w:tcPr>
            <w:tcW w:w="54" w:type="pct"/>
            <w:tcBorders>
              <w:left w:val="nil"/>
              <w:right w:val="nil"/>
            </w:tcBorders>
            <w:noWrap/>
            <w:vAlign w:val="center"/>
          </w:tcPr>
          <w:p w14:paraId="37280204" w14:textId="77777777" w:rsidR="003E0DD9" w:rsidRPr="00A312D6" w:rsidRDefault="003E0DD9" w:rsidP="005A47AB">
            <w:pPr>
              <w:autoSpaceDE/>
              <w:autoSpaceDN/>
              <w:adjustRightInd/>
              <w:jc w:val="center"/>
              <w:rPr>
                <w:rFonts w:ascii="Angsana New" w:hAnsi="Angsana New"/>
                <w:b/>
                <w:bCs/>
                <w:sz w:val="28"/>
                <w:szCs w:val="28"/>
                <w:cs/>
              </w:rPr>
            </w:pPr>
          </w:p>
        </w:tc>
        <w:tc>
          <w:tcPr>
            <w:tcW w:w="741" w:type="pct"/>
            <w:tcBorders>
              <w:left w:val="nil"/>
              <w:right w:val="nil"/>
            </w:tcBorders>
            <w:noWrap/>
          </w:tcPr>
          <w:p w14:paraId="14E23610" w14:textId="449E3C0F" w:rsidR="003E0DD9" w:rsidRPr="00A312D6" w:rsidRDefault="005A47AB" w:rsidP="005A47AB">
            <w:pPr>
              <w:pStyle w:val="a1"/>
              <w:tabs>
                <w:tab w:val="right" w:pos="1195"/>
              </w:tabs>
              <w:ind w:right="-72"/>
              <w:jc w:val="center"/>
              <w:rPr>
                <w:rFonts w:ascii="Angsana New" w:hAnsi="Angsana New" w:cs="Angsana New"/>
                <w:b/>
                <w:bCs/>
                <w:snapToGrid w:val="0"/>
                <w:lang w:eastAsia="th-TH"/>
              </w:rPr>
            </w:pPr>
            <w:r w:rsidRPr="005A47AB">
              <w:rPr>
                <w:rFonts w:ascii="Angsana New" w:hAnsi="Angsana New" w:cs="Angsana New"/>
                <w:b/>
                <w:bCs/>
                <w:snapToGrid w:val="0"/>
                <w:lang w:eastAsia="th-TH"/>
              </w:rPr>
              <w:t>2568</w:t>
            </w:r>
          </w:p>
        </w:tc>
        <w:tc>
          <w:tcPr>
            <w:tcW w:w="74" w:type="pct"/>
            <w:tcBorders>
              <w:left w:val="nil"/>
              <w:right w:val="nil"/>
            </w:tcBorders>
            <w:noWrap/>
            <w:vAlign w:val="center"/>
          </w:tcPr>
          <w:p w14:paraId="4540B8C9" w14:textId="77777777" w:rsidR="003E0DD9" w:rsidRPr="00A312D6" w:rsidRDefault="003E0DD9" w:rsidP="005A47AB">
            <w:pPr>
              <w:autoSpaceDE/>
              <w:autoSpaceDN/>
              <w:adjustRightInd/>
              <w:jc w:val="center"/>
              <w:rPr>
                <w:rFonts w:ascii="Angsana New" w:hAnsi="Angsana New"/>
                <w:b/>
                <w:bCs/>
                <w:sz w:val="28"/>
                <w:szCs w:val="28"/>
                <w:cs/>
              </w:rPr>
            </w:pPr>
          </w:p>
        </w:tc>
        <w:tc>
          <w:tcPr>
            <w:tcW w:w="760" w:type="pct"/>
            <w:tcBorders>
              <w:left w:val="nil"/>
              <w:right w:val="nil"/>
            </w:tcBorders>
            <w:noWrap/>
          </w:tcPr>
          <w:p w14:paraId="5EFDE0F7" w14:textId="00AD2157" w:rsidR="003E0DD9" w:rsidRPr="00A312D6" w:rsidRDefault="005A47AB" w:rsidP="005A47AB">
            <w:pPr>
              <w:jc w:val="center"/>
              <w:rPr>
                <w:rFonts w:ascii="Angsana New" w:hAnsi="Angsana New"/>
                <w:b/>
                <w:bCs/>
                <w:sz w:val="28"/>
                <w:szCs w:val="28"/>
                <w:cs/>
              </w:rPr>
            </w:pPr>
            <w:r w:rsidRPr="005A47AB">
              <w:rPr>
                <w:rFonts w:ascii="Angsana New" w:hAnsi="Angsana New"/>
                <w:b/>
                <w:bCs/>
                <w:sz w:val="28"/>
                <w:szCs w:val="28"/>
                <w:lang w:val="en-US"/>
              </w:rPr>
              <w:t>2567</w:t>
            </w:r>
          </w:p>
        </w:tc>
      </w:tr>
      <w:tr w:rsidR="00990C8F" w:rsidRPr="00A312D6" w14:paraId="0C5C6010" w14:textId="77777777" w:rsidTr="00AC4FA9">
        <w:trPr>
          <w:trHeight w:val="144"/>
        </w:trPr>
        <w:tc>
          <w:tcPr>
            <w:tcW w:w="1849" w:type="pct"/>
            <w:tcBorders>
              <w:top w:val="nil"/>
              <w:left w:val="nil"/>
              <w:bottom w:val="nil"/>
              <w:right w:val="nil"/>
            </w:tcBorders>
            <w:noWrap/>
          </w:tcPr>
          <w:p w14:paraId="27F3341C" w14:textId="77777777" w:rsidR="00990C8F" w:rsidRPr="00A312D6" w:rsidRDefault="00990C8F" w:rsidP="005A47AB">
            <w:pPr>
              <w:ind w:left="-13" w:right="65" w:firstLine="548"/>
              <w:rPr>
                <w:rFonts w:ascii="Angsana New" w:hAnsi="Angsana New"/>
                <w:b/>
                <w:bCs/>
                <w:sz w:val="28"/>
                <w:szCs w:val="28"/>
                <w:cs/>
              </w:rPr>
            </w:pPr>
            <w:r w:rsidRPr="00A312D6">
              <w:rPr>
                <w:rFonts w:ascii="Angsana New" w:hAnsi="Angsana New"/>
                <w:b/>
                <w:bCs/>
                <w:sz w:val="28"/>
                <w:szCs w:val="28"/>
                <w:cs/>
              </w:rPr>
              <w:t>จ่ายชำระภายใน</w:t>
            </w:r>
          </w:p>
        </w:tc>
        <w:tc>
          <w:tcPr>
            <w:tcW w:w="706" w:type="pct"/>
            <w:tcBorders>
              <w:left w:val="nil"/>
              <w:bottom w:val="nil"/>
              <w:right w:val="nil"/>
            </w:tcBorders>
            <w:noWrap/>
            <w:vAlign w:val="bottom"/>
          </w:tcPr>
          <w:p w14:paraId="3822ED8A" w14:textId="77777777" w:rsidR="00990C8F" w:rsidRPr="00A312D6" w:rsidRDefault="00990C8F" w:rsidP="005A47AB">
            <w:pPr>
              <w:tabs>
                <w:tab w:val="decimal" w:pos="967"/>
              </w:tabs>
              <w:autoSpaceDE/>
              <w:autoSpaceDN/>
              <w:rPr>
                <w:rFonts w:ascii="Angsana New" w:eastAsia="Calibri" w:hAnsi="Angsana New"/>
                <w:sz w:val="28"/>
                <w:szCs w:val="28"/>
                <w:cs/>
              </w:rPr>
            </w:pPr>
          </w:p>
        </w:tc>
        <w:tc>
          <w:tcPr>
            <w:tcW w:w="64" w:type="pct"/>
            <w:tcBorders>
              <w:left w:val="nil"/>
              <w:bottom w:val="nil"/>
              <w:right w:val="nil"/>
            </w:tcBorders>
            <w:vAlign w:val="bottom"/>
          </w:tcPr>
          <w:p w14:paraId="2EFF9908" w14:textId="77777777" w:rsidR="00990C8F" w:rsidRPr="00A312D6" w:rsidRDefault="00990C8F" w:rsidP="005A47AB">
            <w:pPr>
              <w:jc w:val="right"/>
              <w:rPr>
                <w:rFonts w:ascii="Angsana New" w:hAnsi="Angsana New"/>
                <w:sz w:val="28"/>
                <w:szCs w:val="28"/>
                <w:cs/>
              </w:rPr>
            </w:pPr>
          </w:p>
        </w:tc>
        <w:tc>
          <w:tcPr>
            <w:tcW w:w="752" w:type="pct"/>
            <w:tcBorders>
              <w:left w:val="nil"/>
              <w:bottom w:val="nil"/>
              <w:right w:val="nil"/>
            </w:tcBorders>
            <w:vAlign w:val="bottom"/>
          </w:tcPr>
          <w:p w14:paraId="1E9E8FD7" w14:textId="77777777" w:rsidR="00990C8F" w:rsidRPr="00A312D6" w:rsidRDefault="00990C8F" w:rsidP="005A47AB">
            <w:pPr>
              <w:tabs>
                <w:tab w:val="decimal" w:pos="967"/>
              </w:tabs>
              <w:autoSpaceDE/>
              <w:autoSpaceDN/>
              <w:rPr>
                <w:rFonts w:ascii="Angsana New" w:eastAsia="Calibri" w:hAnsi="Angsana New"/>
                <w:sz w:val="28"/>
                <w:szCs w:val="28"/>
                <w:cs/>
              </w:rPr>
            </w:pPr>
          </w:p>
        </w:tc>
        <w:tc>
          <w:tcPr>
            <w:tcW w:w="54" w:type="pct"/>
            <w:tcBorders>
              <w:left w:val="nil"/>
              <w:bottom w:val="nil"/>
              <w:right w:val="nil"/>
            </w:tcBorders>
            <w:vAlign w:val="bottom"/>
          </w:tcPr>
          <w:p w14:paraId="4400ECF8" w14:textId="77777777" w:rsidR="00990C8F" w:rsidRPr="00A312D6" w:rsidRDefault="00990C8F" w:rsidP="005A47AB">
            <w:pPr>
              <w:tabs>
                <w:tab w:val="decimal" w:pos="967"/>
              </w:tabs>
              <w:autoSpaceDE/>
              <w:autoSpaceDN/>
              <w:rPr>
                <w:rFonts w:ascii="Angsana New" w:eastAsia="Calibri" w:hAnsi="Angsana New"/>
                <w:sz w:val="28"/>
                <w:szCs w:val="28"/>
                <w:cs/>
              </w:rPr>
            </w:pPr>
          </w:p>
        </w:tc>
        <w:tc>
          <w:tcPr>
            <w:tcW w:w="741" w:type="pct"/>
            <w:tcBorders>
              <w:left w:val="nil"/>
              <w:bottom w:val="nil"/>
              <w:right w:val="nil"/>
            </w:tcBorders>
            <w:vAlign w:val="bottom"/>
          </w:tcPr>
          <w:p w14:paraId="728FB2F8" w14:textId="77777777" w:rsidR="00990C8F" w:rsidRPr="00A312D6" w:rsidRDefault="00990C8F" w:rsidP="005A47AB">
            <w:pPr>
              <w:tabs>
                <w:tab w:val="decimal" w:pos="967"/>
              </w:tabs>
              <w:autoSpaceDE/>
              <w:autoSpaceDN/>
              <w:rPr>
                <w:rFonts w:ascii="Angsana New" w:eastAsia="Calibri" w:hAnsi="Angsana New"/>
                <w:sz w:val="28"/>
                <w:szCs w:val="28"/>
                <w:cs/>
              </w:rPr>
            </w:pPr>
          </w:p>
        </w:tc>
        <w:tc>
          <w:tcPr>
            <w:tcW w:w="74" w:type="pct"/>
            <w:tcBorders>
              <w:left w:val="nil"/>
              <w:bottom w:val="nil"/>
              <w:right w:val="nil"/>
            </w:tcBorders>
            <w:vAlign w:val="bottom"/>
          </w:tcPr>
          <w:p w14:paraId="0DD1BBDF" w14:textId="77777777" w:rsidR="00990C8F" w:rsidRPr="00A312D6" w:rsidRDefault="00990C8F" w:rsidP="005A47AB">
            <w:pPr>
              <w:tabs>
                <w:tab w:val="decimal" w:pos="967"/>
              </w:tabs>
              <w:autoSpaceDE/>
              <w:autoSpaceDN/>
              <w:rPr>
                <w:rFonts w:ascii="Angsana New" w:eastAsia="Calibri" w:hAnsi="Angsana New"/>
                <w:sz w:val="28"/>
                <w:szCs w:val="28"/>
                <w:cs/>
              </w:rPr>
            </w:pPr>
          </w:p>
        </w:tc>
        <w:tc>
          <w:tcPr>
            <w:tcW w:w="760" w:type="pct"/>
            <w:tcBorders>
              <w:left w:val="nil"/>
              <w:bottom w:val="nil"/>
              <w:right w:val="nil"/>
            </w:tcBorders>
            <w:vAlign w:val="bottom"/>
          </w:tcPr>
          <w:p w14:paraId="42212384" w14:textId="77777777" w:rsidR="00990C8F" w:rsidRPr="00A312D6" w:rsidRDefault="00990C8F" w:rsidP="005A47AB">
            <w:pPr>
              <w:tabs>
                <w:tab w:val="decimal" w:pos="967"/>
              </w:tabs>
              <w:autoSpaceDE/>
              <w:autoSpaceDN/>
              <w:rPr>
                <w:rFonts w:ascii="Angsana New" w:eastAsia="Calibri" w:hAnsi="Angsana New"/>
                <w:sz w:val="28"/>
                <w:szCs w:val="28"/>
                <w:cs/>
              </w:rPr>
            </w:pPr>
          </w:p>
        </w:tc>
      </w:tr>
      <w:tr w:rsidR="00990C8F" w:rsidRPr="00A312D6" w14:paraId="1ABF6591" w14:textId="77777777" w:rsidTr="00AC4FA9">
        <w:trPr>
          <w:trHeight w:val="144"/>
        </w:trPr>
        <w:tc>
          <w:tcPr>
            <w:tcW w:w="1849" w:type="pct"/>
            <w:tcBorders>
              <w:top w:val="nil"/>
              <w:left w:val="nil"/>
              <w:bottom w:val="nil"/>
              <w:right w:val="nil"/>
            </w:tcBorders>
            <w:noWrap/>
          </w:tcPr>
          <w:p w14:paraId="4EDE08DF" w14:textId="6763C3E8" w:rsidR="00990C8F" w:rsidRPr="00A312D6" w:rsidRDefault="00990C8F" w:rsidP="005A47AB">
            <w:pPr>
              <w:ind w:left="167" w:right="65" w:firstLine="548"/>
              <w:rPr>
                <w:rFonts w:ascii="Angsana New" w:hAnsi="Angsana New"/>
                <w:sz w:val="28"/>
                <w:szCs w:val="28"/>
                <w:cs/>
              </w:rPr>
            </w:pPr>
            <w:r w:rsidRPr="00A312D6">
              <w:rPr>
                <w:rFonts w:ascii="Angsana New" w:hAnsi="Angsana New"/>
                <w:sz w:val="28"/>
                <w:szCs w:val="28"/>
                <w:cs/>
              </w:rPr>
              <w:t xml:space="preserve">ภายใน </w:t>
            </w:r>
            <w:r w:rsidR="005A47AB" w:rsidRPr="005A47AB">
              <w:rPr>
                <w:rFonts w:ascii="Angsana New" w:hAnsi="Angsana New"/>
                <w:sz w:val="28"/>
                <w:szCs w:val="28"/>
                <w:lang w:val="en-US"/>
              </w:rPr>
              <w:t>1</w:t>
            </w:r>
            <w:r w:rsidRPr="00A312D6">
              <w:rPr>
                <w:rFonts w:ascii="Angsana New" w:hAnsi="Angsana New"/>
                <w:sz w:val="28"/>
                <w:szCs w:val="28"/>
                <w:cs/>
              </w:rPr>
              <w:t xml:space="preserve"> ปี</w:t>
            </w:r>
          </w:p>
        </w:tc>
        <w:tc>
          <w:tcPr>
            <w:tcW w:w="706" w:type="pct"/>
            <w:tcBorders>
              <w:left w:val="nil"/>
              <w:right w:val="nil"/>
            </w:tcBorders>
            <w:noWrap/>
          </w:tcPr>
          <w:p w14:paraId="370742A8" w14:textId="01C5F9CE" w:rsidR="00990C8F" w:rsidRPr="00A312D6" w:rsidRDefault="005A47AB" w:rsidP="005A47AB">
            <w:pPr>
              <w:ind w:left="-918" w:right="363"/>
              <w:jc w:val="right"/>
              <w:rPr>
                <w:rFonts w:ascii="Angsana New" w:hAnsi="Angsana New"/>
                <w:sz w:val="28"/>
                <w:szCs w:val="28"/>
                <w:lang w:val="en-US"/>
              </w:rPr>
            </w:pPr>
            <w:r w:rsidRPr="005A47AB">
              <w:rPr>
                <w:rFonts w:ascii="Angsana New" w:hAnsi="Angsana New"/>
                <w:sz w:val="28"/>
                <w:szCs w:val="28"/>
                <w:lang w:val="en-US"/>
              </w:rPr>
              <w:t>16</w:t>
            </w:r>
          </w:p>
        </w:tc>
        <w:tc>
          <w:tcPr>
            <w:tcW w:w="64" w:type="pct"/>
            <w:tcBorders>
              <w:left w:val="nil"/>
              <w:right w:val="nil"/>
            </w:tcBorders>
            <w:vAlign w:val="bottom"/>
          </w:tcPr>
          <w:p w14:paraId="2C94F33C" w14:textId="77777777" w:rsidR="00990C8F" w:rsidRPr="00A312D6" w:rsidRDefault="00990C8F" w:rsidP="005A47AB">
            <w:pPr>
              <w:jc w:val="right"/>
              <w:rPr>
                <w:rFonts w:ascii="Angsana New" w:hAnsi="Angsana New"/>
                <w:sz w:val="28"/>
                <w:szCs w:val="28"/>
                <w:cs/>
              </w:rPr>
            </w:pPr>
          </w:p>
        </w:tc>
        <w:tc>
          <w:tcPr>
            <w:tcW w:w="752" w:type="pct"/>
            <w:tcBorders>
              <w:left w:val="nil"/>
              <w:right w:val="nil"/>
            </w:tcBorders>
          </w:tcPr>
          <w:p w14:paraId="69441438" w14:textId="300F4B18" w:rsidR="00990C8F" w:rsidRPr="003E0DD9" w:rsidRDefault="005A47AB" w:rsidP="005A47AB">
            <w:pPr>
              <w:tabs>
                <w:tab w:val="decimal" w:pos="967"/>
              </w:tabs>
              <w:autoSpaceDE/>
              <w:autoSpaceDN/>
              <w:rPr>
                <w:rFonts w:asciiTheme="majorBidi" w:eastAsia="Calibri" w:hAnsiTheme="majorBidi" w:cstheme="majorBidi"/>
                <w:sz w:val="28"/>
                <w:szCs w:val="28"/>
              </w:rPr>
            </w:pPr>
            <w:r w:rsidRPr="005A47AB">
              <w:rPr>
                <w:rFonts w:asciiTheme="majorBidi" w:hAnsiTheme="majorBidi" w:cstheme="majorBidi"/>
                <w:sz w:val="28"/>
                <w:szCs w:val="28"/>
                <w:lang w:val="en-US"/>
              </w:rPr>
              <w:t>11</w:t>
            </w:r>
          </w:p>
        </w:tc>
        <w:tc>
          <w:tcPr>
            <w:tcW w:w="54" w:type="pct"/>
            <w:tcBorders>
              <w:left w:val="nil"/>
              <w:right w:val="nil"/>
            </w:tcBorders>
            <w:vAlign w:val="bottom"/>
          </w:tcPr>
          <w:p w14:paraId="73C896DC" w14:textId="77777777" w:rsidR="00990C8F" w:rsidRPr="003E0DD9" w:rsidRDefault="00990C8F" w:rsidP="005A47AB">
            <w:pPr>
              <w:tabs>
                <w:tab w:val="decimal" w:pos="967"/>
              </w:tabs>
              <w:autoSpaceDE/>
              <w:autoSpaceDN/>
              <w:rPr>
                <w:rFonts w:asciiTheme="majorBidi" w:hAnsiTheme="majorBidi" w:cstheme="majorBidi"/>
                <w:sz w:val="28"/>
                <w:szCs w:val="28"/>
                <w:cs/>
                <w:lang w:val="en-US"/>
              </w:rPr>
            </w:pPr>
          </w:p>
        </w:tc>
        <w:tc>
          <w:tcPr>
            <w:tcW w:w="741" w:type="pct"/>
            <w:tcBorders>
              <w:left w:val="nil"/>
              <w:right w:val="nil"/>
            </w:tcBorders>
          </w:tcPr>
          <w:p w14:paraId="7150730D" w14:textId="1977453E" w:rsidR="00990C8F" w:rsidRPr="003E0DD9" w:rsidRDefault="005A47AB" w:rsidP="005A47AB">
            <w:pPr>
              <w:ind w:left="-918" w:right="363"/>
              <w:jc w:val="right"/>
              <w:rPr>
                <w:rFonts w:asciiTheme="majorBidi" w:hAnsiTheme="majorBidi" w:cstheme="majorBidi"/>
                <w:sz w:val="28"/>
                <w:szCs w:val="28"/>
                <w:cs/>
                <w:lang w:val="en-US"/>
              </w:rPr>
            </w:pPr>
            <w:r w:rsidRPr="005A47AB">
              <w:rPr>
                <w:rFonts w:asciiTheme="majorBidi" w:hAnsiTheme="majorBidi" w:cstheme="majorBidi"/>
                <w:sz w:val="28"/>
                <w:szCs w:val="28"/>
                <w:lang w:val="en-US"/>
              </w:rPr>
              <w:t>2</w:t>
            </w:r>
          </w:p>
        </w:tc>
        <w:tc>
          <w:tcPr>
            <w:tcW w:w="74" w:type="pct"/>
            <w:tcBorders>
              <w:left w:val="nil"/>
              <w:right w:val="nil"/>
            </w:tcBorders>
            <w:vAlign w:val="bottom"/>
          </w:tcPr>
          <w:p w14:paraId="365AA0C0" w14:textId="77777777" w:rsidR="00990C8F" w:rsidRPr="003E0DD9" w:rsidRDefault="00990C8F" w:rsidP="005A47AB">
            <w:pPr>
              <w:tabs>
                <w:tab w:val="decimal" w:pos="967"/>
              </w:tabs>
              <w:autoSpaceDE/>
              <w:autoSpaceDN/>
              <w:rPr>
                <w:rFonts w:asciiTheme="majorBidi" w:hAnsiTheme="majorBidi" w:cstheme="majorBidi"/>
                <w:sz w:val="28"/>
                <w:szCs w:val="28"/>
                <w:cs/>
                <w:lang w:val="en-US"/>
              </w:rPr>
            </w:pPr>
          </w:p>
        </w:tc>
        <w:tc>
          <w:tcPr>
            <w:tcW w:w="760" w:type="pct"/>
            <w:tcBorders>
              <w:left w:val="nil"/>
              <w:right w:val="nil"/>
            </w:tcBorders>
          </w:tcPr>
          <w:p w14:paraId="4DD5B64C" w14:textId="65483A9B" w:rsidR="00990C8F" w:rsidRPr="003E0DD9" w:rsidRDefault="005A47AB" w:rsidP="005A47AB">
            <w:pPr>
              <w:tabs>
                <w:tab w:val="decimal" w:pos="967"/>
              </w:tabs>
              <w:autoSpaceDE/>
              <w:autoSpaceDN/>
              <w:rPr>
                <w:rFonts w:asciiTheme="majorBidi" w:eastAsia="Calibri" w:hAnsiTheme="majorBidi" w:cstheme="majorBidi"/>
                <w:sz w:val="28"/>
                <w:szCs w:val="28"/>
              </w:rPr>
            </w:pPr>
            <w:r w:rsidRPr="005A47AB">
              <w:rPr>
                <w:rFonts w:asciiTheme="majorBidi" w:hAnsiTheme="majorBidi" w:cstheme="majorBidi"/>
                <w:sz w:val="28"/>
                <w:szCs w:val="28"/>
                <w:lang w:val="en-US"/>
              </w:rPr>
              <w:t>4</w:t>
            </w:r>
          </w:p>
        </w:tc>
      </w:tr>
    </w:tbl>
    <w:p w14:paraId="7C0305CD" w14:textId="77777777" w:rsidR="00CB1D7E" w:rsidRPr="00A312D6" w:rsidRDefault="00CB1D7E" w:rsidP="00CB1D7E">
      <w:pPr>
        <w:overflowPunct/>
        <w:autoSpaceDE/>
        <w:autoSpaceDN/>
        <w:adjustRightInd/>
        <w:textAlignment w:val="auto"/>
        <w:rPr>
          <w:rFonts w:ascii="Angsana New" w:hAnsi="Angsana New"/>
          <w:sz w:val="32"/>
          <w:szCs w:val="32"/>
          <w:lang w:val="en-US"/>
        </w:rPr>
      </w:pPr>
      <w:r w:rsidRPr="00A312D6">
        <w:rPr>
          <w:rFonts w:ascii="Angsana New" w:hAnsi="Angsana New"/>
          <w:sz w:val="32"/>
          <w:szCs w:val="32"/>
          <w:lang w:val="en-US"/>
        </w:rPr>
        <w:br w:type="page"/>
      </w:r>
    </w:p>
    <w:p w14:paraId="1B02791E" w14:textId="21C7F118" w:rsidR="00CB1D7E" w:rsidRPr="00A312D6" w:rsidRDefault="005A47AB" w:rsidP="00CB1D7E">
      <w:pPr>
        <w:tabs>
          <w:tab w:val="left" w:pos="1260"/>
        </w:tabs>
        <w:overflowPunct/>
        <w:autoSpaceDE/>
        <w:autoSpaceDN/>
        <w:adjustRightInd/>
        <w:spacing w:before="200"/>
        <w:ind w:firstLine="446"/>
        <w:textAlignment w:val="auto"/>
        <w:rPr>
          <w:rFonts w:ascii="Angsana New" w:hAnsi="Angsana New"/>
          <w:sz w:val="32"/>
          <w:szCs w:val="32"/>
          <w:cs/>
          <w:lang w:val="en-US"/>
        </w:rPr>
      </w:pPr>
      <w:r w:rsidRPr="005A47AB">
        <w:rPr>
          <w:rFonts w:ascii="Angsana New" w:hAnsi="Angsana New"/>
          <w:sz w:val="32"/>
          <w:szCs w:val="32"/>
          <w:lang w:val="en-US"/>
        </w:rPr>
        <w:lastRenderedPageBreak/>
        <w:t>28</w:t>
      </w:r>
      <w:r w:rsidR="00CB1D7E" w:rsidRPr="00A312D6">
        <w:rPr>
          <w:rFonts w:ascii="Angsana New" w:hAnsi="Angsana New"/>
          <w:sz w:val="32"/>
          <w:szCs w:val="32"/>
          <w:cs/>
          <w:lang w:val="en-US"/>
        </w:rPr>
        <w:t>.</w:t>
      </w:r>
      <w:r w:rsidRPr="005A47AB">
        <w:rPr>
          <w:rFonts w:ascii="Angsana New" w:hAnsi="Angsana New"/>
          <w:sz w:val="32"/>
          <w:szCs w:val="32"/>
          <w:lang w:val="en-US"/>
        </w:rPr>
        <w:t>4</w:t>
      </w:r>
      <w:r w:rsidR="00CB1D7E" w:rsidRPr="00A312D6">
        <w:rPr>
          <w:rFonts w:ascii="Angsana New" w:hAnsi="Angsana New"/>
          <w:sz w:val="32"/>
          <w:szCs w:val="32"/>
          <w:cs/>
          <w:lang w:val="en-US"/>
        </w:rPr>
        <w:tab/>
        <w:t>หนังสือค้ำประกัน</w:t>
      </w:r>
    </w:p>
    <w:p w14:paraId="48ED4040" w14:textId="504A8124" w:rsidR="00CB1D7E" w:rsidRPr="00A312D6" w:rsidRDefault="00CB1D7E" w:rsidP="00CB1D7E">
      <w:pPr>
        <w:pStyle w:val="ListParagraph"/>
        <w:spacing w:after="120"/>
        <w:ind w:left="1267" w:firstLine="14"/>
        <w:contextualSpacing w:val="0"/>
        <w:jc w:val="thaiDistribute"/>
        <w:rPr>
          <w:rFonts w:ascii="Angsana New" w:hAnsi="Angsana New"/>
          <w:spacing w:val="-4"/>
          <w:sz w:val="32"/>
          <w:szCs w:val="32"/>
        </w:rPr>
      </w:pPr>
      <w:r w:rsidRPr="00A312D6">
        <w:rPr>
          <w:rFonts w:ascii="Angsana New" w:hAnsi="Angsana New"/>
          <w:spacing w:val="-4"/>
          <w:sz w:val="32"/>
          <w:szCs w:val="32"/>
          <w:cs/>
        </w:rPr>
        <w:t xml:space="preserve">ณ วันที่ </w:t>
      </w:r>
      <w:r w:rsidR="005A47AB" w:rsidRPr="005A47AB">
        <w:rPr>
          <w:rFonts w:ascii="Angsana New" w:hAnsi="Angsana New"/>
          <w:spacing w:val="-4"/>
          <w:sz w:val="32"/>
          <w:szCs w:val="32"/>
          <w:lang w:val="en-US"/>
        </w:rPr>
        <w:t>30</w:t>
      </w:r>
      <w:r w:rsidRPr="00A312D6">
        <w:rPr>
          <w:rFonts w:ascii="Angsana New" w:hAnsi="Angsana New"/>
          <w:spacing w:val="-4"/>
          <w:sz w:val="32"/>
          <w:szCs w:val="32"/>
        </w:rPr>
        <w:t xml:space="preserve"> </w:t>
      </w:r>
      <w:r w:rsidR="00990C8F">
        <w:rPr>
          <w:rFonts w:ascii="Angsana New" w:hAnsi="Angsana New" w:hint="cs"/>
          <w:spacing w:val="-4"/>
          <w:sz w:val="32"/>
          <w:szCs w:val="32"/>
          <w:cs/>
        </w:rPr>
        <w:t>มิถุนายน</w:t>
      </w:r>
      <w:r w:rsidRPr="00A312D6">
        <w:rPr>
          <w:rFonts w:ascii="Angsana New" w:hAnsi="Angsana New"/>
          <w:spacing w:val="-4"/>
          <w:sz w:val="32"/>
          <w:szCs w:val="32"/>
          <w:cs/>
        </w:rPr>
        <w:t xml:space="preserve"> </w:t>
      </w:r>
      <w:r w:rsidR="005A47AB" w:rsidRPr="005A47AB">
        <w:rPr>
          <w:rFonts w:ascii="Angsana New" w:hAnsi="Angsana New"/>
          <w:spacing w:val="-4"/>
          <w:sz w:val="32"/>
          <w:szCs w:val="32"/>
          <w:lang w:val="en-US"/>
        </w:rPr>
        <w:t>2568</w:t>
      </w:r>
      <w:r w:rsidRPr="00A312D6">
        <w:rPr>
          <w:rFonts w:ascii="Angsana New" w:hAnsi="Angsana New"/>
          <w:spacing w:val="-4"/>
          <w:sz w:val="32"/>
          <w:szCs w:val="32"/>
        </w:rPr>
        <w:t xml:space="preserve"> </w:t>
      </w:r>
      <w:r w:rsidRPr="00A312D6">
        <w:rPr>
          <w:rFonts w:ascii="Angsana New" w:hAnsi="Angsana New"/>
          <w:spacing w:val="-4"/>
          <w:sz w:val="32"/>
          <w:szCs w:val="32"/>
          <w:cs/>
        </w:rPr>
        <w:t xml:space="preserve">และวันที่ </w:t>
      </w:r>
      <w:r w:rsidR="005A47AB" w:rsidRPr="005A47AB">
        <w:rPr>
          <w:rFonts w:ascii="Angsana New" w:hAnsi="Angsana New"/>
          <w:spacing w:val="-4"/>
          <w:sz w:val="32"/>
          <w:szCs w:val="32"/>
          <w:lang w:val="en-US"/>
        </w:rPr>
        <w:t>31</w:t>
      </w:r>
      <w:r w:rsidRPr="00A312D6">
        <w:rPr>
          <w:rFonts w:ascii="Angsana New" w:hAnsi="Angsana New"/>
          <w:spacing w:val="-4"/>
          <w:sz w:val="32"/>
          <w:szCs w:val="32"/>
        </w:rPr>
        <w:t xml:space="preserve"> </w:t>
      </w:r>
      <w:r w:rsidRPr="00A312D6">
        <w:rPr>
          <w:rFonts w:ascii="Angsana New" w:hAnsi="Angsana New"/>
          <w:spacing w:val="-4"/>
          <w:sz w:val="32"/>
          <w:szCs w:val="32"/>
          <w:cs/>
        </w:rPr>
        <w:t xml:space="preserve">ธันวาคม </w:t>
      </w:r>
      <w:r w:rsidR="005A47AB" w:rsidRPr="005A47AB">
        <w:rPr>
          <w:rFonts w:ascii="Angsana New" w:hAnsi="Angsana New"/>
          <w:spacing w:val="-4"/>
          <w:sz w:val="32"/>
          <w:szCs w:val="32"/>
          <w:lang w:val="en-US"/>
        </w:rPr>
        <w:t>2567</w:t>
      </w:r>
      <w:r w:rsidRPr="00A312D6">
        <w:rPr>
          <w:rFonts w:ascii="Angsana New" w:hAnsi="Angsana New"/>
          <w:spacing w:val="-4"/>
          <w:sz w:val="32"/>
          <w:szCs w:val="32"/>
          <w:cs/>
        </w:rPr>
        <w:t xml:space="preserve"> กลุ่มบริษัทและบริษัทมีหนังสือค้ำประกันคงเหลือซึ่งออกโดยสถาบันการเงินในนามกลุ่มบริษัทและบริษัท ซึ่งเกี่ยวเนื่องกับการค้ำประกันการใช้ไฟฟ้า</w:t>
      </w:r>
      <w:r w:rsidRPr="00A312D6">
        <w:rPr>
          <w:rFonts w:ascii="Angsana New" w:hAnsi="Angsana New"/>
          <w:spacing w:val="-4"/>
          <w:sz w:val="32"/>
          <w:szCs w:val="32"/>
        </w:rPr>
        <w:t xml:space="preserve"> </w:t>
      </w:r>
      <w:r w:rsidRPr="00A312D6">
        <w:rPr>
          <w:rFonts w:ascii="Angsana New" w:hAnsi="Angsana New"/>
          <w:spacing w:val="-4"/>
          <w:sz w:val="32"/>
          <w:szCs w:val="32"/>
          <w:cs/>
        </w:rPr>
        <w:t>การค้ำประกันค่าสาธารณูปโภคต่าง</w:t>
      </w:r>
      <w:r w:rsidRPr="00A312D6">
        <w:rPr>
          <w:rFonts w:ascii="Angsana New" w:hAnsi="Angsana New" w:hint="cs"/>
          <w:spacing w:val="-4"/>
          <w:sz w:val="32"/>
          <w:szCs w:val="32"/>
          <w:cs/>
        </w:rPr>
        <w:t xml:space="preserve"> </w:t>
      </w:r>
      <w:r w:rsidRPr="00A312D6">
        <w:rPr>
          <w:rFonts w:ascii="Angsana New" w:hAnsi="Angsana New"/>
          <w:spacing w:val="-4"/>
          <w:sz w:val="32"/>
          <w:szCs w:val="32"/>
          <w:cs/>
        </w:rPr>
        <w:t>ๆ และการค้ำประกันสถานีบริการน้ำมัน ดังนี้</w:t>
      </w:r>
    </w:p>
    <w:p w14:paraId="50C6B49C" w14:textId="77777777" w:rsidR="00CB1D7E" w:rsidRPr="00A312D6" w:rsidRDefault="00CB1D7E" w:rsidP="00CB1D7E">
      <w:pPr>
        <w:ind w:left="360"/>
        <w:jc w:val="right"/>
        <w:rPr>
          <w:rFonts w:ascii="Angsana New" w:hAnsi="Angsana New"/>
          <w:sz w:val="28"/>
          <w:szCs w:val="28"/>
          <w:cs/>
        </w:rPr>
      </w:pPr>
      <w:r w:rsidRPr="00A312D6">
        <w:rPr>
          <w:rFonts w:ascii="Angsana New" w:hAnsi="Angsana New"/>
          <w:b/>
          <w:bCs/>
          <w:sz w:val="28"/>
          <w:szCs w:val="28"/>
          <w:cs/>
        </w:rPr>
        <w:t>หน่วย : ล้านบาท</w:t>
      </w:r>
    </w:p>
    <w:tbl>
      <w:tblPr>
        <w:tblW w:w="4580" w:type="pct"/>
        <w:tblInd w:w="900" w:type="dxa"/>
        <w:tblLayout w:type="fixed"/>
        <w:tblCellMar>
          <w:left w:w="0" w:type="dxa"/>
          <w:right w:w="0" w:type="dxa"/>
        </w:tblCellMar>
        <w:tblLook w:val="04A0" w:firstRow="1" w:lastRow="0" w:firstColumn="1" w:lastColumn="0" w:noHBand="0" w:noVBand="1"/>
      </w:tblPr>
      <w:tblGrid>
        <w:gridCol w:w="3239"/>
        <w:gridCol w:w="1172"/>
        <w:gridCol w:w="107"/>
        <w:gridCol w:w="1246"/>
        <w:gridCol w:w="90"/>
        <w:gridCol w:w="1230"/>
        <w:gridCol w:w="122"/>
        <w:gridCol w:w="1262"/>
      </w:tblGrid>
      <w:tr w:rsidR="00CB1D7E" w:rsidRPr="00A312D6" w14:paraId="0EC313E7" w14:textId="77777777" w:rsidTr="00AC4FA9">
        <w:trPr>
          <w:trHeight w:val="20"/>
        </w:trPr>
        <w:tc>
          <w:tcPr>
            <w:tcW w:w="1912" w:type="pct"/>
            <w:tcBorders>
              <w:top w:val="nil"/>
              <w:left w:val="nil"/>
              <w:bottom w:val="nil"/>
              <w:right w:val="nil"/>
            </w:tcBorders>
            <w:noWrap/>
            <w:vAlign w:val="bottom"/>
          </w:tcPr>
          <w:p w14:paraId="720BAAF2" w14:textId="77777777" w:rsidR="00CB1D7E" w:rsidRPr="00A312D6" w:rsidRDefault="00CB1D7E" w:rsidP="005A47AB">
            <w:pPr>
              <w:rPr>
                <w:rFonts w:ascii="Angsana New" w:hAnsi="Angsana New"/>
                <w:b/>
                <w:bCs/>
                <w:sz w:val="28"/>
                <w:szCs w:val="28"/>
                <w:lang w:val="en-US"/>
              </w:rPr>
            </w:pPr>
          </w:p>
        </w:tc>
        <w:tc>
          <w:tcPr>
            <w:tcW w:w="1491" w:type="pct"/>
            <w:gridSpan w:val="3"/>
            <w:tcBorders>
              <w:top w:val="nil"/>
              <w:left w:val="nil"/>
              <w:bottom w:val="single" w:sz="4" w:space="0" w:color="auto"/>
              <w:right w:val="nil"/>
            </w:tcBorders>
            <w:noWrap/>
            <w:vAlign w:val="bottom"/>
          </w:tcPr>
          <w:p w14:paraId="44AA03CB" w14:textId="77777777" w:rsidR="00CB1D7E" w:rsidRPr="00A312D6" w:rsidRDefault="00CB1D7E" w:rsidP="005A47AB">
            <w:pPr>
              <w:jc w:val="center"/>
              <w:rPr>
                <w:rFonts w:ascii="Angsana New" w:hAnsi="Angsana New"/>
                <w:b/>
                <w:bCs/>
                <w:sz w:val="28"/>
                <w:szCs w:val="28"/>
                <w:cs/>
              </w:rPr>
            </w:pPr>
            <w:r w:rsidRPr="00A312D6">
              <w:rPr>
                <w:rFonts w:ascii="Angsana New" w:hAnsi="Angsana New"/>
                <w:b/>
                <w:bCs/>
                <w:sz w:val="28"/>
                <w:szCs w:val="28"/>
                <w:cs/>
              </w:rPr>
              <w:t>งบการเงินรวม</w:t>
            </w:r>
          </w:p>
        </w:tc>
        <w:tc>
          <w:tcPr>
            <w:tcW w:w="53" w:type="pct"/>
            <w:tcBorders>
              <w:top w:val="nil"/>
              <w:left w:val="nil"/>
              <w:right w:val="nil"/>
            </w:tcBorders>
            <w:noWrap/>
            <w:vAlign w:val="bottom"/>
          </w:tcPr>
          <w:p w14:paraId="49606294" w14:textId="77777777" w:rsidR="00CB1D7E" w:rsidRPr="00A312D6" w:rsidRDefault="00CB1D7E" w:rsidP="005A47AB">
            <w:pPr>
              <w:rPr>
                <w:rFonts w:ascii="Angsana New" w:hAnsi="Angsana New"/>
                <w:b/>
                <w:bCs/>
                <w:sz w:val="28"/>
                <w:szCs w:val="28"/>
                <w:cs/>
              </w:rPr>
            </w:pPr>
          </w:p>
        </w:tc>
        <w:tc>
          <w:tcPr>
            <w:tcW w:w="1543" w:type="pct"/>
            <w:gridSpan w:val="3"/>
            <w:tcBorders>
              <w:top w:val="nil"/>
              <w:left w:val="nil"/>
              <w:bottom w:val="single" w:sz="4" w:space="0" w:color="auto"/>
              <w:right w:val="nil"/>
            </w:tcBorders>
            <w:noWrap/>
            <w:vAlign w:val="bottom"/>
          </w:tcPr>
          <w:p w14:paraId="11B2ADD2" w14:textId="77777777" w:rsidR="00CB1D7E" w:rsidRPr="00A312D6" w:rsidRDefault="00CB1D7E" w:rsidP="005A47AB">
            <w:pPr>
              <w:jc w:val="center"/>
              <w:rPr>
                <w:rFonts w:ascii="Angsana New" w:hAnsi="Angsana New"/>
                <w:b/>
                <w:bCs/>
                <w:sz w:val="28"/>
                <w:szCs w:val="28"/>
                <w:cs/>
              </w:rPr>
            </w:pPr>
            <w:r w:rsidRPr="00A312D6">
              <w:rPr>
                <w:rFonts w:ascii="Angsana New" w:hAnsi="Angsana New"/>
                <w:b/>
                <w:bCs/>
                <w:sz w:val="28"/>
                <w:szCs w:val="28"/>
                <w:cs/>
              </w:rPr>
              <w:t>งบการเงินเฉพาะกิจการ</w:t>
            </w:r>
          </w:p>
        </w:tc>
      </w:tr>
      <w:tr w:rsidR="00CB1D7E" w:rsidRPr="00A312D6" w14:paraId="601C2091" w14:textId="77777777" w:rsidTr="00AC4FA9">
        <w:trPr>
          <w:trHeight w:val="20"/>
        </w:trPr>
        <w:tc>
          <w:tcPr>
            <w:tcW w:w="1912" w:type="pct"/>
            <w:tcBorders>
              <w:top w:val="nil"/>
              <w:left w:val="nil"/>
              <w:bottom w:val="nil"/>
              <w:right w:val="nil"/>
            </w:tcBorders>
            <w:noWrap/>
            <w:vAlign w:val="bottom"/>
          </w:tcPr>
          <w:p w14:paraId="6CDF4AC0" w14:textId="77777777" w:rsidR="00CB1D7E" w:rsidRPr="00A312D6" w:rsidRDefault="00CB1D7E" w:rsidP="005A47AB">
            <w:pPr>
              <w:rPr>
                <w:rFonts w:ascii="Angsana New" w:hAnsi="Angsana New"/>
                <w:sz w:val="28"/>
                <w:szCs w:val="28"/>
                <w:cs/>
              </w:rPr>
            </w:pPr>
          </w:p>
        </w:tc>
        <w:tc>
          <w:tcPr>
            <w:tcW w:w="692" w:type="pct"/>
            <w:tcBorders>
              <w:top w:val="single" w:sz="4" w:space="0" w:color="auto"/>
              <w:left w:val="nil"/>
              <w:right w:val="nil"/>
            </w:tcBorders>
            <w:noWrap/>
            <w:vAlign w:val="bottom"/>
          </w:tcPr>
          <w:p w14:paraId="4D438CAE" w14:textId="77777777" w:rsidR="00CB1D7E" w:rsidRPr="00A312D6" w:rsidRDefault="00CB1D7E" w:rsidP="005A47AB">
            <w:pPr>
              <w:pStyle w:val="a1"/>
              <w:tabs>
                <w:tab w:val="right" w:pos="1195"/>
              </w:tabs>
              <w:ind w:right="-72"/>
              <w:jc w:val="center"/>
              <w:rPr>
                <w:rFonts w:ascii="Angsana New" w:hAnsi="Angsana New" w:cs="Angsana New"/>
                <w:b/>
                <w:bCs/>
                <w:snapToGrid w:val="0"/>
                <w:lang w:eastAsia="th-TH"/>
              </w:rPr>
            </w:pPr>
            <w:r w:rsidRPr="00A312D6">
              <w:rPr>
                <w:rFonts w:ascii="Angsana New" w:hAnsi="Angsana New" w:cs="Angsana New"/>
                <w:b/>
                <w:bCs/>
                <w:snapToGrid w:val="0"/>
                <w:cs/>
                <w:lang w:eastAsia="th-TH"/>
              </w:rPr>
              <w:t>ณ วันที่</w:t>
            </w:r>
          </w:p>
        </w:tc>
        <w:tc>
          <w:tcPr>
            <w:tcW w:w="63" w:type="pct"/>
            <w:tcBorders>
              <w:top w:val="single" w:sz="4" w:space="0" w:color="auto"/>
              <w:left w:val="nil"/>
              <w:right w:val="nil"/>
            </w:tcBorders>
            <w:noWrap/>
            <w:vAlign w:val="center"/>
          </w:tcPr>
          <w:p w14:paraId="3378BC77" w14:textId="77777777" w:rsidR="00CB1D7E" w:rsidRPr="00A312D6" w:rsidRDefault="00CB1D7E" w:rsidP="005A47AB">
            <w:pPr>
              <w:autoSpaceDE/>
              <w:autoSpaceDN/>
              <w:adjustRightInd/>
              <w:jc w:val="center"/>
              <w:rPr>
                <w:rFonts w:ascii="Angsana New" w:hAnsi="Angsana New"/>
                <w:b/>
                <w:bCs/>
                <w:sz w:val="28"/>
                <w:szCs w:val="28"/>
                <w:cs/>
              </w:rPr>
            </w:pPr>
          </w:p>
        </w:tc>
        <w:tc>
          <w:tcPr>
            <w:tcW w:w="736" w:type="pct"/>
            <w:tcBorders>
              <w:top w:val="single" w:sz="4" w:space="0" w:color="auto"/>
              <w:left w:val="nil"/>
              <w:right w:val="nil"/>
            </w:tcBorders>
            <w:noWrap/>
          </w:tcPr>
          <w:p w14:paraId="39E2DF1F" w14:textId="77777777" w:rsidR="00CB1D7E" w:rsidRPr="00A312D6" w:rsidRDefault="00CB1D7E" w:rsidP="005A47AB">
            <w:pPr>
              <w:jc w:val="center"/>
              <w:rPr>
                <w:rFonts w:ascii="Angsana New" w:hAnsi="Angsana New"/>
                <w:b/>
                <w:bCs/>
                <w:sz w:val="28"/>
                <w:szCs w:val="28"/>
                <w:cs/>
              </w:rPr>
            </w:pPr>
            <w:r w:rsidRPr="00A312D6">
              <w:rPr>
                <w:rFonts w:ascii="Angsana New" w:hAnsi="Angsana New"/>
                <w:b/>
                <w:bCs/>
                <w:sz w:val="28"/>
                <w:szCs w:val="28"/>
                <w:cs/>
              </w:rPr>
              <w:t>ณ วันที่</w:t>
            </w:r>
          </w:p>
        </w:tc>
        <w:tc>
          <w:tcPr>
            <w:tcW w:w="53" w:type="pct"/>
            <w:tcBorders>
              <w:left w:val="nil"/>
              <w:right w:val="nil"/>
            </w:tcBorders>
            <w:noWrap/>
            <w:vAlign w:val="center"/>
          </w:tcPr>
          <w:p w14:paraId="4F968373" w14:textId="77777777" w:rsidR="00CB1D7E" w:rsidRPr="00A312D6" w:rsidRDefault="00CB1D7E" w:rsidP="005A47AB">
            <w:pPr>
              <w:autoSpaceDE/>
              <w:autoSpaceDN/>
              <w:adjustRightInd/>
              <w:jc w:val="center"/>
              <w:rPr>
                <w:rFonts w:ascii="Angsana New" w:hAnsi="Angsana New"/>
                <w:b/>
                <w:bCs/>
                <w:sz w:val="28"/>
                <w:szCs w:val="28"/>
                <w:cs/>
              </w:rPr>
            </w:pPr>
          </w:p>
        </w:tc>
        <w:tc>
          <w:tcPr>
            <w:tcW w:w="726" w:type="pct"/>
            <w:tcBorders>
              <w:top w:val="single" w:sz="4" w:space="0" w:color="auto"/>
              <w:left w:val="nil"/>
              <w:right w:val="nil"/>
            </w:tcBorders>
            <w:noWrap/>
            <w:vAlign w:val="bottom"/>
          </w:tcPr>
          <w:p w14:paraId="5C3DAECA" w14:textId="77777777" w:rsidR="00CB1D7E" w:rsidRPr="00A312D6" w:rsidRDefault="00CB1D7E" w:rsidP="005A47AB">
            <w:pPr>
              <w:pStyle w:val="a1"/>
              <w:tabs>
                <w:tab w:val="right" w:pos="1195"/>
              </w:tabs>
              <w:ind w:right="-72"/>
              <w:jc w:val="center"/>
              <w:rPr>
                <w:rFonts w:ascii="Angsana New" w:hAnsi="Angsana New" w:cs="Angsana New"/>
                <w:b/>
                <w:bCs/>
                <w:snapToGrid w:val="0"/>
                <w:lang w:eastAsia="th-TH"/>
              </w:rPr>
            </w:pPr>
            <w:r w:rsidRPr="00A312D6">
              <w:rPr>
                <w:rFonts w:ascii="Angsana New" w:hAnsi="Angsana New" w:cs="Angsana New"/>
                <w:b/>
                <w:bCs/>
                <w:snapToGrid w:val="0"/>
                <w:cs/>
                <w:lang w:eastAsia="th-TH"/>
              </w:rPr>
              <w:t>ณ วันที่</w:t>
            </w:r>
          </w:p>
        </w:tc>
        <w:tc>
          <w:tcPr>
            <w:tcW w:w="72" w:type="pct"/>
            <w:tcBorders>
              <w:top w:val="single" w:sz="4" w:space="0" w:color="auto"/>
              <w:left w:val="nil"/>
              <w:right w:val="nil"/>
            </w:tcBorders>
            <w:noWrap/>
            <w:vAlign w:val="center"/>
          </w:tcPr>
          <w:p w14:paraId="45675752" w14:textId="77777777" w:rsidR="00CB1D7E" w:rsidRPr="00A312D6" w:rsidRDefault="00CB1D7E" w:rsidP="005A47AB">
            <w:pPr>
              <w:autoSpaceDE/>
              <w:autoSpaceDN/>
              <w:adjustRightInd/>
              <w:jc w:val="center"/>
              <w:rPr>
                <w:rFonts w:ascii="Angsana New" w:hAnsi="Angsana New"/>
                <w:b/>
                <w:bCs/>
                <w:sz w:val="28"/>
                <w:szCs w:val="28"/>
                <w:cs/>
              </w:rPr>
            </w:pPr>
          </w:p>
        </w:tc>
        <w:tc>
          <w:tcPr>
            <w:tcW w:w="745" w:type="pct"/>
            <w:tcBorders>
              <w:top w:val="single" w:sz="4" w:space="0" w:color="auto"/>
              <w:left w:val="nil"/>
              <w:right w:val="nil"/>
            </w:tcBorders>
            <w:noWrap/>
          </w:tcPr>
          <w:p w14:paraId="288DB9C2" w14:textId="77777777" w:rsidR="00CB1D7E" w:rsidRPr="00A312D6" w:rsidRDefault="00CB1D7E" w:rsidP="005A47AB">
            <w:pPr>
              <w:jc w:val="center"/>
              <w:rPr>
                <w:rFonts w:ascii="Angsana New" w:hAnsi="Angsana New"/>
                <w:b/>
                <w:bCs/>
                <w:sz w:val="28"/>
                <w:szCs w:val="28"/>
                <w:cs/>
              </w:rPr>
            </w:pPr>
            <w:r w:rsidRPr="00A312D6">
              <w:rPr>
                <w:rFonts w:ascii="Angsana New" w:hAnsi="Angsana New"/>
                <w:b/>
                <w:bCs/>
                <w:sz w:val="28"/>
                <w:szCs w:val="28"/>
                <w:cs/>
              </w:rPr>
              <w:t>ณ วันที่</w:t>
            </w:r>
          </w:p>
        </w:tc>
      </w:tr>
      <w:tr w:rsidR="00990C8F" w:rsidRPr="00A312D6" w14:paraId="5D4D7436" w14:textId="77777777" w:rsidTr="00AC4FA9">
        <w:trPr>
          <w:trHeight w:val="20"/>
        </w:trPr>
        <w:tc>
          <w:tcPr>
            <w:tcW w:w="1912" w:type="pct"/>
            <w:tcBorders>
              <w:top w:val="nil"/>
              <w:left w:val="nil"/>
              <w:bottom w:val="nil"/>
              <w:right w:val="nil"/>
            </w:tcBorders>
            <w:noWrap/>
            <w:vAlign w:val="bottom"/>
          </w:tcPr>
          <w:p w14:paraId="321A3364" w14:textId="77777777" w:rsidR="00990C8F" w:rsidRPr="00A312D6" w:rsidRDefault="00990C8F" w:rsidP="005A47AB">
            <w:pPr>
              <w:rPr>
                <w:rFonts w:ascii="Angsana New" w:hAnsi="Angsana New"/>
                <w:sz w:val="28"/>
                <w:szCs w:val="28"/>
                <w:cs/>
              </w:rPr>
            </w:pPr>
          </w:p>
        </w:tc>
        <w:tc>
          <w:tcPr>
            <w:tcW w:w="692" w:type="pct"/>
            <w:tcBorders>
              <w:left w:val="nil"/>
              <w:right w:val="nil"/>
            </w:tcBorders>
            <w:noWrap/>
          </w:tcPr>
          <w:p w14:paraId="32325F91" w14:textId="601AAA5B" w:rsidR="00990C8F" w:rsidRPr="00A312D6" w:rsidRDefault="005A47AB" w:rsidP="005A47AB">
            <w:pPr>
              <w:pStyle w:val="a1"/>
              <w:tabs>
                <w:tab w:val="right" w:pos="1195"/>
              </w:tabs>
              <w:ind w:right="-72"/>
              <w:jc w:val="center"/>
              <w:rPr>
                <w:rFonts w:ascii="Angsana New" w:hAnsi="Angsana New" w:cs="Angsana New"/>
                <w:b/>
                <w:bCs/>
                <w:snapToGrid w:val="0"/>
                <w:cs/>
                <w:lang w:eastAsia="th-TH"/>
              </w:rPr>
            </w:pPr>
            <w:r w:rsidRPr="005A47AB">
              <w:rPr>
                <w:rFonts w:ascii="Angsana New" w:hAnsi="Angsana New" w:cs="Angsana New"/>
                <w:b/>
                <w:bCs/>
                <w:snapToGrid w:val="0"/>
                <w:lang w:eastAsia="th-TH"/>
              </w:rPr>
              <w:t>30</w:t>
            </w:r>
            <w:r w:rsidR="00990C8F">
              <w:rPr>
                <w:rFonts w:ascii="Angsana New" w:hAnsi="Angsana New" w:cs="Angsana New"/>
                <w:b/>
                <w:bCs/>
                <w:snapToGrid w:val="0"/>
                <w:lang w:eastAsia="th-TH"/>
              </w:rPr>
              <w:t xml:space="preserve"> </w:t>
            </w:r>
            <w:r w:rsidR="00990C8F">
              <w:rPr>
                <w:rFonts w:ascii="Angsana New" w:hAnsi="Angsana New" w:cs="Angsana New" w:hint="cs"/>
                <w:b/>
                <w:bCs/>
                <w:snapToGrid w:val="0"/>
                <w:cs/>
                <w:lang w:eastAsia="th-TH"/>
              </w:rPr>
              <w:t>มิถุนายน</w:t>
            </w:r>
          </w:p>
        </w:tc>
        <w:tc>
          <w:tcPr>
            <w:tcW w:w="63" w:type="pct"/>
            <w:tcBorders>
              <w:left w:val="nil"/>
              <w:right w:val="nil"/>
            </w:tcBorders>
            <w:noWrap/>
            <w:vAlign w:val="center"/>
          </w:tcPr>
          <w:p w14:paraId="51890827" w14:textId="77777777" w:rsidR="00990C8F" w:rsidRPr="00A312D6" w:rsidRDefault="00990C8F" w:rsidP="005A47AB">
            <w:pPr>
              <w:autoSpaceDE/>
              <w:autoSpaceDN/>
              <w:adjustRightInd/>
              <w:jc w:val="center"/>
              <w:rPr>
                <w:rFonts w:ascii="Angsana New" w:hAnsi="Angsana New"/>
                <w:b/>
                <w:bCs/>
                <w:sz w:val="28"/>
                <w:szCs w:val="28"/>
                <w:cs/>
              </w:rPr>
            </w:pPr>
          </w:p>
        </w:tc>
        <w:tc>
          <w:tcPr>
            <w:tcW w:w="736" w:type="pct"/>
            <w:tcBorders>
              <w:left w:val="nil"/>
              <w:right w:val="nil"/>
            </w:tcBorders>
            <w:noWrap/>
          </w:tcPr>
          <w:p w14:paraId="110AAF24" w14:textId="5D8AE502" w:rsidR="00990C8F" w:rsidRPr="00A312D6" w:rsidRDefault="005A47AB" w:rsidP="005A47AB">
            <w:pPr>
              <w:jc w:val="center"/>
              <w:rPr>
                <w:rFonts w:ascii="Angsana New" w:hAnsi="Angsana New"/>
                <w:b/>
                <w:bCs/>
                <w:sz w:val="28"/>
                <w:szCs w:val="28"/>
                <w:cs/>
              </w:rPr>
            </w:pPr>
            <w:r w:rsidRPr="005A47AB">
              <w:rPr>
                <w:rFonts w:ascii="Angsana New" w:hAnsi="Angsana New"/>
                <w:b/>
                <w:bCs/>
                <w:sz w:val="28"/>
                <w:szCs w:val="28"/>
                <w:lang w:val="en-US"/>
              </w:rPr>
              <w:t>31</w:t>
            </w:r>
            <w:r w:rsidR="00990C8F" w:rsidRPr="00A312D6">
              <w:rPr>
                <w:rFonts w:ascii="Angsana New" w:hAnsi="Angsana New"/>
                <w:b/>
                <w:bCs/>
                <w:sz w:val="28"/>
                <w:szCs w:val="28"/>
                <w:cs/>
              </w:rPr>
              <w:t xml:space="preserve"> ธันวาคม</w:t>
            </w:r>
          </w:p>
        </w:tc>
        <w:tc>
          <w:tcPr>
            <w:tcW w:w="53" w:type="pct"/>
            <w:tcBorders>
              <w:left w:val="nil"/>
              <w:right w:val="nil"/>
            </w:tcBorders>
            <w:noWrap/>
            <w:vAlign w:val="center"/>
          </w:tcPr>
          <w:p w14:paraId="61EDABED" w14:textId="77777777" w:rsidR="00990C8F" w:rsidRPr="00A312D6" w:rsidRDefault="00990C8F" w:rsidP="005A47AB">
            <w:pPr>
              <w:autoSpaceDE/>
              <w:autoSpaceDN/>
              <w:adjustRightInd/>
              <w:jc w:val="center"/>
              <w:rPr>
                <w:rFonts w:ascii="Angsana New" w:hAnsi="Angsana New"/>
                <w:b/>
                <w:bCs/>
                <w:sz w:val="28"/>
                <w:szCs w:val="28"/>
                <w:cs/>
              </w:rPr>
            </w:pPr>
          </w:p>
        </w:tc>
        <w:tc>
          <w:tcPr>
            <w:tcW w:w="726" w:type="pct"/>
            <w:tcBorders>
              <w:left w:val="nil"/>
              <w:right w:val="nil"/>
            </w:tcBorders>
            <w:noWrap/>
          </w:tcPr>
          <w:p w14:paraId="75E9979C" w14:textId="3D91C5FB" w:rsidR="00990C8F" w:rsidRPr="00A312D6" w:rsidRDefault="005A47AB" w:rsidP="005A47AB">
            <w:pPr>
              <w:pStyle w:val="a1"/>
              <w:tabs>
                <w:tab w:val="right" w:pos="1195"/>
              </w:tabs>
              <w:ind w:right="-72"/>
              <w:jc w:val="center"/>
              <w:rPr>
                <w:rFonts w:ascii="Angsana New" w:hAnsi="Angsana New" w:cs="Angsana New"/>
                <w:b/>
                <w:bCs/>
                <w:snapToGrid w:val="0"/>
                <w:cs/>
                <w:lang w:eastAsia="th-TH"/>
              </w:rPr>
            </w:pPr>
            <w:r w:rsidRPr="005A47AB">
              <w:rPr>
                <w:rFonts w:ascii="Angsana New" w:hAnsi="Angsana New" w:cs="Angsana New"/>
                <w:b/>
                <w:bCs/>
                <w:snapToGrid w:val="0"/>
                <w:lang w:eastAsia="th-TH"/>
              </w:rPr>
              <w:t>30</w:t>
            </w:r>
            <w:r w:rsidR="00990C8F">
              <w:rPr>
                <w:rFonts w:ascii="Angsana New" w:hAnsi="Angsana New" w:cs="Angsana New"/>
                <w:b/>
                <w:bCs/>
                <w:snapToGrid w:val="0"/>
                <w:lang w:eastAsia="th-TH"/>
              </w:rPr>
              <w:t xml:space="preserve"> </w:t>
            </w:r>
            <w:r w:rsidR="00990C8F">
              <w:rPr>
                <w:rFonts w:ascii="Angsana New" w:hAnsi="Angsana New" w:cs="Angsana New" w:hint="cs"/>
                <w:b/>
                <w:bCs/>
                <w:snapToGrid w:val="0"/>
                <w:cs/>
                <w:lang w:eastAsia="th-TH"/>
              </w:rPr>
              <w:t>มิถุนายน</w:t>
            </w:r>
          </w:p>
        </w:tc>
        <w:tc>
          <w:tcPr>
            <w:tcW w:w="72" w:type="pct"/>
            <w:tcBorders>
              <w:left w:val="nil"/>
              <w:right w:val="nil"/>
            </w:tcBorders>
            <w:noWrap/>
            <w:vAlign w:val="center"/>
          </w:tcPr>
          <w:p w14:paraId="1D6A26D2" w14:textId="77777777" w:rsidR="00990C8F" w:rsidRPr="00A312D6" w:rsidRDefault="00990C8F" w:rsidP="005A47AB">
            <w:pPr>
              <w:autoSpaceDE/>
              <w:autoSpaceDN/>
              <w:adjustRightInd/>
              <w:jc w:val="center"/>
              <w:rPr>
                <w:rFonts w:ascii="Angsana New" w:hAnsi="Angsana New"/>
                <w:b/>
                <w:bCs/>
                <w:sz w:val="28"/>
                <w:szCs w:val="28"/>
                <w:cs/>
              </w:rPr>
            </w:pPr>
          </w:p>
        </w:tc>
        <w:tc>
          <w:tcPr>
            <w:tcW w:w="745" w:type="pct"/>
            <w:tcBorders>
              <w:left w:val="nil"/>
              <w:right w:val="nil"/>
            </w:tcBorders>
            <w:noWrap/>
          </w:tcPr>
          <w:p w14:paraId="0C60168A" w14:textId="6C840DBE" w:rsidR="00990C8F" w:rsidRPr="00A312D6" w:rsidRDefault="005A47AB" w:rsidP="005A47AB">
            <w:pPr>
              <w:jc w:val="center"/>
              <w:rPr>
                <w:rFonts w:ascii="Angsana New" w:hAnsi="Angsana New"/>
                <w:b/>
                <w:bCs/>
                <w:sz w:val="28"/>
                <w:szCs w:val="28"/>
                <w:cs/>
              </w:rPr>
            </w:pPr>
            <w:r w:rsidRPr="005A47AB">
              <w:rPr>
                <w:rFonts w:ascii="Angsana New" w:hAnsi="Angsana New"/>
                <w:b/>
                <w:bCs/>
                <w:sz w:val="28"/>
                <w:szCs w:val="28"/>
                <w:lang w:val="en-US"/>
              </w:rPr>
              <w:t>31</w:t>
            </w:r>
            <w:r w:rsidR="00990C8F" w:rsidRPr="00A312D6">
              <w:rPr>
                <w:rFonts w:ascii="Angsana New" w:hAnsi="Angsana New"/>
                <w:b/>
                <w:bCs/>
                <w:sz w:val="28"/>
                <w:szCs w:val="28"/>
                <w:cs/>
              </w:rPr>
              <w:t xml:space="preserve"> ธันวาคม</w:t>
            </w:r>
          </w:p>
        </w:tc>
      </w:tr>
      <w:tr w:rsidR="003E0DD9" w:rsidRPr="00A312D6" w14:paraId="310E04AE" w14:textId="77777777" w:rsidTr="00AC4FA9">
        <w:trPr>
          <w:trHeight w:val="20"/>
        </w:trPr>
        <w:tc>
          <w:tcPr>
            <w:tcW w:w="1912" w:type="pct"/>
            <w:tcBorders>
              <w:top w:val="nil"/>
              <w:left w:val="nil"/>
              <w:bottom w:val="nil"/>
              <w:right w:val="nil"/>
            </w:tcBorders>
            <w:noWrap/>
            <w:vAlign w:val="bottom"/>
          </w:tcPr>
          <w:p w14:paraId="7F7031C7" w14:textId="77777777" w:rsidR="003E0DD9" w:rsidRPr="00A312D6" w:rsidRDefault="003E0DD9" w:rsidP="005A47AB">
            <w:pPr>
              <w:rPr>
                <w:rFonts w:ascii="Angsana New" w:hAnsi="Angsana New"/>
                <w:sz w:val="28"/>
                <w:szCs w:val="28"/>
                <w:cs/>
              </w:rPr>
            </w:pPr>
          </w:p>
        </w:tc>
        <w:tc>
          <w:tcPr>
            <w:tcW w:w="692" w:type="pct"/>
            <w:tcBorders>
              <w:left w:val="nil"/>
              <w:right w:val="nil"/>
            </w:tcBorders>
            <w:noWrap/>
          </w:tcPr>
          <w:p w14:paraId="0E328A4B" w14:textId="72B5018A" w:rsidR="003E0DD9" w:rsidRPr="00A312D6" w:rsidRDefault="005A47AB" w:rsidP="005A47AB">
            <w:pPr>
              <w:pStyle w:val="a1"/>
              <w:tabs>
                <w:tab w:val="right" w:pos="1195"/>
              </w:tabs>
              <w:ind w:right="-72"/>
              <w:jc w:val="center"/>
              <w:rPr>
                <w:rFonts w:ascii="Angsana New" w:hAnsi="Angsana New" w:cs="Angsana New"/>
                <w:b/>
                <w:bCs/>
                <w:snapToGrid w:val="0"/>
                <w:lang w:eastAsia="th-TH"/>
              </w:rPr>
            </w:pPr>
            <w:r w:rsidRPr="005A47AB">
              <w:rPr>
                <w:rFonts w:ascii="Angsana New" w:hAnsi="Angsana New" w:cs="Angsana New"/>
                <w:b/>
                <w:bCs/>
                <w:snapToGrid w:val="0"/>
                <w:lang w:eastAsia="th-TH"/>
              </w:rPr>
              <w:t>2568</w:t>
            </w:r>
          </w:p>
        </w:tc>
        <w:tc>
          <w:tcPr>
            <w:tcW w:w="63" w:type="pct"/>
            <w:tcBorders>
              <w:left w:val="nil"/>
              <w:right w:val="nil"/>
            </w:tcBorders>
            <w:noWrap/>
            <w:vAlign w:val="center"/>
          </w:tcPr>
          <w:p w14:paraId="43F02168" w14:textId="77777777" w:rsidR="003E0DD9" w:rsidRPr="00A312D6" w:rsidRDefault="003E0DD9" w:rsidP="005A47AB">
            <w:pPr>
              <w:autoSpaceDE/>
              <w:autoSpaceDN/>
              <w:adjustRightInd/>
              <w:jc w:val="center"/>
              <w:rPr>
                <w:rFonts w:ascii="Angsana New" w:hAnsi="Angsana New"/>
                <w:b/>
                <w:bCs/>
                <w:sz w:val="28"/>
                <w:szCs w:val="28"/>
                <w:cs/>
              </w:rPr>
            </w:pPr>
          </w:p>
        </w:tc>
        <w:tc>
          <w:tcPr>
            <w:tcW w:w="736" w:type="pct"/>
            <w:tcBorders>
              <w:left w:val="nil"/>
              <w:right w:val="nil"/>
            </w:tcBorders>
            <w:noWrap/>
          </w:tcPr>
          <w:p w14:paraId="6E3E7B87" w14:textId="6F080F22" w:rsidR="003E0DD9" w:rsidRPr="00A312D6" w:rsidRDefault="005A47AB" w:rsidP="005A47AB">
            <w:pPr>
              <w:jc w:val="center"/>
              <w:rPr>
                <w:rFonts w:ascii="Angsana New" w:hAnsi="Angsana New"/>
                <w:b/>
                <w:bCs/>
                <w:sz w:val="28"/>
                <w:szCs w:val="28"/>
                <w:cs/>
              </w:rPr>
            </w:pPr>
            <w:r w:rsidRPr="005A47AB">
              <w:rPr>
                <w:rFonts w:ascii="Angsana New" w:hAnsi="Angsana New"/>
                <w:b/>
                <w:bCs/>
                <w:sz w:val="28"/>
                <w:szCs w:val="28"/>
                <w:lang w:val="en-US"/>
              </w:rPr>
              <w:t>2567</w:t>
            </w:r>
          </w:p>
        </w:tc>
        <w:tc>
          <w:tcPr>
            <w:tcW w:w="53" w:type="pct"/>
            <w:tcBorders>
              <w:left w:val="nil"/>
              <w:right w:val="nil"/>
            </w:tcBorders>
            <w:noWrap/>
            <w:vAlign w:val="center"/>
          </w:tcPr>
          <w:p w14:paraId="6E15E7B2" w14:textId="77777777" w:rsidR="003E0DD9" w:rsidRPr="00A312D6" w:rsidRDefault="003E0DD9" w:rsidP="005A47AB">
            <w:pPr>
              <w:autoSpaceDE/>
              <w:autoSpaceDN/>
              <w:adjustRightInd/>
              <w:jc w:val="center"/>
              <w:rPr>
                <w:rFonts w:ascii="Angsana New" w:hAnsi="Angsana New"/>
                <w:b/>
                <w:bCs/>
                <w:sz w:val="28"/>
                <w:szCs w:val="28"/>
                <w:cs/>
              </w:rPr>
            </w:pPr>
          </w:p>
        </w:tc>
        <w:tc>
          <w:tcPr>
            <w:tcW w:w="726" w:type="pct"/>
            <w:tcBorders>
              <w:left w:val="nil"/>
              <w:right w:val="nil"/>
            </w:tcBorders>
            <w:noWrap/>
          </w:tcPr>
          <w:p w14:paraId="59668908" w14:textId="62F9E28B" w:rsidR="003E0DD9" w:rsidRPr="00A312D6" w:rsidRDefault="005A47AB" w:rsidP="005A47AB">
            <w:pPr>
              <w:pStyle w:val="a1"/>
              <w:tabs>
                <w:tab w:val="right" w:pos="1195"/>
              </w:tabs>
              <w:ind w:right="-72"/>
              <w:jc w:val="center"/>
              <w:rPr>
                <w:rFonts w:ascii="Angsana New" w:hAnsi="Angsana New" w:cs="Angsana New"/>
                <w:b/>
                <w:bCs/>
                <w:snapToGrid w:val="0"/>
                <w:lang w:eastAsia="th-TH"/>
              </w:rPr>
            </w:pPr>
            <w:r w:rsidRPr="005A47AB">
              <w:rPr>
                <w:rFonts w:ascii="Angsana New" w:hAnsi="Angsana New" w:cs="Angsana New"/>
                <w:b/>
                <w:bCs/>
                <w:snapToGrid w:val="0"/>
                <w:lang w:eastAsia="th-TH"/>
              </w:rPr>
              <w:t>2568</w:t>
            </w:r>
          </w:p>
        </w:tc>
        <w:tc>
          <w:tcPr>
            <w:tcW w:w="72" w:type="pct"/>
            <w:tcBorders>
              <w:left w:val="nil"/>
              <w:right w:val="nil"/>
            </w:tcBorders>
            <w:noWrap/>
            <w:vAlign w:val="center"/>
          </w:tcPr>
          <w:p w14:paraId="4DA3CB00" w14:textId="77777777" w:rsidR="003E0DD9" w:rsidRPr="00A312D6" w:rsidRDefault="003E0DD9" w:rsidP="005A47AB">
            <w:pPr>
              <w:autoSpaceDE/>
              <w:autoSpaceDN/>
              <w:adjustRightInd/>
              <w:jc w:val="center"/>
              <w:rPr>
                <w:rFonts w:ascii="Angsana New" w:hAnsi="Angsana New"/>
                <w:b/>
                <w:bCs/>
                <w:sz w:val="28"/>
                <w:szCs w:val="28"/>
                <w:cs/>
              </w:rPr>
            </w:pPr>
          </w:p>
        </w:tc>
        <w:tc>
          <w:tcPr>
            <w:tcW w:w="745" w:type="pct"/>
            <w:tcBorders>
              <w:left w:val="nil"/>
              <w:right w:val="nil"/>
            </w:tcBorders>
            <w:noWrap/>
          </w:tcPr>
          <w:p w14:paraId="1FAFA9B3" w14:textId="70E26162" w:rsidR="003E0DD9" w:rsidRPr="00A312D6" w:rsidRDefault="005A47AB" w:rsidP="005A47AB">
            <w:pPr>
              <w:jc w:val="center"/>
              <w:rPr>
                <w:rFonts w:ascii="Angsana New" w:hAnsi="Angsana New"/>
                <w:b/>
                <w:bCs/>
                <w:sz w:val="28"/>
                <w:szCs w:val="28"/>
                <w:cs/>
              </w:rPr>
            </w:pPr>
            <w:r w:rsidRPr="005A47AB">
              <w:rPr>
                <w:rFonts w:ascii="Angsana New" w:hAnsi="Angsana New"/>
                <w:b/>
                <w:bCs/>
                <w:sz w:val="28"/>
                <w:szCs w:val="28"/>
                <w:lang w:val="en-US"/>
              </w:rPr>
              <w:t>2567</w:t>
            </w:r>
          </w:p>
        </w:tc>
      </w:tr>
      <w:tr w:rsidR="00807C04" w:rsidRPr="00A312D6" w14:paraId="79B6D948" w14:textId="77777777" w:rsidTr="00F32BB4">
        <w:trPr>
          <w:trHeight w:val="216"/>
        </w:trPr>
        <w:tc>
          <w:tcPr>
            <w:tcW w:w="1912" w:type="pct"/>
            <w:tcBorders>
              <w:top w:val="nil"/>
              <w:left w:val="nil"/>
              <w:bottom w:val="nil"/>
              <w:right w:val="nil"/>
            </w:tcBorders>
            <w:noWrap/>
          </w:tcPr>
          <w:p w14:paraId="2B11D241" w14:textId="77777777" w:rsidR="00807C04" w:rsidRPr="00A312D6" w:rsidRDefault="00807C04" w:rsidP="005A47AB">
            <w:pPr>
              <w:ind w:left="-13" w:right="65" w:firstLine="548"/>
              <w:rPr>
                <w:rFonts w:ascii="Angsana New" w:hAnsi="Angsana New"/>
                <w:sz w:val="28"/>
                <w:szCs w:val="28"/>
                <w:cs/>
              </w:rPr>
            </w:pPr>
            <w:r w:rsidRPr="00A312D6">
              <w:rPr>
                <w:rFonts w:ascii="Angsana New" w:hAnsi="Angsana New"/>
                <w:sz w:val="28"/>
                <w:szCs w:val="28"/>
                <w:cs/>
              </w:rPr>
              <w:t>การค้ำประกันการใช้ไฟฟ้า</w:t>
            </w:r>
          </w:p>
        </w:tc>
        <w:tc>
          <w:tcPr>
            <w:tcW w:w="692" w:type="pct"/>
            <w:tcBorders>
              <w:left w:val="nil"/>
              <w:right w:val="nil"/>
            </w:tcBorders>
            <w:noWrap/>
            <w:vAlign w:val="bottom"/>
          </w:tcPr>
          <w:p w14:paraId="65BBD7DC" w14:textId="31663863" w:rsidR="00807C04" w:rsidRPr="00A312D6" w:rsidRDefault="005A47AB" w:rsidP="005A47AB">
            <w:pPr>
              <w:tabs>
                <w:tab w:val="decimal" w:pos="995"/>
              </w:tabs>
              <w:autoSpaceDE/>
              <w:autoSpaceDN/>
              <w:rPr>
                <w:rFonts w:ascii="Angsana New" w:eastAsia="Calibri" w:hAnsi="Angsana New"/>
                <w:sz w:val="28"/>
                <w:szCs w:val="28"/>
                <w:lang w:val="en-US"/>
              </w:rPr>
            </w:pPr>
            <w:r w:rsidRPr="005A47AB">
              <w:rPr>
                <w:rFonts w:asciiTheme="majorBidi" w:hAnsiTheme="majorBidi" w:cstheme="majorBidi"/>
                <w:sz w:val="28"/>
                <w:szCs w:val="28"/>
                <w:lang w:val="en-US"/>
              </w:rPr>
              <w:t>12</w:t>
            </w:r>
          </w:p>
        </w:tc>
        <w:tc>
          <w:tcPr>
            <w:tcW w:w="63" w:type="pct"/>
            <w:tcBorders>
              <w:left w:val="nil"/>
              <w:right w:val="nil"/>
            </w:tcBorders>
            <w:vAlign w:val="bottom"/>
          </w:tcPr>
          <w:p w14:paraId="7255015D" w14:textId="77777777" w:rsidR="00807C04" w:rsidRPr="00A312D6" w:rsidRDefault="00807C04" w:rsidP="005A47AB">
            <w:pPr>
              <w:jc w:val="center"/>
              <w:rPr>
                <w:rFonts w:ascii="Angsana New" w:hAnsi="Angsana New"/>
                <w:sz w:val="28"/>
                <w:szCs w:val="28"/>
                <w:cs/>
              </w:rPr>
            </w:pPr>
          </w:p>
        </w:tc>
        <w:tc>
          <w:tcPr>
            <w:tcW w:w="736" w:type="pct"/>
            <w:tcBorders>
              <w:left w:val="nil"/>
              <w:right w:val="nil"/>
            </w:tcBorders>
            <w:vAlign w:val="bottom"/>
          </w:tcPr>
          <w:p w14:paraId="422242F3" w14:textId="1675768A" w:rsidR="00807C04" w:rsidRPr="003E0DD9" w:rsidRDefault="005A47AB" w:rsidP="005A47AB">
            <w:pPr>
              <w:tabs>
                <w:tab w:val="decimal" w:pos="995"/>
              </w:tabs>
              <w:autoSpaceDE/>
              <w:autoSpaceDN/>
              <w:rPr>
                <w:rFonts w:asciiTheme="majorBidi" w:eastAsia="Calibri" w:hAnsiTheme="majorBidi" w:cstheme="majorBidi"/>
                <w:sz w:val="28"/>
                <w:szCs w:val="28"/>
                <w:cs/>
                <w:lang w:val="en-US"/>
              </w:rPr>
            </w:pPr>
            <w:r w:rsidRPr="005A47AB">
              <w:rPr>
                <w:rFonts w:asciiTheme="majorBidi" w:hAnsiTheme="majorBidi" w:cstheme="majorBidi"/>
                <w:sz w:val="28"/>
                <w:szCs w:val="28"/>
                <w:lang w:val="en-US"/>
              </w:rPr>
              <w:t>12</w:t>
            </w:r>
          </w:p>
        </w:tc>
        <w:tc>
          <w:tcPr>
            <w:tcW w:w="53" w:type="pct"/>
            <w:tcBorders>
              <w:left w:val="nil"/>
              <w:right w:val="nil"/>
            </w:tcBorders>
            <w:vAlign w:val="bottom"/>
          </w:tcPr>
          <w:p w14:paraId="376F28FD" w14:textId="77777777" w:rsidR="00807C04" w:rsidRPr="003E0DD9" w:rsidRDefault="00807C04" w:rsidP="005A47AB">
            <w:pPr>
              <w:autoSpaceDE/>
              <w:autoSpaceDN/>
              <w:jc w:val="center"/>
              <w:rPr>
                <w:rFonts w:asciiTheme="majorBidi" w:eastAsia="Calibri" w:hAnsiTheme="majorBidi" w:cstheme="majorBidi"/>
                <w:sz w:val="28"/>
                <w:szCs w:val="28"/>
                <w:cs/>
              </w:rPr>
            </w:pPr>
          </w:p>
        </w:tc>
        <w:tc>
          <w:tcPr>
            <w:tcW w:w="726" w:type="pct"/>
            <w:tcBorders>
              <w:left w:val="nil"/>
              <w:right w:val="nil"/>
            </w:tcBorders>
            <w:vAlign w:val="bottom"/>
          </w:tcPr>
          <w:p w14:paraId="3E843B0A" w14:textId="4B0D452D" w:rsidR="00807C04" w:rsidRPr="003E0DD9" w:rsidRDefault="005A47AB" w:rsidP="005A47AB">
            <w:pPr>
              <w:tabs>
                <w:tab w:val="decimal" w:pos="995"/>
              </w:tabs>
              <w:autoSpaceDE/>
              <w:autoSpaceDN/>
              <w:rPr>
                <w:rFonts w:asciiTheme="majorBidi" w:eastAsia="Calibri" w:hAnsiTheme="majorBidi" w:cstheme="majorBidi"/>
                <w:sz w:val="28"/>
                <w:szCs w:val="28"/>
                <w:lang w:val="en-US"/>
              </w:rPr>
            </w:pPr>
            <w:r w:rsidRPr="005A47AB">
              <w:rPr>
                <w:rFonts w:asciiTheme="majorBidi" w:hAnsiTheme="majorBidi" w:cstheme="majorBidi"/>
                <w:sz w:val="28"/>
                <w:szCs w:val="28"/>
                <w:lang w:val="en-US"/>
              </w:rPr>
              <w:t>8</w:t>
            </w:r>
          </w:p>
        </w:tc>
        <w:tc>
          <w:tcPr>
            <w:tcW w:w="72" w:type="pct"/>
            <w:tcBorders>
              <w:left w:val="nil"/>
              <w:right w:val="nil"/>
            </w:tcBorders>
            <w:vAlign w:val="bottom"/>
          </w:tcPr>
          <w:p w14:paraId="71D9D342" w14:textId="77777777" w:rsidR="00807C04" w:rsidRPr="003E0DD9" w:rsidRDefault="00807C04" w:rsidP="005A47AB">
            <w:pPr>
              <w:autoSpaceDE/>
              <w:autoSpaceDN/>
              <w:jc w:val="center"/>
              <w:rPr>
                <w:rFonts w:asciiTheme="majorBidi" w:eastAsia="Calibri" w:hAnsiTheme="majorBidi" w:cstheme="majorBidi"/>
                <w:sz w:val="28"/>
                <w:szCs w:val="28"/>
                <w:cs/>
              </w:rPr>
            </w:pPr>
          </w:p>
        </w:tc>
        <w:tc>
          <w:tcPr>
            <w:tcW w:w="745" w:type="pct"/>
            <w:tcBorders>
              <w:left w:val="nil"/>
              <w:right w:val="nil"/>
            </w:tcBorders>
            <w:vAlign w:val="bottom"/>
          </w:tcPr>
          <w:p w14:paraId="4C8A8901" w14:textId="0C555CAD" w:rsidR="00807C04" w:rsidRPr="003E0DD9" w:rsidRDefault="005A47AB" w:rsidP="005A47AB">
            <w:pPr>
              <w:tabs>
                <w:tab w:val="decimal" w:pos="995"/>
              </w:tabs>
              <w:autoSpaceDE/>
              <w:autoSpaceDN/>
              <w:rPr>
                <w:rFonts w:asciiTheme="majorBidi" w:eastAsia="Calibri" w:hAnsiTheme="majorBidi" w:cstheme="majorBidi"/>
                <w:sz w:val="28"/>
                <w:szCs w:val="28"/>
                <w:lang w:val="en-US"/>
              </w:rPr>
            </w:pPr>
            <w:r w:rsidRPr="005A47AB">
              <w:rPr>
                <w:rFonts w:asciiTheme="majorBidi" w:hAnsiTheme="majorBidi" w:cstheme="majorBidi"/>
                <w:sz w:val="28"/>
                <w:szCs w:val="28"/>
                <w:lang w:val="en-US"/>
              </w:rPr>
              <w:t>8</w:t>
            </w:r>
          </w:p>
        </w:tc>
      </w:tr>
      <w:tr w:rsidR="00807C04" w:rsidRPr="00A312D6" w14:paraId="035112F6" w14:textId="77777777" w:rsidTr="00AC4FA9">
        <w:trPr>
          <w:trHeight w:val="20"/>
        </w:trPr>
        <w:tc>
          <w:tcPr>
            <w:tcW w:w="1912" w:type="pct"/>
            <w:tcBorders>
              <w:top w:val="nil"/>
              <w:left w:val="nil"/>
              <w:bottom w:val="nil"/>
              <w:right w:val="nil"/>
            </w:tcBorders>
            <w:noWrap/>
          </w:tcPr>
          <w:p w14:paraId="76BA8AE6" w14:textId="77777777" w:rsidR="00807C04" w:rsidRPr="00A312D6" w:rsidRDefault="00807C04" w:rsidP="005A47AB">
            <w:pPr>
              <w:ind w:left="-13" w:right="65" w:firstLine="548"/>
              <w:rPr>
                <w:rFonts w:ascii="Angsana New" w:hAnsi="Angsana New"/>
                <w:sz w:val="28"/>
                <w:szCs w:val="28"/>
                <w:cs/>
              </w:rPr>
            </w:pPr>
            <w:r w:rsidRPr="00A312D6">
              <w:rPr>
                <w:rFonts w:ascii="Angsana New" w:hAnsi="Angsana New"/>
                <w:sz w:val="28"/>
                <w:szCs w:val="28"/>
                <w:cs/>
              </w:rPr>
              <w:t>การค้ำประกันค่าสาธารณูปโภค</w:t>
            </w:r>
          </w:p>
        </w:tc>
        <w:tc>
          <w:tcPr>
            <w:tcW w:w="692" w:type="pct"/>
            <w:tcBorders>
              <w:left w:val="nil"/>
              <w:right w:val="nil"/>
            </w:tcBorders>
            <w:noWrap/>
            <w:vAlign w:val="bottom"/>
          </w:tcPr>
          <w:p w14:paraId="6D6FA18C" w14:textId="116B1AA2" w:rsidR="00807C04" w:rsidRPr="00A312D6" w:rsidRDefault="005A47AB" w:rsidP="005A47AB">
            <w:pPr>
              <w:tabs>
                <w:tab w:val="decimal" w:pos="995"/>
              </w:tabs>
              <w:autoSpaceDE/>
              <w:autoSpaceDN/>
              <w:rPr>
                <w:rFonts w:ascii="Angsana New" w:eastAsia="Calibri" w:hAnsi="Angsana New"/>
                <w:sz w:val="28"/>
                <w:szCs w:val="28"/>
                <w:cs/>
                <w:lang w:val="en-US"/>
              </w:rPr>
            </w:pPr>
            <w:r w:rsidRPr="005A47AB">
              <w:rPr>
                <w:rFonts w:asciiTheme="majorBidi" w:hAnsiTheme="majorBidi" w:cstheme="majorBidi"/>
                <w:sz w:val="28"/>
                <w:szCs w:val="28"/>
                <w:lang w:val="en-US"/>
              </w:rPr>
              <w:t>51</w:t>
            </w:r>
          </w:p>
        </w:tc>
        <w:tc>
          <w:tcPr>
            <w:tcW w:w="63" w:type="pct"/>
            <w:tcBorders>
              <w:left w:val="nil"/>
              <w:right w:val="nil"/>
            </w:tcBorders>
            <w:vAlign w:val="bottom"/>
          </w:tcPr>
          <w:p w14:paraId="6E956BC5" w14:textId="77777777" w:rsidR="00807C04" w:rsidRPr="00A312D6" w:rsidRDefault="00807C04" w:rsidP="005A47AB">
            <w:pPr>
              <w:jc w:val="center"/>
              <w:rPr>
                <w:rFonts w:ascii="Angsana New" w:eastAsia="Calibri" w:hAnsi="Angsana New"/>
                <w:sz w:val="28"/>
                <w:szCs w:val="28"/>
                <w:cs/>
                <w:lang w:val="en-US"/>
              </w:rPr>
            </w:pPr>
          </w:p>
        </w:tc>
        <w:tc>
          <w:tcPr>
            <w:tcW w:w="736" w:type="pct"/>
            <w:tcBorders>
              <w:left w:val="nil"/>
              <w:right w:val="nil"/>
            </w:tcBorders>
            <w:vAlign w:val="bottom"/>
          </w:tcPr>
          <w:p w14:paraId="755464C4" w14:textId="194F96CE" w:rsidR="00807C04" w:rsidRPr="003E0DD9" w:rsidRDefault="005A47AB" w:rsidP="005A47AB">
            <w:pPr>
              <w:tabs>
                <w:tab w:val="decimal" w:pos="995"/>
              </w:tabs>
              <w:autoSpaceDE/>
              <w:autoSpaceDN/>
              <w:rPr>
                <w:rFonts w:asciiTheme="majorBidi" w:eastAsia="Calibri" w:hAnsiTheme="majorBidi" w:cstheme="majorBidi"/>
                <w:sz w:val="28"/>
                <w:szCs w:val="28"/>
                <w:cs/>
                <w:lang w:val="en-US"/>
              </w:rPr>
            </w:pPr>
            <w:r w:rsidRPr="005A47AB">
              <w:rPr>
                <w:rFonts w:asciiTheme="majorBidi" w:hAnsiTheme="majorBidi" w:cstheme="majorBidi"/>
                <w:sz w:val="28"/>
                <w:szCs w:val="28"/>
                <w:lang w:val="en-US"/>
              </w:rPr>
              <w:t>51</w:t>
            </w:r>
          </w:p>
        </w:tc>
        <w:tc>
          <w:tcPr>
            <w:tcW w:w="53" w:type="pct"/>
            <w:tcBorders>
              <w:left w:val="nil"/>
              <w:right w:val="nil"/>
            </w:tcBorders>
            <w:vAlign w:val="bottom"/>
          </w:tcPr>
          <w:p w14:paraId="41AAAB50" w14:textId="77777777" w:rsidR="00807C04" w:rsidRPr="003E0DD9" w:rsidRDefault="00807C04" w:rsidP="005A47AB">
            <w:pPr>
              <w:autoSpaceDE/>
              <w:autoSpaceDN/>
              <w:jc w:val="center"/>
              <w:rPr>
                <w:rFonts w:asciiTheme="majorBidi" w:eastAsia="Calibri" w:hAnsiTheme="majorBidi" w:cstheme="majorBidi"/>
                <w:sz w:val="28"/>
                <w:szCs w:val="28"/>
                <w:cs/>
                <w:lang w:val="en-US"/>
              </w:rPr>
            </w:pPr>
          </w:p>
        </w:tc>
        <w:tc>
          <w:tcPr>
            <w:tcW w:w="726" w:type="pct"/>
            <w:tcBorders>
              <w:left w:val="nil"/>
              <w:right w:val="nil"/>
            </w:tcBorders>
            <w:vAlign w:val="bottom"/>
          </w:tcPr>
          <w:p w14:paraId="4B7AFC7F" w14:textId="5188D83F" w:rsidR="00807C04" w:rsidRPr="003E0DD9" w:rsidRDefault="005A47AB" w:rsidP="005A47AB">
            <w:pPr>
              <w:tabs>
                <w:tab w:val="decimal" w:pos="995"/>
              </w:tabs>
              <w:autoSpaceDE/>
              <w:autoSpaceDN/>
              <w:rPr>
                <w:rFonts w:asciiTheme="majorBidi" w:eastAsia="Calibri" w:hAnsiTheme="majorBidi" w:cstheme="majorBidi"/>
                <w:sz w:val="28"/>
                <w:szCs w:val="28"/>
                <w:lang w:val="en-US"/>
              </w:rPr>
            </w:pPr>
            <w:r w:rsidRPr="005A47AB">
              <w:rPr>
                <w:rFonts w:asciiTheme="majorBidi" w:hAnsiTheme="majorBidi" w:cstheme="majorBidi"/>
                <w:sz w:val="28"/>
                <w:szCs w:val="28"/>
                <w:lang w:val="en-US"/>
              </w:rPr>
              <w:t>2</w:t>
            </w:r>
          </w:p>
        </w:tc>
        <w:tc>
          <w:tcPr>
            <w:tcW w:w="72" w:type="pct"/>
            <w:tcBorders>
              <w:left w:val="nil"/>
              <w:right w:val="nil"/>
            </w:tcBorders>
            <w:vAlign w:val="bottom"/>
          </w:tcPr>
          <w:p w14:paraId="48356535" w14:textId="77777777" w:rsidR="00807C04" w:rsidRPr="003E0DD9" w:rsidRDefault="00807C04" w:rsidP="005A47AB">
            <w:pPr>
              <w:autoSpaceDE/>
              <w:autoSpaceDN/>
              <w:jc w:val="center"/>
              <w:rPr>
                <w:rFonts w:asciiTheme="majorBidi" w:eastAsia="Calibri" w:hAnsiTheme="majorBidi" w:cstheme="majorBidi"/>
                <w:sz w:val="28"/>
                <w:szCs w:val="28"/>
                <w:cs/>
                <w:lang w:val="en-US"/>
              </w:rPr>
            </w:pPr>
          </w:p>
        </w:tc>
        <w:tc>
          <w:tcPr>
            <w:tcW w:w="745" w:type="pct"/>
            <w:tcBorders>
              <w:left w:val="nil"/>
              <w:right w:val="nil"/>
            </w:tcBorders>
            <w:vAlign w:val="bottom"/>
          </w:tcPr>
          <w:p w14:paraId="437890A0" w14:textId="741BD744" w:rsidR="00807C04" w:rsidRPr="003E0DD9" w:rsidRDefault="005A47AB" w:rsidP="005A47AB">
            <w:pPr>
              <w:tabs>
                <w:tab w:val="decimal" w:pos="995"/>
              </w:tabs>
              <w:autoSpaceDE/>
              <w:autoSpaceDN/>
              <w:rPr>
                <w:rFonts w:asciiTheme="majorBidi" w:eastAsia="Calibri" w:hAnsiTheme="majorBidi" w:cstheme="majorBidi"/>
                <w:sz w:val="28"/>
                <w:szCs w:val="28"/>
                <w:lang w:val="en-US"/>
              </w:rPr>
            </w:pPr>
            <w:r w:rsidRPr="005A47AB">
              <w:rPr>
                <w:rFonts w:asciiTheme="majorBidi" w:hAnsiTheme="majorBidi" w:cstheme="majorBidi"/>
                <w:sz w:val="28"/>
                <w:szCs w:val="28"/>
                <w:lang w:val="en-US"/>
              </w:rPr>
              <w:t>2</w:t>
            </w:r>
          </w:p>
        </w:tc>
      </w:tr>
      <w:tr w:rsidR="00807C04" w:rsidRPr="00A312D6" w14:paraId="4BF0ABC8" w14:textId="77777777" w:rsidTr="00F32BB4">
        <w:trPr>
          <w:trHeight w:val="20"/>
        </w:trPr>
        <w:tc>
          <w:tcPr>
            <w:tcW w:w="1912" w:type="pct"/>
            <w:tcBorders>
              <w:top w:val="nil"/>
              <w:left w:val="nil"/>
              <w:bottom w:val="nil"/>
              <w:right w:val="nil"/>
            </w:tcBorders>
            <w:noWrap/>
          </w:tcPr>
          <w:p w14:paraId="585109C2" w14:textId="77777777" w:rsidR="00807C04" w:rsidRPr="00A312D6" w:rsidRDefault="00807C04" w:rsidP="005A47AB">
            <w:pPr>
              <w:ind w:left="-13" w:right="65" w:firstLine="548"/>
              <w:rPr>
                <w:rFonts w:ascii="Angsana New" w:hAnsi="Angsana New"/>
                <w:sz w:val="28"/>
                <w:szCs w:val="28"/>
                <w:lang w:val="en-US"/>
              </w:rPr>
            </w:pPr>
            <w:r w:rsidRPr="00A312D6">
              <w:rPr>
                <w:rFonts w:ascii="Angsana New" w:hAnsi="Angsana New"/>
                <w:sz w:val="28"/>
                <w:szCs w:val="28"/>
                <w:cs/>
              </w:rPr>
              <w:t>การค้ำประกันสถานีบริการน้ำมัน</w:t>
            </w:r>
          </w:p>
        </w:tc>
        <w:tc>
          <w:tcPr>
            <w:tcW w:w="692" w:type="pct"/>
            <w:tcBorders>
              <w:left w:val="nil"/>
              <w:right w:val="nil"/>
            </w:tcBorders>
            <w:noWrap/>
            <w:vAlign w:val="bottom"/>
          </w:tcPr>
          <w:p w14:paraId="37F03FA1" w14:textId="7E6EAC3D" w:rsidR="00807C04" w:rsidRPr="000A013B" w:rsidRDefault="005A47AB" w:rsidP="005A47AB">
            <w:pPr>
              <w:tabs>
                <w:tab w:val="decimal" w:pos="995"/>
              </w:tabs>
              <w:autoSpaceDE/>
              <w:autoSpaceDN/>
              <w:rPr>
                <w:rFonts w:ascii="Angsana New" w:eastAsia="Calibri" w:hAnsi="Angsana New"/>
                <w:sz w:val="28"/>
                <w:szCs w:val="28"/>
                <w:lang w:val="en-US"/>
              </w:rPr>
            </w:pPr>
            <w:r w:rsidRPr="005A47AB">
              <w:rPr>
                <w:rFonts w:asciiTheme="majorBidi" w:hAnsiTheme="majorBidi" w:cstheme="majorBidi"/>
                <w:sz w:val="28"/>
                <w:szCs w:val="28"/>
                <w:lang w:val="en-US"/>
              </w:rPr>
              <w:t>15</w:t>
            </w:r>
          </w:p>
        </w:tc>
        <w:tc>
          <w:tcPr>
            <w:tcW w:w="63" w:type="pct"/>
            <w:tcBorders>
              <w:left w:val="nil"/>
              <w:right w:val="nil"/>
            </w:tcBorders>
            <w:vAlign w:val="bottom"/>
          </w:tcPr>
          <w:p w14:paraId="16C5E067" w14:textId="77777777" w:rsidR="00807C04" w:rsidRPr="00A312D6" w:rsidRDefault="00807C04" w:rsidP="005A47AB">
            <w:pPr>
              <w:jc w:val="center"/>
              <w:rPr>
                <w:rFonts w:ascii="Angsana New" w:hAnsi="Angsana New"/>
                <w:sz w:val="28"/>
                <w:szCs w:val="28"/>
                <w:cs/>
              </w:rPr>
            </w:pPr>
          </w:p>
        </w:tc>
        <w:tc>
          <w:tcPr>
            <w:tcW w:w="736" w:type="pct"/>
            <w:tcBorders>
              <w:left w:val="nil"/>
              <w:right w:val="nil"/>
            </w:tcBorders>
            <w:vAlign w:val="bottom"/>
          </w:tcPr>
          <w:p w14:paraId="403E8BE3" w14:textId="0739DA29" w:rsidR="00807C04" w:rsidRPr="003E0DD9" w:rsidRDefault="005A47AB" w:rsidP="005A47AB">
            <w:pPr>
              <w:tabs>
                <w:tab w:val="decimal" w:pos="995"/>
              </w:tabs>
              <w:autoSpaceDE/>
              <w:autoSpaceDN/>
              <w:rPr>
                <w:rFonts w:asciiTheme="majorBidi" w:eastAsia="Calibri" w:hAnsiTheme="majorBidi" w:cstheme="majorBidi"/>
                <w:sz w:val="28"/>
                <w:szCs w:val="28"/>
                <w:lang w:val="en-US"/>
              </w:rPr>
            </w:pPr>
            <w:r w:rsidRPr="005A47AB">
              <w:rPr>
                <w:rFonts w:asciiTheme="majorBidi" w:hAnsiTheme="majorBidi" w:cstheme="majorBidi"/>
                <w:sz w:val="28"/>
                <w:szCs w:val="28"/>
                <w:lang w:val="en-US"/>
              </w:rPr>
              <w:t>15</w:t>
            </w:r>
          </w:p>
        </w:tc>
        <w:tc>
          <w:tcPr>
            <w:tcW w:w="53" w:type="pct"/>
            <w:tcBorders>
              <w:left w:val="nil"/>
              <w:right w:val="nil"/>
            </w:tcBorders>
            <w:vAlign w:val="bottom"/>
          </w:tcPr>
          <w:p w14:paraId="3A894D58" w14:textId="77777777" w:rsidR="00807C04" w:rsidRPr="003E0DD9" w:rsidRDefault="00807C04" w:rsidP="005A47AB">
            <w:pPr>
              <w:autoSpaceDE/>
              <w:autoSpaceDN/>
              <w:jc w:val="center"/>
              <w:rPr>
                <w:rFonts w:asciiTheme="majorBidi" w:eastAsia="Calibri" w:hAnsiTheme="majorBidi" w:cstheme="majorBidi"/>
                <w:sz w:val="28"/>
                <w:szCs w:val="28"/>
                <w:cs/>
              </w:rPr>
            </w:pPr>
          </w:p>
        </w:tc>
        <w:tc>
          <w:tcPr>
            <w:tcW w:w="726" w:type="pct"/>
            <w:tcBorders>
              <w:left w:val="nil"/>
              <w:right w:val="nil"/>
            </w:tcBorders>
            <w:vAlign w:val="bottom"/>
          </w:tcPr>
          <w:p w14:paraId="4069068E" w14:textId="3249ABD3" w:rsidR="00807C04" w:rsidRPr="003E0DD9" w:rsidRDefault="00807C04" w:rsidP="005A47AB">
            <w:pPr>
              <w:autoSpaceDE/>
              <w:autoSpaceDN/>
              <w:jc w:val="center"/>
              <w:rPr>
                <w:rFonts w:asciiTheme="majorBidi" w:eastAsia="Calibri" w:hAnsiTheme="majorBidi" w:cstheme="majorBidi"/>
                <w:sz w:val="28"/>
                <w:szCs w:val="28"/>
                <w:lang w:val="en-US"/>
              </w:rPr>
            </w:pPr>
            <w:r w:rsidRPr="003E0DD9">
              <w:rPr>
                <w:rFonts w:asciiTheme="majorBidi" w:hAnsiTheme="majorBidi" w:cstheme="majorBidi"/>
                <w:sz w:val="28"/>
                <w:szCs w:val="28"/>
              </w:rPr>
              <w:t>-</w:t>
            </w:r>
          </w:p>
        </w:tc>
        <w:tc>
          <w:tcPr>
            <w:tcW w:w="72" w:type="pct"/>
            <w:tcBorders>
              <w:left w:val="nil"/>
              <w:right w:val="nil"/>
            </w:tcBorders>
            <w:vAlign w:val="bottom"/>
          </w:tcPr>
          <w:p w14:paraId="182D4A68" w14:textId="77777777" w:rsidR="00807C04" w:rsidRPr="003E0DD9" w:rsidRDefault="00807C04" w:rsidP="005A47AB">
            <w:pPr>
              <w:autoSpaceDE/>
              <w:autoSpaceDN/>
              <w:jc w:val="center"/>
              <w:rPr>
                <w:rFonts w:asciiTheme="majorBidi" w:eastAsia="Calibri" w:hAnsiTheme="majorBidi" w:cstheme="majorBidi"/>
                <w:sz w:val="28"/>
                <w:szCs w:val="28"/>
                <w:cs/>
              </w:rPr>
            </w:pPr>
          </w:p>
        </w:tc>
        <w:tc>
          <w:tcPr>
            <w:tcW w:w="745" w:type="pct"/>
            <w:tcBorders>
              <w:left w:val="nil"/>
              <w:right w:val="nil"/>
            </w:tcBorders>
            <w:vAlign w:val="bottom"/>
          </w:tcPr>
          <w:p w14:paraId="1C8C42F0" w14:textId="7434BC37" w:rsidR="00807C04" w:rsidRPr="003E0DD9" w:rsidRDefault="00807C04" w:rsidP="005A47AB">
            <w:pPr>
              <w:autoSpaceDE/>
              <w:autoSpaceDN/>
              <w:jc w:val="center"/>
              <w:rPr>
                <w:rFonts w:asciiTheme="majorBidi" w:eastAsia="Calibri" w:hAnsiTheme="majorBidi" w:cstheme="majorBidi"/>
                <w:sz w:val="28"/>
                <w:szCs w:val="28"/>
                <w:lang w:val="en-US"/>
              </w:rPr>
            </w:pPr>
            <w:r w:rsidRPr="003E0DD9">
              <w:rPr>
                <w:rFonts w:asciiTheme="majorBidi" w:hAnsiTheme="majorBidi" w:cstheme="majorBidi"/>
                <w:sz w:val="28"/>
                <w:szCs w:val="28"/>
              </w:rPr>
              <w:t>-</w:t>
            </w:r>
          </w:p>
        </w:tc>
      </w:tr>
      <w:tr w:rsidR="00807C04" w:rsidRPr="00A312D6" w14:paraId="5FC28CD9" w14:textId="77777777" w:rsidTr="00AC4FA9">
        <w:trPr>
          <w:trHeight w:val="20"/>
        </w:trPr>
        <w:tc>
          <w:tcPr>
            <w:tcW w:w="1912" w:type="pct"/>
            <w:tcBorders>
              <w:top w:val="nil"/>
              <w:left w:val="nil"/>
              <w:bottom w:val="nil"/>
              <w:right w:val="nil"/>
            </w:tcBorders>
            <w:noWrap/>
          </w:tcPr>
          <w:p w14:paraId="6AFAF324" w14:textId="77777777" w:rsidR="00807C04" w:rsidRPr="00A312D6" w:rsidRDefault="00807C04" w:rsidP="005A47AB">
            <w:pPr>
              <w:ind w:left="-13" w:right="65" w:firstLine="283"/>
              <w:rPr>
                <w:rFonts w:ascii="Angsana New" w:hAnsi="Angsana New"/>
                <w:sz w:val="28"/>
                <w:szCs w:val="28"/>
                <w:cs/>
              </w:rPr>
            </w:pPr>
          </w:p>
        </w:tc>
        <w:tc>
          <w:tcPr>
            <w:tcW w:w="692" w:type="pct"/>
            <w:tcBorders>
              <w:top w:val="single" w:sz="4" w:space="0" w:color="auto"/>
              <w:left w:val="nil"/>
              <w:bottom w:val="double" w:sz="4" w:space="0" w:color="auto"/>
              <w:right w:val="nil"/>
            </w:tcBorders>
            <w:noWrap/>
            <w:vAlign w:val="bottom"/>
          </w:tcPr>
          <w:p w14:paraId="384EA3F7" w14:textId="0C37394D" w:rsidR="00807C04" w:rsidRPr="00A312D6" w:rsidRDefault="005A47AB" w:rsidP="005A47AB">
            <w:pPr>
              <w:tabs>
                <w:tab w:val="decimal" w:pos="995"/>
              </w:tabs>
              <w:autoSpaceDE/>
              <w:autoSpaceDN/>
              <w:rPr>
                <w:rFonts w:ascii="Angsana New" w:eastAsia="Calibri" w:hAnsi="Angsana New"/>
                <w:sz w:val="28"/>
                <w:szCs w:val="28"/>
                <w:lang w:val="en-US"/>
              </w:rPr>
            </w:pPr>
            <w:r w:rsidRPr="005A47AB">
              <w:rPr>
                <w:rFonts w:ascii="Angsana New" w:eastAsia="Calibri" w:hAnsi="Angsana New"/>
                <w:sz w:val="28"/>
                <w:szCs w:val="28"/>
                <w:lang w:val="en-US"/>
              </w:rPr>
              <w:t>78</w:t>
            </w:r>
          </w:p>
        </w:tc>
        <w:tc>
          <w:tcPr>
            <w:tcW w:w="63" w:type="pct"/>
            <w:tcBorders>
              <w:left w:val="nil"/>
              <w:right w:val="nil"/>
            </w:tcBorders>
            <w:vAlign w:val="bottom"/>
          </w:tcPr>
          <w:p w14:paraId="3BF5062F" w14:textId="77777777" w:rsidR="00807C04" w:rsidRPr="00A312D6" w:rsidRDefault="00807C04" w:rsidP="005A47AB">
            <w:pPr>
              <w:jc w:val="center"/>
              <w:rPr>
                <w:rFonts w:ascii="Angsana New" w:hAnsi="Angsana New"/>
                <w:sz w:val="28"/>
                <w:szCs w:val="28"/>
                <w:cs/>
              </w:rPr>
            </w:pPr>
          </w:p>
        </w:tc>
        <w:tc>
          <w:tcPr>
            <w:tcW w:w="736" w:type="pct"/>
            <w:tcBorders>
              <w:top w:val="single" w:sz="4" w:space="0" w:color="auto"/>
              <w:left w:val="nil"/>
              <w:bottom w:val="double" w:sz="4" w:space="0" w:color="auto"/>
              <w:right w:val="nil"/>
            </w:tcBorders>
            <w:vAlign w:val="bottom"/>
          </w:tcPr>
          <w:p w14:paraId="41FB0F8B" w14:textId="70BB4851" w:rsidR="00807C04" w:rsidRPr="00A312D6" w:rsidRDefault="005A47AB" w:rsidP="005A47AB">
            <w:pPr>
              <w:tabs>
                <w:tab w:val="decimal" w:pos="995"/>
              </w:tabs>
              <w:autoSpaceDE/>
              <w:autoSpaceDN/>
              <w:rPr>
                <w:rFonts w:ascii="Angsana New" w:eastAsia="Calibri" w:hAnsi="Angsana New"/>
                <w:sz w:val="28"/>
                <w:szCs w:val="28"/>
                <w:cs/>
                <w:lang w:val="en-US"/>
              </w:rPr>
            </w:pPr>
            <w:r w:rsidRPr="005A47AB">
              <w:rPr>
                <w:rFonts w:ascii="Angsana New" w:eastAsia="Calibri" w:hAnsi="Angsana New"/>
                <w:sz w:val="28"/>
                <w:szCs w:val="28"/>
                <w:lang w:val="en-US"/>
              </w:rPr>
              <w:t>78</w:t>
            </w:r>
          </w:p>
        </w:tc>
        <w:tc>
          <w:tcPr>
            <w:tcW w:w="53" w:type="pct"/>
            <w:tcBorders>
              <w:left w:val="nil"/>
              <w:right w:val="nil"/>
            </w:tcBorders>
            <w:vAlign w:val="bottom"/>
          </w:tcPr>
          <w:p w14:paraId="57901280" w14:textId="77777777" w:rsidR="00807C04" w:rsidRPr="00A312D6" w:rsidRDefault="00807C04" w:rsidP="005A47AB">
            <w:pPr>
              <w:autoSpaceDE/>
              <w:autoSpaceDN/>
              <w:jc w:val="center"/>
              <w:rPr>
                <w:rFonts w:ascii="Angsana New" w:eastAsia="Calibri" w:hAnsi="Angsana New"/>
                <w:sz w:val="28"/>
                <w:szCs w:val="28"/>
                <w:cs/>
              </w:rPr>
            </w:pPr>
          </w:p>
        </w:tc>
        <w:tc>
          <w:tcPr>
            <w:tcW w:w="726" w:type="pct"/>
            <w:tcBorders>
              <w:top w:val="single" w:sz="4" w:space="0" w:color="auto"/>
              <w:left w:val="nil"/>
              <w:bottom w:val="double" w:sz="4" w:space="0" w:color="auto"/>
              <w:right w:val="nil"/>
            </w:tcBorders>
            <w:vAlign w:val="bottom"/>
          </w:tcPr>
          <w:p w14:paraId="4D228B85" w14:textId="4D87D3C3" w:rsidR="00807C04" w:rsidRPr="00A312D6" w:rsidRDefault="005A47AB" w:rsidP="005A47AB">
            <w:pPr>
              <w:tabs>
                <w:tab w:val="decimal" w:pos="995"/>
              </w:tabs>
              <w:autoSpaceDE/>
              <w:autoSpaceDN/>
              <w:rPr>
                <w:rFonts w:ascii="Angsana New" w:eastAsia="Calibri" w:hAnsi="Angsana New"/>
                <w:sz w:val="28"/>
                <w:szCs w:val="28"/>
                <w:lang w:val="en-US"/>
              </w:rPr>
            </w:pPr>
            <w:r w:rsidRPr="005A47AB">
              <w:rPr>
                <w:rFonts w:ascii="Angsana New" w:eastAsia="Calibri" w:hAnsi="Angsana New"/>
                <w:sz w:val="28"/>
                <w:szCs w:val="28"/>
                <w:lang w:val="en-US"/>
              </w:rPr>
              <w:t>10</w:t>
            </w:r>
          </w:p>
        </w:tc>
        <w:tc>
          <w:tcPr>
            <w:tcW w:w="72" w:type="pct"/>
            <w:tcBorders>
              <w:left w:val="nil"/>
              <w:right w:val="nil"/>
            </w:tcBorders>
            <w:vAlign w:val="bottom"/>
          </w:tcPr>
          <w:p w14:paraId="414F510C" w14:textId="77777777" w:rsidR="00807C04" w:rsidRPr="00A312D6" w:rsidRDefault="00807C04" w:rsidP="005A47AB">
            <w:pPr>
              <w:autoSpaceDE/>
              <w:autoSpaceDN/>
              <w:jc w:val="center"/>
              <w:rPr>
                <w:rFonts w:ascii="Angsana New" w:eastAsia="Calibri" w:hAnsi="Angsana New"/>
                <w:sz w:val="28"/>
                <w:szCs w:val="28"/>
                <w:cs/>
              </w:rPr>
            </w:pPr>
          </w:p>
        </w:tc>
        <w:tc>
          <w:tcPr>
            <w:tcW w:w="745" w:type="pct"/>
            <w:tcBorders>
              <w:top w:val="single" w:sz="4" w:space="0" w:color="auto"/>
              <w:left w:val="nil"/>
              <w:bottom w:val="double" w:sz="4" w:space="0" w:color="auto"/>
              <w:right w:val="nil"/>
            </w:tcBorders>
            <w:vAlign w:val="bottom"/>
          </w:tcPr>
          <w:p w14:paraId="1AE50A22" w14:textId="4DF11E14" w:rsidR="00807C04" w:rsidRPr="00A312D6" w:rsidRDefault="005A47AB" w:rsidP="005A47AB">
            <w:pPr>
              <w:tabs>
                <w:tab w:val="decimal" w:pos="995"/>
              </w:tabs>
              <w:autoSpaceDE/>
              <w:autoSpaceDN/>
              <w:rPr>
                <w:rFonts w:ascii="Angsana New" w:eastAsia="Calibri" w:hAnsi="Angsana New"/>
                <w:sz w:val="28"/>
                <w:szCs w:val="28"/>
                <w:cs/>
                <w:lang w:val="en-US"/>
              </w:rPr>
            </w:pPr>
            <w:r w:rsidRPr="005A47AB">
              <w:rPr>
                <w:rFonts w:ascii="Angsana New" w:eastAsia="Calibri" w:hAnsi="Angsana New"/>
                <w:sz w:val="28"/>
                <w:szCs w:val="28"/>
                <w:lang w:val="en-US"/>
              </w:rPr>
              <w:t>10</w:t>
            </w:r>
          </w:p>
        </w:tc>
      </w:tr>
    </w:tbl>
    <w:p w14:paraId="5C814547" w14:textId="7984E997" w:rsidR="00CB1D7E" w:rsidRPr="00705BED" w:rsidRDefault="00CB1D7E" w:rsidP="00705BED">
      <w:pPr>
        <w:pStyle w:val="a2"/>
        <w:tabs>
          <w:tab w:val="clear" w:pos="360"/>
          <w:tab w:val="clear" w:pos="720"/>
          <w:tab w:val="clear" w:pos="1080"/>
        </w:tabs>
        <w:snapToGrid w:val="0"/>
        <w:spacing w:before="200"/>
        <w:ind w:left="1282" w:right="-14"/>
        <w:jc w:val="thaiDistribute"/>
        <w:rPr>
          <w:rFonts w:hAnsi="Angsana New"/>
          <w:spacing w:val="-4"/>
          <w:sz w:val="32"/>
          <w:szCs w:val="32"/>
        </w:rPr>
      </w:pPr>
      <w:r w:rsidRPr="00A312D6">
        <w:rPr>
          <w:rFonts w:hAnsi="Angsana New" w:cs="Angsana New"/>
          <w:spacing w:val="-4"/>
          <w:sz w:val="32"/>
          <w:szCs w:val="32"/>
          <w:cs/>
        </w:rPr>
        <w:t>โดยหนังสือค้ำประกันสำหรับการใช้ไฟฟ้าและค่าสาธารณูปโภคได้รวมอยู่ในวงเงินสินเชื่อจากสถาบันการเงินและมีหลักประกันตามที่ได้เปิดเผยไว้ในหมายเหตุ</w:t>
      </w:r>
      <w:r w:rsidRPr="00807C04">
        <w:rPr>
          <w:rFonts w:hAnsi="Angsana New" w:cs="Angsana New"/>
          <w:spacing w:val="-4"/>
          <w:sz w:val="32"/>
          <w:szCs w:val="32"/>
          <w:cs/>
        </w:rPr>
        <w:t xml:space="preserve">ข้อ </w:t>
      </w:r>
      <w:r w:rsidR="005A47AB" w:rsidRPr="005A47AB">
        <w:rPr>
          <w:rFonts w:hAnsi="Angsana New" w:cs="Angsana New"/>
          <w:spacing w:val="-4"/>
          <w:sz w:val="32"/>
          <w:szCs w:val="32"/>
        </w:rPr>
        <w:t>16</w:t>
      </w:r>
      <w:r w:rsidR="00565B78" w:rsidRPr="00807C04">
        <w:rPr>
          <w:rFonts w:hAnsi="Angsana New" w:cs="Angsana New"/>
          <w:spacing w:val="-4"/>
          <w:sz w:val="32"/>
          <w:szCs w:val="32"/>
        </w:rPr>
        <w:t>.</w:t>
      </w:r>
      <w:r w:rsidR="005A47AB" w:rsidRPr="005A47AB">
        <w:rPr>
          <w:rFonts w:hAnsi="Angsana New" w:cs="Angsana New"/>
          <w:spacing w:val="-4"/>
          <w:sz w:val="32"/>
          <w:szCs w:val="32"/>
        </w:rPr>
        <w:t>1</w:t>
      </w:r>
      <w:r w:rsidRPr="00A312D6">
        <w:rPr>
          <w:rFonts w:hAnsi="Angsana New" w:cs="Angsana New"/>
          <w:spacing w:val="-4"/>
          <w:sz w:val="32"/>
          <w:szCs w:val="32"/>
        </w:rPr>
        <w:t xml:space="preserve"> </w:t>
      </w:r>
      <w:r w:rsidRPr="00A312D6">
        <w:rPr>
          <w:rFonts w:hAnsi="Angsana New" w:cs="Angsana New"/>
          <w:spacing w:val="-4"/>
          <w:sz w:val="32"/>
          <w:szCs w:val="32"/>
          <w:cs/>
        </w:rPr>
        <w:t>และหนังสือค้ำประกันสำหรับสถานีบริการน้ำมันมีหลักประกันเป็นที่ดินและสิ่งปลูกสร้างบางรายการซึ่งรวมอยู่ในต้นทุนโครงการพัฒนาอสังหาริมทรัพย์เพื่อขายและที่ดิน</w:t>
      </w:r>
      <w:r w:rsidRPr="00A312D6">
        <w:rPr>
          <w:rFonts w:hAnsi="Angsana New" w:cs="Angsana New" w:hint="cs"/>
          <w:spacing w:val="-4"/>
          <w:sz w:val="32"/>
          <w:szCs w:val="32"/>
          <w:cs/>
        </w:rPr>
        <w:t>ซึ่งแสดงรายการ</w:t>
      </w:r>
      <w:r w:rsidRPr="00A312D6">
        <w:rPr>
          <w:rFonts w:hAnsi="Angsana New" w:cs="Angsana New"/>
          <w:spacing w:val="-4"/>
          <w:sz w:val="32"/>
          <w:szCs w:val="32"/>
          <w:cs/>
        </w:rPr>
        <w:t xml:space="preserve">ภายใต้หัวข้อที่ดิน อาคารและอุปกรณ์ของบริษัทย่อยตามที่ได้เปิดเผยในหมายเหตุข้อ </w:t>
      </w:r>
      <w:r w:rsidR="005A47AB" w:rsidRPr="005A47AB">
        <w:rPr>
          <w:rFonts w:hAnsi="Angsana New" w:cs="Angsana New"/>
          <w:spacing w:val="-4"/>
          <w:sz w:val="32"/>
          <w:szCs w:val="32"/>
        </w:rPr>
        <w:t>7</w:t>
      </w:r>
      <w:r w:rsidRPr="00A312D6">
        <w:rPr>
          <w:rFonts w:hAnsi="Angsana New" w:cs="Angsana New"/>
          <w:spacing w:val="-4"/>
          <w:sz w:val="32"/>
          <w:szCs w:val="32"/>
        </w:rPr>
        <w:t xml:space="preserve"> </w:t>
      </w:r>
      <w:r w:rsidRPr="00A312D6">
        <w:rPr>
          <w:rFonts w:hAnsi="Angsana New" w:cs="Angsana New"/>
          <w:spacing w:val="-4"/>
          <w:sz w:val="32"/>
          <w:szCs w:val="32"/>
          <w:cs/>
        </w:rPr>
        <w:t xml:space="preserve">และข้อ </w:t>
      </w:r>
      <w:r w:rsidR="005A47AB" w:rsidRPr="005A47AB">
        <w:rPr>
          <w:rFonts w:hAnsi="Angsana New" w:cs="Angsana New"/>
          <w:spacing w:val="-4"/>
          <w:sz w:val="32"/>
          <w:szCs w:val="32"/>
        </w:rPr>
        <w:t>12</w:t>
      </w:r>
    </w:p>
    <w:p w14:paraId="7591C6A6" w14:textId="6361540B" w:rsidR="00F177F5" w:rsidRDefault="005A47AB" w:rsidP="00990C8F">
      <w:pPr>
        <w:tabs>
          <w:tab w:val="left" w:pos="540"/>
          <w:tab w:val="right" w:pos="7280"/>
          <w:tab w:val="right" w:pos="8540"/>
          <w:tab w:val="left" w:pos="9072"/>
        </w:tabs>
        <w:spacing w:before="360"/>
        <w:jc w:val="thaiDistribute"/>
        <w:rPr>
          <w:rFonts w:ascii="Angsana New" w:hAnsi="Angsana New"/>
          <w:b/>
          <w:bCs/>
          <w:sz w:val="32"/>
          <w:szCs w:val="32"/>
          <w:lang w:val="en-US"/>
        </w:rPr>
      </w:pPr>
      <w:r w:rsidRPr="005A47AB">
        <w:rPr>
          <w:rFonts w:ascii="Angsana New" w:hAnsi="Angsana New"/>
          <w:b/>
          <w:bCs/>
          <w:sz w:val="32"/>
          <w:szCs w:val="32"/>
          <w:lang w:val="en-US"/>
        </w:rPr>
        <w:t>29</w:t>
      </w:r>
      <w:r w:rsidR="00CB1D7E" w:rsidRPr="00A312D6">
        <w:rPr>
          <w:rFonts w:ascii="Angsana New" w:hAnsi="Angsana New"/>
          <w:b/>
          <w:bCs/>
          <w:sz w:val="32"/>
          <w:szCs w:val="32"/>
          <w:cs/>
        </w:rPr>
        <w:t>.</w:t>
      </w:r>
      <w:r w:rsidR="00CB1D7E" w:rsidRPr="00A312D6">
        <w:rPr>
          <w:rFonts w:ascii="Angsana New" w:hAnsi="Angsana New"/>
          <w:b/>
          <w:bCs/>
          <w:sz w:val="32"/>
          <w:szCs w:val="32"/>
          <w:cs/>
        </w:rPr>
        <w:tab/>
      </w:r>
      <w:r w:rsidR="00EE2A54">
        <w:rPr>
          <w:rFonts w:ascii="Angsana New" w:hAnsi="Angsana New" w:hint="cs"/>
          <w:b/>
          <w:bCs/>
          <w:sz w:val="32"/>
          <w:szCs w:val="32"/>
          <w:cs/>
          <w:lang w:val="en-US"/>
        </w:rPr>
        <w:t>เหตุการณ์ภายหลังรอบระยะเวลารายงาน</w:t>
      </w:r>
    </w:p>
    <w:p w14:paraId="6BD21BE9" w14:textId="628F54B1" w:rsidR="000924AD" w:rsidRDefault="000924AD" w:rsidP="00C11641">
      <w:pPr>
        <w:tabs>
          <w:tab w:val="left" w:pos="900"/>
        </w:tabs>
        <w:overflowPunct/>
        <w:autoSpaceDE/>
        <w:autoSpaceDN/>
        <w:adjustRightInd/>
        <w:spacing w:after="360"/>
        <w:ind w:left="547"/>
        <w:jc w:val="thaiDistribute"/>
        <w:textAlignment w:val="auto"/>
        <w:rPr>
          <w:rFonts w:ascii="Angsana New" w:hAnsi="Angsana New"/>
          <w:b/>
          <w:bCs/>
          <w:sz w:val="32"/>
          <w:szCs w:val="32"/>
          <w:lang w:val="en-US"/>
        </w:rPr>
      </w:pPr>
      <w:r w:rsidRPr="00CA2BF8">
        <w:rPr>
          <w:rFonts w:ascii="Angsana New" w:hAnsi="Angsana New" w:hint="cs"/>
          <w:sz w:val="32"/>
          <w:szCs w:val="32"/>
          <w:cs/>
          <w:lang w:val="en-US"/>
        </w:rPr>
        <w:t>เมื่อวันที่</w:t>
      </w:r>
      <w:r w:rsidRPr="00CA2BF8">
        <w:rPr>
          <w:rFonts w:ascii="Angsana New" w:hAnsi="Angsana New"/>
          <w:sz w:val="32"/>
          <w:szCs w:val="32"/>
          <w:cs/>
          <w:lang w:val="en-US"/>
        </w:rPr>
        <w:t xml:space="preserve"> </w:t>
      </w:r>
      <w:r w:rsidR="005A47AB" w:rsidRPr="005A47AB">
        <w:rPr>
          <w:rFonts w:ascii="Angsana New" w:hAnsi="Angsana New"/>
          <w:sz w:val="32"/>
          <w:szCs w:val="32"/>
          <w:lang w:val="en-US"/>
        </w:rPr>
        <w:t>7</w:t>
      </w:r>
      <w:r w:rsidRPr="00CA2BF8">
        <w:rPr>
          <w:rFonts w:ascii="Angsana New" w:hAnsi="Angsana New"/>
          <w:sz w:val="32"/>
          <w:szCs w:val="32"/>
          <w:cs/>
          <w:lang w:val="en-US"/>
        </w:rPr>
        <w:t xml:space="preserve"> </w:t>
      </w:r>
      <w:r>
        <w:rPr>
          <w:rFonts w:ascii="Angsana New" w:hAnsi="Angsana New" w:hint="cs"/>
          <w:sz w:val="32"/>
          <w:szCs w:val="32"/>
          <w:cs/>
          <w:lang w:val="en-US"/>
        </w:rPr>
        <w:t>กรกฎาคม</w:t>
      </w:r>
      <w:r w:rsidRPr="00CA2BF8">
        <w:rPr>
          <w:rFonts w:ascii="Angsana New" w:hAnsi="Angsana New"/>
          <w:sz w:val="32"/>
          <w:szCs w:val="32"/>
          <w:cs/>
          <w:lang w:val="en-US"/>
        </w:rPr>
        <w:t xml:space="preserve"> </w:t>
      </w:r>
      <w:r w:rsidR="005A47AB" w:rsidRPr="005A47AB">
        <w:rPr>
          <w:rFonts w:ascii="Angsana New" w:hAnsi="Angsana New"/>
          <w:sz w:val="32"/>
          <w:szCs w:val="32"/>
          <w:lang w:val="en-US"/>
        </w:rPr>
        <w:t>2568</w:t>
      </w:r>
      <w:r w:rsidRPr="00CA2BF8">
        <w:rPr>
          <w:rFonts w:ascii="Angsana New" w:hAnsi="Angsana New"/>
          <w:sz w:val="32"/>
          <w:szCs w:val="32"/>
          <w:cs/>
          <w:lang w:val="en-US"/>
        </w:rPr>
        <w:t xml:space="preserve"> </w:t>
      </w:r>
      <w:r w:rsidRPr="00CA2BF8">
        <w:rPr>
          <w:rFonts w:ascii="Angsana New" w:hAnsi="Angsana New" w:hint="cs"/>
          <w:sz w:val="32"/>
          <w:szCs w:val="32"/>
          <w:cs/>
          <w:lang w:val="en-US"/>
        </w:rPr>
        <w:t>ที่ประชุม</w:t>
      </w:r>
      <w:r w:rsidR="000B3CE8">
        <w:rPr>
          <w:rFonts w:ascii="Angsana New" w:hAnsi="Angsana New" w:hint="cs"/>
          <w:sz w:val="32"/>
          <w:szCs w:val="32"/>
          <w:cs/>
          <w:lang w:val="en-US"/>
        </w:rPr>
        <w:t xml:space="preserve">วิสามัญผู้ถือหุ้น </w:t>
      </w:r>
      <w:r w:rsidRPr="00CA2BF8">
        <w:rPr>
          <w:rFonts w:ascii="Angsana New" w:hAnsi="Angsana New" w:hint="cs"/>
          <w:sz w:val="32"/>
          <w:szCs w:val="32"/>
          <w:cs/>
          <w:lang w:val="en-US"/>
        </w:rPr>
        <w:t>ครั้ง</w:t>
      </w:r>
      <w:r w:rsidRPr="007C6840">
        <w:rPr>
          <w:rFonts w:ascii="Angsana New" w:hAnsi="Angsana New" w:hint="cs"/>
          <w:sz w:val="32"/>
          <w:szCs w:val="32"/>
          <w:cs/>
          <w:lang w:val="en-US"/>
        </w:rPr>
        <w:t>ที่</w:t>
      </w:r>
      <w:r w:rsidRPr="007C6840">
        <w:rPr>
          <w:rFonts w:ascii="Angsana New" w:hAnsi="Angsana New"/>
          <w:sz w:val="32"/>
          <w:szCs w:val="32"/>
          <w:cs/>
          <w:lang w:val="en-US"/>
        </w:rPr>
        <w:t xml:space="preserve"> </w:t>
      </w:r>
      <w:r w:rsidR="005A47AB" w:rsidRPr="005A47AB">
        <w:rPr>
          <w:rFonts w:ascii="Angsana New" w:hAnsi="Angsana New"/>
          <w:sz w:val="32"/>
          <w:szCs w:val="32"/>
          <w:lang w:val="en-US"/>
        </w:rPr>
        <w:t>1</w:t>
      </w:r>
      <w:r w:rsidRPr="007C6840">
        <w:rPr>
          <w:rFonts w:ascii="Angsana New" w:hAnsi="Angsana New"/>
          <w:sz w:val="32"/>
          <w:szCs w:val="32"/>
          <w:lang w:val="en-US"/>
        </w:rPr>
        <w:t>/</w:t>
      </w:r>
      <w:r w:rsidR="005A47AB" w:rsidRPr="005A47AB">
        <w:rPr>
          <w:rFonts w:ascii="Angsana New" w:hAnsi="Angsana New"/>
          <w:sz w:val="32"/>
          <w:szCs w:val="32"/>
          <w:lang w:val="en-US"/>
        </w:rPr>
        <w:t>2568</w:t>
      </w:r>
      <w:r w:rsidRPr="00CA2BF8">
        <w:rPr>
          <w:rFonts w:ascii="Angsana New" w:hAnsi="Angsana New"/>
          <w:sz w:val="32"/>
          <w:szCs w:val="32"/>
          <w:cs/>
          <w:lang w:val="en-US"/>
        </w:rPr>
        <w:t xml:space="preserve"> </w:t>
      </w:r>
      <w:r w:rsidRPr="00CA2BF8">
        <w:rPr>
          <w:rFonts w:ascii="Angsana New" w:hAnsi="Angsana New" w:hint="cs"/>
          <w:sz w:val="32"/>
          <w:szCs w:val="32"/>
          <w:cs/>
          <w:lang w:val="en-US"/>
        </w:rPr>
        <w:t>ของบริษัท</w:t>
      </w:r>
      <w:r w:rsidRPr="00CA2BF8">
        <w:rPr>
          <w:rFonts w:ascii="Angsana New" w:hAnsi="Angsana New"/>
          <w:sz w:val="32"/>
          <w:szCs w:val="32"/>
          <w:cs/>
          <w:lang w:val="en-US"/>
        </w:rPr>
        <w:t xml:space="preserve"> </w:t>
      </w:r>
      <w:r w:rsidRPr="00CA2BF8">
        <w:rPr>
          <w:rFonts w:ascii="Angsana New" w:hAnsi="Angsana New" w:hint="cs"/>
          <w:sz w:val="32"/>
          <w:szCs w:val="32"/>
          <w:cs/>
          <w:lang w:val="en-US"/>
        </w:rPr>
        <w:t>อิสสระ</w:t>
      </w:r>
      <w:r w:rsidRPr="00CA2BF8">
        <w:rPr>
          <w:rFonts w:ascii="Angsana New" w:hAnsi="Angsana New"/>
          <w:sz w:val="32"/>
          <w:szCs w:val="32"/>
          <w:cs/>
          <w:lang w:val="en-US"/>
        </w:rPr>
        <w:t xml:space="preserve"> </w:t>
      </w:r>
      <w:r w:rsidRPr="00CA2BF8">
        <w:rPr>
          <w:rFonts w:ascii="Angsana New" w:hAnsi="Angsana New" w:hint="cs"/>
          <w:sz w:val="32"/>
          <w:szCs w:val="32"/>
          <w:cs/>
          <w:lang w:val="en-US"/>
        </w:rPr>
        <w:t>ดีเวล็อปเมนท์</w:t>
      </w:r>
      <w:r w:rsidRPr="00CA2BF8">
        <w:rPr>
          <w:rFonts w:ascii="Angsana New" w:hAnsi="Angsana New"/>
          <w:sz w:val="32"/>
          <w:szCs w:val="32"/>
          <w:cs/>
          <w:lang w:val="en-US"/>
        </w:rPr>
        <w:t xml:space="preserve"> </w:t>
      </w:r>
      <w:r w:rsidRPr="00CA2BF8">
        <w:rPr>
          <w:rFonts w:ascii="Angsana New" w:hAnsi="Angsana New" w:hint="cs"/>
          <w:sz w:val="32"/>
          <w:szCs w:val="32"/>
          <w:cs/>
          <w:lang w:val="en-US"/>
        </w:rPr>
        <w:t>จำกัด</w:t>
      </w:r>
      <w:r w:rsidRPr="00CA2BF8">
        <w:rPr>
          <w:rFonts w:ascii="Angsana New" w:hAnsi="Angsana New"/>
          <w:sz w:val="32"/>
          <w:szCs w:val="32"/>
          <w:cs/>
          <w:lang w:val="en-US"/>
        </w:rPr>
        <w:t xml:space="preserve"> (“</w:t>
      </w:r>
      <w:r w:rsidRPr="00CA2BF8">
        <w:rPr>
          <w:rFonts w:ascii="Angsana New" w:hAnsi="Angsana New"/>
          <w:sz w:val="32"/>
          <w:szCs w:val="32"/>
          <w:lang w:val="en-US"/>
        </w:rPr>
        <w:t xml:space="preserve">ISD”) </w:t>
      </w:r>
      <w:r w:rsidR="00C11AE9" w:rsidRPr="007F0F57">
        <w:rPr>
          <w:rFonts w:ascii="Angsana New" w:hAnsi="Angsana New" w:hint="cs"/>
          <w:spacing w:val="-8"/>
          <w:sz w:val="32"/>
          <w:szCs w:val="32"/>
          <w:cs/>
          <w:lang w:val="en-US"/>
        </w:rPr>
        <w:t xml:space="preserve">ได้มีมติพิเศษอนุมัติการเพิ่มทุนจดทะเบียนจำนวน </w:t>
      </w:r>
      <w:r w:rsidR="005A47AB" w:rsidRPr="005A47AB">
        <w:rPr>
          <w:rFonts w:ascii="Angsana New" w:hAnsi="Angsana New"/>
          <w:spacing w:val="-8"/>
          <w:sz w:val="32"/>
          <w:szCs w:val="32"/>
          <w:lang w:val="en-US"/>
        </w:rPr>
        <w:t>320</w:t>
      </w:r>
      <w:r w:rsidR="00C11AE9" w:rsidRPr="007F0F57">
        <w:rPr>
          <w:rFonts w:ascii="Angsana New" w:hAnsi="Angsana New"/>
          <w:spacing w:val="-8"/>
          <w:sz w:val="32"/>
          <w:szCs w:val="32"/>
          <w:lang w:val="en-US"/>
        </w:rPr>
        <w:t xml:space="preserve"> </w:t>
      </w:r>
      <w:r w:rsidR="00C11AE9" w:rsidRPr="007F0F57">
        <w:rPr>
          <w:rFonts w:ascii="Angsana New" w:hAnsi="Angsana New" w:hint="cs"/>
          <w:spacing w:val="-8"/>
          <w:sz w:val="32"/>
          <w:szCs w:val="32"/>
          <w:cs/>
          <w:lang w:val="en-US"/>
        </w:rPr>
        <w:t xml:space="preserve">ล้านบาท โดยการออกหุ้นสามัญใหม่จำนวน </w:t>
      </w:r>
      <w:r w:rsidR="005A47AB" w:rsidRPr="005A47AB">
        <w:rPr>
          <w:rFonts w:ascii="Angsana New" w:hAnsi="Angsana New"/>
          <w:spacing w:val="-8"/>
          <w:sz w:val="32"/>
          <w:szCs w:val="32"/>
          <w:lang w:val="en-US"/>
        </w:rPr>
        <w:t>3</w:t>
      </w:r>
      <w:r w:rsidR="00C11AE9" w:rsidRPr="007F0F57">
        <w:rPr>
          <w:rFonts w:ascii="Angsana New" w:hAnsi="Angsana New"/>
          <w:spacing w:val="-8"/>
          <w:sz w:val="32"/>
          <w:szCs w:val="32"/>
          <w:lang w:val="en-US"/>
        </w:rPr>
        <w:t>,</w:t>
      </w:r>
      <w:r w:rsidR="005A47AB" w:rsidRPr="005A47AB">
        <w:rPr>
          <w:rFonts w:ascii="Angsana New" w:hAnsi="Angsana New"/>
          <w:spacing w:val="-8"/>
          <w:sz w:val="32"/>
          <w:szCs w:val="32"/>
          <w:lang w:val="en-US"/>
        </w:rPr>
        <w:t>200</w:t>
      </w:r>
      <w:r w:rsidR="00C11AE9" w:rsidRPr="007F0F57">
        <w:rPr>
          <w:rFonts w:ascii="Angsana New" w:hAnsi="Angsana New"/>
          <w:spacing w:val="-8"/>
          <w:sz w:val="32"/>
          <w:szCs w:val="32"/>
          <w:lang w:val="en-US"/>
        </w:rPr>
        <w:t>,</w:t>
      </w:r>
      <w:r w:rsidR="005A47AB" w:rsidRPr="005A47AB">
        <w:rPr>
          <w:rFonts w:ascii="Angsana New" w:hAnsi="Angsana New"/>
          <w:spacing w:val="-8"/>
          <w:sz w:val="32"/>
          <w:szCs w:val="32"/>
          <w:lang w:val="en-US"/>
        </w:rPr>
        <w:t>000</w:t>
      </w:r>
      <w:r w:rsidR="00C11AE9" w:rsidRPr="007F0F57">
        <w:rPr>
          <w:rFonts w:ascii="Angsana New" w:hAnsi="Angsana New"/>
          <w:spacing w:val="-8"/>
          <w:sz w:val="32"/>
          <w:szCs w:val="32"/>
          <w:lang w:val="en-US"/>
        </w:rPr>
        <w:t xml:space="preserve"> </w:t>
      </w:r>
      <w:r w:rsidR="00C11AE9" w:rsidRPr="007F0F57">
        <w:rPr>
          <w:rFonts w:ascii="Angsana New" w:hAnsi="Angsana New" w:hint="cs"/>
          <w:spacing w:val="-8"/>
          <w:sz w:val="32"/>
          <w:szCs w:val="32"/>
          <w:cs/>
          <w:lang w:val="en-US"/>
        </w:rPr>
        <w:t xml:space="preserve">หุ้น มูลค่าหุ้นละ </w:t>
      </w:r>
      <w:r w:rsidR="005A47AB" w:rsidRPr="005A47AB">
        <w:rPr>
          <w:rFonts w:ascii="Angsana New" w:hAnsi="Angsana New"/>
          <w:spacing w:val="-8"/>
          <w:sz w:val="32"/>
          <w:szCs w:val="32"/>
          <w:lang w:val="en-US"/>
        </w:rPr>
        <w:t>100</w:t>
      </w:r>
      <w:r w:rsidR="00C11AE9" w:rsidRPr="007F0F57">
        <w:rPr>
          <w:rFonts w:ascii="Angsana New" w:hAnsi="Angsana New"/>
          <w:spacing w:val="-8"/>
          <w:sz w:val="32"/>
          <w:szCs w:val="32"/>
          <w:lang w:val="en-US"/>
        </w:rPr>
        <w:t xml:space="preserve"> </w:t>
      </w:r>
      <w:r w:rsidR="00C11AE9" w:rsidRPr="007F0F57">
        <w:rPr>
          <w:rFonts w:ascii="Angsana New" w:hAnsi="Angsana New" w:hint="cs"/>
          <w:spacing w:val="-8"/>
          <w:sz w:val="32"/>
          <w:szCs w:val="32"/>
          <w:cs/>
          <w:lang w:val="en-US"/>
        </w:rPr>
        <w:t xml:space="preserve">บาท และทำการจัดสรรหุ้นเพิ่มทุนให้แก่ผู้ถือหุ้นตามสัดส่วนการถือหุ้นเดิม ทำให้ทุนจดทะเบียนของ </w:t>
      </w:r>
      <w:r w:rsidR="00C11AE9">
        <w:rPr>
          <w:rFonts w:ascii="Angsana New" w:hAnsi="Angsana New"/>
          <w:spacing w:val="-8"/>
          <w:sz w:val="32"/>
          <w:szCs w:val="32"/>
          <w:lang w:val="en-US"/>
        </w:rPr>
        <w:t>ISD</w:t>
      </w:r>
      <w:r w:rsidR="00C11AE9" w:rsidRPr="007F0F57">
        <w:rPr>
          <w:rFonts w:ascii="Angsana New" w:hAnsi="Angsana New"/>
          <w:spacing w:val="-8"/>
          <w:sz w:val="32"/>
          <w:szCs w:val="32"/>
          <w:lang w:val="en-US"/>
        </w:rPr>
        <w:t xml:space="preserve"> </w:t>
      </w:r>
      <w:r w:rsidR="00C11AE9" w:rsidRPr="007F0F57">
        <w:rPr>
          <w:rFonts w:ascii="Angsana New" w:hAnsi="Angsana New" w:hint="cs"/>
          <w:spacing w:val="-8"/>
          <w:sz w:val="32"/>
          <w:szCs w:val="32"/>
          <w:cs/>
          <w:lang w:val="en-US"/>
        </w:rPr>
        <w:t xml:space="preserve">เพิ่มขึ้นจากเดิมจำนวน </w:t>
      </w:r>
      <w:r w:rsidR="005A47AB" w:rsidRPr="005A47AB">
        <w:rPr>
          <w:rFonts w:ascii="Angsana New" w:hAnsi="Angsana New"/>
          <w:spacing w:val="-8"/>
          <w:sz w:val="32"/>
          <w:szCs w:val="32"/>
          <w:lang w:val="en-US"/>
        </w:rPr>
        <w:t>999</w:t>
      </w:r>
      <w:r w:rsidR="00C11AE9">
        <w:rPr>
          <w:rFonts w:ascii="Angsana New" w:hAnsi="Angsana New"/>
          <w:spacing w:val="-8"/>
          <w:sz w:val="32"/>
          <w:szCs w:val="32"/>
          <w:lang w:val="en-US"/>
        </w:rPr>
        <w:t>,</w:t>
      </w:r>
      <w:r w:rsidR="005A47AB" w:rsidRPr="005A47AB">
        <w:rPr>
          <w:rFonts w:ascii="Angsana New" w:hAnsi="Angsana New"/>
          <w:spacing w:val="-8"/>
          <w:sz w:val="32"/>
          <w:szCs w:val="32"/>
          <w:lang w:val="en-US"/>
        </w:rPr>
        <w:t>998</w:t>
      </w:r>
      <w:r w:rsidR="00C11AE9" w:rsidRPr="007F0F57">
        <w:rPr>
          <w:rFonts w:ascii="Angsana New" w:hAnsi="Angsana New"/>
          <w:spacing w:val="-8"/>
          <w:sz w:val="32"/>
          <w:szCs w:val="32"/>
          <w:lang w:val="en-US"/>
        </w:rPr>
        <w:t xml:space="preserve"> </w:t>
      </w:r>
      <w:r w:rsidR="00C11AE9" w:rsidRPr="007F0F57">
        <w:rPr>
          <w:rFonts w:ascii="Angsana New" w:hAnsi="Angsana New" w:hint="cs"/>
          <w:spacing w:val="-8"/>
          <w:sz w:val="32"/>
          <w:szCs w:val="32"/>
          <w:cs/>
          <w:lang w:val="en-US"/>
        </w:rPr>
        <w:t xml:space="preserve">หุ้น เป็นจำนวน </w:t>
      </w:r>
      <w:r w:rsidR="005A47AB" w:rsidRPr="005A47AB">
        <w:rPr>
          <w:rFonts w:ascii="Angsana New" w:hAnsi="Angsana New"/>
          <w:spacing w:val="-8"/>
          <w:sz w:val="32"/>
          <w:szCs w:val="32"/>
          <w:lang w:val="en-US"/>
        </w:rPr>
        <w:t>4</w:t>
      </w:r>
      <w:r w:rsidR="00C11AE9" w:rsidRPr="007F0F57">
        <w:rPr>
          <w:rFonts w:ascii="Angsana New" w:hAnsi="Angsana New"/>
          <w:spacing w:val="-8"/>
          <w:sz w:val="32"/>
          <w:szCs w:val="32"/>
          <w:lang w:val="en-US"/>
        </w:rPr>
        <w:t>,</w:t>
      </w:r>
      <w:r w:rsidR="005A47AB" w:rsidRPr="005A47AB">
        <w:rPr>
          <w:rFonts w:ascii="Angsana New" w:hAnsi="Angsana New"/>
          <w:spacing w:val="-8"/>
          <w:sz w:val="32"/>
          <w:szCs w:val="32"/>
          <w:lang w:val="en-US"/>
        </w:rPr>
        <w:t>199</w:t>
      </w:r>
      <w:r w:rsidR="00C11AE9">
        <w:rPr>
          <w:rFonts w:ascii="Angsana New" w:hAnsi="Angsana New"/>
          <w:spacing w:val="-8"/>
          <w:sz w:val="32"/>
          <w:szCs w:val="32"/>
          <w:lang w:val="en-US"/>
        </w:rPr>
        <w:t>,</w:t>
      </w:r>
      <w:r w:rsidR="005A47AB" w:rsidRPr="005A47AB">
        <w:rPr>
          <w:rFonts w:ascii="Angsana New" w:hAnsi="Angsana New"/>
          <w:spacing w:val="-8"/>
          <w:sz w:val="32"/>
          <w:szCs w:val="32"/>
          <w:lang w:val="en-US"/>
        </w:rPr>
        <w:t>998</w:t>
      </w:r>
      <w:r w:rsidR="00C11AE9" w:rsidRPr="007F0F57">
        <w:rPr>
          <w:rFonts w:ascii="Angsana New" w:hAnsi="Angsana New"/>
          <w:spacing w:val="-8"/>
          <w:sz w:val="32"/>
          <w:szCs w:val="32"/>
          <w:lang w:val="en-US"/>
        </w:rPr>
        <w:t xml:space="preserve"> </w:t>
      </w:r>
      <w:r w:rsidR="00C11AE9" w:rsidRPr="007F0F57">
        <w:rPr>
          <w:rFonts w:ascii="Angsana New" w:hAnsi="Angsana New" w:hint="cs"/>
          <w:spacing w:val="-8"/>
          <w:sz w:val="32"/>
          <w:szCs w:val="32"/>
          <w:cs/>
          <w:lang w:val="en-US"/>
        </w:rPr>
        <w:t xml:space="preserve">หุ้น มูลค่าหุ้นละ </w:t>
      </w:r>
      <w:r w:rsidR="005A47AB" w:rsidRPr="005A47AB">
        <w:rPr>
          <w:rFonts w:ascii="Angsana New" w:hAnsi="Angsana New"/>
          <w:spacing w:val="-8"/>
          <w:sz w:val="32"/>
          <w:szCs w:val="32"/>
          <w:lang w:val="en-US"/>
        </w:rPr>
        <w:t>100</w:t>
      </w:r>
      <w:r w:rsidR="00C11AE9" w:rsidRPr="007F0F57">
        <w:rPr>
          <w:rFonts w:ascii="Angsana New" w:hAnsi="Angsana New"/>
          <w:spacing w:val="-8"/>
          <w:sz w:val="32"/>
          <w:szCs w:val="32"/>
          <w:lang w:val="en-US"/>
        </w:rPr>
        <w:t xml:space="preserve"> </w:t>
      </w:r>
      <w:r w:rsidR="00C11AE9" w:rsidRPr="007F0F57">
        <w:rPr>
          <w:rFonts w:ascii="Angsana New" w:hAnsi="Angsana New" w:hint="cs"/>
          <w:spacing w:val="-8"/>
          <w:sz w:val="32"/>
          <w:szCs w:val="32"/>
          <w:cs/>
          <w:lang w:val="en-US"/>
        </w:rPr>
        <w:t xml:space="preserve">บาท รวมเป็นจำนวน </w:t>
      </w:r>
      <w:r w:rsidR="005A47AB" w:rsidRPr="005A47AB">
        <w:rPr>
          <w:rFonts w:ascii="Angsana New" w:hAnsi="Angsana New"/>
          <w:spacing w:val="-8"/>
          <w:sz w:val="32"/>
          <w:szCs w:val="32"/>
          <w:lang w:val="en-US"/>
        </w:rPr>
        <w:t>420</w:t>
      </w:r>
      <w:r w:rsidR="00C11AE9" w:rsidRPr="007F0F57">
        <w:rPr>
          <w:rFonts w:ascii="Angsana New" w:hAnsi="Angsana New"/>
          <w:spacing w:val="-8"/>
          <w:sz w:val="32"/>
          <w:szCs w:val="32"/>
          <w:lang w:val="en-US"/>
        </w:rPr>
        <w:t xml:space="preserve"> </w:t>
      </w:r>
      <w:r w:rsidR="00C11AE9" w:rsidRPr="007F0F57">
        <w:rPr>
          <w:rFonts w:ascii="Angsana New" w:hAnsi="Angsana New" w:hint="cs"/>
          <w:spacing w:val="-8"/>
          <w:sz w:val="32"/>
          <w:szCs w:val="32"/>
          <w:cs/>
          <w:lang w:val="en-US"/>
        </w:rPr>
        <w:t>ล้านบาท โดยในเดือน</w:t>
      </w:r>
      <w:r w:rsidR="00C11AE9">
        <w:rPr>
          <w:rFonts w:ascii="Angsana New" w:hAnsi="Angsana New" w:hint="cs"/>
          <w:spacing w:val="-8"/>
          <w:sz w:val="32"/>
          <w:szCs w:val="32"/>
          <w:cs/>
          <w:lang w:val="en-US"/>
        </w:rPr>
        <w:t>กรกฎาคม</w:t>
      </w:r>
      <w:r w:rsidR="00C11AE9" w:rsidRPr="007F0F57">
        <w:rPr>
          <w:rFonts w:ascii="Angsana New" w:hAnsi="Angsana New" w:hint="cs"/>
          <w:spacing w:val="-8"/>
          <w:sz w:val="32"/>
          <w:szCs w:val="32"/>
          <w:cs/>
          <w:lang w:val="en-US"/>
        </w:rPr>
        <w:t xml:space="preserve"> </w:t>
      </w:r>
      <w:r w:rsidR="005A47AB" w:rsidRPr="005A47AB">
        <w:rPr>
          <w:rFonts w:ascii="Angsana New" w:hAnsi="Angsana New"/>
          <w:spacing w:val="-8"/>
          <w:sz w:val="32"/>
          <w:szCs w:val="32"/>
          <w:lang w:val="en-US"/>
        </w:rPr>
        <w:t>2568</w:t>
      </w:r>
      <w:r w:rsidR="00C11AE9" w:rsidRPr="007F0F57">
        <w:rPr>
          <w:rFonts w:ascii="Angsana New" w:hAnsi="Angsana New" w:hint="cs"/>
          <w:spacing w:val="-8"/>
          <w:sz w:val="32"/>
          <w:szCs w:val="32"/>
          <w:cs/>
          <w:lang w:val="en-US"/>
        </w:rPr>
        <w:t xml:space="preserve"> </w:t>
      </w:r>
      <w:r w:rsidR="00C11AE9">
        <w:rPr>
          <w:rFonts w:ascii="Angsana New" w:hAnsi="Angsana New"/>
          <w:spacing w:val="-8"/>
          <w:sz w:val="32"/>
          <w:szCs w:val="32"/>
          <w:lang w:val="en-US"/>
        </w:rPr>
        <w:t>ISD</w:t>
      </w:r>
      <w:r w:rsidR="00C11AE9" w:rsidRPr="007F0F57">
        <w:rPr>
          <w:rFonts w:ascii="Angsana New" w:hAnsi="Angsana New"/>
          <w:spacing w:val="-8"/>
          <w:sz w:val="32"/>
          <w:szCs w:val="32"/>
          <w:lang w:val="en-US"/>
        </w:rPr>
        <w:t xml:space="preserve"> </w:t>
      </w:r>
      <w:r w:rsidR="00C11AE9" w:rsidRPr="007F0F57">
        <w:rPr>
          <w:rFonts w:ascii="Angsana New" w:hAnsi="Angsana New" w:hint="cs"/>
          <w:spacing w:val="-8"/>
          <w:sz w:val="32"/>
          <w:szCs w:val="32"/>
          <w:cs/>
          <w:lang w:val="en-US"/>
        </w:rPr>
        <w:t>ได้รับชำระค่าหุ้นเพิ่มทุนดังกล่าวเต็มจำนวน</w:t>
      </w:r>
      <w:r w:rsidR="00781721">
        <w:rPr>
          <w:rFonts w:ascii="Angsana New" w:hAnsi="Angsana New" w:hint="cs"/>
          <w:spacing w:val="-8"/>
          <w:sz w:val="32"/>
          <w:szCs w:val="32"/>
          <w:cs/>
          <w:lang w:val="en-US"/>
        </w:rPr>
        <w:t>จากบริษัท</w:t>
      </w:r>
      <w:r w:rsidR="00C11AE9" w:rsidRPr="007F0F57">
        <w:rPr>
          <w:rFonts w:ascii="Angsana New" w:hAnsi="Angsana New" w:hint="cs"/>
          <w:spacing w:val="-8"/>
          <w:sz w:val="32"/>
          <w:szCs w:val="32"/>
          <w:cs/>
          <w:lang w:val="en-US"/>
        </w:rPr>
        <w:t xml:space="preserve">แล้ว และได้จดทะเบียนการเพิ่มหุ้นดังกล่าวกับกรมพัฒนาธุรกิจการค้า กระทรวงพาณิชย์เมื่อวันที่ </w:t>
      </w:r>
      <w:r w:rsidR="005A47AB" w:rsidRPr="005A47AB">
        <w:rPr>
          <w:rFonts w:ascii="Angsana New" w:hAnsi="Angsana New"/>
          <w:spacing w:val="-8"/>
          <w:sz w:val="32"/>
          <w:szCs w:val="32"/>
          <w:lang w:val="en-US"/>
        </w:rPr>
        <w:t>30</w:t>
      </w:r>
      <w:r w:rsidR="00C11AE9" w:rsidRPr="007F0F57">
        <w:rPr>
          <w:rFonts w:ascii="Angsana New" w:hAnsi="Angsana New"/>
          <w:spacing w:val="-8"/>
          <w:sz w:val="32"/>
          <w:szCs w:val="32"/>
          <w:lang w:val="en-US"/>
        </w:rPr>
        <w:t xml:space="preserve"> </w:t>
      </w:r>
      <w:r w:rsidR="00C11AE9">
        <w:rPr>
          <w:rFonts w:ascii="Angsana New" w:hAnsi="Angsana New" w:hint="cs"/>
          <w:spacing w:val="-8"/>
          <w:sz w:val="32"/>
          <w:szCs w:val="32"/>
          <w:cs/>
          <w:lang w:val="en-US"/>
        </w:rPr>
        <w:t>กรกฎาคม</w:t>
      </w:r>
      <w:r w:rsidR="00C11AE9" w:rsidRPr="00C11AE9">
        <w:rPr>
          <w:rFonts w:ascii="Angsana New" w:hAnsi="Angsana New" w:hint="cs"/>
          <w:spacing w:val="-8"/>
          <w:sz w:val="32"/>
          <w:szCs w:val="32"/>
          <w:cs/>
          <w:lang w:val="en-US"/>
        </w:rPr>
        <w:t xml:space="preserve"> </w:t>
      </w:r>
      <w:bookmarkStart w:id="9" w:name="_Hlk149229114"/>
      <w:r w:rsidR="005A47AB" w:rsidRPr="005A47AB">
        <w:rPr>
          <w:rFonts w:ascii="Angsana New" w:hAnsi="Angsana New"/>
          <w:spacing w:val="-8"/>
          <w:sz w:val="32"/>
          <w:szCs w:val="32"/>
          <w:lang w:val="en-US"/>
        </w:rPr>
        <w:t>256</w:t>
      </w:r>
      <w:bookmarkEnd w:id="9"/>
      <w:r w:rsidR="005A47AB" w:rsidRPr="005A47AB">
        <w:rPr>
          <w:rFonts w:ascii="Angsana New" w:hAnsi="Angsana New"/>
          <w:sz w:val="32"/>
          <w:szCs w:val="32"/>
          <w:lang w:val="en-US"/>
        </w:rPr>
        <w:t>8</w:t>
      </w:r>
    </w:p>
    <w:p w14:paraId="6740FA9B" w14:textId="52416251" w:rsidR="00CB1D7E" w:rsidRPr="00A312D6" w:rsidRDefault="005A47AB" w:rsidP="002A4A17">
      <w:pPr>
        <w:tabs>
          <w:tab w:val="left" w:pos="540"/>
          <w:tab w:val="right" w:pos="7280"/>
          <w:tab w:val="right" w:pos="8540"/>
          <w:tab w:val="left" w:pos="9072"/>
        </w:tabs>
        <w:spacing w:before="240"/>
        <w:jc w:val="thaiDistribute"/>
        <w:rPr>
          <w:rFonts w:ascii="Angsana New" w:hAnsi="Angsana New"/>
          <w:b/>
          <w:bCs/>
          <w:sz w:val="32"/>
          <w:szCs w:val="32"/>
          <w:cs/>
          <w:lang w:val="en-US"/>
        </w:rPr>
      </w:pPr>
      <w:r w:rsidRPr="005A47AB">
        <w:rPr>
          <w:rFonts w:ascii="Angsana New" w:hAnsi="Angsana New" w:hint="cs"/>
          <w:b/>
          <w:bCs/>
          <w:sz w:val="32"/>
          <w:szCs w:val="32"/>
          <w:lang w:val="en-US"/>
        </w:rPr>
        <w:t>30</w:t>
      </w:r>
      <w:r w:rsidR="00CB1D7E" w:rsidRPr="00A312D6">
        <w:rPr>
          <w:rFonts w:ascii="Angsana New" w:hAnsi="Angsana New"/>
          <w:b/>
          <w:bCs/>
          <w:sz w:val="32"/>
          <w:szCs w:val="32"/>
          <w:cs/>
        </w:rPr>
        <w:t>.</w:t>
      </w:r>
      <w:r w:rsidR="00CB1D7E" w:rsidRPr="00A312D6">
        <w:rPr>
          <w:rFonts w:ascii="Angsana New" w:hAnsi="Angsana New"/>
          <w:b/>
          <w:bCs/>
          <w:sz w:val="32"/>
          <w:szCs w:val="32"/>
          <w:cs/>
        </w:rPr>
        <w:tab/>
      </w:r>
      <w:r w:rsidR="00CB1D7E" w:rsidRPr="00A312D6">
        <w:rPr>
          <w:rFonts w:ascii="Angsana New" w:hAnsi="Angsana New" w:hint="cs"/>
          <w:b/>
          <w:bCs/>
          <w:sz w:val="32"/>
          <w:szCs w:val="32"/>
          <w:cs/>
          <w:lang w:val="en-US"/>
        </w:rPr>
        <w:t>การอนุมัติงบการเงิน</w:t>
      </w:r>
      <w:r w:rsidR="00105122">
        <w:rPr>
          <w:rFonts w:ascii="Angsana New" w:hAnsi="Angsana New" w:hint="cs"/>
          <w:b/>
          <w:bCs/>
          <w:sz w:val="32"/>
          <w:szCs w:val="32"/>
          <w:cs/>
          <w:lang w:val="en-US"/>
        </w:rPr>
        <w:t>ระหว่างกาล</w:t>
      </w:r>
    </w:p>
    <w:p w14:paraId="532DF259" w14:textId="6C235913" w:rsidR="00CE390C" w:rsidRPr="00BC7CF9" w:rsidRDefault="00CB1D7E" w:rsidP="00F24B67">
      <w:pPr>
        <w:pStyle w:val="Caption"/>
        <w:spacing w:before="0" w:after="0"/>
        <w:ind w:left="567"/>
        <w:jc w:val="thaiDistribute"/>
        <w:rPr>
          <w:rFonts w:ascii="Angsana New" w:hAnsi="Angsana New"/>
          <w:b w:val="0"/>
          <w:bCs w:val="0"/>
          <w:spacing w:val="-4"/>
          <w:sz w:val="32"/>
          <w:szCs w:val="32"/>
          <w:cs/>
        </w:rPr>
      </w:pPr>
      <w:r w:rsidRPr="00F90ECB">
        <w:rPr>
          <w:rFonts w:ascii="Angsana New" w:hAnsi="Angsana New"/>
          <w:b w:val="0"/>
          <w:bCs w:val="0"/>
          <w:spacing w:val="-10"/>
          <w:sz w:val="32"/>
          <w:szCs w:val="32"/>
          <w:cs/>
        </w:rPr>
        <w:t>งบการเงินระหว่างกาลนี้ได้รับ</w:t>
      </w:r>
      <w:r w:rsidRPr="00F90ECB">
        <w:rPr>
          <w:rFonts w:ascii="Angsana New" w:hAnsi="Angsana New" w:hint="cs"/>
          <w:b w:val="0"/>
          <w:bCs w:val="0"/>
          <w:spacing w:val="-10"/>
          <w:sz w:val="32"/>
          <w:szCs w:val="32"/>
          <w:cs/>
        </w:rPr>
        <w:t>การ</w:t>
      </w:r>
      <w:r w:rsidRPr="00F90ECB">
        <w:rPr>
          <w:rFonts w:ascii="Angsana New" w:hAnsi="Angsana New"/>
          <w:b w:val="0"/>
          <w:bCs w:val="0"/>
          <w:spacing w:val="-10"/>
          <w:sz w:val="32"/>
          <w:szCs w:val="32"/>
          <w:cs/>
        </w:rPr>
        <w:t>อนุมัติให้ออกโดยคณะกรรมการของบริษัทเมื่อวันที่</w:t>
      </w:r>
      <w:r w:rsidR="003E0DD9">
        <w:rPr>
          <w:rFonts w:ascii="Angsana New" w:hAnsi="Angsana New"/>
          <w:b w:val="0"/>
          <w:bCs w:val="0"/>
          <w:spacing w:val="-10"/>
          <w:sz w:val="32"/>
          <w:szCs w:val="32"/>
        </w:rPr>
        <w:t xml:space="preserve"> </w:t>
      </w:r>
      <w:r w:rsidR="005A47AB" w:rsidRPr="005A47AB">
        <w:rPr>
          <w:rFonts w:ascii="Angsana New" w:hAnsi="Angsana New"/>
          <w:b w:val="0"/>
          <w:bCs w:val="0"/>
          <w:spacing w:val="-10"/>
          <w:sz w:val="32"/>
          <w:szCs w:val="32"/>
        </w:rPr>
        <w:t>7</w:t>
      </w:r>
      <w:r w:rsidR="0006288C">
        <w:rPr>
          <w:rFonts w:ascii="Angsana New" w:hAnsi="Angsana New"/>
          <w:b w:val="0"/>
          <w:bCs w:val="0"/>
          <w:spacing w:val="-10"/>
          <w:sz w:val="32"/>
          <w:szCs w:val="32"/>
        </w:rPr>
        <w:t xml:space="preserve"> </w:t>
      </w:r>
      <w:r w:rsidR="00CF66DE">
        <w:rPr>
          <w:rFonts w:ascii="Angsana New" w:hAnsi="Angsana New" w:hint="cs"/>
          <w:b w:val="0"/>
          <w:bCs w:val="0"/>
          <w:spacing w:val="-10"/>
          <w:sz w:val="32"/>
          <w:szCs w:val="32"/>
          <w:cs/>
        </w:rPr>
        <w:t>สิงหาคม</w:t>
      </w:r>
      <w:r w:rsidR="0006288C">
        <w:rPr>
          <w:rFonts w:ascii="Angsana New" w:hAnsi="Angsana New" w:hint="cs"/>
          <w:b w:val="0"/>
          <w:bCs w:val="0"/>
          <w:spacing w:val="-10"/>
          <w:sz w:val="32"/>
          <w:szCs w:val="32"/>
          <w:cs/>
        </w:rPr>
        <w:t xml:space="preserve"> </w:t>
      </w:r>
      <w:r w:rsidR="005A47AB" w:rsidRPr="005A47AB">
        <w:rPr>
          <w:rFonts w:ascii="Angsana New" w:hAnsi="Angsana New"/>
          <w:b w:val="0"/>
          <w:bCs w:val="0"/>
          <w:spacing w:val="-4"/>
          <w:sz w:val="32"/>
          <w:szCs w:val="32"/>
        </w:rPr>
        <w:t>2568</w:t>
      </w:r>
    </w:p>
    <w:sectPr w:rsidR="00CE390C" w:rsidRPr="00BC7CF9" w:rsidSect="00317332">
      <w:headerReference w:type="default" r:id="rId18"/>
      <w:footerReference w:type="default" r:id="rId19"/>
      <w:pgSz w:w="11909" w:h="16834" w:code="9"/>
      <w:pgMar w:top="1440" w:right="1224" w:bottom="720" w:left="1440" w:header="864" w:footer="432" w:gutter="0"/>
      <w:pgNumType w:fmt="numberInDash"/>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3B9EE" w14:textId="77777777" w:rsidR="00E6109F" w:rsidRDefault="00E6109F">
      <w:pPr>
        <w:rPr>
          <w:rFonts w:cs="Times New Roman"/>
          <w:cs/>
        </w:rPr>
      </w:pPr>
      <w:r>
        <w:separator/>
      </w:r>
    </w:p>
  </w:endnote>
  <w:endnote w:type="continuationSeparator" w:id="0">
    <w:p w14:paraId="6C396302" w14:textId="77777777" w:rsidR="00E6109F" w:rsidRDefault="00E6109F">
      <w:pPr>
        <w:rPr>
          <w:rFonts w:cs="Times New Roman"/>
          <w:cs/>
        </w:rPr>
      </w:pPr>
      <w:r>
        <w:continuationSeparator/>
      </w:r>
    </w:p>
  </w:endnote>
  <w:endnote w:type="continuationNotice" w:id="1">
    <w:p w14:paraId="18178564" w14:textId="77777777" w:rsidR="00E6109F" w:rsidRDefault="00E610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altName w:val="Leelawadee UI"/>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rowalliaUPC">
    <w:altName w:val="BrowalliaUPC"/>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Univers 55">
    <w:altName w:val="Arial"/>
    <w:panose1 w:val="00000000000000000000"/>
    <w:charset w:val="00"/>
    <w:family w:val="roman"/>
    <w:notTrueType/>
    <w:pitch w:val="default"/>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1FCDD" w14:textId="5A310A0D" w:rsidR="00317332" w:rsidRPr="000F6DA3" w:rsidRDefault="00317332" w:rsidP="006827C4">
    <w:pPr>
      <w:pStyle w:val="Footer"/>
      <w:jc w:val="right"/>
      <w:rPr>
        <w:sz w:val="20"/>
        <w:szCs w:val="2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13608" w14:textId="7A844645" w:rsidR="000F6DA3" w:rsidRPr="000F6DA3" w:rsidRDefault="000F6DA3" w:rsidP="000F6DA3">
    <w:pPr>
      <w:pStyle w:val="Footer"/>
      <w:jc w:val="right"/>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5E478" w14:textId="3CA6A0D7" w:rsidR="00CB1D7E" w:rsidRPr="00317332" w:rsidRDefault="00CB1D7E" w:rsidP="000F6DA3">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F47D2" w14:textId="6357663E" w:rsidR="008F215E" w:rsidRPr="00317332" w:rsidRDefault="008F215E" w:rsidP="000F6DA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9B797" w14:textId="77777777" w:rsidR="00E6109F" w:rsidRDefault="00E6109F">
      <w:pPr>
        <w:rPr>
          <w:rFonts w:cs="Times New Roman"/>
          <w:cs/>
        </w:rPr>
      </w:pPr>
      <w:r>
        <w:separator/>
      </w:r>
    </w:p>
  </w:footnote>
  <w:footnote w:type="continuationSeparator" w:id="0">
    <w:p w14:paraId="44C7F89C" w14:textId="77777777" w:rsidR="00E6109F" w:rsidRDefault="00E6109F">
      <w:pPr>
        <w:rPr>
          <w:rFonts w:cs="Times New Roman"/>
          <w:cs/>
        </w:rPr>
      </w:pPr>
      <w:r>
        <w:continuationSeparator/>
      </w:r>
    </w:p>
  </w:footnote>
  <w:footnote w:type="continuationNotice" w:id="1">
    <w:p w14:paraId="054F62A0" w14:textId="77777777" w:rsidR="00E6109F" w:rsidRDefault="00E610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EBF21" w14:textId="178EBE8E" w:rsidR="00317332" w:rsidRPr="000F6DA3" w:rsidRDefault="00317332">
    <w:pPr>
      <w:pStyle w:val="Header"/>
      <w:jc w:val="center"/>
      <w:rPr>
        <w:rFonts w:ascii="Angsana New" w:hAnsi="Angsana New"/>
        <w:sz w:val="32"/>
        <w:szCs w:val="32"/>
        <w:cs/>
        <w:lang w:val="en-US"/>
      </w:rPr>
    </w:pPr>
  </w:p>
  <w:p w14:paraId="35E9A836" w14:textId="19C4BA96" w:rsidR="00CB1D7E" w:rsidRPr="00CB1D7E" w:rsidRDefault="00FB7D67">
    <w:pPr>
      <w:pStyle w:val="Header"/>
      <w:jc w:val="center"/>
      <w:rPr>
        <w:sz w:val="21"/>
        <w:szCs w:val="21"/>
      </w:rPr>
    </w:pPr>
    <w:sdt>
      <w:sdtPr>
        <w:rPr>
          <w:sz w:val="21"/>
          <w:szCs w:val="21"/>
        </w:rPr>
        <w:id w:val="-1690984794"/>
        <w:docPartObj>
          <w:docPartGallery w:val="Page Numbers (Top of Page)"/>
          <w:docPartUnique/>
        </w:docPartObj>
      </w:sdtPr>
      <w:sdtEndPr>
        <w:rPr>
          <w:noProof/>
        </w:rPr>
      </w:sdtEndPr>
      <w:sdtContent>
        <w:r w:rsidR="00CB1D7E" w:rsidRPr="00CB1D7E">
          <w:rPr>
            <w:sz w:val="21"/>
            <w:szCs w:val="21"/>
          </w:rPr>
          <w:fldChar w:fldCharType="begin"/>
        </w:r>
        <w:r w:rsidR="00CB1D7E" w:rsidRPr="00CB1D7E">
          <w:rPr>
            <w:sz w:val="21"/>
            <w:szCs w:val="21"/>
          </w:rPr>
          <w:instrText xml:space="preserve"> PAGE   \* MERGEFORMAT </w:instrText>
        </w:r>
        <w:r w:rsidR="00CB1D7E" w:rsidRPr="00CB1D7E">
          <w:rPr>
            <w:sz w:val="21"/>
            <w:szCs w:val="21"/>
          </w:rPr>
          <w:fldChar w:fldCharType="separate"/>
        </w:r>
        <w:r w:rsidR="00CB1D7E" w:rsidRPr="00CB1D7E">
          <w:rPr>
            <w:noProof/>
            <w:sz w:val="21"/>
            <w:szCs w:val="21"/>
          </w:rPr>
          <w:t>2</w:t>
        </w:r>
        <w:r w:rsidR="00CB1D7E" w:rsidRPr="00CB1D7E">
          <w:rPr>
            <w:noProof/>
            <w:sz w:val="21"/>
            <w:szCs w:val="21"/>
          </w:rPr>
          <w:fldChar w:fldCharType="end"/>
        </w:r>
      </w:sdtContent>
    </w:sdt>
  </w:p>
  <w:p w14:paraId="5FE6ECDE" w14:textId="77777777" w:rsidR="00CB1D7E" w:rsidRPr="006827C4" w:rsidRDefault="00CB1D7E">
    <w:pPr>
      <w:pStyle w:val="Header"/>
      <w:jc w:val="center"/>
      <w:rPr>
        <w:rFonts w:ascii="Angsana New" w:hAnsi="Angsana New"/>
        <w:sz w:val="32"/>
        <w:szCs w:val="3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74BD0" w14:textId="77777777" w:rsidR="009314D9" w:rsidRDefault="009314D9" w:rsidP="009314D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636150"/>
      <w:docPartObj>
        <w:docPartGallery w:val="Page Numbers (Top of Page)"/>
        <w:docPartUnique/>
      </w:docPartObj>
    </w:sdtPr>
    <w:sdtEndPr>
      <w:rPr>
        <w:noProof/>
        <w:sz w:val="21"/>
        <w:szCs w:val="21"/>
      </w:rPr>
    </w:sdtEndPr>
    <w:sdtContent>
      <w:p w14:paraId="6C4459D4" w14:textId="395C9848" w:rsidR="000F6DA3" w:rsidRPr="000F6DA3" w:rsidRDefault="000F6DA3">
        <w:pPr>
          <w:pStyle w:val="Header"/>
          <w:jc w:val="center"/>
          <w:rPr>
            <w:rFonts w:asciiTheme="majorBidi" w:hAnsiTheme="majorBidi" w:cstheme="majorBidi"/>
            <w:sz w:val="32"/>
            <w:szCs w:val="32"/>
          </w:rPr>
        </w:pPr>
      </w:p>
      <w:p w14:paraId="77EF41CA" w14:textId="042A77D8" w:rsidR="00CB1D7E" w:rsidRPr="00CB1D7E" w:rsidRDefault="00CB1D7E">
        <w:pPr>
          <w:pStyle w:val="Header"/>
          <w:jc w:val="center"/>
          <w:rPr>
            <w:sz w:val="21"/>
            <w:szCs w:val="21"/>
          </w:rPr>
        </w:pPr>
        <w:r w:rsidRPr="00CB1D7E">
          <w:rPr>
            <w:sz w:val="21"/>
            <w:szCs w:val="21"/>
          </w:rPr>
          <w:fldChar w:fldCharType="begin"/>
        </w:r>
        <w:r w:rsidRPr="00CB1D7E">
          <w:rPr>
            <w:sz w:val="21"/>
            <w:szCs w:val="21"/>
          </w:rPr>
          <w:instrText xml:space="preserve"> PAGE   \* MERGEFORMAT </w:instrText>
        </w:r>
        <w:r w:rsidRPr="00CB1D7E">
          <w:rPr>
            <w:sz w:val="21"/>
            <w:szCs w:val="21"/>
          </w:rPr>
          <w:fldChar w:fldCharType="separate"/>
        </w:r>
        <w:r w:rsidRPr="00CB1D7E">
          <w:rPr>
            <w:noProof/>
            <w:sz w:val="21"/>
            <w:szCs w:val="21"/>
          </w:rPr>
          <w:t>2</w:t>
        </w:r>
        <w:r w:rsidRPr="00CB1D7E">
          <w:rPr>
            <w:noProof/>
            <w:sz w:val="21"/>
            <w:szCs w:val="21"/>
          </w:rPr>
          <w:fldChar w:fldCharType="end"/>
        </w:r>
      </w:p>
    </w:sdtContent>
  </w:sdt>
  <w:p w14:paraId="30BBE309" w14:textId="77777777" w:rsidR="00CB1D7E" w:rsidRPr="00D83DC6" w:rsidRDefault="00CB1D7E">
    <w:pPr>
      <w:pStyle w:val="Header"/>
      <w:jc w:val="center"/>
      <w:rPr>
        <w:rFonts w:ascii="Angsana New" w:hAnsi="Angsana New" w:cs="Cordia New"/>
        <w:sz w:val="32"/>
        <w:szCs w:val="3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58DDC" w14:textId="77777777" w:rsidR="00CB1D7E" w:rsidRDefault="00CB1D7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1ED62" w14:textId="06EC91EB" w:rsidR="001F0FAA" w:rsidRPr="000F6DA3" w:rsidRDefault="001F0FAA">
    <w:pPr>
      <w:pStyle w:val="Header"/>
      <w:jc w:val="center"/>
      <w:rPr>
        <w:rFonts w:asciiTheme="majorBidi" w:hAnsiTheme="majorBidi" w:cstheme="majorBidi"/>
        <w:sz w:val="32"/>
        <w:szCs w:val="32"/>
        <w:cs/>
        <w:lang w:val="en-US"/>
      </w:rPr>
    </w:pPr>
  </w:p>
  <w:p w14:paraId="46AD4AAE" w14:textId="05FEA739" w:rsidR="00CB1D7E" w:rsidRPr="00EF3E60" w:rsidRDefault="00CB1D7E">
    <w:pPr>
      <w:pStyle w:val="Header"/>
      <w:jc w:val="center"/>
      <w:rPr>
        <w:rFonts w:cs="Times New Roman"/>
        <w:sz w:val="21"/>
        <w:szCs w:val="21"/>
        <w:cs/>
      </w:rPr>
    </w:pPr>
    <w:r w:rsidRPr="00EF3E60">
      <w:rPr>
        <w:rFonts w:cs="Times New Roman"/>
        <w:sz w:val="21"/>
        <w:szCs w:val="21"/>
        <w:cs/>
      </w:rPr>
      <w:t xml:space="preserve">- </w:t>
    </w:r>
    <w:r w:rsidRPr="00EF3E60">
      <w:rPr>
        <w:rFonts w:cs="Times New Roman"/>
        <w:sz w:val="21"/>
        <w:szCs w:val="21"/>
      </w:rPr>
      <w:fldChar w:fldCharType="begin"/>
    </w:r>
    <w:r w:rsidRPr="00EF3E60">
      <w:rPr>
        <w:rFonts w:cs="Times New Roman"/>
        <w:sz w:val="21"/>
        <w:szCs w:val="21"/>
        <w:cs/>
      </w:rPr>
      <w:instrText xml:space="preserve"> PAGE   \* MERGEFORMAT </w:instrText>
    </w:r>
    <w:r w:rsidRPr="00EF3E60">
      <w:rPr>
        <w:rFonts w:cs="Times New Roman"/>
        <w:sz w:val="21"/>
        <w:szCs w:val="21"/>
      </w:rPr>
      <w:fldChar w:fldCharType="separate"/>
    </w:r>
    <w:r w:rsidRPr="002F1CDB">
      <w:rPr>
        <w:rFonts w:cs="Times New Roman"/>
        <w:noProof/>
        <w:sz w:val="21"/>
        <w:szCs w:val="21"/>
        <w:cs/>
      </w:rPr>
      <w:t>52</w:t>
    </w:r>
    <w:r w:rsidRPr="00EF3E60">
      <w:rPr>
        <w:rFonts w:cs="Times New Roman"/>
        <w:noProof/>
        <w:sz w:val="21"/>
        <w:szCs w:val="21"/>
      </w:rPr>
      <w:fldChar w:fldCharType="end"/>
    </w:r>
    <w:r w:rsidRPr="00EF3E60">
      <w:rPr>
        <w:rFonts w:cs="Times New Roman"/>
        <w:noProof/>
        <w:sz w:val="21"/>
        <w:szCs w:val="21"/>
        <w:cs/>
      </w:rPr>
      <w:t xml:space="preserve"> -</w:t>
    </w:r>
  </w:p>
  <w:p w14:paraId="0116CCBB" w14:textId="77777777" w:rsidR="00CB1D7E" w:rsidRPr="00AC1A88" w:rsidRDefault="00CB1D7E">
    <w:pPr>
      <w:pStyle w:val="Header"/>
      <w:jc w:val="center"/>
      <w:rPr>
        <w:rFonts w:ascii="Angsana New" w:hAnsi="Angsana New"/>
        <w:sz w:val="32"/>
        <w:szCs w:val="3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F4B17" w14:textId="77777777" w:rsidR="00CB1D7E" w:rsidRDefault="00CB1D7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b/>
        <w:bCs/>
        <w:sz w:val="32"/>
        <w:szCs w:val="32"/>
        <w:lang w:val="en-US"/>
      </w:rPr>
      <w:id w:val="-2048138313"/>
      <w:docPartObj>
        <w:docPartGallery w:val="Page Numbers (Top of Page)"/>
        <w:docPartUnique/>
      </w:docPartObj>
    </w:sdtPr>
    <w:sdtEndPr>
      <w:rPr>
        <w:rFonts w:ascii="Times New Roman" w:hAnsi="Times New Roman"/>
        <w:b w:val="0"/>
        <w:bCs w:val="0"/>
        <w:noProof/>
        <w:sz w:val="24"/>
        <w:szCs w:val="24"/>
        <w:lang w:val="th-TH"/>
      </w:rPr>
    </w:sdtEndPr>
    <w:sdtContent>
      <w:p w14:paraId="41150C92" w14:textId="243116B4" w:rsidR="008F215E" w:rsidRPr="00CB1D7E" w:rsidRDefault="008F215E" w:rsidP="00DB5A40">
        <w:pPr>
          <w:pStyle w:val="Header"/>
          <w:jc w:val="center"/>
          <w:rPr>
            <w:rFonts w:ascii="Angsana New" w:hAnsi="Angsana New"/>
            <w:b/>
            <w:bCs/>
            <w:sz w:val="32"/>
            <w:szCs w:val="32"/>
            <w:cs/>
            <w:lang w:val="en-US"/>
          </w:rPr>
        </w:pPr>
      </w:p>
      <w:p w14:paraId="5F90178D" w14:textId="77777777" w:rsidR="008F215E" w:rsidRPr="00CB1D7E" w:rsidRDefault="008F215E" w:rsidP="00DB5A40">
        <w:pPr>
          <w:pStyle w:val="Header"/>
          <w:jc w:val="center"/>
          <w:rPr>
            <w:rFonts w:cs="Times New Roman"/>
            <w:sz w:val="21"/>
            <w:szCs w:val="21"/>
            <w:lang w:val="en-US"/>
          </w:rPr>
        </w:pPr>
        <w:r w:rsidRPr="00CB1D7E">
          <w:rPr>
            <w:rFonts w:cs="Times New Roman"/>
            <w:sz w:val="21"/>
            <w:szCs w:val="21"/>
            <w:lang w:val="en-US"/>
          </w:rPr>
          <w:fldChar w:fldCharType="begin"/>
        </w:r>
        <w:r w:rsidRPr="00CB1D7E">
          <w:rPr>
            <w:rFonts w:cs="Times New Roman"/>
            <w:sz w:val="21"/>
            <w:szCs w:val="21"/>
            <w:lang w:val="en-US"/>
          </w:rPr>
          <w:instrText xml:space="preserve"> PAGE   \* MERGEFORMAT </w:instrText>
        </w:r>
        <w:r w:rsidRPr="00CB1D7E">
          <w:rPr>
            <w:rFonts w:cs="Times New Roman"/>
            <w:sz w:val="21"/>
            <w:szCs w:val="21"/>
            <w:lang w:val="en-US"/>
          </w:rPr>
          <w:fldChar w:fldCharType="separate"/>
        </w:r>
        <w:r w:rsidRPr="00CB1D7E">
          <w:rPr>
            <w:rFonts w:cs="Times New Roman"/>
            <w:noProof/>
            <w:sz w:val="21"/>
            <w:szCs w:val="21"/>
            <w:lang w:val="en-US"/>
          </w:rPr>
          <w:t>- 103 -</w:t>
        </w:r>
        <w:r w:rsidRPr="00CB1D7E">
          <w:rPr>
            <w:rFonts w:cs="Times New Roman"/>
            <w:noProof/>
            <w:sz w:val="21"/>
            <w:szCs w:val="21"/>
            <w:lang w:val="en-US"/>
          </w:rPr>
          <w:fldChar w:fldCharType="end"/>
        </w:r>
      </w:p>
      <w:p w14:paraId="35E4663F" w14:textId="77777777" w:rsidR="008F215E" w:rsidRPr="00482F61" w:rsidRDefault="00FB7D67" w:rsidP="00DB5A40">
        <w:pPr>
          <w:pStyle w:val="Header"/>
          <w:jc w:val="center"/>
          <w:rPr>
            <w:rFonts w:asciiTheme="majorBidi" w:hAnsiTheme="majorBidi" w:cstheme="majorBidi"/>
            <w:sz w:val="32"/>
            <w:szCs w:val="32"/>
            <w:cs/>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421AB"/>
    <w:multiLevelType w:val="hybridMultilevel"/>
    <w:tmpl w:val="C7C4362C"/>
    <w:lvl w:ilvl="0" w:tplc="0A7453A8">
      <w:start w:val="1"/>
      <w:numFmt w:val="bullet"/>
      <w:lvlText w:val=""/>
      <w:lvlJc w:val="left"/>
      <w:pPr>
        <w:ind w:left="1281" w:hanging="360"/>
      </w:pPr>
      <w:rPr>
        <w:rFonts w:ascii="Symbol" w:hAnsi="Symbol" w:hint="default"/>
        <w:sz w:val="24"/>
        <w:szCs w:val="24"/>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1" w15:restartNumberingAfterBreak="0">
    <w:nsid w:val="1B8D34FC"/>
    <w:multiLevelType w:val="hybridMultilevel"/>
    <w:tmpl w:val="C9BEF3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F63643"/>
    <w:multiLevelType w:val="hybridMultilevel"/>
    <w:tmpl w:val="C332CBAA"/>
    <w:lvl w:ilvl="0" w:tplc="B09AAD76">
      <w:start w:val="1"/>
      <w:numFmt w:val="bullet"/>
      <w:lvlText w:val="•"/>
      <w:lvlJc w:val="left"/>
      <w:pPr>
        <w:ind w:left="1980" w:hanging="360"/>
      </w:pPr>
      <w:rPr>
        <w:rFonts w:ascii="Arial" w:hAnsi="Arial"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AC40A6"/>
    <w:multiLevelType w:val="hybridMultilevel"/>
    <w:tmpl w:val="E604EE0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2F30754D"/>
    <w:multiLevelType w:val="hybridMultilevel"/>
    <w:tmpl w:val="B4CEE620"/>
    <w:lvl w:ilvl="0" w:tplc="BBB25212">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FB44741"/>
    <w:multiLevelType w:val="hybridMultilevel"/>
    <w:tmpl w:val="5C5A76F0"/>
    <w:lvl w:ilvl="0" w:tplc="A9F479B4">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0AE4709"/>
    <w:multiLevelType w:val="hybridMultilevel"/>
    <w:tmpl w:val="1362E078"/>
    <w:lvl w:ilvl="0" w:tplc="FFFFFFFF">
      <w:start w:val="1"/>
      <w:numFmt w:val="decimal"/>
      <w:lvlText w:val="(%1)"/>
      <w:lvlJc w:val="left"/>
      <w:pPr>
        <w:ind w:left="6598" w:hanging="360"/>
      </w:pPr>
      <w:rPr>
        <w:rFonts w:hint="default"/>
        <w:b w:val="0"/>
        <w:bCs w:val="0"/>
      </w:rPr>
    </w:lvl>
    <w:lvl w:ilvl="1" w:tplc="FFFFFFFF" w:tentative="1">
      <w:start w:val="1"/>
      <w:numFmt w:val="lowerLetter"/>
      <w:lvlText w:val="%2."/>
      <w:lvlJc w:val="left"/>
      <w:pPr>
        <w:ind w:left="-479" w:hanging="360"/>
      </w:pPr>
    </w:lvl>
    <w:lvl w:ilvl="2" w:tplc="FFFFFFFF" w:tentative="1">
      <w:start w:val="1"/>
      <w:numFmt w:val="lowerRoman"/>
      <w:lvlText w:val="%3."/>
      <w:lvlJc w:val="right"/>
      <w:pPr>
        <w:ind w:left="241" w:hanging="180"/>
      </w:pPr>
    </w:lvl>
    <w:lvl w:ilvl="3" w:tplc="FFFFFFFF" w:tentative="1">
      <w:start w:val="1"/>
      <w:numFmt w:val="decimal"/>
      <w:lvlText w:val="%4."/>
      <w:lvlJc w:val="left"/>
      <w:pPr>
        <w:ind w:left="961" w:hanging="360"/>
      </w:pPr>
    </w:lvl>
    <w:lvl w:ilvl="4" w:tplc="FFFFFFFF" w:tentative="1">
      <w:start w:val="1"/>
      <w:numFmt w:val="lowerLetter"/>
      <w:lvlText w:val="%5."/>
      <w:lvlJc w:val="left"/>
      <w:pPr>
        <w:ind w:left="1681" w:hanging="360"/>
      </w:pPr>
    </w:lvl>
    <w:lvl w:ilvl="5" w:tplc="FFFFFFFF" w:tentative="1">
      <w:start w:val="1"/>
      <w:numFmt w:val="lowerRoman"/>
      <w:lvlText w:val="%6."/>
      <w:lvlJc w:val="right"/>
      <w:pPr>
        <w:ind w:left="2401" w:hanging="180"/>
      </w:pPr>
    </w:lvl>
    <w:lvl w:ilvl="6" w:tplc="FFFFFFFF" w:tentative="1">
      <w:start w:val="1"/>
      <w:numFmt w:val="decimal"/>
      <w:lvlText w:val="%7."/>
      <w:lvlJc w:val="left"/>
      <w:pPr>
        <w:ind w:left="3121" w:hanging="360"/>
      </w:pPr>
    </w:lvl>
    <w:lvl w:ilvl="7" w:tplc="FFFFFFFF" w:tentative="1">
      <w:start w:val="1"/>
      <w:numFmt w:val="lowerLetter"/>
      <w:lvlText w:val="%8."/>
      <w:lvlJc w:val="left"/>
      <w:pPr>
        <w:ind w:left="3841" w:hanging="360"/>
      </w:pPr>
    </w:lvl>
    <w:lvl w:ilvl="8" w:tplc="FFFFFFFF" w:tentative="1">
      <w:start w:val="1"/>
      <w:numFmt w:val="lowerRoman"/>
      <w:lvlText w:val="%9."/>
      <w:lvlJc w:val="right"/>
      <w:pPr>
        <w:ind w:left="4561" w:hanging="180"/>
      </w:pPr>
    </w:lvl>
  </w:abstractNum>
  <w:abstractNum w:abstractNumId="7" w15:restartNumberingAfterBreak="0">
    <w:nsid w:val="31321414"/>
    <w:multiLevelType w:val="hybridMultilevel"/>
    <w:tmpl w:val="2810389C"/>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8C5DDC"/>
    <w:multiLevelType w:val="hybridMultilevel"/>
    <w:tmpl w:val="4044EB16"/>
    <w:lvl w:ilvl="0" w:tplc="4E5688C2">
      <w:numFmt w:val="bullet"/>
      <w:lvlText w:val="-"/>
      <w:lvlJc w:val="left"/>
      <w:pPr>
        <w:ind w:left="720" w:hanging="360"/>
      </w:pPr>
      <w:rPr>
        <w:rFonts w:ascii="Angsana New" w:eastAsia="SimSun" w:hAnsi="Angsana New" w:cs="Angsana New"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9A600B"/>
    <w:multiLevelType w:val="hybridMultilevel"/>
    <w:tmpl w:val="C682E0B4"/>
    <w:lvl w:ilvl="0" w:tplc="FFFFFFFF">
      <w:start w:val="1"/>
      <w:numFmt w:val="decimal"/>
      <w:lvlText w:val="(%1)"/>
      <w:lvlJc w:val="left"/>
      <w:pPr>
        <w:ind w:left="6598" w:hanging="360"/>
      </w:pPr>
      <w:rPr>
        <w:rFonts w:hint="default"/>
        <w:b w:val="0"/>
        <w:bCs w:val="0"/>
      </w:rPr>
    </w:lvl>
    <w:lvl w:ilvl="1" w:tplc="FFFFFFFF" w:tentative="1">
      <w:start w:val="1"/>
      <w:numFmt w:val="lowerLetter"/>
      <w:lvlText w:val="%2."/>
      <w:lvlJc w:val="left"/>
      <w:pPr>
        <w:ind w:left="-479" w:hanging="360"/>
      </w:pPr>
    </w:lvl>
    <w:lvl w:ilvl="2" w:tplc="FFFFFFFF" w:tentative="1">
      <w:start w:val="1"/>
      <w:numFmt w:val="lowerRoman"/>
      <w:lvlText w:val="%3."/>
      <w:lvlJc w:val="right"/>
      <w:pPr>
        <w:ind w:left="241" w:hanging="180"/>
      </w:pPr>
    </w:lvl>
    <w:lvl w:ilvl="3" w:tplc="FFFFFFFF" w:tentative="1">
      <w:start w:val="1"/>
      <w:numFmt w:val="decimal"/>
      <w:lvlText w:val="%4."/>
      <w:lvlJc w:val="left"/>
      <w:pPr>
        <w:ind w:left="961" w:hanging="360"/>
      </w:pPr>
    </w:lvl>
    <w:lvl w:ilvl="4" w:tplc="FFFFFFFF" w:tentative="1">
      <w:start w:val="1"/>
      <w:numFmt w:val="lowerLetter"/>
      <w:lvlText w:val="%5."/>
      <w:lvlJc w:val="left"/>
      <w:pPr>
        <w:ind w:left="1681" w:hanging="360"/>
      </w:pPr>
    </w:lvl>
    <w:lvl w:ilvl="5" w:tplc="FFFFFFFF" w:tentative="1">
      <w:start w:val="1"/>
      <w:numFmt w:val="lowerRoman"/>
      <w:lvlText w:val="%6."/>
      <w:lvlJc w:val="right"/>
      <w:pPr>
        <w:ind w:left="2401" w:hanging="180"/>
      </w:pPr>
    </w:lvl>
    <w:lvl w:ilvl="6" w:tplc="FFFFFFFF" w:tentative="1">
      <w:start w:val="1"/>
      <w:numFmt w:val="decimal"/>
      <w:lvlText w:val="%7."/>
      <w:lvlJc w:val="left"/>
      <w:pPr>
        <w:ind w:left="3121" w:hanging="360"/>
      </w:pPr>
    </w:lvl>
    <w:lvl w:ilvl="7" w:tplc="FFFFFFFF" w:tentative="1">
      <w:start w:val="1"/>
      <w:numFmt w:val="lowerLetter"/>
      <w:lvlText w:val="%8."/>
      <w:lvlJc w:val="left"/>
      <w:pPr>
        <w:ind w:left="3841" w:hanging="360"/>
      </w:pPr>
    </w:lvl>
    <w:lvl w:ilvl="8" w:tplc="FFFFFFFF" w:tentative="1">
      <w:start w:val="1"/>
      <w:numFmt w:val="lowerRoman"/>
      <w:lvlText w:val="%9."/>
      <w:lvlJc w:val="right"/>
      <w:pPr>
        <w:ind w:left="4561" w:hanging="180"/>
      </w:pPr>
    </w:lvl>
  </w:abstractNum>
  <w:abstractNum w:abstractNumId="10" w15:restartNumberingAfterBreak="0">
    <w:nsid w:val="37D76BF2"/>
    <w:multiLevelType w:val="hybridMultilevel"/>
    <w:tmpl w:val="DE449558"/>
    <w:lvl w:ilvl="0" w:tplc="58D67F6C">
      <w:numFmt w:val="bullet"/>
      <w:lvlText w:val="-"/>
      <w:lvlJc w:val="left"/>
      <w:pPr>
        <w:ind w:left="1620" w:hanging="360"/>
      </w:pPr>
      <w:rPr>
        <w:rFonts w:ascii="Angsana New" w:eastAsia="Times New Roman" w:hAnsi="Angsana New" w:cs="Angsana New" w:hint="default"/>
        <w:u w:val="none"/>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3DDB33F0"/>
    <w:multiLevelType w:val="hybridMultilevel"/>
    <w:tmpl w:val="045EF726"/>
    <w:lvl w:ilvl="0" w:tplc="2834D92A">
      <w:start w:val="17"/>
      <w:numFmt w:val="bullet"/>
      <w:lvlText w:val="-"/>
      <w:lvlJc w:val="left"/>
      <w:pPr>
        <w:ind w:left="1647" w:hanging="360"/>
      </w:pPr>
      <w:rPr>
        <w:rFonts w:ascii="Angsana New" w:eastAsia="Times New Roman" w:hAnsi="Angsana New" w:cs="Angsana New" w:hint="default"/>
        <w:b/>
        <w:bCs/>
        <w:sz w:val="24"/>
        <w:szCs w:val="24"/>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2" w15:restartNumberingAfterBreak="0">
    <w:nsid w:val="3E686B7E"/>
    <w:multiLevelType w:val="hybridMultilevel"/>
    <w:tmpl w:val="3F305D90"/>
    <w:lvl w:ilvl="0" w:tplc="E2C09302">
      <w:start w:val="5"/>
      <w:numFmt w:val="bullet"/>
      <w:lvlText w:val=""/>
      <w:lvlJc w:val="left"/>
      <w:pPr>
        <w:ind w:left="922" w:hanging="360"/>
      </w:pPr>
      <w:rPr>
        <w:rFonts w:ascii="Symbol" w:eastAsia="Times New Roman" w:hAnsi="Symbol" w:cs="Angsana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3" w15:restartNumberingAfterBreak="0">
    <w:nsid w:val="40AB2375"/>
    <w:multiLevelType w:val="hybridMultilevel"/>
    <w:tmpl w:val="119E3808"/>
    <w:lvl w:ilvl="0" w:tplc="55C0204E">
      <w:start w:val="1"/>
      <w:numFmt w:val="thaiLetters"/>
      <w:lvlText w:val="%1)"/>
      <w:lvlJc w:val="left"/>
      <w:pPr>
        <w:tabs>
          <w:tab w:val="num" w:pos="9720"/>
        </w:tabs>
        <w:ind w:left="972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495449B"/>
    <w:multiLevelType w:val="multilevel"/>
    <w:tmpl w:val="1E7CBE10"/>
    <w:lvl w:ilvl="0">
      <w:start w:val="1"/>
      <w:numFmt w:val="decimal"/>
      <w:lvlText w:val="%1."/>
      <w:lvlJc w:val="left"/>
      <w:pPr>
        <w:ind w:left="990" w:hanging="63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5" w15:restartNumberingAfterBreak="0">
    <w:nsid w:val="477F128B"/>
    <w:multiLevelType w:val="hybridMultilevel"/>
    <w:tmpl w:val="013A7FBE"/>
    <w:lvl w:ilvl="0" w:tplc="FD14968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4B304115"/>
    <w:multiLevelType w:val="multilevel"/>
    <w:tmpl w:val="81E803FE"/>
    <w:lvl w:ilvl="0">
      <w:start w:val="3"/>
      <w:numFmt w:val="decimal"/>
      <w:lvlText w:val="%1."/>
      <w:lvlJc w:val="left"/>
      <w:pPr>
        <w:ind w:left="360" w:hanging="360"/>
      </w:pPr>
      <w:rPr>
        <w:b/>
        <w:bCs/>
        <w:i w:val="0"/>
        <w:iCs w:val="0"/>
        <w:sz w:val="30"/>
        <w:szCs w:val="30"/>
      </w:rPr>
    </w:lvl>
    <w:lvl w:ilvl="1">
      <w:start w:val="15"/>
      <w:numFmt w:val="decimal"/>
      <w:isLgl/>
      <w:lvlText w:val="%1.%2"/>
      <w:lvlJc w:val="left"/>
      <w:pPr>
        <w:ind w:left="360" w:hanging="360"/>
      </w:pPr>
      <w:rPr>
        <w:b/>
        <w:bCs/>
        <w:i/>
        <w:iCs/>
      </w:rPr>
    </w:lvl>
    <w:lvl w:ilvl="2">
      <w:start w:val="1"/>
      <w:numFmt w:val="decimal"/>
      <w:isLgl/>
      <w:lvlText w:val="%1.%2.%3"/>
      <w:lvlJc w:val="left"/>
      <w:pPr>
        <w:ind w:left="1260" w:hanging="720"/>
      </w:pPr>
    </w:lvl>
    <w:lvl w:ilvl="3">
      <w:start w:val="1"/>
      <w:numFmt w:val="decimal"/>
      <w:isLgl/>
      <w:lvlText w:val="%1.%2.%3.%4"/>
      <w:lvlJc w:val="left"/>
      <w:pPr>
        <w:ind w:left="1260" w:hanging="720"/>
      </w:pPr>
    </w:lvl>
    <w:lvl w:ilvl="4">
      <w:start w:val="1"/>
      <w:numFmt w:val="decimal"/>
      <w:isLgl/>
      <w:lvlText w:val="%1.%2.%3.%4.%5"/>
      <w:lvlJc w:val="left"/>
      <w:pPr>
        <w:ind w:left="1260" w:hanging="720"/>
      </w:pPr>
    </w:lvl>
    <w:lvl w:ilvl="5">
      <w:start w:val="1"/>
      <w:numFmt w:val="decimal"/>
      <w:isLgl/>
      <w:lvlText w:val="%1.%2.%3.%4.%5.%6"/>
      <w:lvlJc w:val="left"/>
      <w:pPr>
        <w:ind w:left="1620" w:hanging="1080"/>
      </w:pPr>
    </w:lvl>
    <w:lvl w:ilvl="6">
      <w:start w:val="1"/>
      <w:numFmt w:val="decimal"/>
      <w:isLgl/>
      <w:lvlText w:val="%1.%2.%3.%4.%5.%6.%7"/>
      <w:lvlJc w:val="left"/>
      <w:pPr>
        <w:ind w:left="1620" w:hanging="1080"/>
      </w:pPr>
    </w:lvl>
    <w:lvl w:ilvl="7">
      <w:start w:val="1"/>
      <w:numFmt w:val="decimal"/>
      <w:isLgl/>
      <w:lvlText w:val="%1.%2.%3.%4.%5.%6.%7.%8"/>
      <w:lvlJc w:val="left"/>
      <w:pPr>
        <w:ind w:left="1980" w:hanging="1440"/>
      </w:pPr>
    </w:lvl>
    <w:lvl w:ilvl="8">
      <w:start w:val="1"/>
      <w:numFmt w:val="decimal"/>
      <w:isLgl/>
      <w:lvlText w:val="%1.%2.%3.%4.%5.%6.%7.%8.%9"/>
      <w:lvlJc w:val="left"/>
      <w:pPr>
        <w:ind w:left="1980" w:hanging="1440"/>
      </w:pPr>
    </w:lvl>
  </w:abstractNum>
  <w:abstractNum w:abstractNumId="17" w15:restartNumberingAfterBreak="0">
    <w:nsid w:val="5A763298"/>
    <w:multiLevelType w:val="hybridMultilevel"/>
    <w:tmpl w:val="C682E0B4"/>
    <w:lvl w:ilvl="0" w:tplc="10C6BA8A">
      <w:start w:val="1"/>
      <w:numFmt w:val="decimal"/>
      <w:lvlText w:val="(%1)"/>
      <w:lvlJc w:val="left"/>
      <w:pPr>
        <w:ind w:left="6598" w:hanging="360"/>
      </w:pPr>
      <w:rPr>
        <w:rFonts w:hint="default"/>
        <w:b w:val="0"/>
        <w:bCs w:val="0"/>
      </w:rPr>
    </w:lvl>
    <w:lvl w:ilvl="1" w:tplc="04090019" w:tentative="1">
      <w:start w:val="1"/>
      <w:numFmt w:val="lowerLetter"/>
      <w:lvlText w:val="%2."/>
      <w:lvlJc w:val="left"/>
      <w:pPr>
        <w:ind w:left="-479" w:hanging="360"/>
      </w:pPr>
    </w:lvl>
    <w:lvl w:ilvl="2" w:tplc="0409001B" w:tentative="1">
      <w:start w:val="1"/>
      <w:numFmt w:val="lowerRoman"/>
      <w:lvlText w:val="%3."/>
      <w:lvlJc w:val="right"/>
      <w:pPr>
        <w:ind w:left="241" w:hanging="180"/>
      </w:pPr>
    </w:lvl>
    <w:lvl w:ilvl="3" w:tplc="0409000F" w:tentative="1">
      <w:start w:val="1"/>
      <w:numFmt w:val="decimal"/>
      <w:lvlText w:val="%4."/>
      <w:lvlJc w:val="left"/>
      <w:pPr>
        <w:ind w:left="961" w:hanging="360"/>
      </w:pPr>
    </w:lvl>
    <w:lvl w:ilvl="4" w:tplc="04090019" w:tentative="1">
      <w:start w:val="1"/>
      <w:numFmt w:val="lowerLetter"/>
      <w:lvlText w:val="%5."/>
      <w:lvlJc w:val="left"/>
      <w:pPr>
        <w:ind w:left="1681" w:hanging="360"/>
      </w:pPr>
    </w:lvl>
    <w:lvl w:ilvl="5" w:tplc="0409001B" w:tentative="1">
      <w:start w:val="1"/>
      <w:numFmt w:val="lowerRoman"/>
      <w:lvlText w:val="%6."/>
      <w:lvlJc w:val="right"/>
      <w:pPr>
        <w:ind w:left="2401" w:hanging="180"/>
      </w:pPr>
    </w:lvl>
    <w:lvl w:ilvl="6" w:tplc="0409000F" w:tentative="1">
      <w:start w:val="1"/>
      <w:numFmt w:val="decimal"/>
      <w:lvlText w:val="%7."/>
      <w:lvlJc w:val="left"/>
      <w:pPr>
        <w:ind w:left="3121" w:hanging="360"/>
      </w:pPr>
    </w:lvl>
    <w:lvl w:ilvl="7" w:tplc="04090019" w:tentative="1">
      <w:start w:val="1"/>
      <w:numFmt w:val="lowerLetter"/>
      <w:lvlText w:val="%8."/>
      <w:lvlJc w:val="left"/>
      <w:pPr>
        <w:ind w:left="3841" w:hanging="360"/>
      </w:pPr>
    </w:lvl>
    <w:lvl w:ilvl="8" w:tplc="0409001B" w:tentative="1">
      <w:start w:val="1"/>
      <w:numFmt w:val="lowerRoman"/>
      <w:lvlText w:val="%9."/>
      <w:lvlJc w:val="right"/>
      <w:pPr>
        <w:ind w:left="4561" w:hanging="180"/>
      </w:pPr>
    </w:lvl>
  </w:abstractNum>
  <w:abstractNum w:abstractNumId="18" w15:restartNumberingAfterBreak="0">
    <w:nsid w:val="5AC801C4"/>
    <w:multiLevelType w:val="multilevel"/>
    <w:tmpl w:val="F29877AE"/>
    <w:lvl w:ilvl="0">
      <w:start w:val="2"/>
      <w:numFmt w:val="decimal"/>
      <w:lvlText w:val="%1"/>
      <w:lvlJc w:val="left"/>
      <w:pPr>
        <w:ind w:left="360" w:hanging="360"/>
      </w:pPr>
      <w:rPr>
        <w:rFonts w:ascii="Angsana New" w:eastAsia="SimSun" w:hAnsi="Angsana New" w:cs="Angsana New" w:hint="default"/>
      </w:rPr>
    </w:lvl>
    <w:lvl w:ilvl="1">
      <w:start w:val="1"/>
      <w:numFmt w:val="decimal"/>
      <w:lvlText w:val="%1.%2"/>
      <w:lvlJc w:val="left"/>
      <w:pPr>
        <w:ind w:left="450" w:hanging="360"/>
      </w:pPr>
      <w:rPr>
        <w:rFonts w:ascii="Angsana New" w:eastAsia="SimSun" w:hAnsi="Angsana New" w:cs="Angsana New" w:hint="default"/>
        <w:b w:val="0"/>
        <w:bCs w:val="0"/>
      </w:rPr>
    </w:lvl>
    <w:lvl w:ilvl="2">
      <w:start w:val="1"/>
      <w:numFmt w:val="decimal"/>
      <w:lvlText w:val="%1.%2.%3"/>
      <w:lvlJc w:val="left"/>
      <w:pPr>
        <w:ind w:left="720" w:hanging="720"/>
      </w:pPr>
      <w:rPr>
        <w:rFonts w:ascii="Angsana New" w:eastAsia="SimSun" w:hAnsi="Angsana New" w:cs="Angsana New" w:hint="default"/>
      </w:rPr>
    </w:lvl>
    <w:lvl w:ilvl="3">
      <w:start w:val="1"/>
      <w:numFmt w:val="decimal"/>
      <w:lvlText w:val="%1.%2.%3.%4"/>
      <w:lvlJc w:val="left"/>
      <w:pPr>
        <w:ind w:left="720" w:hanging="720"/>
      </w:pPr>
      <w:rPr>
        <w:rFonts w:ascii="Angsana New" w:eastAsia="SimSun" w:hAnsi="Angsana New" w:cs="Angsana New" w:hint="default"/>
      </w:rPr>
    </w:lvl>
    <w:lvl w:ilvl="4">
      <w:start w:val="1"/>
      <w:numFmt w:val="decimal"/>
      <w:lvlText w:val="%1.%2.%3.%4.%5"/>
      <w:lvlJc w:val="left"/>
      <w:pPr>
        <w:ind w:left="1080" w:hanging="1080"/>
      </w:pPr>
      <w:rPr>
        <w:rFonts w:ascii="Angsana New" w:eastAsia="SimSun" w:hAnsi="Angsana New" w:cs="Angsana New" w:hint="default"/>
      </w:rPr>
    </w:lvl>
    <w:lvl w:ilvl="5">
      <w:start w:val="1"/>
      <w:numFmt w:val="decimal"/>
      <w:lvlText w:val="%1.%2.%3.%4.%5.%6"/>
      <w:lvlJc w:val="left"/>
      <w:pPr>
        <w:ind w:left="1080" w:hanging="1080"/>
      </w:pPr>
      <w:rPr>
        <w:rFonts w:ascii="Angsana New" w:eastAsia="SimSun" w:hAnsi="Angsana New" w:cs="Angsana New" w:hint="default"/>
      </w:rPr>
    </w:lvl>
    <w:lvl w:ilvl="6">
      <w:start w:val="1"/>
      <w:numFmt w:val="decimal"/>
      <w:lvlText w:val="%1.%2.%3.%4.%5.%6.%7"/>
      <w:lvlJc w:val="left"/>
      <w:pPr>
        <w:ind w:left="1080" w:hanging="1080"/>
      </w:pPr>
      <w:rPr>
        <w:rFonts w:ascii="Angsana New" w:eastAsia="SimSun" w:hAnsi="Angsana New" w:cs="Angsana New" w:hint="default"/>
      </w:rPr>
    </w:lvl>
    <w:lvl w:ilvl="7">
      <w:start w:val="1"/>
      <w:numFmt w:val="decimal"/>
      <w:lvlText w:val="%1.%2.%3.%4.%5.%6.%7.%8"/>
      <w:lvlJc w:val="left"/>
      <w:pPr>
        <w:ind w:left="1440" w:hanging="1440"/>
      </w:pPr>
      <w:rPr>
        <w:rFonts w:ascii="Angsana New" w:eastAsia="SimSun" w:hAnsi="Angsana New" w:cs="Angsana New" w:hint="default"/>
      </w:rPr>
    </w:lvl>
    <w:lvl w:ilvl="8">
      <w:start w:val="1"/>
      <w:numFmt w:val="decimal"/>
      <w:lvlText w:val="%1.%2.%3.%4.%5.%6.%7.%8.%9"/>
      <w:lvlJc w:val="left"/>
      <w:pPr>
        <w:ind w:left="1440" w:hanging="1440"/>
      </w:pPr>
      <w:rPr>
        <w:rFonts w:ascii="Angsana New" w:eastAsia="SimSun" w:hAnsi="Angsana New" w:cs="Angsana New" w:hint="default"/>
      </w:rPr>
    </w:lvl>
  </w:abstractNum>
  <w:abstractNum w:abstractNumId="19" w15:restartNumberingAfterBreak="0">
    <w:nsid w:val="649C7BE4"/>
    <w:multiLevelType w:val="hybridMultilevel"/>
    <w:tmpl w:val="1C404A74"/>
    <w:lvl w:ilvl="0" w:tplc="D116F254">
      <w:start w:val="9"/>
      <w:numFmt w:val="bullet"/>
      <w:lvlText w:val="-"/>
      <w:lvlJc w:val="left"/>
      <w:pPr>
        <w:ind w:left="899" w:hanging="360"/>
      </w:pPr>
      <w:rPr>
        <w:rFonts w:ascii="Angsana New" w:eastAsia="Times New Roman" w:hAnsi="Angsana New" w:cs="Angsana New"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0" w15:restartNumberingAfterBreak="0">
    <w:nsid w:val="66687E9E"/>
    <w:multiLevelType w:val="hybridMultilevel"/>
    <w:tmpl w:val="20EA2892"/>
    <w:lvl w:ilvl="0" w:tplc="75BAF484">
      <w:start w:val="17"/>
      <w:numFmt w:val="bullet"/>
      <w:lvlText w:val="-"/>
      <w:lvlJc w:val="left"/>
      <w:pPr>
        <w:ind w:left="501" w:hanging="360"/>
      </w:pPr>
      <w:rPr>
        <w:rFonts w:ascii="Angsana New" w:eastAsia="Times New Roman" w:hAnsi="Angsana New" w:cs="Angsana New" w:hint="default"/>
        <w:b w:val="0"/>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21" w15:restartNumberingAfterBreak="0">
    <w:nsid w:val="67113150"/>
    <w:multiLevelType w:val="hybridMultilevel"/>
    <w:tmpl w:val="946C870E"/>
    <w:lvl w:ilvl="0" w:tplc="4ED46D04">
      <w:numFmt w:val="bullet"/>
      <w:lvlText w:val="-"/>
      <w:lvlJc w:val="left"/>
      <w:pPr>
        <w:ind w:left="1404" w:hanging="360"/>
      </w:pPr>
      <w:rPr>
        <w:rFonts w:ascii="Angsana New" w:eastAsia="Calibri" w:hAnsi="Angsana New" w:cs="Angsana New" w:hint="default"/>
      </w:rPr>
    </w:lvl>
    <w:lvl w:ilvl="1" w:tplc="04090003" w:tentative="1">
      <w:start w:val="1"/>
      <w:numFmt w:val="bullet"/>
      <w:lvlText w:val="o"/>
      <w:lvlJc w:val="left"/>
      <w:pPr>
        <w:ind w:left="2124" w:hanging="360"/>
      </w:pPr>
      <w:rPr>
        <w:rFonts w:ascii="Courier New" w:hAnsi="Courier New" w:cs="Courier New" w:hint="default"/>
      </w:rPr>
    </w:lvl>
    <w:lvl w:ilvl="2" w:tplc="04090005" w:tentative="1">
      <w:start w:val="1"/>
      <w:numFmt w:val="bullet"/>
      <w:lvlText w:val=""/>
      <w:lvlJc w:val="left"/>
      <w:pPr>
        <w:ind w:left="2844" w:hanging="360"/>
      </w:pPr>
      <w:rPr>
        <w:rFonts w:ascii="Wingdings" w:hAnsi="Wingdings" w:hint="default"/>
      </w:rPr>
    </w:lvl>
    <w:lvl w:ilvl="3" w:tplc="04090001" w:tentative="1">
      <w:start w:val="1"/>
      <w:numFmt w:val="bullet"/>
      <w:lvlText w:val=""/>
      <w:lvlJc w:val="left"/>
      <w:pPr>
        <w:ind w:left="3564" w:hanging="360"/>
      </w:pPr>
      <w:rPr>
        <w:rFonts w:ascii="Symbol" w:hAnsi="Symbol" w:hint="default"/>
      </w:rPr>
    </w:lvl>
    <w:lvl w:ilvl="4" w:tplc="04090003" w:tentative="1">
      <w:start w:val="1"/>
      <w:numFmt w:val="bullet"/>
      <w:lvlText w:val="o"/>
      <w:lvlJc w:val="left"/>
      <w:pPr>
        <w:ind w:left="4284" w:hanging="360"/>
      </w:pPr>
      <w:rPr>
        <w:rFonts w:ascii="Courier New" w:hAnsi="Courier New" w:cs="Courier New" w:hint="default"/>
      </w:rPr>
    </w:lvl>
    <w:lvl w:ilvl="5" w:tplc="04090005" w:tentative="1">
      <w:start w:val="1"/>
      <w:numFmt w:val="bullet"/>
      <w:lvlText w:val=""/>
      <w:lvlJc w:val="left"/>
      <w:pPr>
        <w:ind w:left="5004" w:hanging="360"/>
      </w:pPr>
      <w:rPr>
        <w:rFonts w:ascii="Wingdings" w:hAnsi="Wingdings" w:hint="default"/>
      </w:rPr>
    </w:lvl>
    <w:lvl w:ilvl="6" w:tplc="04090001" w:tentative="1">
      <w:start w:val="1"/>
      <w:numFmt w:val="bullet"/>
      <w:lvlText w:val=""/>
      <w:lvlJc w:val="left"/>
      <w:pPr>
        <w:ind w:left="5724" w:hanging="360"/>
      </w:pPr>
      <w:rPr>
        <w:rFonts w:ascii="Symbol" w:hAnsi="Symbol" w:hint="default"/>
      </w:rPr>
    </w:lvl>
    <w:lvl w:ilvl="7" w:tplc="04090003" w:tentative="1">
      <w:start w:val="1"/>
      <w:numFmt w:val="bullet"/>
      <w:lvlText w:val="o"/>
      <w:lvlJc w:val="left"/>
      <w:pPr>
        <w:ind w:left="6444" w:hanging="360"/>
      </w:pPr>
      <w:rPr>
        <w:rFonts w:ascii="Courier New" w:hAnsi="Courier New" w:cs="Courier New" w:hint="default"/>
      </w:rPr>
    </w:lvl>
    <w:lvl w:ilvl="8" w:tplc="04090005" w:tentative="1">
      <w:start w:val="1"/>
      <w:numFmt w:val="bullet"/>
      <w:lvlText w:val=""/>
      <w:lvlJc w:val="left"/>
      <w:pPr>
        <w:ind w:left="7164" w:hanging="360"/>
      </w:pPr>
      <w:rPr>
        <w:rFonts w:ascii="Wingdings" w:hAnsi="Wingdings" w:hint="default"/>
      </w:rPr>
    </w:lvl>
  </w:abstractNum>
  <w:abstractNum w:abstractNumId="22" w15:restartNumberingAfterBreak="0">
    <w:nsid w:val="7142444F"/>
    <w:multiLevelType w:val="hybridMultilevel"/>
    <w:tmpl w:val="FFB420CA"/>
    <w:lvl w:ilvl="0" w:tplc="4C361720">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76D510A1"/>
    <w:multiLevelType w:val="hybridMultilevel"/>
    <w:tmpl w:val="DC263E80"/>
    <w:lvl w:ilvl="0" w:tplc="00262A74">
      <w:start w:val="1"/>
      <w:numFmt w:val="bullet"/>
      <w:lvlText w:val=""/>
      <w:lvlJc w:val="left"/>
      <w:pPr>
        <w:ind w:left="1980" w:hanging="360"/>
      </w:pPr>
      <w:rPr>
        <w:rFonts w:ascii="Symbol" w:hAnsi="Symbol" w:hint="default"/>
        <w:sz w:val="28"/>
        <w:szCs w:val="28"/>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num w:numId="1" w16cid:durableId="1501239926">
    <w:abstractNumId w:val="13"/>
  </w:num>
  <w:num w:numId="2" w16cid:durableId="447311354">
    <w:abstractNumId w:val="23"/>
  </w:num>
  <w:num w:numId="3" w16cid:durableId="1469321183">
    <w:abstractNumId w:val="5"/>
  </w:num>
  <w:num w:numId="4" w16cid:durableId="1581715760">
    <w:abstractNumId w:val="18"/>
  </w:num>
  <w:num w:numId="5" w16cid:durableId="1514341600">
    <w:abstractNumId w:val="22"/>
  </w:num>
  <w:num w:numId="6" w16cid:durableId="957562637">
    <w:abstractNumId w:val="17"/>
  </w:num>
  <w:num w:numId="7" w16cid:durableId="175928452">
    <w:abstractNumId w:val="8"/>
  </w:num>
  <w:num w:numId="8" w16cid:durableId="905342076">
    <w:abstractNumId w:val="3"/>
  </w:num>
  <w:num w:numId="9" w16cid:durableId="1585920868">
    <w:abstractNumId w:val="20"/>
  </w:num>
  <w:num w:numId="10" w16cid:durableId="13656398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22076505">
    <w:abstractNumId w:val="4"/>
  </w:num>
  <w:num w:numId="12" w16cid:durableId="679282358">
    <w:abstractNumId w:val="1"/>
  </w:num>
  <w:num w:numId="13" w16cid:durableId="1292595731">
    <w:abstractNumId w:val="11"/>
  </w:num>
  <w:num w:numId="14" w16cid:durableId="1638536466">
    <w:abstractNumId w:val="6"/>
  </w:num>
  <w:num w:numId="15" w16cid:durableId="1291939760">
    <w:abstractNumId w:val="9"/>
  </w:num>
  <w:num w:numId="16" w16cid:durableId="2140687255">
    <w:abstractNumId w:val="0"/>
  </w:num>
  <w:num w:numId="17" w16cid:durableId="161705699">
    <w:abstractNumId w:val="15"/>
  </w:num>
  <w:num w:numId="18" w16cid:durableId="319311811">
    <w:abstractNumId w:val="21"/>
  </w:num>
  <w:num w:numId="19" w16cid:durableId="1163398705">
    <w:abstractNumId w:val="10"/>
  </w:num>
  <w:num w:numId="20" w16cid:durableId="901403111">
    <w:abstractNumId w:val="2"/>
  </w:num>
  <w:num w:numId="21" w16cid:durableId="1710059800">
    <w:abstractNumId w:val="12"/>
  </w:num>
  <w:num w:numId="22" w16cid:durableId="129792237">
    <w:abstractNumId w:val="19"/>
  </w:num>
  <w:num w:numId="23" w16cid:durableId="744959093">
    <w:abstractNumId w:val="14"/>
  </w:num>
  <w:num w:numId="24" w16cid:durableId="998728223">
    <w:abstractNumId w:val="7"/>
  </w:num>
  <w:num w:numId="25" w16cid:durableId="959648391">
    <w:abstractNumId w:val="16"/>
    <w:lvlOverride w:ilvl="0">
      <w:startOverride w:val="3"/>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sujarit@deloitte.com">
    <w15:presenceInfo w15:providerId="None" w15:userId="wsujarit@deloitt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61BF"/>
    <w:rsid w:val="000007B1"/>
    <w:rsid w:val="00000803"/>
    <w:rsid w:val="000008D0"/>
    <w:rsid w:val="00000941"/>
    <w:rsid w:val="000009B1"/>
    <w:rsid w:val="000009C1"/>
    <w:rsid w:val="00000A1E"/>
    <w:rsid w:val="00000BFF"/>
    <w:rsid w:val="00000E44"/>
    <w:rsid w:val="00000F20"/>
    <w:rsid w:val="00001120"/>
    <w:rsid w:val="0000121A"/>
    <w:rsid w:val="0000130C"/>
    <w:rsid w:val="000013C2"/>
    <w:rsid w:val="000013DB"/>
    <w:rsid w:val="00001636"/>
    <w:rsid w:val="00001908"/>
    <w:rsid w:val="00001BE6"/>
    <w:rsid w:val="00001C32"/>
    <w:rsid w:val="00001C97"/>
    <w:rsid w:val="0000226A"/>
    <w:rsid w:val="00002301"/>
    <w:rsid w:val="0000250E"/>
    <w:rsid w:val="000026CC"/>
    <w:rsid w:val="0000274D"/>
    <w:rsid w:val="000029C8"/>
    <w:rsid w:val="00002F99"/>
    <w:rsid w:val="00003008"/>
    <w:rsid w:val="00003198"/>
    <w:rsid w:val="000031F9"/>
    <w:rsid w:val="000031FD"/>
    <w:rsid w:val="0000322F"/>
    <w:rsid w:val="0000326D"/>
    <w:rsid w:val="000033C8"/>
    <w:rsid w:val="00003435"/>
    <w:rsid w:val="00003933"/>
    <w:rsid w:val="00003BC3"/>
    <w:rsid w:val="00004511"/>
    <w:rsid w:val="00004611"/>
    <w:rsid w:val="00004620"/>
    <w:rsid w:val="000046F0"/>
    <w:rsid w:val="0000477F"/>
    <w:rsid w:val="000047F0"/>
    <w:rsid w:val="00004A8E"/>
    <w:rsid w:val="00004ABF"/>
    <w:rsid w:val="00004EFD"/>
    <w:rsid w:val="000050E8"/>
    <w:rsid w:val="0000526F"/>
    <w:rsid w:val="00005490"/>
    <w:rsid w:val="000054CD"/>
    <w:rsid w:val="000054E4"/>
    <w:rsid w:val="00005ED1"/>
    <w:rsid w:val="00005F86"/>
    <w:rsid w:val="00006006"/>
    <w:rsid w:val="00006115"/>
    <w:rsid w:val="000061BF"/>
    <w:rsid w:val="000063AA"/>
    <w:rsid w:val="000064E5"/>
    <w:rsid w:val="000068FB"/>
    <w:rsid w:val="00006D4A"/>
    <w:rsid w:val="00006EA1"/>
    <w:rsid w:val="00006EF6"/>
    <w:rsid w:val="000074A2"/>
    <w:rsid w:val="000074ED"/>
    <w:rsid w:val="0000760B"/>
    <w:rsid w:val="000077FC"/>
    <w:rsid w:val="00007922"/>
    <w:rsid w:val="00007D81"/>
    <w:rsid w:val="00007DBC"/>
    <w:rsid w:val="00007DEC"/>
    <w:rsid w:val="00007FDB"/>
    <w:rsid w:val="00010435"/>
    <w:rsid w:val="0001046C"/>
    <w:rsid w:val="0001067F"/>
    <w:rsid w:val="000106BF"/>
    <w:rsid w:val="000109A7"/>
    <w:rsid w:val="00010CCD"/>
    <w:rsid w:val="00010DD5"/>
    <w:rsid w:val="00011031"/>
    <w:rsid w:val="000115A6"/>
    <w:rsid w:val="0001161E"/>
    <w:rsid w:val="000116B9"/>
    <w:rsid w:val="0001172E"/>
    <w:rsid w:val="00011A2A"/>
    <w:rsid w:val="00011E2C"/>
    <w:rsid w:val="000124EE"/>
    <w:rsid w:val="00012A0F"/>
    <w:rsid w:val="00012D9C"/>
    <w:rsid w:val="00012E50"/>
    <w:rsid w:val="000130A7"/>
    <w:rsid w:val="00013260"/>
    <w:rsid w:val="000133A2"/>
    <w:rsid w:val="00013620"/>
    <w:rsid w:val="00013AAA"/>
    <w:rsid w:val="00013AC6"/>
    <w:rsid w:val="000141A4"/>
    <w:rsid w:val="000143E3"/>
    <w:rsid w:val="00014BA5"/>
    <w:rsid w:val="00014C23"/>
    <w:rsid w:val="00014D16"/>
    <w:rsid w:val="00014D98"/>
    <w:rsid w:val="00015055"/>
    <w:rsid w:val="00015183"/>
    <w:rsid w:val="000151AA"/>
    <w:rsid w:val="00015697"/>
    <w:rsid w:val="000157F6"/>
    <w:rsid w:val="00015924"/>
    <w:rsid w:val="00015AD0"/>
    <w:rsid w:val="00015DB6"/>
    <w:rsid w:val="00015EDE"/>
    <w:rsid w:val="00015EFF"/>
    <w:rsid w:val="00015F0B"/>
    <w:rsid w:val="0001620A"/>
    <w:rsid w:val="000166B9"/>
    <w:rsid w:val="000166E6"/>
    <w:rsid w:val="00016916"/>
    <w:rsid w:val="00016BDB"/>
    <w:rsid w:val="00016F05"/>
    <w:rsid w:val="000174B6"/>
    <w:rsid w:val="000175E5"/>
    <w:rsid w:val="000177EF"/>
    <w:rsid w:val="000179E3"/>
    <w:rsid w:val="00017AC6"/>
    <w:rsid w:val="00017AFE"/>
    <w:rsid w:val="00017CC9"/>
    <w:rsid w:val="00017E21"/>
    <w:rsid w:val="00017FEE"/>
    <w:rsid w:val="00020049"/>
    <w:rsid w:val="00020105"/>
    <w:rsid w:val="00020257"/>
    <w:rsid w:val="000202D3"/>
    <w:rsid w:val="00020326"/>
    <w:rsid w:val="000203D8"/>
    <w:rsid w:val="00020707"/>
    <w:rsid w:val="000207EB"/>
    <w:rsid w:val="00020886"/>
    <w:rsid w:val="000208AB"/>
    <w:rsid w:val="00020A50"/>
    <w:rsid w:val="00020AAF"/>
    <w:rsid w:val="000214A2"/>
    <w:rsid w:val="00021775"/>
    <w:rsid w:val="0002180E"/>
    <w:rsid w:val="000219F4"/>
    <w:rsid w:val="00021A42"/>
    <w:rsid w:val="00021A8F"/>
    <w:rsid w:val="00021AED"/>
    <w:rsid w:val="00021B45"/>
    <w:rsid w:val="00021B90"/>
    <w:rsid w:val="00021BCF"/>
    <w:rsid w:val="00022173"/>
    <w:rsid w:val="0002227C"/>
    <w:rsid w:val="0002261F"/>
    <w:rsid w:val="0002280F"/>
    <w:rsid w:val="00022C7F"/>
    <w:rsid w:val="00022DF7"/>
    <w:rsid w:val="00022E05"/>
    <w:rsid w:val="00022E29"/>
    <w:rsid w:val="0002300A"/>
    <w:rsid w:val="000230AD"/>
    <w:rsid w:val="000236C9"/>
    <w:rsid w:val="00023935"/>
    <w:rsid w:val="00023DA6"/>
    <w:rsid w:val="00023F88"/>
    <w:rsid w:val="00023FB5"/>
    <w:rsid w:val="0002452C"/>
    <w:rsid w:val="0002467F"/>
    <w:rsid w:val="0002469C"/>
    <w:rsid w:val="0002489F"/>
    <w:rsid w:val="000248A3"/>
    <w:rsid w:val="00024F82"/>
    <w:rsid w:val="00025064"/>
    <w:rsid w:val="000250FE"/>
    <w:rsid w:val="000251F6"/>
    <w:rsid w:val="0002542F"/>
    <w:rsid w:val="00025669"/>
    <w:rsid w:val="000259A9"/>
    <w:rsid w:val="00025BFA"/>
    <w:rsid w:val="00025D06"/>
    <w:rsid w:val="00025D49"/>
    <w:rsid w:val="00025F24"/>
    <w:rsid w:val="00026261"/>
    <w:rsid w:val="000264BA"/>
    <w:rsid w:val="000265E8"/>
    <w:rsid w:val="000265EC"/>
    <w:rsid w:val="000266AA"/>
    <w:rsid w:val="00026920"/>
    <w:rsid w:val="00026ABC"/>
    <w:rsid w:val="00026B34"/>
    <w:rsid w:val="00026C4B"/>
    <w:rsid w:val="00026CA3"/>
    <w:rsid w:val="00026D4E"/>
    <w:rsid w:val="00026D7E"/>
    <w:rsid w:val="00026DC1"/>
    <w:rsid w:val="00027050"/>
    <w:rsid w:val="0002705A"/>
    <w:rsid w:val="00027207"/>
    <w:rsid w:val="00027394"/>
    <w:rsid w:val="00027460"/>
    <w:rsid w:val="000276C8"/>
    <w:rsid w:val="00027872"/>
    <w:rsid w:val="00027957"/>
    <w:rsid w:val="00027CFF"/>
    <w:rsid w:val="00027E4A"/>
    <w:rsid w:val="00027F4A"/>
    <w:rsid w:val="00027FF3"/>
    <w:rsid w:val="000302C6"/>
    <w:rsid w:val="0003044A"/>
    <w:rsid w:val="0003067A"/>
    <w:rsid w:val="000306A8"/>
    <w:rsid w:val="0003079F"/>
    <w:rsid w:val="00030CD2"/>
    <w:rsid w:val="00030D0B"/>
    <w:rsid w:val="00030E4F"/>
    <w:rsid w:val="00031185"/>
    <w:rsid w:val="000311B3"/>
    <w:rsid w:val="000311DB"/>
    <w:rsid w:val="0003168F"/>
    <w:rsid w:val="000316D5"/>
    <w:rsid w:val="0003181E"/>
    <w:rsid w:val="00031A59"/>
    <w:rsid w:val="00031B8F"/>
    <w:rsid w:val="00031C06"/>
    <w:rsid w:val="00031E14"/>
    <w:rsid w:val="00032058"/>
    <w:rsid w:val="00032383"/>
    <w:rsid w:val="00032439"/>
    <w:rsid w:val="00032483"/>
    <w:rsid w:val="0003253E"/>
    <w:rsid w:val="00032844"/>
    <w:rsid w:val="000329B4"/>
    <w:rsid w:val="00032A8D"/>
    <w:rsid w:val="00032B2E"/>
    <w:rsid w:val="00032D12"/>
    <w:rsid w:val="00032D8F"/>
    <w:rsid w:val="00032DAD"/>
    <w:rsid w:val="00032E63"/>
    <w:rsid w:val="00033062"/>
    <w:rsid w:val="0003314D"/>
    <w:rsid w:val="0003330D"/>
    <w:rsid w:val="00033510"/>
    <w:rsid w:val="00033636"/>
    <w:rsid w:val="000337F1"/>
    <w:rsid w:val="00033882"/>
    <w:rsid w:val="000338D9"/>
    <w:rsid w:val="00033945"/>
    <w:rsid w:val="00033B0F"/>
    <w:rsid w:val="00033F1B"/>
    <w:rsid w:val="000342C3"/>
    <w:rsid w:val="0003473C"/>
    <w:rsid w:val="00034BB5"/>
    <w:rsid w:val="00035609"/>
    <w:rsid w:val="00035BD7"/>
    <w:rsid w:val="00035C0B"/>
    <w:rsid w:val="00035C7D"/>
    <w:rsid w:val="00035CE5"/>
    <w:rsid w:val="00035DD1"/>
    <w:rsid w:val="00035FE9"/>
    <w:rsid w:val="0003612F"/>
    <w:rsid w:val="0003629D"/>
    <w:rsid w:val="0003653F"/>
    <w:rsid w:val="00036623"/>
    <w:rsid w:val="00036660"/>
    <w:rsid w:val="00036754"/>
    <w:rsid w:val="00036B5A"/>
    <w:rsid w:val="00036B67"/>
    <w:rsid w:val="00036BBB"/>
    <w:rsid w:val="00036E53"/>
    <w:rsid w:val="00036EFF"/>
    <w:rsid w:val="00036F4A"/>
    <w:rsid w:val="00036F92"/>
    <w:rsid w:val="00036FB1"/>
    <w:rsid w:val="00037075"/>
    <w:rsid w:val="000372C6"/>
    <w:rsid w:val="000372E9"/>
    <w:rsid w:val="000375D5"/>
    <w:rsid w:val="00037914"/>
    <w:rsid w:val="000379DC"/>
    <w:rsid w:val="00037A04"/>
    <w:rsid w:val="00037ADD"/>
    <w:rsid w:val="00037CC0"/>
    <w:rsid w:val="00037DF4"/>
    <w:rsid w:val="00037ED4"/>
    <w:rsid w:val="00037F85"/>
    <w:rsid w:val="0004009E"/>
    <w:rsid w:val="0004010F"/>
    <w:rsid w:val="0004021C"/>
    <w:rsid w:val="0004040F"/>
    <w:rsid w:val="00040448"/>
    <w:rsid w:val="000408AC"/>
    <w:rsid w:val="000408FA"/>
    <w:rsid w:val="00040A35"/>
    <w:rsid w:val="00040A75"/>
    <w:rsid w:val="00040ACA"/>
    <w:rsid w:val="00040BE3"/>
    <w:rsid w:val="00040C30"/>
    <w:rsid w:val="00040C55"/>
    <w:rsid w:val="00040F6B"/>
    <w:rsid w:val="00040FF8"/>
    <w:rsid w:val="0004103D"/>
    <w:rsid w:val="0004118D"/>
    <w:rsid w:val="00041242"/>
    <w:rsid w:val="00041BCA"/>
    <w:rsid w:val="00041DC3"/>
    <w:rsid w:val="00041DD5"/>
    <w:rsid w:val="00041DEF"/>
    <w:rsid w:val="000420D4"/>
    <w:rsid w:val="00042103"/>
    <w:rsid w:val="0004216B"/>
    <w:rsid w:val="000422BD"/>
    <w:rsid w:val="000422CA"/>
    <w:rsid w:val="00042416"/>
    <w:rsid w:val="00042862"/>
    <w:rsid w:val="00042D97"/>
    <w:rsid w:val="00043113"/>
    <w:rsid w:val="000434D8"/>
    <w:rsid w:val="000434EF"/>
    <w:rsid w:val="00043B93"/>
    <w:rsid w:val="00043F4D"/>
    <w:rsid w:val="00043FE5"/>
    <w:rsid w:val="000448E3"/>
    <w:rsid w:val="00044FB8"/>
    <w:rsid w:val="00045195"/>
    <w:rsid w:val="00045258"/>
    <w:rsid w:val="000452A6"/>
    <w:rsid w:val="00045556"/>
    <w:rsid w:val="000455FF"/>
    <w:rsid w:val="00045889"/>
    <w:rsid w:val="00045B8A"/>
    <w:rsid w:val="00045CB9"/>
    <w:rsid w:val="00045D6B"/>
    <w:rsid w:val="000461BE"/>
    <w:rsid w:val="0004621F"/>
    <w:rsid w:val="00046A68"/>
    <w:rsid w:val="00046C5D"/>
    <w:rsid w:val="00046C67"/>
    <w:rsid w:val="00046C9E"/>
    <w:rsid w:val="00046EEE"/>
    <w:rsid w:val="00047108"/>
    <w:rsid w:val="0004719B"/>
    <w:rsid w:val="0004736E"/>
    <w:rsid w:val="000479AF"/>
    <w:rsid w:val="00047CED"/>
    <w:rsid w:val="00047D19"/>
    <w:rsid w:val="00047D25"/>
    <w:rsid w:val="00047DEE"/>
    <w:rsid w:val="00047FDD"/>
    <w:rsid w:val="0005004A"/>
    <w:rsid w:val="0005013E"/>
    <w:rsid w:val="0005054B"/>
    <w:rsid w:val="000506E7"/>
    <w:rsid w:val="000507FB"/>
    <w:rsid w:val="000509E3"/>
    <w:rsid w:val="00050B9A"/>
    <w:rsid w:val="00050CF0"/>
    <w:rsid w:val="00050D2B"/>
    <w:rsid w:val="0005149E"/>
    <w:rsid w:val="000516E7"/>
    <w:rsid w:val="000516F1"/>
    <w:rsid w:val="000518AE"/>
    <w:rsid w:val="000518B6"/>
    <w:rsid w:val="00051A65"/>
    <w:rsid w:val="00051CA0"/>
    <w:rsid w:val="00052020"/>
    <w:rsid w:val="00052283"/>
    <w:rsid w:val="000524A3"/>
    <w:rsid w:val="000524D0"/>
    <w:rsid w:val="000529B4"/>
    <w:rsid w:val="00052C81"/>
    <w:rsid w:val="00053185"/>
    <w:rsid w:val="0005341E"/>
    <w:rsid w:val="00053494"/>
    <w:rsid w:val="00053495"/>
    <w:rsid w:val="00053A1D"/>
    <w:rsid w:val="00053BCF"/>
    <w:rsid w:val="00053CB3"/>
    <w:rsid w:val="00053E04"/>
    <w:rsid w:val="00053FD1"/>
    <w:rsid w:val="00053FDD"/>
    <w:rsid w:val="00054060"/>
    <w:rsid w:val="00054288"/>
    <w:rsid w:val="000543A7"/>
    <w:rsid w:val="0005443B"/>
    <w:rsid w:val="00054904"/>
    <w:rsid w:val="00054C4C"/>
    <w:rsid w:val="00054C7F"/>
    <w:rsid w:val="00054D97"/>
    <w:rsid w:val="00054F7B"/>
    <w:rsid w:val="00055106"/>
    <w:rsid w:val="0005517F"/>
    <w:rsid w:val="00055261"/>
    <w:rsid w:val="000552C3"/>
    <w:rsid w:val="0005534A"/>
    <w:rsid w:val="00055376"/>
    <w:rsid w:val="0005541C"/>
    <w:rsid w:val="0005564A"/>
    <w:rsid w:val="00055979"/>
    <w:rsid w:val="00055AD7"/>
    <w:rsid w:val="00055BBC"/>
    <w:rsid w:val="00055E30"/>
    <w:rsid w:val="00055E6C"/>
    <w:rsid w:val="0005607E"/>
    <w:rsid w:val="000561EC"/>
    <w:rsid w:val="00056A0B"/>
    <w:rsid w:val="00056B3D"/>
    <w:rsid w:val="00056C22"/>
    <w:rsid w:val="00056CD3"/>
    <w:rsid w:val="00056E84"/>
    <w:rsid w:val="00056FBF"/>
    <w:rsid w:val="00057038"/>
    <w:rsid w:val="00057137"/>
    <w:rsid w:val="00057236"/>
    <w:rsid w:val="0005729D"/>
    <w:rsid w:val="00057523"/>
    <w:rsid w:val="00057A2E"/>
    <w:rsid w:val="00057CB8"/>
    <w:rsid w:val="00057D3D"/>
    <w:rsid w:val="00060175"/>
    <w:rsid w:val="00060236"/>
    <w:rsid w:val="0006074A"/>
    <w:rsid w:val="00060764"/>
    <w:rsid w:val="00060956"/>
    <w:rsid w:val="00060A94"/>
    <w:rsid w:val="00060BC0"/>
    <w:rsid w:val="0006121E"/>
    <w:rsid w:val="000613AF"/>
    <w:rsid w:val="000613BA"/>
    <w:rsid w:val="00061845"/>
    <w:rsid w:val="000618BE"/>
    <w:rsid w:val="00061970"/>
    <w:rsid w:val="00061989"/>
    <w:rsid w:val="00061A31"/>
    <w:rsid w:val="00061A8B"/>
    <w:rsid w:val="00061AFB"/>
    <w:rsid w:val="00061B3A"/>
    <w:rsid w:val="00061B50"/>
    <w:rsid w:val="00061D9C"/>
    <w:rsid w:val="000621AD"/>
    <w:rsid w:val="00062444"/>
    <w:rsid w:val="00062573"/>
    <w:rsid w:val="000625DC"/>
    <w:rsid w:val="00062633"/>
    <w:rsid w:val="0006288C"/>
    <w:rsid w:val="00062C0F"/>
    <w:rsid w:val="00062D16"/>
    <w:rsid w:val="00062EB1"/>
    <w:rsid w:val="00063037"/>
    <w:rsid w:val="00063255"/>
    <w:rsid w:val="00063434"/>
    <w:rsid w:val="00063501"/>
    <w:rsid w:val="00063556"/>
    <w:rsid w:val="00063730"/>
    <w:rsid w:val="000637BB"/>
    <w:rsid w:val="0006383D"/>
    <w:rsid w:val="000639F3"/>
    <w:rsid w:val="00063BFF"/>
    <w:rsid w:val="00063EA4"/>
    <w:rsid w:val="000640A2"/>
    <w:rsid w:val="00064420"/>
    <w:rsid w:val="00064562"/>
    <w:rsid w:val="000646CE"/>
    <w:rsid w:val="00064A9F"/>
    <w:rsid w:val="000650EA"/>
    <w:rsid w:val="00065243"/>
    <w:rsid w:val="00065289"/>
    <w:rsid w:val="00065561"/>
    <w:rsid w:val="00065578"/>
    <w:rsid w:val="000657F7"/>
    <w:rsid w:val="0006597A"/>
    <w:rsid w:val="00065A94"/>
    <w:rsid w:val="00065AFE"/>
    <w:rsid w:val="00065CF5"/>
    <w:rsid w:val="00065E53"/>
    <w:rsid w:val="0006688B"/>
    <w:rsid w:val="00066AD9"/>
    <w:rsid w:val="00066C1D"/>
    <w:rsid w:val="00066EB5"/>
    <w:rsid w:val="00066EE0"/>
    <w:rsid w:val="00067078"/>
    <w:rsid w:val="00067417"/>
    <w:rsid w:val="00067A83"/>
    <w:rsid w:val="00067AE7"/>
    <w:rsid w:val="00067B89"/>
    <w:rsid w:val="00067CD4"/>
    <w:rsid w:val="000704D9"/>
    <w:rsid w:val="000704E5"/>
    <w:rsid w:val="000704E8"/>
    <w:rsid w:val="000705AF"/>
    <w:rsid w:val="0007067B"/>
    <w:rsid w:val="0007075C"/>
    <w:rsid w:val="00070E3E"/>
    <w:rsid w:val="00070EA3"/>
    <w:rsid w:val="00070F9C"/>
    <w:rsid w:val="00071040"/>
    <w:rsid w:val="000710D0"/>
    <w:rsid w:val="0007112D"/>
    <w:rsid w:val="0007114F"/>
    <w:rsid w:val="000712AC"/>
    <w:rsid w:val="00071360"/>
    <w:rsid w:val="00071B14"/>
    <w:rsid w:val="00071CE9"/>
    <w:rsid w:val="00072081"/>
    <w:rsid w:val="0007210A"/>
    <w:rsid w:val="000721F0"/>
    <w:rsid w:val="0007221F"/>
    <w:rsid w:val="00072360"/>
    <w:rsid w:val="0007250B"/>
    <w:rsid w:val="00072896"/>
    <w:rsid w:val="000729D2"/>
    <w:rsid w:val="00072AE9"/>
    <w:rsid w:val="00072B1D"/>
    <w:rsid w:val="00072B61"/>
    <w:rsid w:val="00072D36"/>
    <w:rsid w:val="00072E6C"/>
    <w:rsid w:val="00073032"/>
    <w:rsid w:val="00073084"/>
    <w:rsid w:val="0007314B"/>
    <w:rsid w:val="000731AB"/>
    <w:rsid w:val="000732A9"/>
    <w:rsid w:val="00073329"/>
    <w:rsid w:val="000734BE"/>
    <w:rsid w:val="0007371F"/>
    <w:rsid w:val="0007383E"/>
    <w:rsid w:val="00073BEF"/>
    <w:rsid w:val="00073D71"/>
    <w:rsid w:val="00073E00"/>
    <w:rsid w:val="00073E69"/>
    <w:rsid w:val="00073F7F"/>
    <w:rsid w:val="0007404E"/>
    <w:rsid w:val="00074082"/>
    <w:rsid w:val="000740F5"/>
    <w:rsid w:val="000747AC"/>
    <w:rsid w:val="00074802"/>
    <w:rsid w:val="000749E7"/>
    <w:rsid w:val="00074A5E"/>
    <w:rsid w:val="000750AB"/>
    <w:rsid w:val="000750B0"/>
    <w:rsid w:val="000752C5"/>
    <w:rsid w:val="000758A2"/>
    <w:rsid w:val="00075A87"/>
    <w:rsid w:val="00075C65"/>
    <w:rsid w:val="00075C8B"/>
    <w:rsid w:val="00075D17"/>
    <w:rsid w:val="00075E39"/>
    <w:rsid w:val="00075E7A"/>
    <w:rsid w:val="000760F8"/>
    <w:rsid w:val="00076311"/>
    <w:rsid w:val="00076378"/>
    <w:rsid w:val="000763FB"/>
    <w:rsid w:val="000765DB"/>
    <w:rsid w:val="00076651"/>
    <w:rsid w:val="00076717"/>
    <w:rsid w:val="00076A5B"/>
    <w:rsid w:val="00076C04"/>
    <w:rsid w:val="000770CD"/>
    <w:rsid w:val="000770D4"/>
    <w:rsid w:val="000770DE"/>
    <w:rsid w:val="0007717A"/>
    <w:rsid w:val="0007734D"/>
    <w:rsid w:val="00077458"/>
    <w:rsid w:val="00077948"/>
    <w:rsid w:val="000779D7"/>
    <w:rsid w:val="00077A6C"/>
    <w:rsid w:val="00077CB4"/>
    <w:rsid w:val="00077D3F"/>
    <w:rsid w:val="00077E56"/>
    <w:rsid w:val="00080002"/>
    <w:rsid w:val="00080007"/>
    <w:rsid w:val="00080115"/>
    <w:rsid w:val="000801B0"/>
    <w:rsid w:val="00080232"/>
    <w:rsid w:val="0008023C"/>
    <w:rsid w:val="000802DC"/>
    <w:rsid w:val="000804F5"/>
    <w:rsid w:val="0008058F"/>
    <w:rsid w:val="00080696"/>
    <w:rsid w:val="00080735"/>
    <w:rsid w:val="00080994"/>
    <w:rsid w:val="00080B90"/>
    <w:rsid w:val="00081058"/>
    <w:rsid w:val="0008108E"/>
    <w:rsid w:val="000812AE"/>
    <w:rsid w:val="00081435"/>
    <w:rsid w:val="00081538"/>
    <w:rsid w:val="00081B5F"/>
    <w:rsid w:val="00081D89"/>
    <w:rsid w:val="000820CC"/>
    <w:rsid w:val="0008230F"/>
    <w:rsid w:val="00082570"/>
    <w:rsid w:val="0008269C"/>
    <w:rsid w:val="000827EF"/>
    <w:rsid w:val="00082B28"/>
    <w:rsid w:val="00082BBD"/>
    <w:rsid w:val="00082D40"/>
    <w:rsid w:val="00082D4D"/>
    <w:rsid w:val="00083091"/>
    <w:rsid w:val="000830DB"/>
    <w:rsid w:val="000830DD"/>
    <w:rsid w:val="00083526"/>
    <w:rsid w:val="00083816"/>
    <w:rsid w:val="00083B48"/>
    <w:rsid w:val="00083BDC"/>
    <w:rsid w:val="00083EBC"/>
    <w:rsid w:val="00084031"/>
    <w:rsid w:val="000841C9"/>
    <w:rsid w:val="00084500"/>
    <w:rsid w:val="00084893"/>
    <w:rsid w:val="00084923"/>
    <w:rsid w:val="000849EF"/>
    <w:rsid w:val="00084BC2"/>
    <w:rsid w:val="00084C4C"/>
    <w:rsid w:val="00084C57"/>
    <w:rsid w:val="00085186"/>
    <w:rsid w:val="000854DA"/>
    <w:rsid w:val="000855BB"/>
    <w:rsid w:val="0008588D"/>
    <w:rsid w:val="000858F3"/>
    <w:rsid w:val="00085FA4"/>
    <w:rsid w:val="000861B0"/>
    <w:rsid w:val="00086264"/>
    <w:rsid w:val="00086B5F"/>
    <w:rsid w:val="0008702E"/>
    <w:rsid w:val="000870ED"/>
    <w:rsid w:val="00087197"/>
    <w:rsid w:val="0008783B"/>
    <w:rsid w:val="0008785B"/>
    <w:rsid w:val="000878BA"/>
    <w:rsid w:val="000878C3"/>
    <w:rsid w:val="00087BD6"/>
    <w:rsid w:val="00087D04"/>
    <w:rsid w:val="00087E70"/>
    <w:rsid w:val="000900BB"/>
    <w:rsid w:val="0009054B"/>
    <w:rsid w:val="000907E4"/>
    <w:rsid w:val="00090D90"/>
    <w:rsid w:val="00090E9F"/>
    <w:rsid w:val="00090FFD"/>
    <w:rsid w:val="00091076"/>
    <w:rsid w:val="000912AC"/>
    <w:rsid w:val="0009150E"/>
    <w:rsid w:val="000917B8"/>
    <w:rsid w:val="00091A77"/>
    <w:rsid w:val="00091A8C"/>
    <w:rsid w:val="000921AF"/>
    <w:rsid w:val="0009244B"/>
    <w:rsid w:val="0009245D"/>
    <w:rsid w:val="000924AD"/>
    <w:rsid w:val="000925BF"/>
    <w:rsid w:val="00092688"/>
    <w:rsid w:val="00092B9C"/>
    <w:rsid w:val="00092CD7"/>
    <w:rsid w:val="00092CDC"/>
    <w:rsid w:val="00092E84"/>
    <w:rsid w:val="00093008"/>
    <w:rsid w:val="0009304E"/>
    <w:rsid w:val="00093239"/>
    <w:rsid w:val="00093C8F"/>
    <w:rsid w:val="0009472F"/>
    <w:rsid w:val="0009476B"/>
    <w:rsid w:val="00094A17"/>
    <w:rsid w:val="00094A53"/>
    <w:rsid w:val="00094E00"/>
    <w:rsid w:val="0009518B"/>
    <w:rsid w:val="0009535A"/>
    <w:rsid w:val="000955B9"/>
    <w:rsid w:val="00095773"/>
    <w:rsid w:val="00095827"/>
    <w:rsid w:val="00095B11"/>
    <w:rsid w:val="00095ECE"/>
    <w:rsid w:val="00095F4A"/>
    <w:rsid w:val="00096552"/>
    <w:rsid w:val="0009670F"/>
    <w:rsid w:val="0009685E"/>
    <w:rsid w:val="00096CEE"/>
    <w:rsid w:val="00096D6B"/>
    <w:rsid w:val="00097641"/>
    <w:rsid w:val="0009780C"/>
    <w:rsid w:val="000978CC"/>
    <w:rsid w:val="00097A03"/>
    <w:rsid w:val="00097FFC"/>
    <w:rsid w:val="000A0068"/>
    <w:rsid w:val="000A0106"/>
    <w:rsid w:val="000A013B"/>
    <w:rsid w:val="000A0205"/>
    <w:rsid w:val="000A07ED"/>
    <w:rsid w:val="000A0BCE"/>
    <w:rsid w:val="000A0CF4"/>
    <w:rsid w:val="000A0EF9"/>
    <w:rsid w:val="000A11EF"/>
    <w:rsid w:val="000A14CE"/>
    <w:rsid w:val="000A1616"/>
    <w:rsid w:val="000A1D91"/>
    <w:rsid w:val="000A2226"/>
    <w:rsid w:val="000A26D0"/>
    <w:rsid w:val="000A2746"/>
    <w:rsid w:val="000A2766"/>
    <w:rsid w:val="000A291B"/>
    <w:rsid w:val="000A29B5"/>
    <w:rsid w:val="000A2A02"/>
    <w:rsid w:val="000A2CC9"/>
    <w:rsid w:val="000A3163"/>
    <w:rsid w:val="000A35FB"/>
    <w:rsid w:val="000A3972"/>
    <w:rsid w:val="000A3A85"/>
    <w:rsid w:val="000A3AE7"/>
    <w:rsid w:val="000A3EE5"/>
    <w:rsid w:val="000A40C8"/>
    <w:rsid w:val="000A466E"/>
    <w:rsid w:val="000A473F"/>
    <w:rsid w:val="000A47DE"/>
    <w:rsid w:val="000A4E79"/>
    <w:rsid w:val="000A4EA5"/>
    <w:rsid w:val="000A5046"/>
    <w:rsid w:val="000A5181"/>
    <w:rsid w:val="000A5395"/>
    <w:rsid w:val="000A58E9"/>
    <w:rsid w:val="000A5A52"/>
    <w:rsid w:val="000A5C3F"/>
    <w:rsid w:val="000A5DF6"/>
    <w:rsid w:val="000A5E41"/>
    <w:rsid w:val="000A6026"/>
    <w:rsid w:val="000A6473"/>
    <w:rsid w:val="000A68B0"/>
    <w:rsid w:val="000A6AC1"/>
    <w:rsid w:val="000A6AC3"/>
    <w:rsid w:val="000A6AC8"/>
    <w:rsid w:val="000A6B0F"/>
    <w:rsid w:val="000A6C38"/>
    <w:rsid w:val="000A6C80"/>
    <w:rsid w:val="000A6E7D"/>
    <w:rsid w:val="000A70D4"/>
    <w:rsid w:val="000A714B"/>
    <w:rsid w:val="000A718E"/>
    <w:rsid w:val="000A7277"/>
    <w:rsid w:val="000A72E1"/>
    <w:rsid w:val="000A7329"/>
    <w:rsid w:val="000A7438"/>
    <w:rsid w:val="000A760F"/>
    <w:rsid w:val="000A765C"/>
    <w:rsid w:val="000A77B8"/>
    <w:rsid w:val="000A79E1"/>
    <w:rsid w:val="000A7AED"/>
    <w:rsid w:val="000A7CFA"/>
    <w:rsid w:val="000A7D0D"/>
    <w:rsid w:val="000A7E03"/>
    <w:rsid w:val="000A7FBC"/>
    <w:rsid w:val="000B0625"/>
    <w:rsid w:val="000B0886"/>
    <w:rsid w:val="000B0A58"/>
    <w:rsid w:val="000B0B66"/>
    <w:rsid w:val="000B0FC0"/>
    <w:rsid w:val="000B1007"/>
    <w:rsid w:val="000B11EC"/>
    <w:rsid w:val="000B13D9"/>
    <w:rsid w:val="000B1490"/>
    <w:rsid w:val="000B18FB"/>
    <w:rsid w:val="000B1A9C"/>
    <w:rsid w:val="000B1F73"/>
    <w:rsid w:val="000B1F98"/>
    <w:rsid w:val="000B26A2"/>
    <w:rsid w:val="000B26EC"/>
    <w:rsid w:val="000B2851"/>
    <w:rsid w:val="000B28D8"/>
    <w:rsid w:val="000B292A"/>
    <w:rsid w:val="000B2BAC"/>
    <w:rsid w:val="000B2D2D"/>
    <w:rsid w:val="000B2DC4"/>
    <w:rsid w:val="000B2F4A"/>
    <w:rsid w:val="000B3012"/>
    <w:rsid w:val="000B3324"/>
    <w:rsid w:val="000B34B0"/>
    <w:rsid w:val="000B351D"/>
    <w:rsid w:val="000B3AB8"/>
    <w:rsid w:val="000B3AF3"/>
    <w:rsid w:val="000B3C98"/>
    <w:rsid w:val="000B3CE8"/>
    <w:rsid w:val="000B40C9"/>
    <w:rsid w:val="000B4211"/>
    <w:rsid w:val="000B42C8"/>
    <w:rsid w:val="000B42E4"/>
    <w:rsid w:val="000B438A"/>
    <w:rsid w:val="000B44F0"/>
    <w:rsid w:val="000B4614"/>
    <w:rsid w:val="000B4718"/>
    <w:rsid w:val="000B47D5"/>
    <w:rsid w:val="000B48FE"/>
    <w:rsid w:val="000B4911"/>
    <w:rsid w:val="000B4A52"/>
    <w:rsid w:val="000B4DB3"/>
    <w:rsid w:val="000B4F01"/>
    <w:rsid w:val="000B5082"/>
    <w:rsid w:val="000B515F"/>
    <w:rsid w:val="000B5212"/>
    <w:rsid w:val="000B5348"/>
    <w:rsid w:val="000B5818"/>
    <w:rsid w:val="000B612C"/>
    <w:rsid w:val="000B615F"/>
    <w:rsid w:val="000B6247"/>
    <w:rsid w:val="000B635D"/>
    <w:rsid w:val="000B6613"/>
    <w:rsid w:val="000B661B"/>
    <w:rsid w:val="000B6653"/>
    <w:rsid w:val="000B6773"/>
    <w:rsid w:val="000B6818"/>
    <w:rsid w:val="000B69CE"/>
    <w:rsid w:val="000B6AEC"/>
    <w:rsid w:val="000B6B01"/>
    <w:rsid w:val="000B72E3"/>
    <w:rsid w:val="000B7312"/>
    <w:rsid w:val="000B745B"/>
    <w:rsid w:val="000B74F0"/>
    <w:rsid w:val="000B764C"/>
    <w:rsid w:val="000B7C34"/>
    <w:rsid w:val="000B7CF4"/>
    <w:rsid w:val="000B7DE7"/>
    <w:rsid w:val="000B7FE2"/>
    <w:rsid w:val="000C003A"/>
    <w:rsid w:val="000C006A"/>
    <w:rsid w:val="000C00A0"/>
    <w:rsid w:val="000C0438"/>
    <w:rsid w:val="000C0897"/>
    <w:rsid w:val="000C0B07"/>
    <w:rsid w:val="000C0D83"/>
    <w:rsid w:val="000C0FAB"/>
    <w:rsid w:val="000C121C"/>
    <w:rsid w:val="000C1467"/>
    <w:rsid w:val="000C16F5"/>
    <w:rsid w:val="000C1A90"/>
    <w:rsid w:val="000C1B0D"/>
    <w:rsid w:val="000C1CB5"/>
    <w:rsid w:val="000C1CBE"/>
    <w:rsid w:val="000C20C4"/>
    <w:rsid w:val="000C2226"/>
    <w:rsid w:val="000C2CB9"/>
    <w:rsid w:val="000C315A"/>
    <w:rsid w:val="000C326B"/>
    <w:rsid w:val="000C33AF"/>
    <w:rsid w:val="000C33CF"/>
    <w:rsid w:val="000C3FB7"/>
    <w:rsid w:val="000C4093"/>
    <w:rsid w:val="000C40CC"/>
    <w:rsid w:val="000C42CA"/>
    <w:rsid w:val="000C45B6"/>
    <w:rsid w:val="000C4D00"/>
    <w:rsid w:val="000C4D96"/>
    <w:rsid w:val="000C4FC1"/>
    <w:rsid w:val="000C50F8"/>
    <w:rsid w:val="000C5104"/>
    <w:rsid w:val="000C5493"/>
    <w:rsid w:val="000C5529"/>
    <w:rsid w:val="000C5818"/>
    <w:rsid w:val="000C5E3D"/>
    <w:rsid w:val="000C5E73"/>
    <w:rsid w:val="000C5FAC"/>
    <w:rsid w:val="000C5FE0"/>
    <w:rsid w:val="000C64A0"/>
    <w:rsid w:val="000C65AA"/>
    <w:rsid w:val="000C66FA"/>
    <w:rsid w:val="000C6805"/>
    <w:rsid w:val="000C691A"/>
    <w:rsid w:val="000C69F9"/>
    <w:rsid w:val="000C6DD6"/>
    <w:rsid w:val="000C70D0"/>
    <w:rsid w:val="000C722B"/>
    <w:rsid w:val="000C73DE"/>
    <w:rsid w:val="000C77B6"/>
    <w:rsid w:val="000C796F"/>
    <w:rsid w:val="000C7CA6"/>
    <w:rsid w:val="000C7D1E"/>
    <w:rsid w:val="000C7E44"/>
    <w:rsid w:val="000C7F6A"/>
    <w:rsid w:val="000D0052"/>
    <w:rsid w:val="000D0114"/>
    <w:rsid w:val="000D011A"/>
    <w:rsid w:val="000D01A5"/>
    <w:rsid w:val="000D0362"/>
    <w:rsid w:val="000D03A5"/>
    <w:rsid w:val="000D09CF"/>
    <w:rsid w:val="000D0ACC"/>
    <w:rsid w:val="000D0CC7"/>
    <w:rsid w:val="000D0F2D"/>
    <w:rsid w:val="000D1657"/>
    <w:rsid w:val="000D1C6C"/>
    <w:rsid w:val="000D1EBC"/>
    <w:rsid w:val="000D1F3C"/>
    <w:rsid w:val="000D210C"/>
    <w:rsid w:val="000D21AF"/>
    <w:rsid w:val="000D2230"/>
    <w:rsid w:val="000D228D"/>
    <w:rsid w:val="000D23A4"/>
    <w:rsid w:val="000D258D"/>
    <w:rsid w:val="000D2660"/>
    <w:rsid w:val="000D26A5"/>
    <w:rsid w:val="000D2836"/>
    <w:rsid w:val="000D2ADD"/>
    <w:rsid w:val="000D2EAF"/>
    <w:rsid w:val="000D3011"/>
    <w:rsid w:val="000D307B"/>
    <w:rsid w:val="000D341E"/>
    <w:rsid w:val="000D385C"/>
    <w:rsid w:val="000D3986"/>
    <w:rsid w:val="000D39FE"/>
    <w:rsid w:val="000D3A3B"/>
    <w:rsid w:val="000D3AB0"/>
    <w:rsid w:val="000D3B07"/>
    <w:rsid w:val="000D3D6D"/>
    <w:rsid w:val="000D3DBD"/>
    <w:rsid w:val="000D3E8B"/>
    <w:rsid w:val="000D3EF6"/>
    <w:rsid w:val="000D3F45"/>
    <w:rsid w:val="000D3F46"/>
    <w:rsid w:val="000D40D1"/>
    <w:rsid w:val="000D419F"/>
    <w:rsid w:val="000D468A"/>
    <w:rsid w:val="000D47E0"/>
    <w:rsid w:val="000D49EF"/>
    <w:rsid w:val="000D4A66"/>
    <w:rsid w:val="000D4AF5"/>
    <w:rsid w:val="000D5166"/>
    <w:rsid w:val="000D5643"/>
    <w:rsid w:val="000D56C3"/>
    <w:rsid w:val="000D580A"/>
    <w:rsid w:val="000D5999"/>
    <w:rsid w:val="000D5D22"/>
    <w:rsid w:val="000D5E62"/>
    <w:rsid w:val="000D5F05"/>
    <w:rsid w:val="000D6223"/>
    <w:rsid w:val="000D6230"/>
    <w:rsid w:val="000D6895"/>
    <w:rsid w:val="000D69DA"/>
    <w:rsid w:val="000D6B75"/>
    <w:rsid w:val="000D6C71"/>
    <w:rsid w:val="000D6D54"/>
    <w:rsid w:val="000D6DBB"/>
    <w:rsid w:val="000D6F9B"/>
    <w:rsid w:val="000D732B"/>
    <w:rsid w:val="000D732E"/>
    <w:rsid w:val="000D753F"/>
    <w:rsid w:val="000D7688"/>
    <w:rsid w:val="000D7735"/>
    <w:rsid w:val="000D77D4"/>
    <w:rsid w:val="000D7C09"/>
    <w:rsid w:val="000D7CFF"/>
    <w:rsid w:val="000D7EA8"/>
    <w:rsid w:val="000D7EB1"/>
    <w:rsid w:val="000E005C"/>
    <w:rsid w:val="000E00B6"/>
    <w:rsid w:val="000E0143"/>
    <w:rsid w:val="000E03E7"/>
    <w:rsid w:val="000E053C"/>
    <w:rsid w:val="000E06D7"/>
    <w:rsid w:val="000E0A87"/>
    <w:rsid w:val="000E0B01"/>
    <w:rsid w:val="000E0B7F"/>
    <w:rsid w:val="000E0B97"/>
    <w:rsid w:val="000E0C57"/>
    <w:rsid w:val="000E0C5E"/>
    <w:rsid w:val="000E0DAA"/>
    <w:rsid w:val="000E1586"/>
    <w:rsid w:val="000E158D"/>
    <w:rsid w:val="000E1617"/>
    <w:rsid w:val="000E16D5"/>
    <w:rsid w:val="000E17B8"/>
    <w:rsid w:val="000E187F"/>
    <w:rsid w:val="000E18B1"/>
    <w:rsid w:val="000E1C18"/>
    <w:rsid w:val="000E20D0"/>
    <w:rsid w:val="000E2306"/>
    <w:rsid w:val="000E24E3"/>
    <w:rsid w:val="000E25ED"/>
    <w:rsid w:val="000E292B"/>
    <w:rsid w:val="000E2A85"/>
    <w:rsid w:val="000E2CBE"/>
    <w:rsid w:val="000E2EA5"/>
    <w:rsid w:val="000E3076"/>
    <w:rsid w:val="000E3317"/>
    <w:rsid w:val="000E3363"/>
    <w:rsid w:val="000E3685"/>
    <w:rsid w:val="000E3901"/>
    <w:rsid w:val="000E39B2"/>
    <w:rsid w:val="000E3E8E"/>
    <w:rsid w:val="000E42A0"/>
    <w:rsid w:val="000E4396"/>
    <w:rsid w:val="000E43E7"/>
    <w:rsid w:val="000E4640"/>
    <w:rsid w:val="000E4C31"/>
    <w:rsid w:val="000E4D2B"/>
    <w:rsid w:val="000E50BD"/>
    <w:rsid w:val="000E57E5"/>
    <w:rsid w:val="000E583C"/>
    <w:rsid w:val="000E5854"/>
    <w:rsid w:val="000E5BFE"/>
    <w:rsid w:val="000E5E1D"/>
    <w:rsid w:val="000E5E80"/>
    <w:rsid w:val="000E5FCB"/>
    <w:rsid w:val="000E6020"/>
    <w:rsid w:val="000E604F"/>
    <w:rsid w:val="000E65D2"/>
    <w:rsid w:val="000E6B04"/>
    <w:rsid w:val="000E6E8E"/>
    <w:rsid w:val="000E6EF5"/>
    <w:rsid w:val="000E6FA8"/>
    <w:rsid w:val="000E7171"/>
    <w:rsid w:val="000E7396"/>
    <w:rsid w:val="000E7686"/>
    <w:rsid w:val="000E7BFF"/>
    <w:rsid w:val="000E7D17"/>
    <w:rsid w:val="000E7D78"/>
    <w:rsid w:val="000E7E49"/>
    <w:rsid w:val="000E7E9A"/>
    <w:rsid w:val="000E7F07"/>
    <w:rsid w:val="000E7FBD"/>
    <w:rsid w:val="000F02A4"/>
    <w:rsid w:val="000F0A08"/>
    <w:rsid w:val="000F0B5B"/>
    <w:rsid w:val="000F0D49"/>
    <w:rsid w:val="000F0D85"/>
    <w:rsid w:val="000F0E11"/>
    <w:rsid w:val="000F0E48"/>
    <w:rsid w:val="000F0E6C"/>
    <w:rsid w:val="000F1098"/>
    <w:rsid w:val="000F1293"/>
    <w:rsid w:val="000F16C5"/>
    <w:rsid w:val="000F1888"/>
    <w:rsid w:val="000F192D"/>
    <w:rsid w:val="000F1B55"/>
    <w:rsid w:val="000F1FAD"/>
    <w:rsid w:val="000F2400"/>
    <w:rsid w:val="000F247D"/>
    <w:rsid w:val="000F281B"/>
    <w:rsid w:val="000F2EEF"/>
    <w:rsid w:val="000F303A"/>
    <w:rsid w:val="000F3390"/>
    <w:rsid w:val="000F3435"/>
    <w:rsid w:val="000F3A95"/>
    <w:rsid w:val="000F3BC4"/>
    <w:rsid w:val="000F4093"/>
    <w:rsid w:val="000F41AC"/>
    <w:rsid w:val="000F42A1"/>
    <w:rsid w:val="000F44F0"/>
    <w:rsid w:val="000F454F"/>
    <w:rsid w:val="000F45E2"/>
    <w:rsid w:val="000F463A"/>
    <w:rsid w:val="000F468F"/>
    <w:rsid w:val="000F494F"/>
    <w:rsid w:val="000F498A"/>
    <w:rsid w:val="000F4A25"/>
    <w:rsid w:val="000F4B38"/>
    <w:rsid w:val="000F4C19"/>
    <w:rsid w:val="000F4CC4"/>
    <w:rsid w:val="000F50DB"/>
    <w:rsid w:val="000F5117"/>
    <w:rsid w:val="000F54E1"/>
    <w:rsid w:val="000F5D70"/>
    <w:rsid w:val="000F5E4E"/>
    <w:rsid w:val="000F5F5F"/>
    <w:rsid w:val="000F5FCD"/>
    <w:rsid w:val="000F6077"/>
    <w:rsid w:val="000F634E"/>
    <w:rsid w:val="000F657F"/>
    <w:rsid w:val="000F661E"/>
    <w:rsid w:val="000F68BA"/>
    <w:rsid w:val="000F6915"/>
    <w:rsid w:val="000F6940"/>
    <w:rsid w:val="000F6C4C"/>
    <w:rsid w:val="000F6D0A"/>
    <w:rsid w:val="000F6D8F"/>
    <w:rsid w:val="000F6DA3"/>
    <w:rsid w:val="000F6FA8"/>
    <w:rsid w:val="000F6FF0"/>
    <w:rsid w:val="000F703C"/>
    <w:rsid w:val="000F7077"/>
    <w:rsid w:val="000F7102"/>
    <w:rsid w:val="000F71AC"/>
    <w:rsid w:val="000F74D2"/>
    <w:rsid w:val="000F76BC"/>
    <w:rsid w:val="000F7775"/>
    <w:rsid w:val="000F790C"/>
    <w:rsid w:val="000F7A36"/>
    <w:rsid w:val="000F7E5A"/>
    <w:rsid w:val="000F7EC9"/>
    <w:rsid w:val="000F7F25"/>
    <w:rsid w:val="000F7FB0"/>
    <w:rsid w:val="000F7FD3"/>
    <w:rsid w:val="001000FC"/>
    <w:rsid w:val="0010028F"/>
    <w:rsid w:val="00100371"/>
    <w:rsid w:val="00100429"/>
    <w:rsid w:val="00100737"/>
    <w:rsid w:val="00100774"/>
    <w:rsid w:val="001007C5"/>
    <w:rsid w:val="00100BD2"/>
    <w:rsid w:val="00100D12"/>
    <w:rsid w:val="00100D73"/>
    <w:rsid w:val="0010107E"/>
    <w:rsid w:val="00101267"/>
    <w:rsid w:val="00101311"/>
    <w:rsid w:val="00101A83"/>
    <w:rsid w:val="00101BFE"/>
    <w:rsid w:val="00101C38"/>
    <w:rsid w:val="00101D36"/>
    <w:rsid w:val="00101DDF"/>
    <w:rsid w:val="00102003"/>
    <w:rsid w:val="00102154"/>
    <w:rsid w:val="001025A0"/>
    <w:rsid w:val="001036C4"/>
    <w:rsid w:val="001036F1"/>
    <w:rsid w:val="00103752"/>
    <w:rsid w:val="00103779"/>
    <w:rsid w:val="00103A06"/>
    <w:rsid w:val="00103C1E"/>
    <w:rsid w:val="00103C4D"/>
    <w:rsid w:val="00104548"/>
    <w:rsid w:val="00104696"/>
    <w:rsid w:val="00104739"/>
    <w:rsid w:val="001048A4"/>
    <w:rsid w:val="00104ACE"/>
    <w:rsid w:val="00104F3D"/>
    <w:rsid w:val="00105122"/>
    <w:rsid w:val="001053C3"/>
    <w:rsid w:val="00105403"/>
    <w:rsid w:val="00105A6F"/>
    <w:rsid w:val="00105D09"/>
    <w:rsid w:val="00105FA5"/>
    <w:rsid w:val="00106135"/>
    <w:rsid w:val="00106259"/>
    <w:rsid w:val="001066DB"/>
    <w:rsid w:val="001067AA"/>
    <w:rsid w:val="00106AB3"/>
    <w:rsid w:val="00106CFA"/>
    <w:rsid w:val="00106E33"/>
    <w:rsid w:val="001071FC"/>
    <w:rsid w:val="0010724F"/>
    <w:rsid w:val="001073CB"/>
    <w:rsid w:val="00107667"/>
    <w:rsid w:val="00107721"/>
    <w:rsid w:val="0010789A"/>
    <w:rsid w:val="001078B4"/>
    <w:rsid w:val="00107A3F"/>
    <w:rsid w:val="00107A5A"/>
    <w:rsid w:val="00107D2B"/>
    <w:rsid w:val="00107FAB"/>
    <w:rsid w:val="00107FC4"/>
    <w:rsid w:val="001103C2"/>
    <w:rsid w:val="001105D3"/>
    <w:rsid w:val="00110A05"/>
    <w:rsid w:val="00110A30"/>
    <w:rsid w:val="00110A41"/>
    <w:rsid w:val="00110B39"/>
    <w:rsid w:val="00110BF3"/>
    <w:rsid w:val="00110D13"/>
    <w:rsid w:val="00110DA0"/>
    <w:rsid w:val="00110FB3"/>
    <w:rsid w:val="00110FF7"/>
    <w:rsid w:val="00111353"/>
    <w:rsid w:val="001114EC"/>
    <w:rsid w:val="001117B2"/>
    <w:rsid w:val="001117FE"/>
    <w:rsid w:val="001118E4"/>
    <w:rsid w:val="00111EF5"/>
    <w:rsid w:val="00111F74"/>
    <w:rsid w:val="00111F8D"/>
    <w:rsid w:val="00111FB5"/>
    <w:rsid w:val="0011225F"/>
    <w:rsid w:val="001123A1"/>
    <w:rsid w:val="0011260E"/>
    <w:rsid w:val="00112876"/>
    <w:rsid w:val="00112E30"/>
    <w:rsid w:val="0011378D"/>
    <w:rsid w:val="00113B1B"/>
    <w:rsid w:val="00113CA7"/>
    <w:rsid w:val="00113DC4"/>
    <w:rsid w:val="00113DDB"/>
    <w:rsid w:val="00113DE5"/>
    <w:rsid w:val="00113DEB"/>
    <w:rsid w:val="00113E56"/>
    <w:rsid w:val="00113FC2"/>
    <w:rsid w:val="00113FCD"/>
    <w:rsid w:val="00114236"/>
    <w:rsid w:val="001144E3"/>
    <w:rsid w:val="0011460B"/>
    <w:rsid w:val="0011465C"/>
    <w:rsid w:val="001146CE"/>
    <w:rsid w:val="00114720"/>
    <w:rsid w:val="00114A70"/>
    <w:rsid w:val="00114FBE"/>
    <w:rsid w:val="00115859"/>
    <w:rsid w:val="0011596B"/>
    <w:rsid w:val="00115A80"/>
    <w:rsid w:val="00115D0A"/>
    <w:rsid w:val="00115ECB"/>
    <w:rsid w:val="00115F55"/>
    <w:rsid w:val="00116422"/>
    <w:rsid w:val="00116965"/>
    <w:rsid w:val="0011755F"/>
    <w:rsid w:val="001175EF"/>
    <w:rsid w:val="001177AC"/>
    <w:rsid w:val="00117C56"/>
    <w:rsid w:val="00117E07"/>
    <w:rsid w:val="00120066"/>
    <w:rsid w:val="001202C9"/>
    <w:rsid w:val="00120426"/>
    <w:rsid w:val="00120921"/>
    <w:rsid w:val="00120A6C"/>
    <w:rsid w:val="00120BFE"/>
    <w:rsid w:val="00120FB3"/>
    <w:rsid w:val="0012100F"/>
    <w:rsid w:val="0012143F"/>
    <w:rsid w:val="001217E3"/>
    <w:rsid w:val="00121915"/>
    <w:rsid w:val="00121BD0"/>
    <w:rsid w:val="00121E5A"/>
    <w:rsid w:val="00121E64"/>
    <w:rsid w:val="00121EFF"/>
    <w:rsid w:val="001222FB"/>
    <w:rsid w:val="00122330"/>
    <w:rsid w:val="0012261B"/>
    <w:rsid w:val="00122A38"/>
    <w:rsid w:val="00122A41"/>
    <w:rsid w:val="00122B51"/>
    <w:rsid w:val="00122B8B"/>
    <w:rsid w:val="00122CA0"/>
    <w:rsid w:val="00122CE5"/>
    <w:rsid w:val="00122CE7"/>
    <w:rsid w:val="00122E1C"/>
    <w:rsid w:val="00122E6E"/>
    <w:rsid w:val="00123047"/>
    <w:rsid w:val="00123277"/>
    <w:rsid w:val="0012359E"/>
    <w:rsid w:val="001237E8"/>
    <w:rsid w:val="00123837"/>
    <w:rsid w:val="00123973"/>
    <w:rsid w:val="001239EA"/>
    <w:rsid w:val="00123B43"/>
    <w:rsid w:val="00123D64"/>
    <w:rsid w:val="00123D8B"/>
    <w:rsid w:val="00123F51"/>
    <w:rsid w:val="00124142"/>
    <w:rsid w:val="00124335"/>
    <w:rsid w:val="001248E7"/>
    <w:rsid w:val="0012491F"/>
    <w:rsid w:val="00124B62"/>
    <w:rsid w:val="00124D18"/>
    <w:rsid w:val="00124D65"/>
    <w:rsid w:val="00124DB3"/>
    <w:rsid w:val="001251D0"/>
    <w:rsid w:val="00125239"/>
    <w:rsid w:val="00125349"/>
    <w:rsid w:val="0012543D"/>
    <w:rsid w:val="0012572E"/>
    <w:rsid w:val="001257F6"/>
    <w:rsid w:val="00125A9C"/>
    <w:rsid w:val="00126224"/>
    <w:rsid w:val="00126299"/>
    <w:rsid w:val="001264C4"/>
    <w:rsid w:val="00126600"/>
    <w:rsid w:val="00126771"/>
    <w:rsid w:val="00126920"/>
    <w:rsid w:val="001269E9"/>
    <w:rsid w:val="00126AC1"/>
    <w:rsid w:val="00126B63"/>
    <w:rsid w:val="00126BFA"/>
    <w:rsid w:val="0012705F"/>
    <w:rsid w:val="00127367"/>
    <w:rsid w:val="00127455"/>
    <w:rsid w:val="001275D7"/>
    <w:rsid w:val="00127BF4"/>
    <w:rsid w:val="00127CED"/>
    <w:rsid w:val="00127EC8"/>
    <w:rsid w:val="00127F7F"/>
    <w:rsid w:val="001302EE"/>
    <w:rsid w:val="0013075F"/>
    <w:rsid w:val="00130865"/>
    <w:rsid w:val="0013098C"/>
    <w:rsid w:val="00130A68"/>
    <w:rsid w:val="001311D2"/>
    <w:rsid w:val="0013144C"/>
    <w:rsid w:val="00131460"/>
    <w:rsid w:val="001315F9"/>
    <w:rsid w:val="0013174B"/>
    <w:rsid w:val="00131788"/>
    <w:rsid w:val="001318AB"/>
    <w:rsid w:val="00131B7C"/>
    <w:rsid w:val="00131C87"/>
    <w:rsid w:val="00131DE3"/>
    <w:rsid w:val="00131EE9"/>
    <w:rsid w:val="00131EFD"/>
    <w:rsid w:val="001322AF"/>
    <w:rsid w:val="001322BD"/>
    <w:rsid w:val="001329A0"/>
    <w:rsid w:val="00132A58"/>
    <w:rsid w:val="00132CCB"/>
    <w:rsid w:val="001331CE"/>
    <w:rsid w:val="00133226"/>
    <w:rsid w:val="00133CD5"/>
    <w:rsid w:val="00133D67"/>
    <w:rsid w:val="00133E43"/>
    <w:rsid w:val="00133F40"/>
    <w:rsid w:val="00133F52"/>
    <w:rsid w:val="00134010"/>
    <w:rsid w:val="001342D9"/>
    <w:rsid w:val="0013439B"/>
    <w:rsid w:val="001344D1"/>
    <w:rsid w:val="0013460F"/>
    <w:rsid w:val="001346B8"/>
    <w:rsid w:val="00134A32"/>
    <w:rsid w:val="00134BA6"/>
    <w:rsid w:val="00134F80"/>
    <w:rsid w:val="0013527B"/>
    <w:rsid w:val="00135284"/>
    <w:rsid w:val="001352A7"/>
    <w:rsid w:val="0013541B"/>
    <w:rsid w:val="0013570C"/>
    <w:rsid w:val="001359C4"/>
    <w:rsid w:val="00135D7F"/>
    <w:rsid w:val="00135FA4"/>
    <w:rsid w:val="00136275"/>
    <w:rsid w:val="00136722"/>
    <w:rsid w:val="00136754"/>
    <w:rsid w:val="00136B97"/>
    <w:rsid w:val="00136C4C"/>
    <w:rsid w:val="00136C69"/>
    <w:rsid w:val="00136D0D"/>
    <w:rsid w:val="0013739E"/>
    <w:rsid w:val="001374D1"/>
    <w:rsid w:val="00137533"/>
    <w:rsid w:val="001377D9"/>
    <w:rsid w:val="0013789B"/>
    <w:rsid w:val="00137C96"/>
    <w:rsid w:val="00137E29"/>
    <w:rsid w:val="0014021A"/>
    <w:rsid w:val="001402B3"/>
    <w:rsid w:val="001405D0"/>
    <w:rsid w:val="001407DF"/>
    <w:rsid w:val="001418B8"/>
    <w:rsid w:val="00141ACC"/>
    <w:rsid w:val="00141BE5"/>
    <w:rsid w:val="001422EA"/>
    <w:rsid w:val="00142739"/>
    <w:rsid w:val="00142756"/>
    <w:rsid w:val="0014282F"/>
    <w:rsid w:val="001431F2"/>
    <w:rsid w:val="00143588"/>
    <w:rsid w:val="00143650"/>
    <w:rsid w:val="001438C6"/>
    <w:rsid w:val="001438E1"/>
    <w:rsid w:val="00143E57"/>
    <w:rsid w:val="00143EA1"/>
    <w:rsid w:val="00143EA5"/>
    <w:rsid w:val="0014450F"/>
    <w:rsid w:val="0014467F"/>
    <w:rsid w:val="00144892"/>
    <w:rsid w:val="001448C4"/>
    <w:rsid w:val="001448D8"/>
    <w:rsid w:val="001449B6"/>
    <w:rsid w:val="00144B98"/>
    <w:rsid w:val="00144E5F"/>
    <w:rsid w:val="00144EF1"/>
    <w:rsid w:val="0014508E"/>
    <w:rsid w:val="00145189"/>
    <w:rsid w:val="001458D6"/>
    <w:rsid w:val="00145B81"/>
    <w:rsid w:val="00145F04"/>
    <w:rsid w:val="00145F72"/>
    <w:rsid w:val="00146037"/>
    <w:rsid w:val="0014603D"/>
    <w:rsid w:val="00146101"/>
    <w:rsid w:val="001463BC"/>
    <w:rsid w:val="001464DE"/>
    <w:rsid w:val="001464EA"/>
    <w:rsid w:val="00146603"/>
    <w:rsid w:val="00146844"/>
    <w:rsid w:val="0014687E"/>
    <w:rsid w:val="00146921"/>
    <w:rsid w:val="00146C24"/>
    <w:rsid w:val="00146C88"/>
    <w:rsid w:val="0014727A"/>
    <w:rsid w:val="001473B6"/>
    <w:rsid w:val="00147705"/>
    <w:rsid w:val="0014777A"/>
    <w:rsid w:val="00147C2F"/>
    <w:rsid w:val="00147C9B"/>
    <w:rsid w:val="00147F18"/>
    <w:rsid w:val="001501FA"/>
    <w:rsid w:val="0015042E"/>
    <w:rsid w:val="001505A8"/>
    <w:rsid w:val="0015063A"/>
    <w:rsid w:val="001508B9"/>
    <w:rsid w:val="001508DB"/>
    <w:rsid w:val="0015098B"/>
    <w:rsid w:val="001509C6"/>
    <w:rsid w:val="00150D46"/>
    <w:rsid w:val="00150DEC"/>
    <w:rsid w:val="0015107B"/>
    <w:rsid w:val="001512A9"/>
    <w:rsid w:val="00151350"/>
    <w:rsid w:val="001514D2"/>
    <w:rsid w:val="001519AA"/>
    <w:rsid w:val="00151A73"/>
    <w:rsid w:val="00151CE0"/>
    <w:rsid w:val="00151D8D"/>
    <w:rsid w:val="00151F4F"/>
    <w:rsid w:val="0015210F"/>
    <w:rsid w:val="001522B1"/>
    <w:rsid w:val="001523F3"/>
    <w:rsid w:val="001526B0"/>
    <w:rsid w:val="0015282D"/>
    <w:rsid w:val="00152966"/>
    <w:rsid w:val="00152AAF"/>
    <w:rsid w:val="00152CDE"/>
    <w:rsid w:val="00152DD1"/>
    <w:rsid w:val="00152F20"/>
    <w:rsid w:val="00153176"/>
    <w:rsid w:val="00153200"/>
    <w:rsid w:val="00153289"/>
    <w:rsid w:val="0015329A"/>
    <w:rsid w:val="001535C6"/>
    <w:rsid w:val="001536D0"/>
    <w:rsid w:val="00153AB1"/>
    <w:rsid w:val="00153C87"/>
    <w:rsid w:val="00153E4D"/>
    <w:rsid w:val="001543D3"/>
    <w:rsid w:val="001548E5"/>
    <w:rsid w:val="00154A5E"/>
    <w:rsid w:val="00154B79"/>
    <w:rsid w:val="00154BDD"/>
    <w:rsid w:val="001552FF"/>
    <w:rsid w:val="00155BFC"/>
    <w:rsid w:val="00155F27"/>
    <w:rsid w:val="00155FD9"/>
    <w:rsid w:val="001560ED"/>
    <w:rsid w:val="001563DE"/>
    <w:rsid w:val="00156CFA"/>
    <w:rsid w:val="00156E4C"/>
    <w:rsid w:val="00156FE3"/>
    <w:rsid w:val="00157021"/>
    <w:rsid w:val="001572E8"/>
    <w:rsid w:val="001573E0"/>
    <w:rsid w:val="001574BB"/>
    <w:rsid w:val="001575F6"/>
    <w:rsid w:val="001576F9"/>
    <w:rsid w:val="00157BAC"/>
    <w:rsid w:val="0016010B"/>
    <w:rsid w:val="001601A9"/>
    <w:rsid w:val="001603A1"/>
    <w:rsid w:val="0016078A"/>
    <w:rsid w:val="0016081D"/>
    <w:rsid w:val="0016085C"/>
    <w:rsid w:val="00160A49"/>
    <w:rsid w:val="00160ABB"/>
    <w:rsid w:val="00160D64"/>
    <w:rsid w:val="00160DE7"/>
    <w:rsid w:val="00160FBB"/>
    <w:rsid w:val="00160FD3"/>
    <w:rsid w:val="001613DD"/>
    <w:rsid w:val="001614E4"/>
    <w:rsid w:val="001614F8"/>
    <w:rsid w:val="00161662"/>
    <w:rsid w:val="0016193A"/>
    <w:rsid w:val="00161983"/>
    <w:rsid w:val="00161B1B"/>
    <w:rsid w:val="00161DC0"/>
    <w:rsid w:val="00161F23"/>
    <w:rsid w:val="0016203D"/>
    <w:rsid w:val="0016208E"/>
    <w:rsid w:val="001622EE"/>
    <w:rsid w:val="0016235A"/>
    <w:rsid w:val="00162749"/>
    <w:rsid w:val="00162AC3"/>
    <w:rsid w:val="00162B0A"/>
    <w:rsid w:val="00162B2A"/>
    <w:rsid w:val="00163241"/>
    <w:rsid w:val="00163307"/>
    <w:rsid w:val="00163408"/>
    <w:rsid w:val="0016344D"/>
    <w:rsid w:val="001639FB"/>
    <w:rsid w:val="00163C93"/>
    <w:rsid w:val="00163E3D"/>
    <w:rsid w:val="00163FC4"/>
    <w:rsid w:val="00164432"/>
    <w:rsid w:val="0016447D"/>
    <w:rsid w:val="001647AF"/>
    <w:rsid w:val="0016486D"/>
    <w:rsid w:val="001648AF"/>
    <w:rsid w:val="001648DA"/>
    <w:rsid w:val="001649A1"/>
    <w:rsid w:val="001649E4"/>
    <w:rsid w:val="00164BD9"/>
    <w:rsid w:val="00164F1B"/>
    <w:rsid w:val="00164FD8"/>
    <w:rsid w:val="00165441"/>
    <w:rsid w:val="001654F6"/>
    <w:rsid w:val="00165CC1"/>
    <w:rsid w:val="00165CF2"/>
    <w:rsid w:val="00165DB0"/>
    <w:rsid w:val="00165E32"/>
    <w:rsid w:val="00165EE1"/>
    <w:rsid w:val="00165F58"/>
    <w:rsid w:val="001661BA"/>
    <w:rsid w:val="00166529"/>
    <w:rsid w:val="001665DC"/>
    <w:rsid w:val="00166679"/>
    <w:rsid w:val="0016689F"/>
    <w:rsid w:val="00166DB9"/>
    <w:rsid w:val="0016703F"/>
    <w:rsid w:val="00167159"/>
    <w:rsid w:val="001672B5"/>
    <w:rsid w:val="0016736E"/>
    <w:rsid w:val="00167772"/>
    <w:rsid w:val="0016778A"/>
    <w:rsid w:val="001678B0"/>
    <w:rsid w:val="001678B4"/>
    <w:rsid w:val="00167927"/>
    <w:rsid w:val="001679BA"/>
    <w:rsid w:val="00167A79"/>
    <w:rsid w:val="00167AA2"/>
    <w:rsid w:val="00167AE7"/>
    <w:rsid w:val="00167D7D"/>
    <w:rsid w:val="00167E53"/>
    <w:rsid w:val="00167E8F"/>
    <w:rsid w:val="00170121"/>
    <w:rsid w:val="0017012D"/>
    <w:rsid w:val="00170265"/>
    <w:rsid w:val="001702A4"/>
    <w:rsid w:val="00170453"/>
    <w:rsid w:val="0017045B"/>
    <w:rsid w:val="0017065B"/>
    <w:rsid w:val="00170B20"/>
    <w:rsid w:val="00170E0C"/>
    <w:rsid w:val="00170E39"/>
    <w:rsid w:val="00171186"/>
    <w:rsid w:val="0017135C"/>
    <w:rsid w:val="00171392"/>
    <w:rsid w:val="0017190B"/>
    <w:rsid w:val="00172026"/>
    <w:rsid w:val="00172192"/>
    <w:rsid w:val="00172477"/>
    <w:rsid w:val="001725BC"/>
    <w:rsid w:val="00172635"/>
    <w:rsid w:val="001728CC"/>
    <w:rsid w:val="00172BEB"/>
    <w:rsid w:val="00172F5D"/>
    <w:rsid w:val="00172F67"/>
    <w:rsid w:val="00172FBE"/>
    <w:rsid w:val="0017331A"/>
    <w:rsid w:val="00173497"/>
    <w:rsid w:val="00173BA5"/>
    <w:rsid w:val="00173DDE"/>
    <w:rsid w:val="00173DF7"/>
    <w:rsid w:val="00174157"/>
    <w:rsid w:val="001741FA"/>
    <w:rsid w:val="001742CA"/>
    <w:rsid w:val="0017445F"/>
    <w:rsid w:val="00174639"/>
    <w:rsid w:val="001746A9"/>
    <w:rsid w:val="001749B3"/>
    <w:rsid w:val="00174A78"/>
    <w:rsid w:val="00174EC7"/>
    <w:rsid w:val="00175155"/>
    <w:rsid w:val="0017525C"/>
    <w:rsid w:val="0017543A"/>
    <w:rsid w:val="0017549D"/>
    <w:rsid w:val="00175650"/>
    <w:rsid w:val="00175680"/>
    <w:rsid w:val="001758B9"/>
    <w:rsid w:val="00175D98"/>
    <w:rsid w:val="00175F99"/>
    <w:rsid w:val="0017610F"/>
    <w:rsid w:val="001761A0"/>
    <w:rsid w:val="00176319"/>
    <w:rsid w:val="0017656D"/>
    <w:rsid w:val="001769CB"/>
    <w:rsid w:val="00176AB6"/>
    <w:rsid w:val="00176B81"/>
    <w:rsid w:val="00176DBC"/>
    <w:rsid w:val="00176F40"/>
    <w:rsid w:val="00177003"/>
    <w:rsid w:val="0017710D"/>
    <w:rsid w:val="00177220"/>
    <w:rsid w:val="0017731B"/>
    <w:rsid w:val="001773B2"/>
    <w:rsid w:val="0017748E"/>
    <w:rsid w:val="00177542"/>
    <w:rsid w:val="00177852"/>
    <w:rsid w:val="0017785D"/>
    <w:rsid w:val="00177B35"/>
    <w:rsid w:val="00177DDD"/>
    <w:rsid w:val="00177E11"/>
    <w:rsid w:val="001801A5"/>
    <w:rsid w:val="001803C7"/>
    <w:rsid w:val="0018043C"/>
    <w:rsid w:val="00180440"/>
    <w:rsid w:val="0018059A"/>
    <w:rsid w:val="001805A9"/>
    <w:rsid w:val="0018062D"/>
    <w:rsid w:val="00180764"/>
    <w:rsid w:val="00180854"/>
    <w:rsid w:val="00180B60"/>
    <w:rsid w:val="00180CC4"/>
    <w:rsid w:val="00180DD1"/>
    <w:rsid w:val="00181164"/>
    <w:rsid w:val="001812E2"/>
    <w:rsid w:val="001813A9"/>
    <w:rsid w:val="001813C6"/>
    <w:rsid w:val="001815C0"/>
    <w:rsid w:val="0018170F"/>
    <w:rsid w:val="00181821"/>
    <w:rsid w:val="001819F1"/>
    <w:rsid w:val="00181B52"/>
    <w:rsid w:val="00181D39"/>
    <w:rsid w:val="00181E65"/>
    <w:rsid w:val="00181FC2"/>
    <w:rsid w:val="001821A9"/>
    <w:rsid w:val="001825AE"/>
    <w:rsid w:val="00182632"/>
    <w:rsid w:val="00182AA6"/>
    <w:rsid w:val="00182B55"/>
    <w:rsid w:val="00182C33"/>
    <w:rsid w:val="00182F08"/>
    <w:rsid w:val="00182FA0"/>
    <w:rsid w:val="0018307D"/>
    <w:rsid w:val="0018307F"/>
    <w:rsid w:val="001838F4"/>
    <w:rsid w:val="0018397C"/>
    <w:rsid w:val="00183A4D"/>
    <w:rsid w:val="00183DDB"/>
    <w:rsid w:val="00184045"/>
    <w:rsid w:val="00184633"/>
    <w:rsid w:val="0018470D"/>
    <w:rsid w:val="00184768"/>
    <w:rsid w:val="001847CF"/>
    <w:rsid w:val="001849BD"/>
    <w:rsid w:val="00184A01"/>
    <w:rsid w:val="00185291"/>
    <w:rsid w:val="00185371"/>
    <w:rsid w:val="0018560B"/>
    <w:rsid w:val="00185690"/>
    <w:rsid w:val="00185900"/>
    <w:rsid w:val="00185B1C"/>
    <w:rsid w:val="00185BEC"/>
    <w:rsid w:val="00185C27"/>
    <w:rsid w:val="00185DAC"/>
    <w:rsid w:val="0018637F"/>
    <w:rsid w:val="00186532"/>
    <w:rsid w:val="00186857"/>
    <w:rsid w:val="00186EA1"/>
    <w:rsid w:val="00187277"/>
    <w:rsid w:val="00187284"/>
    <w:rsid w:val="00187620"/>
    <w:rsid w:val="00187676"/>
    <w:rsid w:val="00187711"/>
    <w:rsid w:val="00187E39"/>
    <w:rsid w:val="00187E80"/>
    <w:rsid w:val="00187F9F"/>
    <w:rsid w:val="00190513"/>
    <w:rsid w:val="001905F9"/>
    <w:rsid w:val="00190750"/>
    <w:rsid w:val="001907EC"/>
    <w:rsid w:val="00190D6A"/>
    <w:rsid w:val="001915B8"/>
    <w:rsid w:val="00191650"/>
    <w:rsid w:val="00191D26"/>
    <w:rsid w:val="00191E8C"/>
    <w:rsid w:val="00191F05"/>
    <w:rsid w:val="00192066"/>
    <w:rsid w:val="00192183"/>
    <w:rsid w:val="00192251"/>
    <w:rsid w:val="00192318"/>
    <w:rsid w:val="00192325"/>
    <w:rsid w:val="0019239A"/>
    <w:rsid w:val="001925FE"/>
    <w:rsid w:val="00192659"/>
    <w:rsid w:val="001927FD"/>
    <w:rsid w:val="0019298D"/>
    <w:rsid w:val="00192A60"/>
    <w:rsid w:val="00192ADF"/>
    <w:rsid w:val="00192E1A"/>
    <w:rsid w:val="00192ED8"/>
    <w:rsid w:val="00192EE9"/>
    <w:rsid w:val="001930AC"/>
    <w:rsid w:val="001930BE"/>
    <w:rsid w:val="001932E5"/>
    <w:rsid w:val="0019343B"/>
    <w:rsid w:val="0019351B"/>
    <w:rsid w:val="001937A5"/>
    <w:rsid w:val="00193821"/>
    <w:rsid w:val="001938E0"/>
    <w:rsid w:val="00193980"/>
    <w:rsid w:val="001939A9"/>
    <w:rsid w:val="00193B0C"/>
    <w:rsid w:val="00193C3E"/>
    <w:rsid w:val="00193E93"/>
    <w:rsid w:val="00194331"/>
    <w:rsid w:val="00194700"/>
    <w:rsid w:val="0019480D"/>
    <w:rsid w:val="001949E2"/>
    <w:rsid w:val="00194A18"/>
    <w:rsid w:val="00194C47"/>
    <w:rsid w:val="00194D3B"/>
    <w:rsid w:val="00194D3E"/>
    <w:rsid w:val="00194DD3"/>
    <w:rsid w:val="0019505C"/>
    <w:rsid w:val="0019513A"/>
    <w:rsid w:val="001952A6"/>
    <w:rsid w:val="001955C0"/>
    <w:rsid w:val="0019567D"/>
    <w:rsid w:val="00195737"/>
    <w:rsid w:val="0019574D"/>
    <w:rsid w:val="001957BC"/>
    <w:rsid w:val="001957FB"/>
    <w:rsid w:val="00195D53"/>
    <w:rsid w:val="0019639F"/>
    <w:rsid w:val="00196580"/>
    <w:rsid w:val="001968E8"/>
    <w:rsid w:val="0019696C"/>
    <w:rsid w:val="00196AF2"/>
    <w:rsid w:val="00196B7C"/>
    <w:rsid w:val="00196BF5"/>
    <w:rsid w:val="00196D2E"/>
    <w:rsid w:val="00196DB8"/>
    <w:rsid w:val="00196EE3"/>
    <w:rsid w:val="00196F0C"/>
    <w:rsid w:val="0019778A"/>
    <w:rsid w:val="00197904"/>
    <w:rsid w:val="0019793C"/>
    <w:rsid w:val="00197968"/>
    <w:rsid w:val="00197C1D"/>
    <w:rsid w:val="00197DF1"/>
    <w:rsid w:val="00197E89"/>
    <w:rsid w:val="001A0000"/>
    <w:rsid w:val="001A0311"/>
    <w:rsid w:val="001A06E6"/>
    <w:rsid w:val="001A091C"/>
    <w:rsid w:val="001A0BA5"/>
    <w:rsid w:val="001A0BCA"/>
    <w:rsid w:val="001A0F9C"/>
    <w:rsid w:val="001A1010"/>
    <w:rsid w:val="001A101F"/>
    <w:rsid w:val="001A1277"/>
    <w:rsid w:val="001A163E"/>
    <w:rsid w:val="001A16ED"/>
    <w:rsid w:val="001A1847"/>
    <w:rsid w:val="001A18CE"/>
    <w:rsid w:val="001A18DD"/>
    <w:rsid w:val="001A193A"/>
    <w:rsid w:val="001A1A5E"/>
    <w:rsid w:val="001A1BF2"/>
    <w:rsid w:val="001A1CF3"/>
    <w:rsid w:val="001A1D30"/>
    <w:rsid w:val="001A1E85"/>
    <w:rsid w:val="001A1FE5"/>
    <w:rsid w:val="001A20EC"/>
    <w:rsid w:val="001A2121"/>
    <w:rsid w:val="001A23D5"/>
    <w:rsid w:val="001A2740"/>
    <w:rsid w:val="001A279F"/>
    <w:rsid w:val="001A28C2"/>
    <w:rsid w:val="001A28D7"/>
    <w:rsid w:val="001A2930"/>
    <w:rsid w:val="001A2AAC"/>
    <w:rsid w:val="001A2BAF"/>
    <w:rsid w:val="001A2BCF"/>
    <w:rsid w:val="001A31C4"/>
    <w:rsid w:val="001A32DC"/>
    <w:rsid w:val="001A34BA"/>
    <w:rsid w:val="001A39ED"/>
    <w:rsid w:val="001A3AC9"/>
    <w:rsid w:val="001A3BB1"/>
    <w:rsid w:val="001A3CEF"/>
    <w:rsid w:val="001A3FC2"/>
    <w:rsid w:val="001A4132"/>
    <w:rsid w:val="001A49C9"/>
    <w:rsid w:val="001A4D78"/>
    <w:rsid w:val="001A4D7D"/>
    <w:rsid w:val="001A4F15"/>
    <w:rsid w:val="001A5059"/>
    <w:rsid w:val="001A506C"/>
    <w:rsid w:val="001A5498"/>
    <w:rsid w:val="001A59A0"/>
    <w:rsid w:val="001A5D18"/>
    <w:rsid w:val="001A615E"/>
    <w:rsid w:val="001A637C"/>
    <w:rsid w:val="001A652A"/>
    <w:rsid w:val="001A6590"/>
    <w:rsid w:val="001A6659"/>
    <w:rsid w:val="001A66F6"/>
    <w:rsid w:val="001A6A1F"/>
    <w:rsid w:val="001A6C26"/>
    <w:rsid w:val="001A6DEA"/>
    <w:rsid w:val="001A75E1"/>
    <w:rsid w:val="001A7659"/>
    <w:rsid w:val="001A7879"/>
    <w:rsid w:val="001A7930"/>
    <w:rsid w:val="001A7B9A"/>
    <w:rsid w:val="001A7EFD"/>
    <w:rsid w:val="001B0958"/>
    <w:rsid w:val="001B0C0D"/>
    <w:rsid w:val="001B0C24"/>
    <w:rsid w:val="001B0D5F"/>
    <w:rsid w:val="001B0D62"/>
    <w:rsid w:val="001B0E70"/>
    <w:rsid w:val="001B1359"/>
    <w:rsid w:val="001B13A1"/>
    <w:rsid w:val="001B190C"/>
    <w:rsid w:val="001B1FBE"/>
    <w:rsid w:val="001B1FCD"/>
    <w:rsid w:val="001B211C"/>
    <w:rsid w:val="001B220B"/>
    <w:rsid w:val="001B22BC"/>
    <w:rsid w:val="001B24AB"/>
    <w:rsid w:val="001B2521"/>
    <w:rsid w:val="001B2552"/>
    <w:rsid w:val="001B25FE"/>
    <w:rsid w:val="001B2855"/>
    <w:rsid w:val="001B28A2"/>
    <w:rsid w:val="001B2D69"/>
    <w:rsid w:val="001B2ED8"/>
    <w:rsid w:val="001B2EDF"/>
    <w:rsid w:val="001B3176"/>
    <w:rsid w:val="001B326C"/>
    <w:rsid w:val="001B3441"/>
    <w:rsid w:val="001B3575"/>
    <w:rsid w:val="001B3628"/>
    <w:rsid w:val="001B38AD"/>
    <w:rsid w:val="001B3933"/>
    <w:rsid w:val="001B3B0A"/>
    <w:rsid w:val="001B3B95"/>
    <w:rsid w:val="001B3D90"/>
    <w:rsid w:val="001B3FD3"/>
    <w:rsid w:val="001B4066"/>
    <w:rsid w:val="001B433B"/>
    <w:rsid w:val="001B444C"/>
    <w:rsid w:val="001B44DA"/>
    <w:rsid w:val="001B45EF"/>
    <w:rsid w:val="001B4707"/>
    <w:rsid w:val="001B481E"/>
    <w:rsid w:val="001B4844"/>
    <w:rsid w:val="001B4A0A"/>
    <w:rsid w:val="001B4BEB"/>
    <w:rsid w:val="001B4E23"/>
    <w:rsid w:val="001B4E94"/>
    <w:rsid w:val="001B516B"/>
    <w:rsid w:val="001B5186"/>
    <w:rsid w:val="001B518A"/>
    <w:rsid w:val="001B545E"/>
    <w:rsid w:val="001B58A8"/>
    <w:rsid w:val="001B5934"/>
    <w:rsid w:val="001B5981"/>
    <w:rsid w:val="001B5B79"/>
    <w:rsid w:val="001B5CC8"/>
    <w:rsid w:val="001B614B"/>
    <w:rsid w:val="001B62E0"/>
    <w:rsid w:val="001B65BE"/>
    <w:rsid w:val="001B66F7"/>
    <w:rsid w:val="001B67B6"/>
    <w:rsid w:val="001B6AAD"/>
    <w:rsid w:val="001B6D00"/>
    <w:rsid w:val="001B6D8F"/>
    <w:rsid w:val="001B6FA2"/>
    <w:rsid w:val="001B704F"/>
    <w:rsid w:val="001B73C6"/>
    <w:rsid w:val="001B7712"/>
    <w:rsid w:val="001B7E86"/>
    <w:rsid w:val="001B7EBA"/>
    <w:rsid w:val="001B7F86"/>
    <w:rsid w:val="001C00C1"/>
    <w:rsid w:val="001C0122"/>
    <w:rsid w:val="001C0381"/>
    <w:rsid w:val="001C04D8"/>
    <w:rsid w:val="001C0689"/>
    <w:rsid w:val="001C074C"/>
    <w:rsid w:val="001C0AE5"/>
    <w:rsid w:val="001C0B38"/>
    <w:rsid w:val="001C0B95"/>
    <w:rsid w:val="001C15E2"/>
    <w:rsid w:val="001C1729"/>
    <w:rsid w:val="001C17B4"/>
    <w:rsid w:val="001C1F12"/>
    <w:rsid w:val="001C2000"/>
    <w:rsid w:val="001C22A5"/>
    <w:rsid w:val="001C235A"/>
    <w:rsid w:val="001C24D6"/>
    <w:rsid w:val="001C25AA"/>
    <w:rsid w:val="001C287D"/>
    <w:rsid w:val="001C293C"/>
    <w:rsid w:val="001C29C9"/>
    <w:rsid w:val="001C2A16"/>
    <w:rsid w:val="001C2A20"/>
    <w:rsid w:val="001C2BDF"/>
    <w:rsid w:val="001C2DCC"/>
    <w:rsid w:val="001C2F43"/>
    <w:rsid w:val="001C2F80"/>
    <w:rsid w:val="001C31C8"/>
    <w:rsid w:val="001C32EF"/>
    <w:rsid w:val="001C3663"/>
    <w:rsid w:val="001C36CA"/>
    <w:rsid w:val="001C392E"/>
    <w:rsid w:val="001C3A7B"/>
    <w:rsid w:val="001C3AF0"/>
    <w:rsid w:val="001C3B11"/>
    <w:rsid w:val="001C3BED"/>
    <w:rsid w:val="001C3D21"/>
    <w:rsid w:val="001C3F91"/>
    <w:rsid w:val="001C41AB"/>
    <w:rsid w:val="001C42E8"/>
    <w:rsid w:val="001C4433"/>
    <w:rsid w:val="001C4437"/>
    <w:rsid w:val="001C468F"/>
    <w:rsid w:val="001C46F4"/>
    <w:rsid w:val="001C4DA2"/>
    <w:rsid w:val="001C519C"/>
    <w:rsid w:val="001C521D"/>
    <w:rsid w:val="001C58B2"/>
    <w:rsid w:val="001C595A"/>
    <w:rsid w:val="001C5A6E"/>
    <w:rsid w:val="001C6302"/>
    <w:rsid w:val="001C674B"/>
    <w:rsid w:val="001C677D"/>
    <w:rsid w:val="001C6875"/>
    <w:rsid w:val="001C68CD"/>
    <w:rsid w:val="001C6ADB"/>
    <w:rsid w:val="001C6C44"/>
    <w:rsid w:val="001C6CEC"/>
    <w:rsid w:val="001C6D11"/>
    <w:rsid w:val="001C6FA8"/>
    <w:rsid w:val="001C774F"/>
    <w:rsid w:val="001C79DD"/>
    <w:rsid w:val="001C7C5C"/>
    <w:rsid w:val="001C7EF3"/>
    <w:rsid w:val="001D03CE"/>
    <w:rsid w:val="001D056E"/>
    <w:rsid w:val="001D0DDF"/>
    <w:rsid w:val="001D148C"/>
    <w:rsid w:val="001D1514"/>
    <w:rsid w:val="001D1940"/>
    <w:rsid w:val="001D1CA9"/>
    <w:rsid w:val="001D2128"/>
    <w:rsid w:val="001D2567"/>
    <w:rsid w:val="001D2649"/>
    <w:rsid w:val="001D2713"/>
    <w:rsid w:val="001D27CE"/>
    <w:rsid w:val="001D2C7A"/>
    <w:rsid w:val="001D34AA"/>
    <w:rsid w:val="001D34BD"/>
    <w:rsid w:val="001D37E9"/>
    <w:rsid w:val="001D3B49"/>
    <w:rsid w:val="001D471A"/>
    <w:rsid w:val="001D4B76"/>
    <w:rsid w:val="001D54C5"/>
    <w:rsid w:val="001D5A65"/>
    <w:rsid w:val="001D60ED"/>
    <w:rsid w:val="001D6884"/>
    <w:rsid w:val="001D6D77"/>
    <w:rsid w:val="001D6E0F"/>
    <w:rsid w:val="001D6E17"/>
    <w:rsid w:val="001D7488"/>
    <w:rsid w:val="001D7793"/>
    <w:rsid w:val="001D7C86"/>
    <w:rsid w:val="001E0018"/>
    <w:rsid w:val="001E005C"/>
    <w:rsid w:val="001E00C4"/>
    <w:rsid w:val="001E0638"/>
    <w:rsid w:val="001E06FD"/>
    <w:rsid w:val="001E0ACE"/>
    <w:rsid w:val="001E0CF8"/>
    <w:rsid w:val="001E0DF3"/>
    <w:rsid w:val="001E0F57"/>
    <w:rsid w:val="001E1171"/>
    <w:rsid w:val="001E144A"/>
    <w:rsid w:val="001E161D"/>
    <w:rsid w:val="001E168C"/>
    <w:rsid w:val="001E1827"/>
    <w:rsid w:val="001E18D7"/>
    <w:rsid w:val="001E19E8"/>
    <w:rsid w:val="001E1B62"/>
    <w:rsid w:val="001E1F61"/>
    <w:rsid w:val="001E208B"/>
    <w:rsid w:val="001E2090"/>
    <w:rsid w:val="001E23E1"/>
    <w:rsid w:val="001E241F"/>
    <w:rsid w:val="001E2491"/>
    <w:rsid w:val="001E253A"/>
    <w:rsid w:val="001E263A"/>
    <w:rsid w:val="001E29DD"/>
    <w:rsid w:val="001E3064"/>
    <w:rsid w:val="001E32AE"/>
    <w:rsid w:val="001E360A"/>
    <w:rsid w:val="001E38BD"/>
    <w:rsid w:val="001E3BF3"/>
    <w:rsid w:val="001E4523"/>
    <w:rsid w:val="001E4528"/>
    <w:rsid w:val="001E4554"/>
    <w:rsid w:val="001E4646"/>
    <w:rsid w:val="001E49B9"/>
    <w:rsid w:val="001E4A68"/>
    <w:rsid w:val="001E4B7F"/>
    <w:rsid w:val="001E4BE3"/>
    <w:rsid w:val="001E4CC4"/>
    <w:rsid w:val="001E4FDA"/>
    <w:rsid w:val="001E5121"/>
    <w:rsid w:val="001E5143"/>
    <w:rsid w:val="001E53F9"/>
    <w:rsid w:val="001E5600"/>
    <w:rsid w:val="001E5626"/>
    <w:rsid w:val="001E57A2"/>
    <w:rsid w:val="001E5A7A"/>
    <w:rsid w:val="001E5D6C"/>
    <w:rsid w:val="001E5E12"/>
    <w:rsid w:val="001E5EA7"/>
    <w:rsid w:val="001E6327"/>
    <w:rsid w:val="001E6406"/>
    <w:rsid w:val="001E6587"/>
    <w:rsid w:val="001E6F2A"/>
    <w:rsid w:val="001E72EF"/>
    <w:rsid w:val="001E755E"/>
    <w:rsid w:val="001E75E3"/>
    <w:rsid w:val="001E7702"/>
    <w:rsid w:val="001E77C8"/>
    <w:rsid w:val="001E78FF"/>
    <w:rsid w:val="001E7A9B"/>
    <w:rsid w:val="001E7C50"/>
    <w:rsid w:val="001E7F0D"/>
    <w:rsid w:val="001E7FFB"/>
    <w:rsid w:val="001F00D8"/>
    <w:rsid w:val="001F00E7"/>
    <w:rsid w:val="001F0251"/>
    <w:rsid w:val="001F041C"/>
    <w:rsid w:val="001F056D"/>
    <w:rsid w:val="001F0597"/>
    <w:rsid w:val="001F0753"/>
    <w:rsid w:val="001F0A51"/>
    <w:rsid w:val="001F0C69"/>
    <w:rsid w:val="001F0DAF"/>
    <w:rsid w:val="001F0FAA"/>
    <w:rsid w:val="001F0FC0"/>
    <w:rsid w:val="001F10A1"/>
    <w:rsid w:val="001F129F"/>
    <w:rsid w:val="001F1440"/>
    <w:rsid w:val="001F169C"/>
    <w:rsid w:val="001F19BE"/>
    <w:rsid w:val="001F1AFD"/>
    <w:rsid w:val="001F1E29"/>
    <w:rsid w:val="001F2078"/>
    <w:rsid w:val="001F2271"/>
    <w:rsid w:val="001F243E"/>
    <w:rsid w:val="001F244D"/>
    <w:rsid w:val="001F24FE"/>
    <w:rsid w:val="001F258E"/>
    <w:rsid w:val="001F2A85"/>
    <w:rsid w:val="001F2BE9"/>
    <w:rsid w:val="001F2E7C"/>
    <w:rsid w:val="001F35C0"/>
    <w:rsid w:val="001F3615"/>
    <w:rsid w:val="001F36F2"/>
    <w:rsid w:val="001F3A10"/>
    <w:rsid w:val="001F3D59"/>
    <w:rsid w:val="001F3E41"/>
    <w:rsid w:val="001F3E9F"/>
    <w:rsid w:val="001F3F27"/>
    <w:rsid w:val="001F3FD7"/>
    <w:rsid w:val="001F4087"/>
    <w:rsid w:val="001F41A2"/>
    <w:rsid w:val="001F4322"/>
    <w:rsid w:val="001F47CB"/>
    <w:rsid w:val="001F4870"/>
    <w:rsid w:val="001F49BA"/>
    <w:rsid w:val="001F4C27"/>
    <w:rsid w:val="001F4F27"/>
    <w:rsid w:val="001F50AA"/>
    <w:rsid w:val="001F56E3"/>
    <w:rsid w:val="001F574F"/>
    <w:rsid w:val="001F5825"/>
    <w:rsid w:val="001F5D43"/>
    <w:rsid w:val="001F61AE"/>
    <w:rsid w:val="001F61DD"/>
    <w:rsid w:val="001F630A"/>
    <w:rsid w:val="001F67B3"/>
    <w:rsid w:val="001F6827"/>
    <w:rsid w:val="001F693B"/>
    <w:rsid w:val="001F6B05"/>
    <w:rsid w:val="001F6C66"/>
    <w:rsid w:val="001F6D75"/>
    <w:rsid w:val="001F6E64"/>
    <w:rsid w:val="001F70CD"/>
    <w:rsid w:val="001F7222"/>
    <w:rsid w:val="001F7235"/>
    <w:rsid w:val="001F72B6"/>
    <w:rsid w:val="001F72E0"/>
    <w:rsid w:val="001F73E7"/>
    <w:rsid w:val="001F7409"/>
    <w:rsid w:val="001F7BD0"/>
    <w:rsid w:val="0020013A"/>
    <w:rsid w:val="002001BD"/>
    <w:rsid w:val="002002C5"/>
    <w:rsid w:val="0020038F"/>
    <w:rsid w:val="002009C7"/>
    <w:rsid w:val="00200D6E"/>
    <w:rsid w:val="002017A2"/>
    <w:rsid w:val="002018D4"/>
    <w:rsid w:val="002019AD"/>
    <w:rsid w:val="00201E5E"/>
    <w:rsid w:val="0020210E"/>
    <w:rsid w:val="0020216A"/>
    <w:rsid w:val="00202225"/>
    <w:rsid w:val="00202346"/>
    <w:rsid w:val="00202580"/>
    <w:rsid w:val="0020272E"/>
    <w:rsid w:val="00202830"/>
    <w:rsid w:val="00202B47"/>
    <w:rsid w:val="00202D00"/>
    <w:rsid w:val="00202F18"/>
    <w:rsid w:val="0020306A"/>
    <w:rsid w:val="0020310C"/>
    <w:rsid w:val="002031B0"/>
    <w:rsid w:val="002033C8"/>
    <w:rsid w:val="002034FE"/>
    <w:rsid w:val="002035AA"/>
    <w:rsid w:val="002037AB"/>
    <w:rsid w:val="002039D2"/>
    <w:rsid w:val="00203CE6"/>
    <w:rsid w:val="002040CD"/>
    <w:rsid w:val="0020433D"/>
    <w:rsid w:val="002044B8"/>
    <w:rsid w:val="002047B4"/>
    <w:rsid w:val="00204802"/>
    <w:rsid w:val="002048AE"/>
    <w:rsid w:val="002048C6"/>
    <w:rsid w:val="00204A84"/>
    <w:rsid w:val="00204B26"/>
    <w:rsid w:val="00204B61"/>
    <w:rsid w:val="00204C1F"/>
    <w:rsid w:val="00204CCB"/>
    <w:rsid w:val="00204F51"/>
    <w:rsid w:val="00205151"/>
    <w:rsid w:val="002055AE"/>
    <w:rsid w:val="00205629"/>
    <w:rsid w:val="002059DB"/>
    <w:rsid w:val="00206160"/>
    <w:rsid w:val="00206414"/>
    <w:rsid w:val="002065FF"/>
    <w:rsid w:val="0020691D"/>
    <w:rsid w:val="002069D3"/>
    <w:rsid w:val="00206A26"/>
    <w:rsid w:val="00206A3B"/>
    <w:rsid w:val="00206BF5"/>
    <w:rsid w:val="00206E6E"/>
    <w:rsid w:val="002071BA"/>
    <w:rsid w:val="002073F4"/>
    <w:rsid w:val="002075FD"/>
    <w:rsid w:val="002076DF"/>
    <w:rsid w:val="0020779A"/>
    <w:rsid w:val="00207859"/>
    <w:rsid w:val="0020797A"/>
    <w:rsid w:val="00207D15"/>
    <w:rsid w:val="0021000D"/>
    <w:rsid w:val="0021023C"/>
    <w:rsid w:val="00210302"/>
    <w:rsid w:val="0021043A"/>
    <w:rsid w:val="002104E5"/>
    <w:rsid w:val="002104F1"/>
    <w:rsid w:val="00210763"/>
    <w:rsid w:val="0021078B"/>
    <w:rsid w:val="002109CD"/>
    <w:rsid w:val="002109E5"/>
    <w:rsid w:val="00210C40"/>
    <w:rsid w:val="00210D35"/>
    <w:rsid w:val="00210D44"/>
    <w:rsid w:val="00210DEC"/>
    <w:rsid w:val="00210E39"/>
    <w:rsid w:val="00210EAD"/>
    <w:rsid w:val="00210EDB"/>
    <w:rsid w:val="002112D6"/>
    <w:rsid w:val="002114DC"/>
    <w:rsid w:val="0021187F"/>
    <w:rsid w:val="00211895"/>
    <w:rsid w:val="00211AAC"/>
    <w:rsid w:val="00211BF5"/>
    <w:rsid w:val="002124AC"/>
    <w:rsid w:val="00212526"/>
    <w:rsid w:val="0021275B"/>
    <w:rsid w:val="00212DF4"/>
    <w:rsid w:val="00212E07"/>
    <w:rsid w:val="00212F47"/>
    <w:rsid w:val="0021308C"/>
    <w:rsid w:val="002131C5"/>
    <w:rsid w:val="002131F4"/>
    <w:rsid w:val="002136AF"/>
    <w:rsid w:val="0021372C"/>
    <w:rsid w:val="00213906"/>
    <w:rsid w:val="0021393D"/>
    <w:rsid w:val="00213AE5"/>
    <w:rsid w:val="00213B53"/>
    <w:rsid w:val="00213C7D"/>
    <w:rsid w:val="00213F80"/>
    <w:rsid w:val="00214005"/>
    <w:rsid w:val="0021415E"/>
    <w:rsid w:val="0021433B"/>
    <w:rsid w:val="002144BB"/>
    <w:rsid w:val="002145D9"/>
    <w:rsid w:val="0021464C"/>
    <w:rsid w:val="00214864"/>
    <w:rsid w:val="00214A37"/>
    <w:rsid w:val="0021527F"/>
    <w:rsid w:val="002154EC"/>
    <w:rsid w:val="00215B11"/>
    <w:rsid w:val="00215DA1"/>
    <w:rsid w:val="0021617B"/>
    <w:rsid w:val="00216659"/>
    <w:rsid w:val="0021668E"/>
    <w:rsid w:val="002166C3"/>
    <w:rsid w:val="00216991"/>
    <w:rsid w:val="00216DCD"/>
    <w:rsid w:val="0021706D"/>
    <w:rsid w:val="002170D9"/>
    <w:rsid w:val="002172D9"/>
    <w:rsid w:val="002173EE"/>
    <w:rsid w:val="002175AB"/>
    <w:rsid w:val="002175B1"/>
    <w:rsid w:val="002178E9"/>
    <w:rsid w:val="00217AB8"/>
    <w:rsid w:val="00217BEB"/>
    <w:rsid w:val="00217D54"/>
    <w:rsid w:val="00217FD3"/>
    <w:rsid w:val="0022002F"/>
    <w:rsid w:val="0022063A"/>
    <w:rsid w:val="00220852"/>
    <w:rsid w:val="00220F07"/>
    <w:rsid w:val="00220FDD"/>
    <w:rsid w:val="00221443"/>
    <w:rsid w:val="00221459"/>
    <w:rsid w:val="002214A6"/>
    <w:rsid w:val="0022162A"/>
    <w:rsid w:val="002217D8"/>
    <w:rsid w:val="00221C87"/>
    <w:rsid w:val="00221DE8"/>
    <w:rsid w:val="002221DD"/>
    <w:rsid w:val="00222240"/>
    <w:rsid w:val="002223BE"/>
    <w:rsid w:val="0022252C"/>
    <w:rsid w:val="00222550"/>
    <w:rsid w:val="00222770"/>
    <w:rsid w:val="00222891"/>
    <w:rsid w:val="002228C9"/>
    <w:rsid w:val="00222AB1"/>
    <w:rsid w:val="0022316B"/>
    <w:rsid w:val="002234D2"/>
    <w:rsid w:val="002234E9"/>
    <w:rsid w:val="0022360D"/>
    <w:rsid w:val="002237F5"/>
    <w:rsid w:val="002239DE"/>
    <w:rsid w:val="00223A18"/>
    <w:rsid w:val="00223B0D"/>
    <w:rsid w:val="00223FC8"/>
    <w:rsid w:val="00224181"/>
    <w:rsid w:val="00224190"/>
    <w:rsid w:val="002245BA"/>
    <w:rsid w:val="002245BF"/>
    <w:rsid w:val="002245CF"/>
    <w:rsid w:val="00224600"/>
    <w:rsid w:val="002246C3"/>
    <w:rsid w:val="00224EEB"/>
    <w:rsid w:val="00224F4E"/>
    <w:rsid w:val="00225033"/>
    <w:rsid w:val="0022504D"/>
    <w:rsid w:val="0022505D"/>
    <w:rsid w:val="002250EC"/>
    <w:rsid w:val="00225185"/>
    <w:rsid w:val="0022519C"/>
    <w:rsid w:val="0022582D"/>
    <w:rsid w:val="00225A45"/>
    <w:rsid w:val="00225B17"/>
    <w:rsid w:val="00225B7B"/>
    <w:rsid w:val="00226085"/>
    <w:rsid w:val="00226AD3"/>
    <w:rsid w:val="00226C25"/>
    <w:rsid w:val="00226EEC"/>
    <w:rsid w:val="0022703F"/>
    <w:rsid w:val="00227312"/>
    <w:rsid w:val="00227875"/>
    <w:rsid w:val="00227951"/>
    <w:rsid w:val="002279FE"/>
    <w:rsid w:val="002301A7"/>
    <w:rsid w:val="002302F5"/>
    <w:rsid w:val="002307C1"/>
    <w:rsid w:val="00230800"/>
    <w:rsid w:val="00230816"/>
    <w:rsid w:val="0023093A"/>
    <w:rsid w:val="00230B5A"/>
    <w:rsid w:val="00230F2A"/>
    <w:rsid w:val="0023122A"/>
    <w:rsid w:val="0023127A"/>
    <w:rsid w:val="00231479"/>
    <w:rsid w:val="002314BA"/>
    <w:rsid w:val="002314E3"/>
    <w:rsid w:val="002317F2"/>
    <w:rsid w:val="00231CF8"/>
    <w:rsid w:val="00231E2B"/>
    <w:rsid w:val="00231EAB"/>
    <w:rsid w:val="00231EF4"/>
    <w:rsid w:val="00231F5E"/>
    <w:rsid w:val="00231FA2"/>
    <w:rsid w:val="0023233D"/>
    <w:rsid w:val="002325AD"/>
    <w:rsid w:val="00232898"/>
    <w:rsid w:val="0023297E"/>
    <w:rsid w:val="00232A34"/>
    <w:rsid w:val="00232B10"/>
    <w:rsid w:val="00232B88"/>
    <w:rsid w:val="00232BFF"/>
    <w:rsid w:val="00232C61"/>
    <w:rsid w:val="0023331C"/>
    <w:rsid w:val="002333FD"/>
    <w:rsid w:val="00233521"/>
    <w:rsid w:val="0023373E"/>
    <w:rsid w:val="00233A8D"/>
    <w:rsid w:val="00233B5D"/>
    <w:rsid w:val="00233BE1"/>
    <w:rsid w:val="00233CCB"/>
    <w:rsid w:val="00233FED"/>
    <w:rsid w:val="00234166"/>
    <w:rsid w:val="00234380"/>
    <w:rsid w:val="00234469"/>
    <w:rsid w:val="002347E0"/>
    <w:rsid w:val="00234820"/>
    <w:rsid w:val="00234A1D"/>
    <w:rsid w:val="00234A2E"/>
    <w:rsid w:val="00234A4C"/>
    <w:rsid w:val="00234AA0"/>
    <w:rsid w:val="00234B21"/>
    <w:rsid w:val="00234BA3"/>
    <w:rsid w:val="00234C9D"/>
    <w:rsid w:val="002350DD"/>
    <w:rsid w:val="00235140"/>
    <w:rsid w:val="00235261"/>
    <w:rsid w:val="002355D2"/>
    <w:rsid w:val="002359C4"/>
    <w:rsid w:val="00235AE4"/>
    <w:rsid w:val="00235AE8"/>
    <w:rsid w:val="00235C11"/>
    <w:rsid w:val="00235F6C"/>
    <w:rsid w:val="00235FB3"/>
    <w:rsid w:val="0023623C"/>
    <w:rsid w:val="00236487"/>
    <w:rsid w:val="00236615"/>
    <w:rsid w:val="00236B7E"/>
    <w:rsid w:val="00236CCE"/>
    <w:rsid w:val="00236FC5"/>
    <w:rsid w:val="002372D7"/>
    <w:rsid w:val="0023770A"/>
    <w:rsid w:val="002377CC"/>
    <w:rsid w:val="00237990"/>
    <w:rsid w:val="00237B80"/>
    <w:rsid w:val="00237DBB"/>
    <w:rsid w:val="00237E67"/>
    <w:rsid w:val="00237F69"/>
    <w:rsid w:val="0024008A"/>
    <w:rsid w:val="0024014F"/>
    <w:rsid w:val="002403A0"/>
    <w:rsid w:val="0024067A"/>
    <w:rsid w:val="00240A00"/>
    <w:rsid w:val="00240B3E"/>
    <w:rsid w:val="00240BD8"/>
    <w:rsid w:val="00240C1F"/>
    <w:rsid w:val="00240D3F"/>
    <w:rsid w:val="00240E7A"/>
    <w:rsid w:val="00240F42"/>
    <w:rsid w:val="002410B4"/>
    <w:rsid w:val="00241432"/>
    <w:rsid w:val="002414F6"/>
    <w:rsid w:val="002415EB"/>
    <w:rsid w:val="002418D0"/>
    <w:rsid w:val="002419B1"/>
    <w:rsid w:val="002419EC"/>
    <w:rsid w:val="00241BB8"/>
    <w:rsid w:val="00241E08"/>
    <w:rsid w:val="0024210A"/>
    <w:rsid w:val="0024224B"/>
    <w:rsid w:val="0024236A"/>
    <w:rsid w:val="00242624"/>
    <w:rsid w:val="0024279F"/>
    <w:rsid w:val="00242D06"/>
    <w:rsid w:val="00242F4E"/>
    <w:rsid w:val="00243097"/>
    <w:rsid w:val="00243195"/>
    <w:rsid w:val="0024323B"/>
    <w:rsid w:val="00243256"/>
    <w:rsid w:val="002432F5"/>
    <w:rsid w:val="002435D8"/>
    <w:rsid w:val="002435DE"/>
    <w:rsid w:val="002437E3"/>
    <w:rsid w:val="0024395A"/>
    <w:rsid w:val="00243BB4"/>
    <w:rsid w:val="00243D69"/>
    <w:rsid w:val="002440A9"/>
    <w:rsid w:val="00244565"/>
    <w:rsid w:val="0024484A"/>
    <w:rsid w:val="002449B8"/>
    <w:rsid w:val="00244AD0"/>
    <w:rsid w:val="00244F47"/>
    <w:rsid w:val="002450B0"/>
    <w:rsid w:val="002450FA"/>
    <w:rsid w:val="002451E9"/>
    <w:rsid w:val="0024549B"/>
    <w:rsid w:val="00245623"/>
    <w:rsid w:val="00245647"/>
    <w:rsid w:val="00245671"/>
    <w:rsid w:val="00245939"/>
    <w:rsid w:val="002459D8"/>
    <w:rsid w:val="00245E58"/>
    <w:rsid w:val="00245F62"/>
    <w:rsid w:val="00246516"/>
    <w:rsid w:val="002466E7"/>
    <w:rsid w:val="00246AF9"/>
    <w:rsid w:val="00246BA5"/>
    <w:rsid w:val="00246CD6"/>
    <w:rsid w:val="00246D26"/>
    <w:rsid w:val="00246E07"/>
    <w:rsid w:val="00247061"/>
    <w:rsid w:val="002471A5"/>
    <w:rsid w:val="00247333"/>
    <w:rsid w:val="00247711"/>
    <w:rsid w:val="00247C72"/>
    <w:rsid w:val="00247CAD"/>
    <w:rsid w:val="00247CB5"/>
    <w:rsid w:val="00250610"/>
    <w:rsid w:val="00250BD0"/>
    <w:rsid w:val="00250DA7"/>
    <w:rsid w:val="00250F08"/>
    <w:rsid w:val="00250FDB"/>
    <w:rsid w:val="002510AF"/>
    <w:rsid w:val="00251556"/>
    <w:rsid w:val="002519FE"/>
    <w:rsid w:val="00251AFE"/>
    <w:rsid w:val="00251B59"/>
    <w:rsid w:val="00251D1F"/>
    <w:rsid w:val="00251F2F"/>
    <w:rsid w:val="00252173"/>
    <w:rsid w:val="0025223C"/>
    <w:rsid w:val="002524F3"/>
    <w:rsid w:val="002526CC"/>
    <w:rsid w:val="00252745"/>
    <w:rsid w:val="0025278E"/>
    <w:rsid w:val="002527AC"/>
    <w:rsid w:val="0025283A"/>
    <w:rsid w:val="00252A53"/>
    <w:rsid w:val="00252AD6"/>
    <w:rsid w:val="00252AE3"/>
    <w:rsid w:val="00252EE9"/>
    <w:rsid w:val="002530E9"/>
    <w:rsid w:val="00253518"/>
    <w:rsid w:val="00253ABD"/>
    <w:rsid w:val="00253BA2"/>
    <w:rsid w:val="00253DD0"/>
    <w:rsid w:val="002543D8"/>
    <w:rsid w:val="0025440C"/>
    <w:rsid w:val="00254929"/>
    <w:rsid w:val="00254A66"/>
    <w:rsid w:val="00254D16"/>
    <w:rsid w:val="00254D88"/>
    <w:rsid w:val="00254DDD"/>
    <w:rsid w:val="00254FDE"/>
    <w:rsid w:val="002551A1"/>
    <w:rsid w:val="002556FB"/>
    <w:rsid w:val="00255934"/>
    <w:rsid w:val="00255975"/>
    <w:rsid w:val="002559F9"/>
    <w:rsid w:val="00255C53"/>
    <w:rsid w:val="00255C6A"/>
    <w:rsid w:val="00255E1D"/>
    <w:rsid w:val="00255ED0"/>
    <w:rsid w:val="00256389"/>
    <w:rsid w:val="00256610"/>
    <w:rsid w:val="00256AE5"/>
    <w:rsid w:val="00256ED4"/>
    <w:rsid w:val="002570EA"/>
    <w:rsid w:val="002571A9"/>
    <w:rsid w:val="00257666"/>
    <w:rsid w:val="0025766D"/>
    <w:rsid w:val="0025767C"/>
    <w:rsid w:val="00257AEC"/>
    <w:rsid w:val="00257CC9"/>
    <w:rsid w:val="00257E2F"/>
    <w:rsid w:val="00257F53"/>
    <w:rsid w:val="00257F87"/>
    <w:rsid w:val="0026006C"/>
    <w:rsid w:val="002600A4"/>
    <w:rsid w:val="00260186"/>
    <w:rsid w:val="002601F2"/>
    <w:rsid w:val="0026038C"/>
    <w:rsid w:val="00260535"/>
    <w:rsid w:val="0026056E"/>
    <w:rsid w:val="00260660"/>
    <w:rsid w:val="0026094F"/>
    <w:rsid w:val="00260B3D"/>
    <w:rsid w:val="00260B76"/>
    <w:rsid w:val="002610A1"/>
    <w:rsid w:val="0026110D"/>
    <w:rsid w:val="002612C2"/>
    <w:rsid w:val="002612DE"/>
    <w:rsid w:val="0026139C"/>
    <w:rsid w:val="00261B49"/>
    <w:rsid w:val="00261BDA"/>
    <w:rsid w:val="00261CFF"/>
    <w:rsid w:val="00261E3D"/>
    <w:rsid w:val="00261F55"/>
    <w:rsid w:val="00262109"/>
    <w:rsid w:val="00262142"/>
    <w:rsid w:val="0026227C"/>
    <w:rsid w:val="00262338"/>
    <w:rsid w:val="002623E8"/>
    <w:rsid w:val="002624DD"/>
    <w:rsid w:val="0026259F"/>
    <w:rsid w:val="00262717"/>
    <w:rsid w:val="0026280C"/>
    <w:rsid w:val="00262944"/>
    <w:rsid w:val="00262B98"/>
    <w:rsid w:val="00262C35"/>
    <w:rsid w:val="00262CA7"/>
    <w:rsid w:val="00263353"/>
    <w:rsid w:val="002633B0"/>
    <w:rsid w:val="002633BB"/>
    <w:rsid w:val="002633CC"/>
    <w:rsid w:val="00263D9C"/>
    <w:rsid w:val="0026415F"/>
    <w:rsid w:val="00264233"/>
    <w:rsid w:val="00264317"/>
    <w:rsid w:val="00264CF9"/>
    <w:rsid w:val="00264D68"/>
    <w:rsid w:val="0026515C"/>
    <w:rsid w:val="002657C1"/>
    <w:rsid w:val="00265D86"/>
    <w:rsid w:val="002662D9"/>
    <w:rsid w:val="00266328"/>
    <w:rsid w:val="0026648D"/>
    <w:rsid w:val="0026656B"/>
    <w:rsid w:val="002667B6"/>
    <w:rsid w:val="00266810"/>
    <w:rsid w:val="00266B41"/>
    <w:rsid w:val="00266CF6"/>
    <w:rsid w:val="00266D0C"/>
    <w:rsid w:val="00266E53"/>
    <w:rsid w:val="0026707A"/>
    <w:rsid w:val="002670E2"/>
    <w:rsid w:val="00267106"/>
    <w:rsid w:val="0026724E"/>
    <w:rsid w:val="00267370"/>
    <w:rsid w:val="00267758"/>
    <w:rsid w:val="0026783F"/>
    <w:rsid w:val="002679E1"/>
    <w:rsid w:val="00267C5E"/>
    <w:rsid w:val="00267E9F"/>
    <w:rsid w:val="00267F64"/>
    <w:rsid w:val="00267FB9"/>
    <w:rsid w:val="002700E4"/>
    <w:rsid w:val="00270199"/>
    <w:rsid w:val="00270272"/>
    <w:rsid w:val="00270847"/>
    <w:rsid w:val="002708CE"/>
    <w:rsid w:val="002708F3"/>
    <w:rsid w:val="00271055"/>
    <w:rsid w:val="00271076"/>
    <w:rsid w:val="002711F2"/>
    <w:rsid w:val="002715FB"/>
    <w:rsid w:val="0027191A"/>
    <w:rsid w:val="00271B32"/>
    <w:rsid w:val="00271CFF"/>
    <w:rsid w:val="00271D62"/>
    <w:rsid w:val="00271FC2"/>
    <w:rsid w:val="0027279E"/>
    <w:rsid w:val="00272996"/>
    <w:rsid w:val="00272AFF"/>
    <w:rsid w:val="00272B7D"/>
    <w:rsid w:val="00273047"/>
    <w:rsid w:val="0027321F"/>
    <w:rsid w:val="00273824"/>
    <w:rsid w:val="00273831"/>
    <w:rsid w:val="00273923"/>
    <w:rsid w:val="00273A52"/>
    <w:rsid w:val="00273BA7"/>
    <w:rsid w:val="00273CA5"/>
    <w:rsid w:val="00273DDD"/>
    <w:rsid w:val="0027445F"/>
    <w:rsid w:val="002745AF"/>
    <w:rsid w:val="00274797"/>
    <w:rsid w:val="002747F3"/>
    <w:rsid w:val="00274A4C"/>
    <w:rsid w:val="00274AA5"/>
    <w:rsid w:val="00274AB0"/>
    <w:rsid w:val="00274BB4"/>
    <w:rsid w:val="00275384"/>
    <w:rsid w:val="0027545E"/>
    <w:rsid w:val="00275618"/>
    <w:rsid w:val="00275991"/>
    <w:rsid w:val="002759F4"/>
    <w:rsid w:val="00275BFE"/>
    <w:rsid w:val="00275E12"/>
    <w:rsid w:val="00275E22"/>
    <w:rsid w:val="00275E9E"/>
    <w:rsid w:val="0027604D"/>
    <w:rsid w:val="00276081"/>
    <w:rsid w:val="0027609D"/>
    <w:rsid w:val="002760B2"/>
    <w:rsid w:val="002761D7"/>
    <w:rsid w:val="002762CD"/>
    <w:rsid w:val="0027645D"/>
    <w:rsid w:val="002767DB"/>
    <w:rsid w:val="00276B62"/>
    <w:rsid w:val="00276B7C"/>
    <w:rsid w:val="00276C72"/>
    <w:rsid w:val="00276D75"/>
    <w:rsid w:val="00276DD7"/>
    <w:rsid w:val="00276ED9"/>
    <w:rsid w:val="00277065"/>
    <w:rsid w:val="002773AF"/>
    <w:rsid w:val="00277576"/>
    <w:rsid w:val="00277721"/>
    <w:rsid w:val="0028005D"/>
    <w:rsid w:val="0028008A"/>
    <w:rsid w:val="0028010A"/>
    <w:rsid w:val="002802E3"/>
    <w:rsid w:val="002805E8"/>
    <w:rsid w:val="00280A5D"/>
    <w:rsid w:val="00280AB2"/>
    <w:rsid w:val="00280B09"/>
    <w:rsid w:val="00280B22"/>
    <w:rsid w:val="00280D96"/>
    <w:rsid w:val="00281069"/>
    <w:rsid w:val="0028150C"/>
    <w:rsid w:val="002816D6"/>
    <w:rsid w:val="00281AD0"/>
    <w:rsid w:val="00281C0C"/>
    <w:rsid w:val="00281E94"/>
    <w:rsid w:val="00281FE9"/>
    <w:rsid w:val="00282153"/>
    <w:rsid w:val="0028224D"/>
    <w:rsid w:val="00282535"/>
    <w:rsid w:val="00282644"/>
    <w:rsid w:val="002826E5"/>
    <w:rsid w:val="0028273E"/>
    <w:rsid w:val="0028289D"/>
    <w:rsid w:val="00282AC5"/>
    <w:rsid w:val="00282B57"/>
    <w:rsid w:val="00282F64"/>
    <w:rsid w:val="00282FAE"/>
    <w:rsid w:val="00283078"/>
    <w:rsid w:val="002831F1"/>
    <w:rsid w:val="002831FC"/>
    <w:rsid w:val="00283513"/>
    <w:rsid w:val="00283836"/>
    <w:rsid w:val="00283995"/>
    <w:rsid w:val="00283C0B"/>
    <w:rsid w:val="00283C6C"/>
    <w:rsid w:val="00283EEA"/>
    <w:rsid w:val="00283F0F"/>
    <w:rsid w:val="00283F67"/>
    <w:rsid w:val="002841AE"/>
    <w:rsid w:val="002841D6"/>
    <w:rsid w:val="002842E2"/>
    <w:rsid w:val="00284413"/>
    <w:rsid w:val="00284426"/>
    <w:rsid w:val="00284561"/>
    <w:rsid w:val="00284FC9"/>
    <w:rsid w:val="002850C8"/>
    <w:rsid w:val="00285567"/>
    <w:rsid w:val="0028557A"/>
    <w:rsid w:val="002857B5"/>
    <w:rsid w:val="00285973"/>
    <w:rsid w:val="00285A21"/>
    <w:rsid w:val="00285B58"/>
    <w:rsid w:val="00285BB8"/>
    <w:rsid w:val="00285CC3"/>
    <w:rsid w:val="00285CE2"/>
    <w:rsid w:val="00285EE5"/>
    <w:rsid w:val="002862B9"/>
    <w:rsid w:val="00286604"/>
    <w:rsid w:val="002866E7"/>
    <w:rsid w:val="00286822"/>
    <w:rsid w:val="0028693D"/>
    <w:rsid w:val="00286A33"/>
    <w:rsid w:val="00286BB8"/>
    <w:rsid w:val="00286ECA"/>
    <w:rsid w:val="00287270"/>
    <w:rsid w:val="00287670"/>
    <w:rsid w:val="0028794C"/>
    <w:rsid w:val="00287A9C"/>
    <w:rsid w:val="00287AA2"/>
    <w:rsid w:val="00287D2B"/>
    <w:rsid w:val="00287DC4"/>
    <w:rsid w:val="00287DE8"/>
    <w:rsid w:val="00290096"/>
    <w:rsid w:val="002902E7"/>
    <w:rsid w:val="00290429"/>
    <w:rsid w:val="00290829"/>
    <w:rsid w:val="00290A35"/>
    <w:rsid w:val="00290B2E"/>
    <w:rsid w:val="00290C5E"/>
    <w:rsid w:val="00290C9F"/>
    <w:rsid w:val="00290E99"/>
    <w:rsid w:val="00290EF7"/>
    <w:rsid w:val="00291030"/>
    <w:rsid w:val="002911FB"/>
    <w:rsid w:val="00291269"/>
    <w:rsid w:val="0029161F"/>
    <w:rsid w:val="002916DA"/>
    <w:rsid w:val="00291828"/>
    <w:rsid w:val="00291B67"/>
    <w:rsid w:val="00291E82"/>
    <w:rsid w:val="00291EF8"/>
    <w:rsid w:val="00292067"/>
    <w:rsid w:val="0029224A"/>
    <w:rsid w:val="00292323"/>
    <w:rsid w:val="00292708"/>
    <w:rsid w:val="00292767"/>
    <w:rsid w:val="00292807"/>
    <w:rsid w:val="002929BF"/>
    <w:rsid w:val="00292C2E"/>
    <w:rsid w:val="00292C44"/>
    <w:rsid w:val="00292E82"/>
    <w:rsid w:val="0029308F"/>
    <w:rsid w:val="002933A5"/>
    <w:rsid w:val="00293858"/>
    <w:rsid w:val="002939DB"/>
    <w:rsid w:val="00293CBE"/>
    <w:rsid w:val="0029434B"/>
    <w:rsid w:val="002944CB"/>
    <w:rsid w:val="00294578"/>
    <w:rsid w:val="00294C04"/>
    <w:rsid w:val="00294E5B"/>
    <w:rsid w:val="00294F78"/>
    <w:rsid w:val="00295568"/>
    <w:rsid w:val="0029558A"/>
    <w:rsid w:val="002958CE"/>
    <w:rsid w:val="00295BB2"/>
    <w:rsid w:val="00295CD1"/>
    <w:rsid w:val="00296480"/>
    <w:rsid w:val="002964DD"/>
    <w:rsid w:val="0029674A"/>
    <w:rsid w:val="002968A7"/>
    <w:rsid w:val="0029694C"/>
    <w:rsid w:val="00296B6A"/>
    <w:rsid w:val="00296C26"/>
    <w:rsid w:val="00296E06"/>
    <w:rsid w:val="002971BB"/>
    <w:rsid w:val="00297201"/>
    <w:rsid w:val="00297876"/>
    <w:rsid w:val="00297940"/>
    <w:rsid w:val="00297A76"/>
    <w:rsid w:val="00297AAE"/>
    <w:rsid w:val="00297BC9"/>
    <w:rsid w:val="00297BF4"/>
    <w:rsid w:val="00297CB2"/>
    <w:rsid w:val="00297F30"/>
    <w:rsid w:val="00297FF2"/>
    <w:rsid w:val="002A0102"/>
    <w:rsid w:val="002A027F"/>
    <w:rsid w:val="002A02AB"/>
    <w:rsid w:val="002A03DF"/>
    <w:rsid w:val="002A0479"/>
    <w:rsid w:val="002A0757"/>
    <w:rsid w:val="002A0956"/>
    <w:rsid w:val="002A0A3B"/>
    <w:rsid w:val="002A0BC8"/>
    <w:rsid w:val="002A0CD2"/>
    <w:rsid w:val="002A0E58"/>
    <w:rsid w:val="002A102E"/>
    <w:rsid w:val="002A120E"/>
    <w:rsid w:val="002A1801"/>
    <w:rsid w:val="002A1824"/>
    <w:rsid w:val="002A1A5F"/>
    <w:rsid w:val="002A1AD2"/>
    <w:rsid w:val="002A1BE5"/>
    <w:rsid w:val="002A1BF2"/>
    <w:rsid w:val="002A1D86"/>
    <w:rsid w:val="002A20E5"/>
    <w:rsid w:val="002A2178"/>
    <w:rsid w:val="002A2193"/>
    <w:rsid w:val="002A248A"/>
    <w:rsid w:val="002A2791"/>
    <w:rsid w:val="002A2794"/>
    <w:rsid w:val="002A29BE"/>
    <w:rsid w:val="002A30BA"/>
    <w:rsid w:val="002A336E"/>
    <w:rsid w:val="002A34F1"/>
    <w:rsid w:val="002A4009"/>
    <w:rsid w:val="002A40FE"/>
    <w:rsid w:val="002A43EE"/>
    <w:rsid w:val="002A4474"/>
    <w:rsid w:val="002A4A17"/>
    <w:rsid w:val="002A4BAF"/>
    <w:rsid w:val="002A4D7B"/>
    <w:rsid w:val="002A50B1"/>
    <w:rsid w:val="002A50D3"/>
    <w:rsid w:val="002A50EB"/>
    <w:rsid w:val="002A521C"/>
    <w:rsid w:val="002A54CA"/>
    <w:rsid w:val="002A5616"/>
    <w:rsid w:val="002A577B"/>
    <w:rsid w:val="002A5BB0"/>
    <w:rsid w:val="002A607E"/>
    <w:rsid w:val="002A61DF"/>
    <w:rsid w:val="002A6211"/>
    <w:rsid w:val="002A6272"/>
    <w:rsid w:val="002A638E"/>
    <w:rsid w:val="002A6397"/>
    <w:rsid w:val="002A6408"/>
    <w:rsid w:val="002A6944"/>
    <w:rsid w:val="002A6999"/>
    <w:rsid w:val="002A6A5F"/>
    <w:rsid w:val="002A6B15"/>
    <w:rsid w:val="002A6BED"/>
    <w:rsid w:val="002A6D01"/>
    <w:rsid w:val="002A6DB2"/>
    <w:rsid w:val="002A71D7"/>
    <w:rsid w:val="002A720C"/>
    <w:rsid w:val="002A7247"/>
    <w:rsid w:val="002A754C"/>
    <w:rsid w:val="002A75FA"/>
    <w:rsid w:val="002A7C7E"/>
    <w:rsid w:val="002A7D6D"/>
    <w:rsid w:val="002A7E5F"/>
    <w:rsid w:val="002A7E90"/>
    <w:rsid w:val="002A7ECA"/>
    <w:rsid w:val="002A7FD5"/>
    <w:rsid w:val="002B03BC"/>
    <w:rsid w:val="002B0469"/>
    <w:rsid w:val="002B04A4"/>
    <w:rsid w:val="002B04B4"/>
    <w:rsid w:val="002B05CC"/>
    <w:rsid w:val="002B05F6"/>
    <w:rsid w:val="002B089C"/>
    <w:rsid w:val="002B0A7E"/>
    <w:rsid w:val="002B0AA6"/>
    <w:rsid w:val="002B0B4D"/>
    <w:rsid w:val="002B0C68"/>
    <w:rsid w:val="002B0D9D"/>
    <w:rsid w:val="002B0E3B"/>
    <w:rsid w:val="002B0EF3"/>
    <w:rsid w:val="002B1646"/>
    <w:rsid w:val="002B17A9"/>
    <w:rsid w:val="002B18B3"/>
    <w:rsid w:val="002B198F"/>
    <w:rsid w:val="002B1AEC"/>
    <w:rsid w:val="002B1BC4"/>
    <w:rsid w:val="002B1D9D"/>
    <w:rsid w:val="002B1DB5"/>
    <w:rsid w:val="002B2042"/>
    <w:rsid w:val="002B241E"/>
    <w:rsid w:val="002B27C3"/>
    <w:rsid w:val="002B284C"/>
    <w:rsid w:val="002B29AA"/>
    <w:rsid w:val="002B2E12"/>
    <w:rsid w:val="002B2E55"/>
    <w:rsid w:val="002B3731"/>
    <w:rsid w:val="002B380D"/>
    <w:rsid w:val="002B3A5E"/>
    <w:rsid w:val="002B4019"/>
    <w:rsid w:val="002B4219"/>
    <w:rsid w:val="002B42EC"/>
    <w:rsid w:val="002B47CD"/>
    <w:rsid w:val="002B498F"/>
    <w:rsid w:val="002B4CD0"/>
    <w:rsid w:val="002B5118"/>
    <w:rsid w:val="002B548A"/>
    <w:rsid w:val="002B5833"/>
    <w:rsid w:val="002B58E0"/>
    <w:rsid w:val="002B59F1"/>
    <w:rsid w:val="002B5BF2"/>
    <w:rsid w:val="002B5EFB"/>
    <w:rsid w:val="002B5F20"/>
    <w:rsid w:val="002B5F72"/>
    <w:rsid w:val="002B6070"/>
    <w:rsid w:val="002B6443"/>
    <w:rsid w:val="002B6481"/>
    <w:rsid w:val="002B6525"/>
    <w:rsid w:val="002B657B"/>
    <w:rsid w:val="002B675D"/>
    <w:rsid w:val="002B6A21"/>
    <w:rsid w:val="002B6DBA"/>
    <w:rsid w:val="002B6DD0"/>
    <w:rsid w:val="002B70DD"/>
    <w:rsid w:val="002B711E"/>
    <w:rsid w:val="002B7213"/>
    <w:rsid w:val="002B7288"/>
    <w:rsid w:val="002B749D"/>
    <w:rsid w:val="002B7577"/>
    <w:rsid w:val="002B7623"/>
    <w:rsid w:val="002B77BD"/>
    <w:rsid w:val="002B7902"/>
    <w:rsid w:val="002B7A59"/>
    <w:rsid w:val="002B7CA9"/>
    <w:rsid w:val="002B7D41"/>
    <w:rsid w:val="002B7E16"/>
    <w:rsid w:val="002C0167"/>
    <w:rsid w:val="002C080B"/>
    <w:rsid w:val="002C0993"/>
    <w:rsid w:val="002C0C65"/>
    <w:rsid w:val="002C1554"/>
    <w:rsid w:val="002C1555"/>
    <w:rsid w:val="002C17FB"/>
    <w:rsid w:val="002C1A01"/>
    <w:rsid w:val="002C1A10"/>
    <w:rsid w:val="002C1E0F"/>
    <w:rsid w:val="002C1FA2"/>
    <w:rsid w:val="002C2029"/>
    <w:rsid w:val="002C207C"/>
    <w:rsid w:val="002C2118"/>
    <w:rsid w:val="002C25B0"/>
    <w:rsid w:val="002C289A"/>
    <w:rsid w:val="002C2AB3"/>
    <w:rsid w:val="002C2BEE"/>
    <w:rsid w:val="002C31AC"/>
    <w:rsid w:val="002C333C"/>
    <w:rsid w:val="002C3408"/>
    <w:rsid w:val="002C344C"/>
    <w:rsid w:val="002C3494"/>
    <w:rsid w:val="002C3519"/>
    <w:rsid w:val="002C3800"/>
    <w:rsid w:val="002C41BB"/>
    <w:rsid w:val="002C4218"/>
    <w:rsid w:val="002C4313"/>
    <w:rsid w:val="002C43FB"/>
    <w:rsid w:val="002C44E0"/>
    <w:rsid w:val="002C44EA"/>
    <w:rsid w:val="002C4579"/>
    <w:rsid w:val="002C4910"/>
    <w:rsid w:val="002C4976"/>
    <w:rsid w:val="002C4F9E"/>
    <w:rsid w:val="002C50CF"/>
    <w:rsid w:val="002C5185"/>
    <w:rsid w:val="002C592E"/>
    <w:rsid w:val="002C5980"/>
    <w:rsid w:val="002C59D6"/>
    <w:rsid w:val="002C5A48"/>
    <w:rsid w:val="002C5B36"/>
    <w:rsid w:val="002C5BA0"/>
    <w:rsid w:val="002C5D9F"/>
    <w:rsid w:val="002C5E23"/>
    <w:rsid w:val="002C6194"/>
    <w:rsid w:val="002C64B5"/>
    <w:rsid w:val="002C656C"/>
    <w:rsid w:val="002C65B4"/>
    <w:rsid w:val="002C661F"/>
    <w:rsid w:val="002C6742"/>
    <w:rsid w:val="002C6836"/>
    <w:rsid w:val="002C6921"/>
    <w:rsid w:val="002C6D67"/>
    <w:rsid w:val="002C6E98"/>
    <w:rsid w:val="002C757D"/>
    <w:rsid w:val="002C7642"/>
    <w:rsid w:val="002C77D7"/>
    <w:rsid w:val="002C7AD5"/>
    <w:rsid w:val="002C7C00"/>
    <w:rsid w:val="002D0452"/>
    <w:rsid w:val="002D08CC"/>
    <w:rsid w:val="002D095B"/>
    <w:rsid w:val="002D0A3C"/>
    <w:rsid w:val="002D0A66"/>
    <w:rsid w:val="002D0AB5"/>
    <w:rsid w:val="002D0BC5"/>
    <w:rsid w:val="002D0EDD"/>
    <w:rsid w:val="002D118B"/>
    <w:rsid w:val="002D1888"/>
    <w:rsid w:val="002D1A4B"/>
    <w:rsid w:val="002D1BF4"/>
    <w:rsid w:val="002D1C06"/>
    <w:rsid w:val="002D1FC6"/>
    <w:rsid w:val="002D21F0"/>
    <w:rsid w:val="002D223F"/>
    <w:rsid w:val="002D2379"/>
    <w:rsid w:val="002D2473"/>
    <w:rsid w:val="002D2535"/>
    <w:rsid w:val="002D25BE"/>
    <w:rsid w:val="002D27BA"/>
    <w:rsid w:val="002D28E0"/>
    <w:rsid w:val="002D295A"/>
    <w:rsid w:val="002D2A16"/>
    <w:rsid w:val="002D2CFA"/>
    <w:rsid w:val="002D2F83"/>
    <w:rsid w:val="002D2FA1"/>
    <w:rsid w:val="002D30BB"/>
    <w:rsid w:val="002D31B2"/>
    <w:rsid w:val="002D3902"/>
    <w:rsid w:val="002D3997"/>
    <w:rsid w:val="002D3C42"/>
    <w:rsid w:val="002D3DB6"/>
    <w:rsid w:val="002D3FB3"/>
    <w:rsid w:val="002D40C8"/>
    <w:rsid w:val="002D41E5"/>
    <w:rsid w:val="002D42A4"/>
    <w:rsid w:val="002D42E9"/>
    <w:rsid w:val="002D4745"/>
    <w:rsid w:val="002D47CB"/>
    <w:rsid w:val="002D48C2"/>
    <w:rsid w:val="002D48C9"/>
    <w:rsid w:val="002D497C"/>
    <w:rsid w:val="002D4B22"/>
    <w:rsid w:val="002D4C12"/>
    <w:rsid w:val="002D5090"/>
    <w:rsid w:val="002D50EF"/>
    <w:rsid w:val="002D5182"/>
    <w:rsid w:val="002D52A2"/>
    <w:rsid w:val="002D54DA"/>
    <w:rsid w:val="002D54DE"/>
    <w:rsid w:val="002D5A7D"/>
    <w:rsid w:val="002D6189"/>
    <w:rsid w:val="002D628F"/>
    <w:rsid w:val="002D6661"/>
    <w:rsid w:val="002D696B"/>
    <w:rsid w:val="002D69F1"/>
    <w:rsid w:val="002D6A53"/>
    <w:rsid w:val="002D6B48"/>
    <w:rsid w:val="002D6D8E"/>
    <w:rsid w:val="002D7722"/>
    <w:rsid w:val="002D784A"/>
    <w:rsid w:val="002D7AEA"/>
    <w:rsid w:val="002D7B24"/>
    <w:rsid w:val="002D7C37"/>
    <w:rsid w:val="002D7E63"/>
    <w:rsid w:val="002E0085"/>
    <w:rsid w:val="002E01CC"/>
    <w:rsid w:val="002E02C6"/>
    <w:rsid w:val="002E067F"/>
    <w:rsid w:val="002E080C"/>
    <w:rsid w:val="002E08D8"/>
    <w:rsid w:val="002E0952"/>
    <w:rsid w:val="002E0A21"/>
    <w:rsid w:val="002E0BD5"/>
    <w:rsid w:val="002E0EB7"/>
    <w:rsid w:val="002E150A"/>
    <w:rsid w:val="002E170B"/>
    <w:rsid w:val="002E1A84"/>
    <w:rsid w:val="002E1D59"/>
    <w:rsid w:val="002E1FB4"/>
    <w:rsid w:val="002E2667"/>
    <w:rsid w:val="002E2674"/>
    <w:rsid w:val="002E2BDF"/>
    <w:rsid w:val="002E2D73"/>
    <w:rsid w:val="002E30C1"/>
    <w:rsid w:val="002E35EC"/>
    <w:rsid w:val="002E389E"/>
    <w:rsid w:val="002E3B29"/>
    <w:rsid w:val="002E3E0A"/>
    <w:rsid w:val="002E3E14"/>
    <w:rsid w:val="002E4290"/>
    <w:rsid w:val="002E436C"/>
    <w:rsid w:val="002E4447"/>
    <w:rsid w:val="002E4959"/>
    <w:rsid w:val="002E4969"/>
    <w:rsid w:val="002E4D5D"/>
    <w:rsid w:val="002E5263"/>
    <w:rsid w:val="002E5269"/>
    <w:rsid w:val="002E54DA"/>
    <w:rsid w:val="002E5500"/>
    <w:rsid w:val="002E5508"/>
    <w:rsid w:val="002E579B"/>
    <w:rsid w:val="002E5800"/>
    <w:rsid w:val="002E58D3"/>
    <w:rsid w:val="002E5E07"/>
    <w:rsid w:val="002E5F14"/>
    <w:rsid w:val="002E60CB"/>
    <w:rsid w:val="002E610B"/>
    <w:rsid w:val="002E63CC"/>
    <w:rsid w:val="002E69A5"/>
    <w:rsid w:val="002E6A80"/>
    <w:rsid w:val="002E6C1F"/>
    <w:rsid w:val="002E6C40"/>
    <w:rsid w:val="002E71F2"/>
    <w:rsid w:val="002E7244"/>
    <w:rsid w:val="002E72AB"/>
    <w:rsid w:val="002E72D6"/>
    <w:rsid w:val="002E741E"/>
    <w:rsid w:val="002E7679"/>
    <w:rsid w:val="002E76FD"/>
    <w:rsid w:val="002E77AE"/>
    <w:rsid w:val="002E77CE"/>
    <w:rsid w:val="002E77FA"/>
    <w:rsid w:val="002E7A18"/>
    <w:rsid w:val="002E7A25"/>
    <w:rsid w:val="002E7A6A"/>
    <w:rsid w:val="002E7CD9"/>
    <w:rsid w:val="002E7DCD"/>
    <w:rsid w:val="002E7E5F"/>
    <w:rsid w:val="002F000B"/>
    <w:rsid w:val="002F01B6"/>
    <w:rsid w:val="002F01FE"/>
    <w:rsid w:val="002F0265"/>
    <w:rsid w:val="002F0333"/>
    <w:rsid w:val="002F0444"/>
    <w:rsid w:val="002F050E"/>
    <w:rsid w:val="002F0832"/>
    <w:rsid w:val="002F08B6"/>
    <w:rsid w:val="002F08BC"/>
    <w:rsid w:val="002F0925"/>
    <w:rsid w:val="002F0A29"/>
    <w:rsid w:val="002F0A33"/>
    <w:rsid w:val="002F0C32"/>
    <w:rsid w:val="002F0C42"/>
    <w:rsid w:val="002F0E40"/>
    <w:rsid w:val="002F102D"/>
    <w:rsid w:val="002F125F"/>
    <w:rsid w:val="002F12BA"/>
    <w:rsid w:val="002F1311"/>
    <w:rsid w:val="002F13F9"/>
    <w:rsid w:val="002F14F0"/>
    <w:rsid w:val="002F1739"/>
    <w:rsid w:val="002F199B"/>
    <w:rsid w:val="002F19CC"/>
    <w:rsid w:val="002F1B80"/>
    <w:rsid w:val="002F1E62"/>
    <w:rsid w:val="002F1E96"/>
    <w:rsid w:val="002F23F9"/>
    <w:rsid w:val="002F2843"/>
    <w:rsid w:val="002F2C8A"/>
    <w:rsid w:val="002F2FAC"/>
    <w:rsid w:val="002F2FFC"/>
    <w:rsid w:val="002F3394"/>
    <w:rsid w:val="002F3520"/>
    <w:rsid w:val="002F3523"/>
    <w:rsid w:val="002F36FD"/>
    <w:rsid w:val="002F3711"/>
    <w:rsid w:val="002F3A58"/>
    <w:rsid w:val="002F3CDC"/>
    <w:rsid w:val="002F3DC8"/>
    <w:rsid w:val="002F3DFD"/>
    <w:rsid w:val="002F407B"/>
    <w:rsid w:val="002F41D6"/>
    <w:rsid w:val="002F4427"/>
    <w:rsid w:val="002F4585"/>
    <w:rsid w:val="002F4715"/>
    <w:rsid w:val="002F494E"/>
    <w:rsid w:val="002F4BD1"/>
    <w:rsid w:val="002F4C38"/>
    <w:rsid w:val="002F4D08"/>
    <w:rsid w:val="002F4E26"/>
    <w:rsid w:val="002F4FB6"/>
    <w:rsid w:val="002F5411"/>
    <w:rsid w:val="002F56DA"/>
    <w:rsid w:val="002F56F7"/>
    <w:rsid w:val="002F5794"/>
    <w:rsid w:val="002F5875"/>
    <w:rsid w:val="002F5C7E"/>
    <w:rsid w:val="002F5E73"/>
    <w:rsid w:val="002F6307"/>
    <w:rsid w:val="002F6482"/>
    <w:rsid w:val="002F6643"/>
    <w:rsid w:val="002F6782"/>
    <w:rsid w:val="002F6E18"/>
    <w:rsid w:val="002F6F31"/>
    <w:rsid w:val="002F6F58"/>
    <w:rsid w:val="002F71DB"/>
    <w:rsid w:val="002F721F"/>
    <w:rsid w:val="002F73B7"/>
    <w:rsid w:val="002F744F"/>
    <w:rsid w:val="002F78F3"/>
    <w:rsid w:val="002F7942"/>
    <w:rsid w:val="002F7C7F"/>
    <w:rsid w:val="002F7D1F"/>
    <w:rsid w:val="002F7E37"/>
    <w:rsid w:val="002F7E8C"/>
    <w:rsid w:val="0030006D"/>
    <w:rsid w:val="003007C7"/>
    <w:rsid w:val="00301147"/>
    <w:rsid w:val="0030128D"/>
    <w:rsid w:val="0030184C"/>
    <w:rsid w:val="003019F2"/>
    <w:rsid w:val="00302268"/>
    <w:rsid w:val="00302452"/>
    <w:rsid w:val="003027DB"/>
    <w:rsid w:val="003028CF"/>
    <w:rsid w:val="00302B25"/>
    <w:rsid w:val="00302CEA"/>
    <w:rsid w:val="00302FFB"/>
    <w:rsid w:val="0030315B"/>
    <w:rsid w:val="0030317A"/>
    <w:rsid w:val="0030318D"/>
    <w:rsid w:val="003032A1"/>
    <w:rsid w:val="003037F0"/>
    <w:rsid w:val="003038CC"/>
    <w:rsid w:val="003041AB"/>
    <w:rsid w:val="003041ED"/>
    <w:rsid w:val="003042D4"/>
    <w:rsid w:val="003044AD"/>
    <w:rsid w:val="0030493E"/>
    <w:rsid w:val="003049FC"/>
    <w:rsid w:val="00304A6A"/>
    <w:rsid w:val="00304DC1"/>
    <w:rsid w:val="00304EC0"/>
    <w:rsid w:val="00304FA9"/>
    <w:rsid w:val="00305217"/>
    <w:rsid w:val="003053E7"/>
    <w:rsid w:val="00305928"/>
    <w:rsid w:val="00305B67"/>
    <w:rsid w:val="00305E7B"/>
    <w:rsid w:val="003060E1"/>
    <w:rsid w:val="0030618B"/>
    <w:rsid w:val="00306252"/>
    <w:rsid w:val="00306539"/>
    <w:rsid w:val="0030660E"/>
    <w:rsid w:val="00306719"/>
    <w:rsid w:val="00306919"/>
    <w:rsid w:val="00306BBD"/>
    <w:rsid w:val="00306C45"/>
    <w:rsid w:val="00306D6B"/>
    <w:rsid w:val="0030710E"/>
    <w:rsid w:val="003071A2"/>
    <w:rsid w:val="00307205"/>
    <w:rsid w:val="0030738E"/>
    <w:rsid w:val="00307524"/>
    <w:rsid w:val="00307638"/>
    <w:rsid w:val="0030777F"/>
    <w:rsid w:val="0030789A"/>
    <w:rsid w:val="0030793A"/>
    <w:rsid w:val="00307A92"/>
    <w:rsid w:val="00307A97"/>
    <w:rsid w:val="00307AB9"/>
    <w:rsid w:val="00307AC2"/>
    <w:rsid w:val="00307AFC"/>
    <w:rsid w:val="00307D96"/>
    <w:rsid w:val="00307F29"/>
    <w:rsid w:val="003102D8"/>
    <w:rsid w:val="00310365"/>
    <w:rsid w:val="003103C2"/>
    <w:rsid w:val="0031089F"/>
    <w:rsid w:val="00310BD0"/>
    <w:rsid w:val="00310E1E"/>
    <w:rsid w:val="00310EE1"/>
    <w:rsid w:val="00310F18"/>
    <w:rsid w:val="00311172"/>
    <w:rsid w:val="003111F2"/>
    <w:rsid w:val="003112B0"/>
    <w:rsid w:val="003113AD"/>
    <w:rsid w:val="00311525"/>
    <w:rsid w:val="003115B3"/>
    <w:rsid w:val="0031183A"/>
    <w:rsid w:val="00311C9E"/>
    <w:rsid w:val="00311D78"/>
    <w:rsid w:val="00312025"/>
    <w:rsid w:val="003121E0"/>
    <w:rsid w:val="00312389"/>
    <w:rsid w:val="003124BB"/>
    <w:rsid w:val="00312630"/>
    <w:rsid w:val="00312633"/>
    <w:rsid w:val="0031274B"/>
    <w:rsid w:val="003128A0"/>
    <w:rsid w:val="00312DA8"/>
    <w:rsid w:val="00312DB3"/>
    <w:rsid w:val="003130E1"/>
    <w:rsid w:val="0031337E"/>
    <w:rsid w:val="003136E7"/>
    <w:rsid w:val="0031373C"/>
    <w:rsid w:val="0031381B"/>
    <w:rsid w:val="003139DE"/>
    <w:rsid w:val="00313B8E"/>
    <w:rsid w:val="00313BF3"/>
    <w:rsid w:val="00313DCF"/>
    <w:rsid w:val="00313E5B"/>
    <w:rsid w:val="00314475"/>
    <w:rsid w:val="00314597"/>
    <w:rsid w:val="0031483B"/>
    <w:rsid w:val="003148E4"/>
    <w:rsid w:val="00314CA8"/>
    <w:rsid w:val="00314D0D"/>
    <w:rsid w:val="00314D15"/>
    <w:rsid w:val="00314DB5"/>
    <w:rsid w:val="00314EB1"/>
    <w:rsid w:val="00314F68"/>
    <w:rsid w:val="0031512D"/>
    <w:rsid w:val="003151A5"/>
    <w:rsid w:val="00315BB6"/>
    <w:rsid w:val="00315E8D"/>
    <w:rsid w:val="0031640F"/>
    <w:rsid w:val="00316435"/>
    <w:rsid w:val="003165EB"/>
    <w:rsid w:val="003166B3"/>
    <w:rsid w:val="0031689D"/>
    <w:rsid w:val="00316CFB"/>
    <w:rsid w:val="00316F93"/>
    <w:rsid w:val="003170E2"/>
    <w:rsid w:val="003171B9"/>
    <w:rsid w:val="00317239"/>
    <w:rsid w:val="00317332"/>
    <w:rsid w:val="00317395"/>
    <w:rsid w:val="00317409"/>
    <w:rsid w:val="003176DD"/>
    <w:rsid w:val="00317919"/>
    <w:rsid w:val="00317951"/>
    <w:rsid w:val="003179E4"/>
    <w:rsid w:val="003200FF"/>
    <w:rsid w:val="0032042F"/>
    <w:rsid w:val="0032056E"/>
    <w:rsid w:val="0032083F"/>
    <w:rsid w:val="00320BE6"/>
    <w:rsid w:val="00320C3B"/>
    <w:rsid w:val="00320D05"/>
    <w:rsid w:val="00320F47"/>
    <w:rsid w:val="00320F9A"/>
    <w:rsid w:val="00321014"/>
    <w:rsid w:val="0032108E"/>
    <w:rsid w:val="00321144"/>
    <w:rsid w:val="00321186"/>
    <w:rsid w:val="00321572"/>
    <w:rsid w:val="003216FA"/>
    <w:rsid w:val="0032177C"/>
    <w:rsid w:val="00321A55"/>
    <w:rsid w:val="00321AF4"/>
    <w:rsid w:val="00321E03"/>
    <w:rsid w:val="00321E39"/>
    <w:rsid w:val="00321E42"/>
    <w:rsid w:val="00321E66"/>
    <w:rsid w:val="00322019"/>
    <w:rsid w:val="003224D0"/>
    <w:rsid w:val="00322543"/>
    <w:rsid w:val="003225B7"/>
    <w:rsid w:val="003227E8"/>
    <w:rsid w:val="00322907"/>
    <w:rsid w:val="00322A08"/>
    <w:rsid w:val="00322AEF"/>
    <w:rsid w:val="00322F38"/>
    <w:rsid w:val="003230BF"/>
    <w:rsid w:val="00323121"/>
    <w:rsid w:val="00323129"/>
    <w:rsid w:val="00323335"/>
    <w:rsid w:val="003236DF"/>
    <w:rsid w:val="00323F29"/>
    <w:rsid w:val="003240B2"/>
    <w:rsid w:val="003244A0"/>
    <w:rsid w:val="003244A1"/>
    <w:rsid w:val="00324516"/>
    <w:rsid w:val="00324677"/>
    <w:rsid w:val="003253CC"/>
    <w:rsid w:val="003253EC"/>
    <w:rsid w:val="003258CA"/>
    <w:rsid w:val="003258DD"/>
    <w:rsid w:val="00325B53"/>
    <w:rsid w:val="00325C00"/>
    <w:rsid w:val="00325D16"/>
    <w:rsid w:val="00325F14"/>
    <w:rsid w:val="00326152"/>
    <w:rsid w:val="00326370"/>
    <w:rsid w:val="00326402"/>
    <w:rsid w:val="00326420"/>
    <w:rsid w:val="00326489"/>
    <w:rsid w:val="0032669A"/>
    <w:rsid w:val="00326709"/>
    <w:rsid w:val="00326804"/>
    <w:rsid w:val="00326BB0"/>
    <w:rsid w:val="00327048"/>
    <w:rsid w:val="00327051"/>
    <w:rsid w:val="00327177"/>
    <w:rsid w:val="003271F6"/>
    <w:rsid w:val="0032728F"/>
    <w:rsid w:val="00327593"/>
    <w:rsid w:val="00327614"/>
    <w:rsid w:val="00327815"/>
    <w:rsid w:val="003279F5"/>
    <w:rsid w:val="00327CD3"/>
    <w:rsid w:val="00327DF0"/>
    <w:rsid w:val="00327F0C"/>
    <w:rsid w:val="00327FB4"/>
    <w:rsid w:val="00330151"/>
    <w:rsid w:val="003301EB"/>
    <w:rsid w:val="003305BE"/>
    <w:rsid w:val="00330943"/>
    <w:rsid w:val="00330AF0"/>
    <w:rsid w:val="00330CEE"/>
    <w:rsid w:val="00330FDC"/>
    <w:rsid w:val="003311A1"/>
    <w:rsid w:val="00331365"/>
    <w:rsid w:val="00331714"/>
    <w:rsid w:val="003317C2"/>
    <w:rsid w:val="003319EC"/>
    <w:rsid w:val="00331B12"/>
    <w:rsid w:val="00331E22"/>
    <w:rsid w:val="0033229B"/>
    <w:rsid w:val="003327CE"/>
    <w:rsid w:val="003329E6"/>
    <w:rsid w:val="00332B81"/>
    <w:rsid w:val="00332C13"/>
    <w:rsid w:val="003331B3"/>
    <w:rsid w:val="003331BD"/>
    <w:rsid w:val="00333277"/>
    <w:rsid w:val="003335C8"/>
    <w:rsid w:val="0033393F"/>
    <w:rsid w:val="00333981"/>
    <w:rsid w:val="00333BF6"/>
    <w:rsid w:val="00333E88"/>
    <w:rsid w:val="00334007"/>
    <w:rsid w:val="0033420B"/>
    <w:rsid w:val="003342F2"/>
    <w:rsid w:val="00334646"/>
    <w:rsid w:val="0033482C"/>
    <w:rsid w:val="00334931"/>
    <w:rsid w:val="00334EEE"/>
    <w:rsid w:val="00334F9F"/>
    <w:rsid w:val="00334FA7"/>
    <w:rsid w:val="0033514E"/>
    <w:rsid w:val="003351F4"/>
    <w:rsid w:val="0033528B"/>
    <w:rsid w:val="003353DF"/>
    <w:rsid w:val="00335415"/>
    <w:rsid w:val="0033563C"/>
    <w:rsid w:val="003359CA"/>
    <w:rsid w:val="00335AC1"/>
    <w:rsid w:val="00335AFD"/>
    <w:rsid w:val="00335ED8"/>
    <w:rsid w:val="00335F2E"/>
    <w:rsid w:val="00336063"/>
    <w:rsid w:val="003361FA"/>
    <w:rsid w:val="00336791"/>
    <w:rsid w:val="00336AE6"/>
    <w:rsid w:val="00336CFA"/>
    <w:rsid w:val="00336D4D"/>
    <w:rsid w:val="00336D71"/>
    <w:rsid w:val="00336DDE"/>
    <w:rsid w:val="00337011"/>
    <w:rsid w:val="0033753C"/>
    <w:rsid w:val="0033771D"/>
    <w:rsid w:val="0033775F"/>
    <w:rsid w:val="00337ABC"/>
    <w:rsid w:val="00337D7B"/>
    <w:rsid w:val="00337EA9"/>
    <w:rsid w:val="003401AD"/>
    <w:rsid w:val="00340320"/>
    <w:rsid w:val="00340408"/>
    <w:rsid w:val="003408A9"/>
    <w:rsid w:val="00340A02"/>
    <w:rsid w:val="00340A60"/>
    <w:rsid w:val="00340AE2"/>
    <w:rsid w:val="00340E43"/>
    <w:rsid w:val="00340E6B"/>
    <w:rsid w:val="00341014"/>
    <w:rsid w:val="00341334"/>
    <w:rsid w:val="00341424"/>
    <w:rsid w:val="00341645"/>
    <w:rsid w:val="003416C1"/>
    <w:rsid w:val="0034194C"/>
    <w:rsid w:val="00341B6B"/>
    <w:rsid w:val="00341BCA"/>
    <w:rsid w:val="003420F6"/>
    <w:rsid w:val="00342324"/>
    <w:rsid w:val="00342373"/>
    <w:rsid w:val="00342525"/>
    <w:rsid w:val="00342691"/>
    <w:rsid w:val="00342CEF"/>
    <w:rsid w:val="00342D83"/>
    <w:rsid w:val="00342EF6"/>
    <w:rsid w:val="003431DA"/>
    <w:rsid w:val="003434D2"/>
    <w:rsid w:val="00343665"/>
    <w:rsid w:val="003436C0"/>
    <w:rsid w:val="00343739"/>
    <w:rsid w:val="00343BD0"/>
    <w:rsid w:val="00343D03"/>
    <w:rsid w:val="00343E10"/>
    <w:rsid w:val="00344416"/>
    <w:rsid w:val="0034466A"/>
    <w:rsid w:val="0034477E"/>
    <w:rsid w:val="003447E4"/>
    <w:rsid w:val="003448B2"/>
    <w:rsid w:val="00344965"/>
    <w:rsid w:val="00344A84"/>
    <w:rsid w:val="00345006"/>
    <w:rsid w:val="003454E0"/>
    <w:rsid w:val="003455A9"/>
    <w:rsid w:val="003455D8"/>
    <w:rsid w:val="003458FE"/>
    <w:rsid w:val="00345A34"/>
    <w:rsid w:val="00345B0B"/>
    <w:rsid w:val="00345BC3"/>
    <w:rsid w:val="00345C6E"/>
    <w:rsid w:val="00345F53"/>
    <w:rsid w:val="00345F9B"/>
    <w:rsid w:val="003465C4"/>
    <w:rsid w:val="003466E7"/>
    <w:rsid w:val="0034670E"/>
    <w:rsid w:val="00346884"/>
    <w:rsid w:val="00346989"/>
    <w:rsid w:val="003469D3"/>
    <w:rsid w:val="00346B82"/>
    <w:rsid w:val="00346C6C"/>
    <w:rsid w:val="00346F23"/>
    <w:rsid w:val="00346F81"/>
    <w:rsid w:val="003472D0"/>
    <w:rsid w:val="003474A8"/>
    <w:rsid w:val="003478A2"/>
    <w:rsid w:val="00347997"/>
    <w:rsid w:val="00347E42"/>
    <w:rsid w:val="003502B4"/>
    <w:rsid w:val="00350302"/>
    <w:rsid w:val="00350395"/>
    <w:rsid w:val="003508A6"/>
    <w:rsid w:val="0035098F"/>
    <w:rsid w:val="00350AFC"/>
    <w:rsid w:val="00350C92"/>
    <w:rsid w:val="00350CC9"/>
    <w:rsid w:val="00351223"/>
    <w:rsid w:val="00351251"/>
    <w:rsid w:val="003513DF"/>
    <w:rsid w:val="0035151C"/>
    <w:rsid w:val="00351593"/>
    <w:rsid w:val="00351A7D"/>
    <w:rsid w:val="00351CDE"/>
    <w:rsid w:val="00351FD5"/>
    <w:rsid w:val="00352315"/>
    <w:rsid w:val="0035231B"/>
    <w:rsid w:val="00352456"/>
    <w:rsid w:val="00352572"/>
    <w:rsid w:val="00352594"/>
    <w:rsid w:val="00352696"/>
    <w:rsid w:val="00352AC6"/>
    <w:rsid w:val="00352CA5"/>
    <w:rsid w:val="00352F15"/>
    <w:rsid w:val="00352F8A"/>
    <w:rsid w:val="003530FD"/>
    <w:rsid w:val="00353237"/>
    <w:rsid w:val="00353272"/>
    <w:rsid w:val="0035374B"/>
    <w:rsid w:val="00353939"/>
    <w:rsid w:val="00353975"/>
    <w:rsid w:val="0035397A"/>
    <w:rsid w:val="00353B22"/>
    <w:rsid w:val="00353EF6"/>
    <w:rsid w:val="00353FFD"/>
    <w:rsid w:val="0035407B"/>
    <w:rsid w:val="00354205"/>
    <w:rsid w:val="00354292"/>
    <w:rsid w:val="00354325"/>
    <w:rsid w:val="00354399"/>
    <w:rsid w:val="00354460"/>
    <w:rsid w:val="00354AC9"/>
    <w:rsid w:val="00354D67"/>
    <w:rsid w:val="00354D72"/>
    <w:rsid w:val="003554C6"/>
    <w:rsid w:val="00355721"/>
    <w:rsid w:val="00355907"/>
    <w:rsid w:val="00355D22"/>
    <w:rsid w:val="00355DAE"/>
    <w:rsid w:val="00355DE1"/>
    <w:rsid w:val="0035602A"/>
    <w:rsid w:val="003564E6"/>
    <w:rsid w:val="0035663B"/>
    <w:rsid w:val="00356667"/>
    <w:rsid w:val="0035669B"/>
    <w:rsid w:val="003568AB"/>
    <w:rsid w:val="003569D1"/>
    <w:rsid w:val="00356C56"/>
    <w:rsid w:val="00356FF4"/>
    <w:rsid w:val="00357317"/>
    <w:rsid w:val="0035760F"/>
    <w:rsid w:val="0035768A"/>
    <w:rsid w:val="00357994"/>
    <w:rsid w:val="003579E0"/>
    <w:rsid w:val="00357C0C"/>
    <w:rsid w:val="00357C7A"/>
    <w:rsid w:val="00357EA0"/>
    <w:rsid w:val="00360005"/>
    <w:rsid w:val="00360079"/>
    <w:rsid w:val="00360109"/>
    <w:rsid w:val="00360146"/>
    <w:rsid w:val="00360185"/>
    <w:rsid w:val="003602BE"/>
    <w:rsid w:val="0036030C"/>
    <w:rsid w:val="00360729"/>
    <w:rsid w:val="0036079C"/>
    <w:rsid w:val="00360B0F"/>
    <w:rsid w:val="00360C64"/>
    <w:rsid w:val="00360E96"/>
    <w:rsid w:val="00361077"/>
    <w:rsid w:val="003611EB"/>
    <w:rsid w:val="0036145E"/>
    <w:rsid w:val="00361901"/>
    <w:rsid w:val="00361A2C"/>
    <w:rsid w:val="00361AFE"/>
    <w:rsid w:val="00361B7E"/>
    <w:rsid w:val="00361BE6"/>
    <w:rsid w:val="00361C0C"/>
    <w:rsid w:val="00361E3B"/>
    <w:rsid w:val="00361F4F"/>
    <w:rsid w:val="00362625"/>
    <w:rsid w:val="0036274B"/>
    <w:rsid w:val="0036282A"/>
    <w:rsid w:val="00362858"/>
    <w:rsid w:val="0036295A"/>
    <w:rsid w:val="0036296C"/>
    <w:rsid w:val="00362A85"/>
    <w:rsid w:val="00362C90"/>
    <w:rsid w:val="00362E13"/>
    <w:rsid w:val="00362E2A"/>
    <w:rsid w:val="00362FC4"/>
    <w:rsid w:val="00362FE3"/>
    <w:rsid w:val="00363021"/>
    <w:rsid w:val="003630A4"/>
    <w:rsid w:val="003630DC"/>
    <w:rsid w:val="00363238"/>
    <w:rsid w:val="00363248"/>
    <w:rsid w:val="0036326C"/>
    <w:rsid w:val="00363558"/>
    <w:rsid w:val="00363572"/>
    <w:rsid w:val="00363582"/>
    <w:rsid w:val="00363785"/>
    <w:rsid w:val="003638A9"/>
    <w:rsid w:val="00363AFE"/>
    <w:rsid w:val="00363B28"/>
    <w:rsid w:val="00363BF5"/>
    <w:rsid w:val="00363F58"/>
    <w:rsid w:val="0036407A"/>
    <w:rsid w:val="00364167"/>
    <w:rsid w:val="003643AC"/>
    <w:rsid w:val="00364481"/>
    <w:rsid w:val="003644C9"/>
    <w:rsid w:val="003646E9"/>
    <w:rsid w:val="0036472D"/>
    <w:rsid w:val="00364B5A"/>
    <w:rsid w:val="00364D42"/>
    <w:rsid w:val="00364DC5"/>
    <w:rsid w:val="00364EEE"/>
    <w:rsid w:val="00365342"/>
    <w:rsid w:val="003653B8"/>
    <w:rsid w:val="00365584"/>
    <w:rsid w:val="00365856"/>
    <w:rsid w:val="00365D74"/>
    <w:rsid w:val="003661FD"/>
    <w:rsid w:val="003662FB"/>
    <w:rsid w:val="0036631B"/>
    <w:rsid w:val="00366665"/>
    <w:rsid w:val="0036674D"/>
    <w:rsid w:val="00366772"/>
    <w:rsid w:val="00366AA2"/>
    <w:rsid w:val="00366B20"/>
    <w:rsid w:val="00366D29"/>
    <w:rsid w:val="00366E29"/>
    <w:rsid w:val="00366E90"/>
    <w:rsid w:val="003673C8"/>
    <w:rsid w:val="0036747D"/>
    <w:rsid w:val="003679BC"/>
    <w:rsid w:val="00367D66"/>
    <w:rsid w:val="00367E10"/>
    <w:rsid w:val="00367EB9"/>
    <w:rsid w:val="00367FA9"/>
    <w:rsid w:val="00367FD0"/>
    <w:rsid w:val="00370715"/>
    <w:rsid w:val="00370757"/>
    <w:rsid w:val="003707CC"/>
    <w:rsid w:val="00370995"/>
    <w:rsid w:val="00370CAF"/>
    <w:rsid w:val="00370DFF"/>
    <w:rsid w:val="00370EF1"/>
    <w:rsid w:val="00370F31"/>
    <w:rsid w:val="003711A0"/>
    <w:rsid w:val="0037172C"/>
    <w:rsid w:val="003717A9"/>
    <w:rsid w:val="003718D8"/>
    <w:rsid w:val="00371D3D"/>
    <w:rsid w:val="00372556"/>
    <w:rsid w:val="0037272D"/>
    <w:rsid w:val="003728F5"/>
    <w:rsid w:val="0037309C"/>
    <w:rsid w:val="00373325"/>
    <w:rsid w:val="00373389"/>
    <w:rsid w:val="003734E1"/>
    <w:rsid w:val="003736E8"/>
    <w:rsid w:val="00373860"/>
    <w:rsid w:val="003739EF"/>
    <w:rsid w:val="00373BC3"/>
    <w:rsid w:val="00373E61"/>
    <w:rsid w:val="00374174"/>
    <w:rsid w:val="003741FD"/>
    <w:rsid w:val="003743C8"/>
    <w:rsid w:val="00374458"/>
    <w:rsid w:val="00374840"/>
    <w:rsid w:val="00374A75"/>
    <w:rsid w:val="00374A90"/>
    <w:rsid w:val="00374D86"/>
    <w:rsid w:val="00375144"/>
    <w:rsid w:val="003752E3"/>
    <w:rsid w:val="00375558"/>
    <w:rsid w:val="003755DE"/>
    <w:rsid w:val="003756C1"/>
    <w:rsid w:val="003756C8"/>
    <w:rsid w:val="003759F7"/>
    <w:rsid w:val="00375B8F"/>
    <w:rsid w:val="00375F4F"/>
    <w:rsid w:val="00376376"/>
    <w:rsid w:val="0037679C"/>
    <w:rsid w:val="003768CD"/>
    <w:rsid w:val="00376A3A"/>
    <w:rsid w:val="00376AB2"/>
    <w:rsid w:val="00376B32"/>
    <w:rsid w:val="00376B39"/>
    <w:rsid w:val="00376C17"/>
    <w:rsid w:val="00376D76"/>
    <w:rsid w:val="00376EE8"/>
    <w:rsid w:val="003778E3"/>
    <w:rsid w:val="00377BBA"/>
    <w:rsid w:val="00377C25"/>
    <w:rsid w:val="00377D6A"/>
    <w:rsid w:val="00377E7E"/>
    <w:rsid w:val="00380022"/>
    <w:rsid w:val="003800A7"/>
    <w:rsid w:val="003800DD"/>
    <w:rsid w:val="003802A2"/>
    <w:rsid w:val="003803C7"/>
    <w:rsid w:val="00380CA3"/>
    <w:rsid w:val="00380D07"/>
    <w:rsid w:val="00380E87"/>
    <w:rsid w:val="003810A2"/>
    <w:rsid w:val="00381185"/>
    <w:rsid w:val="003811D8"/>
    <w:rsid w:val="003811ED"/>
    <w:rsid w:val="003812C3"/>
    <w:rsid w:val="003814EC"/>
    <w:rsid w:val="00381753"/>
    <w:rsid w:val="003818AF"/>
    <w:rsid w:val="00382277"/>
    <w:rsid w:val="003824A8"/>
    <w:rsid w:val="00382953"/>
    <w:rsid w:val="00382A7F"/>
    <w:rsid w:val="00383128"/>
    <w:rsid w:val="0038362D"/>
    <w:rsid w:val="0038366E"/>
    <w:rsid w:val="003837B9"/>
    <w:rsid w:val="00383958"/>
    <w:rsid w:val="00383F12"/>
    <w:rsid w:val="0038462F"/>
    <w:rsid w:val="00384A62"/>
    <w:rsid w:val="00385178"/>
    <w:rsid w:val="00385447"/>
    <w:rsid w:val="00385812"/>
    <w:rsid w:val="00385899"/>
    <w:rsid w:val="00385B53"/>
    <w:rsid w:val="00385C8C"/>
    <w:rsid w:val="00385D90"/>
    <w:rsid w:val="00385DA0"/>
    <w:rsid w:val="0038611F"/>
    <w:rsid w:val="0038623C"/>
    <w:rsid w:val="003865FA"/>
    <w:rsid w:val="0038660D"/>
    <w:rsid w:val="00386769"/>
    <w:rsid w:val="003868B8"/>
    <w:rsid w:val="00386ABE"/>
    <w:rsid w:val="0038705E"/>
    <w:rsid w:val="0038713C"/>
    <w:rsid w:val="003873E7"/>
    <w:rsid w:val="003875BD"/>
    <w:rsid w:val="003877EB"/>
    <w:rsid w:val="00387952"/>
    <w:rsid w:val="003900F3"/>
    <w:rsid w:val="0039035C"/>
    <w:rsid w:val="00390425"/>
    <w:rsid w:val="00390460"/>
    <w:rsid w:val="00390B85"/>
    <w:rsid w:val="00390D4A"/>
    <w:rsid w:val="00390EBB"/>
    <w:rsid w:val="00390F8E"/>
    <w:rsid w:val="0039142F"/>
    <w:rsid w:val="00391539"/>
    <w:rsid w:val="00391624"/>
    <w:rsid w:val="003919AD"/>
    <w:rsid w:val="00391B3A"/>
    <w:rsid w:val="00391F6D"/>
    <w:rsid w:val="00392328"/>
    <w:rsid w:val="00392577"/>
    <w:rsid w:val="003925D0"/>
    <w:rsid w:val="00392861"/>
    <w:rsid w:val="00392AFE"/>
    <w:rsid w:val="00392DC5"/>
    <w:rsid w:val="00392DE1"/>
    <w:rsid w:val="00393064"/>
    <w:rsid w:val="003930B5"/>
    <w:rsid w:val="003934B0"/>
    <w:rsid w:val="00393515"/>
    <w:rsid w:val="00393A00"/>
    <w:rsid w:val="00393BF1"/>
    <w:rsid w:val="00393DB5"/>
    <w:rsid w:val="00394264"/>
    <w:rsid w:val="00394343"/>
    <w:rsid w:val="003944D7"/>
    <w:rsid w:val="00394776"/>
    <w:rsid w:val="0039480A"/>
    <w:rsid w:val="00394C19"/>
    <w:rsid w:val="00394C22"/>
    <w:rsid w:val="00394C4E"/>
    <w:rsid w:val="003950A2"/>
    <w:rsid w:val="003951F9"/>
    <w:rsid w:val="00395296"/>
    <w:rsid w:val="00395896"/>
    <w:rsid w:val="003959AB"/>
    <w:rsid w:val="00395A59"/>
    <w:rsid w:val="00395A84"/>
    <w:rsid w:val="00395A9F"/>
    <w:rsid w:val="00395D7B"/>
    <w:rsid w:val="00395D9C"/>
    <w:rsid w:val="00396048"/>
    <w:rsid w:val="003965D4"/>
    <w:rsid w:val="00396930"/>
    <w:rsid w:val="00396B16"/>
    <w:rsid w:val="00396DDD"/>
    <w:rsid w:val="00396E25"/>
    <w:rsid w:val="00396FE3"/>
    <w:rsid w:val="00397197"/>
    <w:rsid w:val="0039726C"/>
    <w:rsid w:val="003973BD"/>
    <w:rsid w:val="00397685"/>
    <w:rsid w:val="003977C3"/>
    <w:rsid w:val="003978DF"/>
    <w:rsid w:val="003979FF"/>
    <w:rsid w:val="00397A29"/>
    <w:rsid w:val="003A00DF"/>
    <w:rsid w:val="003A01A6"/>
    <w:rsid w:val="003A0205"/>
    <w:rsid w:val="003A05CD"/>
    <w:rsid w:val="003A0874"/>
    <w:rsid w:val="003A08F6"/>
    <w:rsid w:val="003A0B3A"/>
    <w:rsid w:val="003A0DBE"/>
    <w:rsid w:val="003A106D"/>
    <w:rsid w:val="003A129B"/>
    <w:rsid w:val="003A13BE"/>
    <w:rsid w:val="003A15E0"/>
    <w:rsid w:val="003A160F"/>
    <w:rsid w:val="003A16D1"/>
    <w:rsid w:val="003A1B59"/>
    <w:rsid w:val="003A1DD2"/>
    <w:rsid w:val="003A1F36"/>
    <w:rsid w:val="003A2008"/>
    <w:rsid w:val="003A2053"/>
    <w:rsid w:val="003A2056"/>
    <w:rsid w:val="003A2115"/>
    <w:rsid w:val="003A21C1"/>
    <w:rsid w:val="003A23E3"/>
    <w:rsid w:val="003A2B0F"/>
    <w:rsid w:val="003A2CE0"/>
    <w:rsid w:val="003A2F77"/>
    <w:rsid w:val="003A30C0"/>
    <w:rsid w:val="003A30FF"/>
    <w:rsid w:val="003A34A6"/>
    <w:rsid w:val="003A363B"/>
    <w:rsid w:val="003A37C8"/>
    <w:rsid w:val="003A37E5"/>
    <w:rsid w:val="003A3832"/>
    <w:rsid w:val="003A39A5"/>
    <w:rsid w:val="003A3A16"/>
    <w:rsid w:val="003A3B91"/>
    <w:rsid w:val="003A3EA6"/>
    <w:rsid w:val="003A3F10"/>
    <w:rsid w:val="003A4316"/>
    <w:rsid w:val="003A4361"/>
    <w:rsid w:val="003A47F3"/>
    <w:rsid w:val="003A48C7"/>
    <w:rsid w:val="003A4C1D"/>
    <w:rsid w:val="003A4D45"/>
    <w:rsid w:val="003A4F16"/>
    <w:rsid w:val="003A5072"/>
    <w:rsid w:val="003A52EF"/>
    <w:rsid w:val="003A52FE"/>
    <w:rsid w:val="003A5313"/>
    <w:rsid w:val="003A5640"/>
    <w:rsid w:val="003A56DD"/>
    <w:rsid w:val="003A58E3"/>
    <w:rsid w:val="003A5B5B"/>
    <w:rsid w:val="003A5B5E"/>
    <w:rsid w:val="003A5C3E"/>
    <w:rsid w:val="003A5D9F"/>
    <w:rsid w:val="003A5E10"/>
    <w:rsid w:val="003A5E3E"/>
    <w:rsid w:val="003A6096"/>
    <w:rsid w:val="003A60B8"/>
    <w:rsid w:val="003A638D"/>
    <w:rsid w:val="003A6399"/>
    <w:rsid w:val="003A64C9"/>
    <w:rsid w:val="003A64DC"/>
    <w:rsid w:val="003A667A"/>
    <w:rsid w:val="003A6722"/>
    <w:rsid w:val="003A69B3"/>
    <w:rsid w:val="003A6B81"/>
    <w:rsid w:val="003A6CF1"/>
    <w:rsid w:val="003A6D34"/>
    <w:rsid w:val="003A7128"/>
    <w:rsid w:val="003A7480"/>
    <w:rsid w:val="003A7702"/>
    <w:rsid w:val="003A7739"/>
    <w:rsid w:val="003A7757"/>
    <w:rsid w:val="003A78DB"/>
    <w:rsid w:val="003A791A"/>
    <w:rsid w:val="003A793C"/>
    <w:rsid w:val="003A794C"/>
    <w:rsid w:val="003A7A46"/>
    <w:rsid w:val="003A7B77"/>
    <w:rsid w:val="003A7BDE"/>
    <w:rsid w:val="003A7CFF"/>
    <w:rsid w:val="003A7E3A"/>
    <w:rsid w:val="003A7F03"/>
    <w:rsid w:val="003B0029"/>
    <w:rsid w:val="003B002D"/>
    <w:rsid w:val="003B004C"/>
    <w:rsid w:val="003B00AF"/>
    <w:rsid w:val="003B040B"/>
    <w:rsid w:val="003B0545"/>
    <w:rsid w:val="003B05D2"/>
    <w:rsid w:val="003B07F5"/>
    <w:rsid w:val="003B0B55"/>
    <w:rsid w:val="003B0C6D"/>
    <w:rsid w:val="003B0F98"/>
    <w:rsid w:val="003B122C"/>
    <w:rsid w:val="003B1406"/>
    <w:rsid w:val="003B157E"/>
    <w:rsid w:val="003B17BE"/>
    <w:rsid w:val="003B17FA"/>
    <w:rsid w:val="003B198C"/>
    <w:rsid w:val="003B19BA"/>
    <w:rsid w:val="003B1C2A"/>
    <w:rsid w:val="003B1D03"/>
    <w:rsid w:val="003B1E71"/>
    <w:rsid w:val="003B20B0"/>
    <w:rsid w:val="003B2302"/>
    <w:rsid w:val="003B2868"/>
    <w:rsid w:val="003B2F45"/>
    <w:rsid w:val="003B2FDE"/>
    <w:rsid w:val="003B324B"/>
    <w:rsid w:val="003B331D"/>
    <w:rsid w:val="003B3683"/>
    <w:rsid w:val="003B3815"/>
    <w:rsid w:val="003B3ABA"/>
    <w:rsid w:val="003B3AEC"/>
    <w:rsid w:val="003B3F01"/>
    <w:rsid w:val="003B3FF2"/>
    <w:rsid w:val="003B425C"/>
    <w:rsid w:val="003B434F"/>
    <w:rsid w:val="003B4534"/>
    <w:rsid w:val="003B478C"/>
    <w:rsid w:val="003B490D"/>
    <w:rsid w:val="003B4995"/>
    <w:rsid w:val="003B4AAD"/>
    <w:rsid w:val="003B4C36"/>
    <w:rsid w:val="003B4D79"/>
    <w:rsid w:val="003B4F7A"/>
    <w:rsid w:val="003B5016"/>
    <w:rsid w:val="003B50F7"/>
    <w:rsid w:val="003B51A3"/>
    <w:rsid w:val="003B51F9"/>
    <w:rsid w:val="003B53BE"/>
    <w:rsid w:val="003B53CD"/>
    <w:rsid w:val="003B5405"/>
    <w:rsid w:val="003B5590"/>
    <w:rsid w:val="003B55CB"/>
    <w:rsid w:val="003B567D"/>
    <w:rsid w:val="003B58F6"/>
    <w:rsid w:val="003B5936"/>
    <w:rsid w:val="003B5A47"/>
    <w:rsid w:val="003B5ADC"/>
    <w:rsid w:val="003B5DF8"/>
    <w:rsid w:val="003B5E1D"/>
    <w:rsid w:val="003B5FA0"/>
    <w:rsid w:val="003B6049"/>
    <w:rsid w:val="003B6143"/>
    <w:rsid w:val="003B6145"/>
    <w:rsid w:val="003B6681"/>
    <w:rsid w:val="003B66D4"/>
    <w:rsid w:val="003B66E8"/>
    <w:rsid w:val="003B6BA2"/>
    <w:rsid w:val="003B6BFD"/>
    <w:rsid w:val="003B6EE2"/>
    <w:rsid w:val="003B7659"/>
    <w:rsid w:val="003B775E"/>
    <w:rsid w:val="003B7858"/>
    <w:rsid w:val="003B7A51"/>
    <w:rsid w:val="003B7B87"/>
    <w:rsid w:val="003B7E96"/>
    <w:rsid w:val="003B7FBA"/>
    <w:rsid w:val="003C00D3"/>
    <w:rsid w:val="003C0155"/>
    <w:rsid w:val="003C03E4"/>
    <w:rsid w:val="003C051E"/>
    <w:rsid w:val="003C0533"/>
    <w:rsid w:val="003C05AB"/>
    <w:rsid w:val="003C0A1E"/>
    <w:rsid w:val="003C0CE2"/>
    <w:rsid w:val="003C0D0A"/>
    <w:rsid w:val="003C0F3B"/>
    <w:rsid w:val="003C0F3C"/>
    <w:rsid w:val="003C0F9E"/>
    <w:rsid w:val="003C1084"/>
    <w:rsid w:val="003C10A6"/>
    <w:rsid w:val="003C10E9"/>
    <w:rsid w:val="003C11D3"/>
    <w:rsid w:val="003C12A4"/>
    <w:rsid w:val="003C19DB"/>
    <w:rsid w:val="003C1C0C"/>
    <w:rsid w:val="003C1CD7"/>
    <w:rsid w:val="003C1EA1"/>
    <w:rsid w:val="003C2116"/>
    <w:rsid w:val="003C228C"/>
    <w:rsid w:val="003C22CA"/>
    <w:rsid w:val="003C254F"/>
    <w:rsid w:val="003C2582"/>
    <w:rsid w:val="003C2996"/>
    <w:rsid w:val="003C2A77"/>
    <w:rsid w:val="003C2A81"/>
    <w:rsid w:val="003C2AB5"/>
    <w:rsid w:val="003C2CDB"/>
    <w:rsid w:val="003C2CF4"/>
    <w:rsid w:val="003C2DF7"/>
    <w:rsid w:val="003C2E92"/>
    <w:rsid w:val="003C2F49"/>
    <w:rsid w:val="003C3050"/>
    <w:rsid w:val="003C312F"/>
    <w:rsid w:val="003C3337"/>
    <w:rsid w:val="003C39A6"/>
    <w:rsid w:val="003C39EF"/>
    <w:rsid w:val="003C3AB3"/>
    <w:rsid w:val="003C4417"/>
    <w:rsid w:val="003C4585"/>
    <w:rsid w:val="003C48D1"/>
    <w:rsid w:val="003C4F11"/>
    <w:rsid w:val="003C500C"/>
    <w:rsid w:val="003C50A1"/>
    <w:rsid w:val="003C5A23"/>
    <w:rsid w:val="003C5B33"/>
    <w:rsid w:val="003C5BA7"/>
    <w:rsid w:val="003C5D07"/>
    <w:rsid w:val="003C5E28"/>
    <w:rsid w:val="003C5E30"/>
    <w:rsid w:val="003C5EDE"/>
    <w:rsid w:val="003C5F87"/>
    <w:rsid w:val="003C6064"/>
    <w:rsid w:val="003C6111"/>
    <w:rsid w:val="003C61DF"/>
    <w:rsid w:val="003C6223"/>
    <w:rsid w:val="003C6264"/>
    <w:rsid w:val="003C6321"/>
    <w:rsid w:val="003C6362"/>
    <w:rsid w:val="003C6521"/>
    <w:rsid w:val="003C664C"/>
    <w:rsid w:val="003C6A26"/>
    <w:rsid w:val="003C6B04"/>
    <w:rsid w:val="003C6CDA"/>
    <w:rsid w:val="003C7138"/>
    <w:rsid w:val="003C71CE"/>
    <w:rsid w:val="003C770A"/>
    <w:rsid w:val="003C770B"/>
    <w:rsid w:val="003C7730"/>
    <w:rsid w:val="003C7BE9"/>
    <w:rsid w:val="003C7BF8"/>
    <w:rsid w:val="003C7BFF"/>
    <w:rsid w:val="003C7C82"/>
    <w:rsid w:val="003C7C8A"/>
    <w:rsid w:val="003C7F19"/>
    <w:rsid w:val="003D02A4"/>
    <w:rsid w:val="003D0327"/>
    <w:rsid w:val="003D091E"/>
    <w:rsid w:val="003D0B6B"/>
    <w:rsid w:val="003D0CFA"/>
    <w:rsid w:val="003D0E0D"/>
    <w:rsid w:val="003D0E52"/>
    <w:rsid w:val="003D10DE"/>
    <w:rsid w:val="003D1160"/>
    <w:rsid w:val="003D14C6"/>
    <w:rsid w:val="003D150B"/>
    <w:rsid w:val="003D15C7"/>
    <w:rsid w:val="003D15E7"/>
    <w:rsid w:val="003D18E4"/>
    <w:rsid w:val="003D18EB"/>
    <w:rsid w:val="003D208D"/>
    <w:rsid w:val="003D20BF"/>
    <w:rsid w:val="003D26E4"/>
    <w:rsid w:val="003D28A3"/>
    <w:rsid w:val="003D2A0A"/>
    <w:rsid w:val="003D2C67"/>
    <w:rsid w:val="003D2F18"/>
    <w:rsid w:val="003D3493"/>
    <w:rsid w:val="003D3760"/>
    <w:rsid w:val="003D386F"/>
    <w:rsid w:val="003D3AEE"/>
    <w:rsid w:val="003D3E1A"/>
    <w:rsid w:val="003D40C0"/>
    <w:rsid w:val="003D4176"/>
    <w:rsid w:val="003D4212"/>
    <w:rsid w:val="003D43F5"/>
    <w:rsid w:val="003D45AF"/>
    <w:rsid w:val="003D4928"/>
    <w:rsid w:val="003D494C"/>
    <w:rsid w:val="003D4B4E"/>
    <w:rsid w:val="003D5018"/>
    <w:rsid w:val="003D5152"/>
    <w:rsid w:val="003D52AF"/>
    <w:rsid w:val="003D5541"/>
    <w:rsid w:val="003D5555"/>
    <w:rsid w:val="003D5579"/>
    <w:rsid w:val="003D5D3E"/>
    <w:rsid w:val="003D6419"/>
    <w:rsid w:val="003D6517"/>
    <w:rsid w:val="003D699B"/>
    <w:rsid w:val="003D6A39"/>
    <w:rsid w:val="003D6D62"/>
    <w:rsid w:val="003D6D7D"/>
    <w:rsid w:val="003D70F6"/>
    <w:rsid w:val="003D7200"/>
    <w:rsid w:val="003D73B3"/>
    <w:rsid w:val="003D7470"/>
    <w:rsid w:val="003D76FD"/>
    <w:rsid w:val="003D7B62"/>
    <w:rsid w:val="003D7C55"/>
    <w:rsid w:val="003D7D67"/>
    <w:rsid w:val="003E0202"/>
    <w:rsid w:val="003E043B"/>
    <w:rsid w:val="003E0566"/>
    <w:rsid w:val="003E06BC"/>
    <w:rsid w:val="003E06E4"/>
    <w:rsid w:val="003E0B8A"/>
    <w:rsid w:val="003E0CBA"/>
    <w:rsid w:val="003E0CDF"/>
    <w:rsid w:val="003E0D5B"/>
    <w:rsid w:val="003E0DD9"/>
    <w:rsid w:val="003E0ECB"/>
    <w:rsid w:val="003E1385"/>
    <w:rsid w:val="003E1460"/>
    <w:rsid w:val="003E1548"/>
    <w:rsid w:val="003E171B"/>
    <w:rsid w:val="003E197C"/>
    <w:rsid w:val="003E1A76"/>
    <w:rsid w:val="003E1A7D"/>
    <w:rsid w:val="003E1B77"/>
    <w:rsid w:val="003E1BDF"/>
    <w:rsid w:val="003E1C51"/>
    <w:rsid w:val="003E1E4B"/>
    <w:rsid w:val="003E1F30"/>
    <w:rsid w:val="003E204A"/>
    <w:rsid w:val="003E21FF"/>
    <w:rsid w:val="003E2434"/>
    <w:rsid w:val="003E266A"/>
    <w:rsid w:val="003E292F"/>
    <w:rsid w:val="003E299E"/>
    <w:rsid w:val="003E2B3C"/>
    <w:rsid w:val="003E2D1A"/>
    <w:rsid w:val="003E2D4B"/>
    <w:rsid w:val="003E31E3"/>
    <w:rsid w:val="003E322E"/>
    <w:rsid w:val="003E32EA"/>
    <w:rsid w:val="003E37A1"/>
    <w:rsid w:val="003E3808"/>
    <w:rsid w:val="003E3938"/>
    <w:rsid w:val="003E3DBA"/>
    <w:rsid w:val="003E4193"/>
    <w:rsid w:val="003E4208"/>
    <w:rsid w:val="003E433E"/>
    <w:rsid w:val="003E46EB"/>
    <w:rsid w:val="003E4801"/>
    <w:rsid w:val="003E4838"/>
    <w:rsid w:val="003E49E0"/>
    <w:rsid w:val="003E4A77"/>
    <w:rsid w:val="003E57F5"/>
    <w:rsid w:val="003E58EA"/>
    <w:rsid w:val="003E58EB"/>
    <w:rsid w:val="003E59FC"/>
    <w:rsid w:val="003E5A69"/>
    <w:rsid w:val="003E5A82"/>
    <w:rsid w:val="003E5CB1"/>
    <w:rsid w:val="003E5DD7"/>
    <w:rsid w:val="003E617C"/>
    <w:rsid w:val="003E61C3"/>
    <w:rsid w:val="003E6A1B"/>
    <w:rsid w:val="003E6A86"/>
    <w:rsid w:val="003E6D64"/>
    <w:rsid w:val="003E7182"/>
    <w:rsid w:val="003E7402"/>
    <w:rsid w:val="003E7682"/>
    <w:rsid w:val="003E771F"/>
    <w:rsid w:val="003E7A3B"/>
    <w:rsid w:val="003E7ABF"/>
    <w:rsid w:val="003E7EE6"/>
    <w:rsid w:val="003F062B"/>
    <w:rsid w:val="003F06B7"/>
    <w:rsid w:val="003F09A2"/>
    <w:rsid w:val="003F0BB8"/>
    <w:rsid w:val="003F118A"/>
    <w:rsid w:val="003F16AD"/>
    <w:rsid w:val="003F1E18"/>
    <w:rsid w:val="003F223A"/>
    <w:rsid w:val="003F2307"/>
    <w:rsid w:val="003F290B"/>
    <w:rsid w:val="003F2ABB"/>
    <w:rsid w:val="003F2C59"/>
    <w:rsid w:val="003F2CE9"/>
    <w:rsid w:val="003F2E2E"/>
    <w:rsid w:val="003F318F"/>
    <w:rsid w:val="003F3536"/>
    <w:rsid w:val="003F3EA6"/>
    <w:rsid w:val="003F443B"/>
    <w:rsid w:val="003F4469"/>
    <w:rsid w:val="003F4480"/>
    <w:rsid w:val="003F451D"/>
    <w:rsid w:val="003F4684"/>
    <w:rsid w:val="003F4C3A"/>
    <w:rsid w:val="003F4D47"/>
    <w:rsid w:val="003F4E23"/>
    <w:rsid w:val="003F4E49"/>
    <w:rsid w:val="003F5114"/>
    <w:rsid w:val="003F533D"/>
    <w:rsid w:val="003F598A"/>
    <w:rsid w:val="003F5A11"/>
    <w:rsid w:val="003F5B0C"/>
    <w:rsid w:val="003F5FB0"/>
    <w:rsid w:val="003F6029"/>
    <w:rsid w:val="003F61D7"/>
    <w:rsid w:val="003F628C"/>
    <w:rsid w:val="003F62B4"/>
    <w:rsid w:val="003F642E"/>
    <w:rsid w:val="003F6581"/>
    <w:rsid w:val="003F65B9"/>
    <w:rsid w:val="003F65E4"/>
    <w:rsid w:val="003F6830"/>
    <w:rsid w:val="003F69EF"/>
    <w:rsid w:val="003F6A60"/>
    <w:rsid w:val="003F6B4D"/>
    <w:rsid w:val="003F6C70"/>
    <w:rsid w:val="003F6DD4"/>
    <w:rsid w:val="003F6E85"/>
    <w:rsid w:val="003F7044"/>
    <w:rsid w:val="003F7233"/>
    <w:rsid w:val="003F7278"/>
    <w:rsid w:val="003F775E"/>
    <w:rsid w:val="003F7EA8"/>
    <w:rsid w:val="0040040D"/>
    <w:rsid w:val="004006D6"/>
    <w:rsid w:val="00400705"/>
    <w:rsid w:val="00400717"/>
    <w:rsid w:val="004007EC"/>
    <w:rsid w:val="00400AB9"/>
    <w:rsid w:val="00400B06"/>
    <w:rsid w:val="00400B93"/>
    <w:rsid w:val="00400BFA"/>
    <w:rsid w:val="00400CF1"/>
    <w:rsid w:val="00400E6C"/>
    <w:rsid w:val="00400FC4"/>
    <w:rsid w:val="00400FEF"/>
    <w:rsid w:val="004014A4"/>
    <w:rsid w:val="004014F5"/>
    <w:rsid w:val="004015F2"/>
    <w:rsid w:val="00401877"/>
    <w:rsid w:val="00401888"/>
    <w:rsid w:val="004018D5"/>
    <w:rsid w:val="00401BDE"/>
    <w:rsid w:val="00401D90"/>
    <w:rsid w:val="00401E32"/>
    <w:rsid w:val="0040201E"/>
    <w:rsid w:val="00402280"/>
    <w:rsid w:val="004023BE"/>
    <w:rsid w:val="0040241C"/>
    <w:rsid w:val="00402485"/>
    <w:rsid w:val="004027F5"/>
    <w:rsid w:val="004029C2"/>
    <w:rsid w:val="004029E9"/>
    <w:rsid w:val="004029F4"/>
    <w:rsid w:val="00402A66"/>
    <w:rsid w:val="00402B05"/>
    <w:rsid w:val="00402B7B"/>
    <w:rsid w:val="0040331E"/>
    <w:rsid w:val="004034B5"/>
    <w:rsid w:val="004035BA"/>
    <w:rsid w:val="004035E8"/>
    <w:rsid w:val="004036F1"/>
    <w:rsid w:val="00403776"/>
    <w:rsid w:val="0040382D"/>
    <w:rsid w:val="00403989"/>
    <w:rsid w:val="00403D84"/>
    <w:rsid w:val="00403DF1"/>
    <w:rsid w:val="00404134"/>
    <w:rsid w:val="004041D0"/>
    <w:rsid w:val="004042B7"/>
    <w:rsid w:val="004043FB"/>
    <w:rsid w:val="0040451E"/>
    <w:rsid w:val="0040459B"/>
    <w:rsid w:val="004046E5"/>
    <w:rsid w:val="00404749"/>
    <w:rsid w:val="004047A5"/>
    <w:rsid w:val="0040483D"/>
    <w:rsid w:val="004049DA"/>
    <w:rsid w:val="00404C98"/>
    <w:rsid w:val="00404EB6"/>
    <w:rsid w:val="00405008"/>
    <w:rsid w:val="0040502A"/>
    <w:rsid w:val="00405083"/>
    <w:rsid w:val="004052E3"/>
    <w:rsid w:val="00405320"/>
    <w:rsid w:val="004056AF"/>
    <w:rsid w:val="0040583A"/>
    <w:rsid w:val="004059E3"/>
    <w:rsid w:val="00405B4F"/>
    <w:rsid w:val="00405B6D"/>
    <w:rsid w:val="00405C81"/>
    <w:rsid w:val="00406169"/>
    <w:rsid w:val="00406442"/>
    <w:rsid w:val="00406520"/>
    <w:rsid w:val="004065CC"/>
    <w:rsid w:val="004068EF"/>
    <w:rsid w:val="00406992"/>
    <w:rsid w:val="00406C14"/>
    <w:rsid w:val="00406DB8"/>
    <w:rsid w:val="0040727D"/>
    <w:rsid w:val="0040738C"/>
    <w:rsid w:val="004073A4"/>
    <w:rsid w:val="004073B7"/>
    <w:rsid w:val="004075DE"/>
    <w:rsid w:val="0040776C"/>
    <w:rsid w:val="004077AD"/>
    <w:rsid w:val="004077D1"/>
    <w:rsid w:val="00407875"/>
    <w:rsid w:val="00407AA4"/>
    <w:rsid w:val="00407AC4"/>
    <w:rsid w:val="00407D50"/>
    <w:rsid w:val="00407E59"/>
    <w:rsid w:val="00407F08"/>
    <w:rsid w:val="00407F52"/>
    <w:rsid w:val="00407F81"/>
    <w:rsid w:val="00407FC9"/>
    <w:rsid w:val="0041015E"/>
    <w:rsid w:val="0041057F"/>
    <w:rsid w:val="00410799"/>
    <w:rsid w:val="0041091B"/>
    <w:rsid w:val="00410C07"/>
    <w:rsid w:val="00410DE9"/>
    <w:rsid w:val="0041116A"/>
    <w:rsid w:val="00411203"/>
    <w:rsid w:val="0041128F"/>
    <w:rsid w:val="004113B8"/>
    <w:rsid w:val="0041146F"/>
    <w:rsid w:val="00411612"/>
    <w:rsid w:val="00411640"/>
    <w:rsid w:val="0041186D"/>
    <w:rsid w:val="00411995"/>
    <w:rsid w:val="00411A14"/>
    <w:rsid w:val="00411E4C"/>
    <w:rsid w:val="00411E95"/>
    <w:rsid w:val="00411FD6"/>
    <w:rsid w:val="0041206E"/>
    <w:rsid w:val="0041218D"/>
    <w:rsid w:val="004121D6"/>
    <w:rsid w:val="0041239D"/>
    <w:rsid w:val="00412B4E"/>
    <w:rsid w:val="00412C27"/>
    <w:rsid w:val="00412C4E"/>
    <w:rsid w:val="00413022"/>
    <w:rsid w:val="0041309E"/>
    <w:rsid w:val="00413215"/>
    <w:rsid w:val="004132AE"/>
    <w:rsid w:val="004133B1"/>
    <w:rsid w:val="004139BE"/>
    <w:rsid w:val="0041401B"/>
    <w:rsid w:val="0041416D"/>
    <w:rsid w:val="004142BC"/>
    <w:rsid w:val="00414322"/>
    <w:rsid w:val="00414389"/>
    <w:rsid w:val="00414677"/>
    <w:rsid w:val="00414765"/>
    <w:rsid w:val="004147F0"/>
    <w:rsid w:val="00414901"/>
    <w:rsid w:val="00414B12"/>
    <w:rsid w:val="00414F0A"/>
    <w:rsid w:val="00414F3A"/>
    <w:rsid w:val="00414F64"/>
    <w:rsid w:val="00415288"/>
    <w:rsid w:val="004152E2"/>
    <w:rsid w:val="00415369"/>
    <w:rsid w:val="004153AA"/>
    <w:rsid w:val="0041547D"/>
    <w:rsid w:val="00415569"/>
    <w:rsid w:val="004157D0"/>
    <w:rsid w:val="00415AC5"/>
    <w:rsid w:val="00415C95"/>
    <w:rsid w:val="00415D2B"/>
    <w:rsid w:val="004161CB"/>
    <w:rsid w:val="0041624B"/>
    <w:rsid w:val="00416543"/>
    <w:rsid w:val="00416D3C"/>
    <w:rsid w:val="00416E1A"/>
    <w:rsid w:val="00416EBA"/>
    <w:rsid w:val="00416F5B"/>
    <w:rsid w:val="00417207"/>
    <w:rsid w:val="00417356"/>
    <w:rsid w:val="00417615"/>
    <w:rsid w:val="004176AB"/>
    <w:rsid w:val="00417F37"/>
    <w:rsid w:val="004201AF"/>
    <w:rsid w:val="00420411"/>
    <w:rsid w:val="0042063B"/>
    <w:rsid w:val="0042078E"/>
    <w:rsid w:val="004207D7"/>
    <w:rsid w:val="0042087A"/>
    <w:rsid w:val="00420AC3"/>
    <w:rsid w:val="00420B32"/>
    <w:rsid w:val="00420EC4"/>
    <w:rsid w:val="00420F55"/>
    <w:rsid w:val="004210A8"/>
    <w:rsid w:val="0042112C"/>
    <w:rsid w:val="00421195"/>
    <w:rsid w:val="004211A5"/>
    <w:rsid w:val="0042128C"/>
    <w:rsid w:val="00421419"/>
    <w:rsid w:val="004215A6"/>
    <w:rsid w:val="0042195F"/>
    <w:rsid w:val="00421AA1"/>
    <w:rsid w:val="00421DE1"/>
    <w:rsid w:val="00421E89"/>
    <w:rsid w:val="0042201D"/>
    <w:rsid w:val="00422089"/>
    <w:rsid w:val="004221CC"/>
    <w:rsid w:val="0042254D"/>
    <w:rsid w:val="004226C0"/>
    <w:rsid w:val="0042276E"/>
    <w:rsid w:val="00422BBB"/>
    <w:rsid w:val="00422CEF"/>
    <w:rsid w:val="00422DCE"/>
    <w:rsid w:val="00422EA8"/>
    <w:rsid w:val="00422F38"/>
    <w:rsid w:val="00423148"/>
    <w:rsid w:val="00423367"/>
    <w:rsid w:val="00423589"/>
    <w:rsid w:val="0042358E"/>
    <w:rsid w:val="004237BE"/>
    <w:rsid w:val="00423813"/>
    <w:rsid w:val="00423977"/>
    <w:rsid w:val="004239D0"/>
    <w:rsid w:val="00423AD1"/>
    <w:rsid w:val="00423AF1"/>
    <w:rsid w:val="00423BB7"/>
    <w:rsid w:val="00424473"/>
    <w:rsid w:val="00424BA3"/>
    <w:rsid w:val="00424C79"/>
    <w:rsid w:val="00424E37"/>
    <w:rsid w:val="00424EB5"/>
    <w:rsid w:val="00424ED2"/>
    <w:rsid w:val="00425204"/>
    <w:rsid w:val="00425213"/>
    <w:rsid w:val="00425264"/>
    <w:rsid w:val="00425781"/>
    <w:rsid w:val="00425908"/>
    <w:rsid w:val="00425A92"/>
    <w:rsid w:val="00425C5C"/>
    <w:rsid w:val="00425D29"/>
    <w:rsid w:val="004260BA"/>
    <w:rsid w:val="004260CF"/>
    <w:rsid w:val="0042621B"/>
    <w:rsid w:val="0042623E"/>
    <w:rsid w:val="00426296"/>
    <w:rsid w:val="00426975"/>
    <w:rsid w:val="004269ED"/>
    <w:rsid w:val="00426B10"/>
    <w:rsid w:val="00426CB5"/>
    <w:rsid w:val="00426D33"/>
    <w:rsid w:val="00426EAE"/>
    <w:rsid w:val="00427155"/>
    <w:rsid w:val="0042724A"/>
    <w:rsid w:val="00427319"/>
    <w:rsid w:val="0042735E"/>
    <w:rsid w:val="00427492"/>
    <w:rsid w:val="004275C0"/>
    <w:rsid w:val="00427689"/>
    <w:rsid w:val="004278D7"/>
    <w:rsid w:val="00427A4B"/>
    <w:rsid w:val="00427B64"/>
    <w:rsid w:val="00427BBD"/>
    <w:rsid w:val="00427E7A"/>
    <w:rsid w:val="00427E7D"/>
    <w:rsid w:val="0043009E"/>
    <w:rsid w:val="0043027D"/>
    <w:rsid w:val="004303BC"/>
    <w:rsid w:val="004304A7"/>
    <w:rsid w:val="0043061C"/>
    <w:rsid w:val="004307E1"/>
    <w:rsid w:val="00430858"/>
    <w:rsid w:val="00430DC6"/>
    <w:rsid w:val="00430F36"/>
    <w:rsid w:val="004311A8"/>
    <w:rsid w:val="004313A1"/>
    <w:rsid w:val="004314B1"/>
    <w:rsid w:val="004315C9"/>
    <w:rsid w:val="00431B26"/>
    <w:rsid w:val="00431D87"/>
    <w:rsid w:val="00431DAC"/>
    <w:rsid w:val="00431E8F"/>
    <w:rsid w:val="004321AA"/>
    <w:rsid w:val="00432379"/>
    <w:rsid w:val="00432390"/>
    <w:rsid w:val="00432580"/>
    <w:rsid w:val="00432A62"/>
    <w:rsid w:val="00432BF2"/>
    <w:rsid w:val="00432C2F"/>
    <w:rsid w:val="00432D64"/>
    <w:rsid w:val="00432FAC"/>
    <w:rsid w:val="00433026"/>
    <w:rsid w:val="0043302F"/>
    <w:rsid w:val="00433090"/>
    <w:rsid w:val="004333A7"/>
    <w:rsid w:val="00433418"/>
    <w:rsid w:val="004339B0"/>
    <w:rsid w:val="00433F49"/>
    <w:rsid w:val="00434463"/>
    <w:rsid w:val="004349AA"/>
    <w:rsid w:val="00434A8B"/>
    <w:rsid w:val="00434B4A"/>
    <w:rsid w:val="00435044"/>
    <w:rsid w:val="004351FD"/>
    <w:rsid w:val="0043577A"/>
    <w:rsid w:val="0043579D"/>
    <w:rsid w:val="00435D13"/>
    <w:rsid w:val="00435D31"/>
    <w:rsid w:val="00435E6C"/>
    <w:rsid w:val="00435F2A"/>
    <w:rsid w:val="00436530"/>
    <w:rsid w:val="0043653F"/>
    <w:rsid w:val="00436611"/>
    <w:rsid w:val="004366B2"/>
    <w:rsid w:val="00436732"/>
    <w:rsid w:val="004367C1"/>
    <w:rsid w:val="00436881"/>
    <w:rsid w:val="00436A88"/>
    <w:rsid w:val="00436C75"/>
    <w:rsid w:val="00436C99"/>
    <w:rsid w:val="004372F9"/>
    <w:rsid w:val="00437D33"/>
    <w:rsid w:val="00440188"/>
    <w:rsid w:val="0044030C"/>
    <w:rsid w:val="004406C9"/>
    <w:rsid w:val="004408BD"/>
    <w:rsid w:val="00440BC4"/>
    <w:rsid w:val="00440C05"/>
    <w:rsid w:val="00440C12"/>
    <w:rsid w:val="00440D58"/>
    <w:rsid w:val="0044125A"/>
    <w:rsid w:val="004413C1"/>
    <w:rsid w:val="00441789"/>
    <w:rsid w:val="004417DB"/>
    <w:rsid w:val="004417DF"/>
    <w:rsid w:val="004417F8"/>
    <w:rsid w:val="004417FE"/>
    <w:rsid w:val="00441B83"/>
    <w:rsid w:val="00441D18"/>
    <w:rsid w:val="004421A9"/>
    <w:rsid w:val="004422FC"/>
    <w:rsid w:val="0044235C"/>
    <w:rsid w:val="004424FE"/>
    <w:rsid w:val="00442762"/>
    <w:rsid w:val="004427D4"/>
    <w:rsid w:val="00442833"/>
    <w:rsid w:val="00442995"/>
    <w:rsid w:val="00442997"/>
    <w:rsid w:val="00442B42"/>
    <w:rsid w:val="00442BC0"/>
    <w:rsid w:val="00442F0F"/>
    <w:rsid w:val="004430E6"/>
    <w:rsid w:val="004432A3"/>
    <w:rsid w:val="004432CE"/>
    <w:rsid w:val="0044335A"/>
    <w:rsid w:val="004435C1"/>
    <w:rsid w:val="00443870"/>
    <w:rsid w:val="00443CB9"/>
    <w:rsid w:val="00443EFD"/>
    <w:rsid w:val="004441C1"/>
    <w:rsid w:val="00444483"/>
    <w:rsid w:val="0044482A"/>
    <w:rsid w:val="00444B7D"/>
    <w:rsid w:val="00444C00"/>
    <w:rsid w:val="00444C7A"/>
    <w:rsid w:val="00444D2F"/>
    <w:rsid w:val="00444F0D"/>
    <w:rsid w:val="00444FDB"/>
    <w:rsid w:val="004456D3"/>
    <w:rsid w:val="004457FF"/>
    <w:rsid w:val="00445C10"/>
    <w:rsid w:val="00445E6B"/>
    <w:rsid w:val="00446255"/>
    <w:rsid w:val="004462E5"/>
    <w:rsid w:val="0044637A"/>
    <w:rsid w:val="00447132"/>
    <w:rsid w:val="00447417"/>
    <w:rsid w:val="004475A7"/>
    <w:rsid w:val="00447933"/>
    <w:rsid w:val="00447CDF"/>
    <w:rsid w:val="004501B0"/>
    <w:rsid w:val="00450305"/>
    <w:rsid w:val="00450385"/>
    <w:rsid w:val="004503D4"/>
    <w:rsid w:val="004504ED"/>
    <w:rsid w:val="0045059F"/>
    <w:rsid w:val="00450943"/>
    <w:rsid w:val="00450D04"/>
    <w:rsid w:val="00451102"/>
    <w:rsid w:val="004511C4"/>
    <w:rsid w:val="004514C3"/>
    <w:rsid w:val="00451512"/>
    <w:rsid w:val="0045161D"/>
    <w:rsid w:val="0045167B"/>
    <w:rsid w:val="004516F0"/>
    <w:rsid w:val="0045171C"/>
    <w:rsid w:val="00451751"/>
    <w:rsid w:val="004517C4"/>
    <w:rsid w:val="00451B16"/>
    <w:rsid w:val="00451CC3"/>
    <w:rsid w:val="00451F63"/>
    <w:rsid w:val="0045227E"/>
    <w:rsid w:val="00452319"/>
    <w:rsid w:val="00452346"/>
    <w:rsid w:val="004526DB"/>
    <w:rsid w:val="004527A3"/>
    <w:rsid w:val="00453042"/>
    <w:rsid w:val="004532FF"/>
    <w:rsid w:val="004534E3"/>
    <w:rsid w:val="00453690"/>
    <w:rsid w:val="004536D2"/>
    <w:rsid w:val="004537C0"/>
    <w:rsid w:val="0045384B"/>
    <w:rsid w:val="0045389C"/>
    <w:rsid w:val="004538C1"/>
    <w:rsid w:val="00453A14"/>
    <w:rsid w:val="00454321"/>
    <w:rsid w:val="00454433"/>
    <w:rsid w:val="004544F1"/>
    <w:rsid w:val="00454976"/>
    <w:rsid w:val="00454B79"/>
    <w:rsid w:val="00454D2A"/>
    <w:rsid w:val="00454E04"/>
    <w:rsid w:val="00454EBA"/>
    <w:rsid w:val="004558C2"/>
    <w:rsid w:val="0045596D"/>
    <w:rsid w:val="00455B27"/>
    <w:rsid w:val="00455B63"/>
    <w:rsid w:val="00455C7C"/>
    <w:rsid w:val="00455DE3"/>
    <w:rsid w:val="00455EA5"/>
    <w:rsid w:val="00455FD0"/>
    <w:rsid w:val="00455FF1"/>
    <w:rsid w:val="00456001"/>
    <w:rsid w:val="00456098"/>
    <w:rsid w:val="004562B5"/>
    <w:rsid w:val="00456710"/>
    <w:rsid w:val="00456802"/>
    <w:rsid w:val="004568DC"/>
    <w:rsid w:val="0045694D"/>
    <w:rsid w:val="004569B4"/>
    <w:rsid w:val="00456A41"/>
    <w:rsid w:val="00456B2A"/>
    <w:rsid w:val="00456BB8"/>
    <w:rsid w:val="004572E8"/>
    <w:rsid w:val="004573BE"/>
    <w:rsid w:val="00457407"/>
    <w:rsid w:val="0045747A"/>
    <w:rsid w:val="0045755A"/>
    <w:rsid w:val="00457F29"/>
    <w:rsid w:val="004607CA"/>
    <w:rsid w:val="004608DF"/>
    <w:rsid w:val="0046098B"/>
    <w:rsid w:val="00460FC1"/>
    <w:rsid w:val="004610B6"/>
    <w:rsid w:val="004611D7"/>
    <w:rsid w:val="004611F5"/>
    <w:rsid w:val="0046142D"/>
    <w:rsid w:val="0046150A"/>
    <w:rsid w:val="00461686"/>
    <w:rsid w:val="00461A6C"/>
    <w:rsid w:val="00461ADF"/>
    <w:rsid w:val="00461BC5"/>
    <w:rsid w:val="00461CC7"/>
    <w:rsid w:val="00461FAF"/>
    <w:rsid w:val="0046257D"/>
    <w:rsid w:val="00462696"/>
    <w:rsid w:val="0046288F"/>
    <w:rsid w:val="0046292E"/>
    <w:rsid w:val="00462950"/>
    <w:rsid w:val="0046299E"/>
    <w:rsid w:val="00462BE7"/>
    <w:rsid w:val="0046313F"/>
    <w:rsid w:val="00463469"/>
    <w:rsid w:val="004637D7"/>
    <w:rsid w:val="00463C40"/>
    <w:rsid w:val="00463C7A"/>
    <w:rsid w:val="00463EAB"/>
    <w:rsid w:val="0046405C"/>
    <w:rsid w:val="00464146"/>
    <w:rsid w:val="004644FE"/>
    <w:rsid w:val="004645EC"/>
    <w:rsid w:val="004649BE"/>
    <w:rsid w:val="00464ADC"/>
    <w:rsid w:val="00464D9F"/>
    <w:rsid w:val="00464E1E"/>
    <w:rsid w:val="00464E1F"/>
    <w:rsid w:val="004650A2"/>
    <w:rsid w:val="0046516A"/>
    <w:rsid w:val="00465180"/>
    <w:rsid w:val="004654F3"/>
    <w:rsid w:val="00465506"/>
    <w:rsid w:val="004657AC"/>
    <w:rsid w:val="00465902"/>
    <w:rsid w:val="00465B62"/>
    <w:rsid w:val="00465B80"/>
    <w:rsid w:val="00465BA6"/>
    <w:rsid w:val="0046604F"/>
    <w:rsid w:val="004661D8"/>
    <w:rsid w:val="00466607"/>
    <w:rsid w:val="004666EF"/>
    <w:rsid w:val="00466756"/>
    <w:rsid w:val="00466A0C"/>
    <w:rsid w:val="00466B8C"/>
    <w:rsid w:val="00466D74"/>
    <w:rsid w:val="00466D7A"/>
    <w:rsid w:val="00467543"/>
    <w:rsid w:val="00467585"/>
    <w:rsid w:val="004675C9"/>
    <w:rsid w:val="00467A70"/>
    <w:rsid w:val="00467B8F"/>
    <w:rsid w:val="00467BFA"/>
    <w:rsid w:val="00467DFF"/>
    <w:rsid w:val="004700E8"/>
    <w:rsid w:val="0047012F"/>
    <w:rsid w:val="004703E7"/>
    <w:rsid w:val="004708EA"/>
    <w:rsid w:val="00470979"/>
    <w:rsid w:val="00470E2E"/>
    <w:rsid w:val="00470EEE"/>
    <w:rsid w:val="00470F05"/>
    <w:rsid w:val="00470F99"/>
    <w:rsid w:val="00471416"/>
    <w:rsid w:val="004717B4"/>
    <w:rsid w:val="0047181E"/>
    <w:rsid w:val="00471D19"/>
    <w:rsid w:val="00471D3E"/>
    <w:rsid w:val="00472439"/>
    <w:rsid w:val="004725B1"/>
    <w:rsid w:val="004725C9"/>
    <w:rsid w:val="004725F9"/>
    <w:rsid w:val="0047261A"/>
    <w:rsid w:val="004729FC"/>
    <w:rsid w:val="00472AFE"/>
    <w:rsid w:val="00472FF0"/>
    <w:rsid w:val="0047372C"/>
    <w:rsid w:val="00473C0D"/>
    <w:rsid w:val="00473D9E"/>
    <w:rsid w:val="00473EEB"/>
    <w:rsid w:val="00473EF4"/>
    <w:rsid w:val="00474565"/>
    <w:rsid w:val="004745BC"/>
    <w:rsid w:val="004746DD"/>
    <w:rsid w:val="00474A46"/>
    <w:rsid w:val="00474A79"/>
    <w:rsid w:val="00474AFC"/>
    <w:rsid w:val="00474E7D"/>
    <w:rsid w:val="00474FCD"/>
    <w:rsid w:val="0047516E"/>
    <w:rsid w:val="00475443"/>
    <w:rsid w:val="0047566A"/>
    <w:rsid w:val="004758D0"/>
    <w:rsid w:val="004761CE"/>
    <w:rsid w:val="00476262"/>
    <w:rsid w:val="004767BF"/>
    <w:rsid w:val="00476D59"/>
    <w:rsid w:val="00476F62"/>
    <w:rsid w:val="00477265"/>
    <w:rsid w:val="0047744B"/>
    <w:rsid w:val="004774FC"/>
    <w:rsid w:val="0047766B"/>
    <w:rsid w:val="00477703"/>
    <w:rsid w:val="00477964"/>
    <w:rsid w:val="004779B8"/>
    <w:rsid w:val="004779CE"/>
    <w:rsid w:val="00477BA9"/>
    <w:rsid w:val="00480077"/>
    <w:rsid w:val="0048052E"/>
    <w:rsid w:val="004805DE"/>
    <w:rsid w:val="0048088B"/>
    <w:rsid w:val="004808DA"/>
    <w:rsid w:val="00480E34"/>
    <w:rsid w:val="004810B7"/>
    <w:rsid w:val="00481319"/>
    <w:rsid w:val="0048138B"/>
    <w:rsid w:val="00481459"/>
    <w:rsid w:val="0048145C"/>
    <w:rsid w:val="0048193E"/>
    <w:rsid w:val="00481978"/>
    <w:rsid w:val="004819F1"/>
    <w:rsid w:val="00481E9C"/>
    <w:rsid w:val="00481ED0"/>
    <w:rsid w:val="004820A0"/>
    <w:rsid w:val="004821D0"/>
    <w:rsid w:val="00482A8D"/>
    <w:rsid w:val="00482A8E"/>
    <w:rsid w:val="00482CC9"/>
    <w:rsid w:val="00482D2E"/>
    <w:rsid w:val="00482F61"/>
    <w:rsid w:val="00482F74"/>
    <w:rsid w:val="00482FDB"/>
    <w:rsid w:val="004830D9"/>
    <w:rsid w:val="00483146"/>
    <w:rsid w:val="0048334F"/>
    <w:rsid w:val="004833DE"/>
    <w:rsid w:val="00483403"/>
    <w:rsid w:val="00483457"/>
    <w:rsid w:val="0048380C"/>
    <w:rsid w:val="004838B4"/>
    <w:rsid w:val="00483940"/>
    <w:rsid w:val="00483A94"/>
    <w:rsid w:val="00483ACA"/>
    <w:rsid w:val="00483AE5"/>
    <w:rsid w:val="00483B97"/>
    <w:rsid w:val="00483C18"/>
    <w:rsid w:val="00483DBD"/>
    <w:rsid w:val="00483F34"/>
    <w:rsid w:val="00484112"/>
    <w:rsid w:val="0048433C"/>
    <w:rsid w:val="0048440C"/>
    <w:rsid w:val="0048446C"/>
    <w:rsid w:val="00484A2B"/>
    <w:rsid w:val="00484C2A"/>
    <w:rsid w:val="00484D16"/>
    <w:rsid w:val="00484E47"/>
    <w:rsid w:val="00484EA6"/>
    <w:rsid w:val="0048527F"/>
    <w:rsid w:val="00485FFC"/>
    <w:rsid w:val="00486052"/>
    <w:rsid w:val="004863D7"/>
    <w:rsid w:val="0048657C"/>
    <w:rsid w:val="00486839"/>
    <w:rsid w:val="00486BEE"/>
    <w:rsid w:val="00486E95"/>
    <w:rsid w:val="0048704B"/>
    <w:rsid w:val="004873E9"/>
    <w:rsid w:val="0048753B"/>
    <w:rsid w:val="00487640"/>
    <w:rsid w:val="004876C5"/>
    <w:rsid w:val="00487765"/>
    <w:rsid w:val="00487877"/>
    <w:rsid w:val="004879FC"/>
    <w:rsid w:val="00487AE6"/>
    <w:rsid w:val="00487CDD"/>
    <w:rsid w:val="00487D20"/>
    <w:rsid w:val="00487EE3"/>
    <w:rsid w:val="0049003C"/>
    <w:rsid w:val="004903D3"/>
    <w:rsid w:val="00490630"/>
    <w:rsid w:val="00490842"/>
    <w:rsid w:val="00490C44"/>
    <w:rsid w:val="00490E4F"/>
    <w:rsid w:val="00490E6D"/>
    <w:rsid w:val="004910BC"/>
    <w:rsid w:val="00491133"/>
    <w:rsid w:val="004911F5"/>
    <w:rsid w:val="004913A7"/>
    <w:rsid w:val="004914F1"/>
    <w:rsid w:val="00491683"/>
    <w:rsid w:val="00491875"/>
    <w:rsid w:val="00491926"/>
    <w:rsid w:val="00491A7C"/>
    <w:rsid w:val="00491AF3"/>
    <w:rsid w:val="00491BAC"/>
    <w:rsid w:val="00491BD1"/>
    <w:rsid w:val="00491BDE"/>
    <w:rsid w:val="00491C47"/>
    <w:rsid w:val="00491D44"/>
    <w:rsid w:val="00491EDD"/>
    <w:rsid w:val="00491FC1"/>
    <w:rsid w:val="004920DE"/>
    <w:rsid w:val="004924EB"/>
    <w:rsid w:val="004927A7"/>
    <w:rsid w:val="00492862"/>
    <w:rsid w:val="00492869"/>
    <w:rsid w:val="00492A1C"/>
    <w:rsid w:val="00492B1F"/>
    <w:rsid w:val="00492EA3"/>
    <w:rsid w:val="0049354E"/>
    <w:rsid w:val="004937C5"/>
    <w:rsid w:val="0049383C"/>
    <w:rsid w:val="004938BC"/>
    <w:rsid w:val="00493D71"/>
    <w:rsid w:val="00493E40"/>
    <w:rsid w:val="00493E62"/>
    <w:rsid w:val="00494089"/>
    <w:rsid w:val="00494291"/>
    <w:rsid w:val="004945A5"/>
    <w:rsid w:val="004948DB"/>
    <w:rsid w:val="00494BE3"/>
    <w:rsid w:val="00494CD9"/>
    <w:rsid w:val="00495126"/>
    <w:rsid w:val="00495208"/>
    <w:rsid w:val="00495591"/>
    <w:rsid w:val="0049560F"/>
    <w:rsid w:val="004956C5"/>
    <w:rsid w:val="00495716"/>
    <w:rsid w:val="00495C3B"/>
    <w:rsid w:val="00495DA8"/>
    <w:rsid w:val="00496859"/>
    <w:rsid w:val="00496B0A"/>
    <w:rsid w:val="00496F07"/>
    <w:rsid w:val="00497202"/>
    <w:rsid w:val="004972D8"/>
    <w:rsid w:val="004972F6"/>
    <w:rsid w:val="00497862"/>
    <w:rsid w:val="004978B0"/>
    <w:rsid w:val="00497AFC"/>
    <w:rsid w:val="00497D98"/>
    <w:rsid w:val="00497DC4"/>
    <w:rsid w:val="004A0058"/>
    <w:rsid w:val="004A010D"/>
    <w:rsid w:val="004A0126"/>
    <w:rsid w:val="004A0321"/>
    <w:rsid w:val="004A04FA"/>
    <w:rsid w:val="004A05A6"/>
    <w:rsid w:val="004A0C23"/>
    <w:rsid w:val="004A0E3B"/>
    <w:rsid w:val="004A1065"/>
    <w:rsid w:val="004A11FC"/>
    <w:rsid w:val="004A12A4"/>
    <w:rsid w:val="004A135E"/>
    <w:rsid w:val="004A17B7"/>
    <w:rsid w:val="004A1853"/>
    <w:rsid w:val="004A1BF0"/>
    <w:rsid w:val="004A1C3E"/>
    <w:rsid w:val="004A1E3D"/>
    <w:rsid w:val="004A21B1"/>
    <w:rsid w:val="004A25C8"/>
    <w:rsid w:val="004A292D"/>
    <w:rsid w:val="004A2992"/>
    <w:rsid w:val="004A2F22"/>
    <w:rsid w:val="004A2F78"/>
    <w:rsid w:val="004A2F93"/>
    <w:rsid w:val="004A3023"/>
    <w:rsid w:val="004A332F"/>
    <w:rsid w:val="004A3492"/>
    <w:rsid w:val="004A353F"/>
    <w:rsid w:val="004A355C"/>
    <w:rsid w:val="004A35EF"/>
    <w:rsid w:val="004A3933"/>
    <w:rsid w:val="004A3A67"/>
    <w:rsid w:val="004A3C53"/>
    <w:rsid w:val="004A3D01"/>
    <w:rsid w:val="004A3EC5"/>
    <w:rsid w:val="004A4238"/>
    <w:rsid w:val="004A437D"/>
    <w:rsid w:val="004A44C0"/>
    <w:rsid w:val="004A4559"/>
    <w:rsid w:val="004A45C1"/>
    <w:rsid w:val="004A4627"/>
    <w:rsid w:val="004A46DB"/>
    <w:rsid w:val="004A49DA"/>
    <w:rsid w:val="004A4A12"/>
    <w:rsid w:val="004A4A88"/>
    <w:rsid w:val="004A4AD1"/>
    <w:rsid w:val="004A4B1A"/>
    <w:rsid w:val="004A51E4"/>
    <w:rsid w:val="004A51F9"/>
    <w:rsid w:val="004A5380"/>
    <w:rsid w:val="004A55B0"/>
    <w:rsid w:val="004A585B"/>
    <w:rsid w:val="004A5B2E"/>
    <w:rsid w:val="004A61A9"/>
    <w:rsid w:val="004A6325"/>
    <w:rsid w:val="004A64DD"/>
    <w:rsid w:val="004A6633"/>
    <w:rsid w:val="004A667B"/>
    <w:rsid w:val="004A67AE"/>
    <w:rsid w:val="004A68F4"/>
    <w:rsid w:val="004A6C4A"/>
    <w:rsid w:val="004A6D36"/>
    <w:rsid w:val="004A71B1"/>
    <w:rsid w:val="004A765F"/>
    <w:rsid w:val="004A7DB6"/>
    <w:rsid w:val="004B03E0"/>
    <w:rsid w:val="004B0435"/>
    <w:rsid w:val="004B046B"/>
    <w:rsid w:val="004B050B"/>
    <w:rsid w:val="004B058C"/>
    <w:rsid w:val="004B06A5"/>
    <w:rsid w:val="004B0816"/>
    <w:rsid w:val="004B081A"/>
    <w:rsid w:val="004B0875"/>
    <w:rsid w:val="004B087E"/>
    <w:rsid w:val="004B0880"/>
    <w:rsid w:val="004B0904"/>
    <w:rsid w:val="004B0974"/>
    <w:rsid w:val="004B0ADB"/>
    <w:rsid w:val="004B0DE0"/>
    <w:rsid w:val="004B105E"/>
    <w:rsid w:val="004B106E"/>
    <w:rsid w:val="004B1090"/>
    <w:rsid w:val="004B1369"/>
    <w:rsid w:val="004B13CE"/>
    <w:rsid w:val="004B15DA"/>
    <w:rsid w:val="004B1685"/>
    <w:rsid w:val="004B1A9F"/>
    <w:rsid w:val="004B1AEF"/>
    <w:rsid w:val="004B217B"/>
    <w:rsid w:val="004B21C3"/>
    <w:rsid w:val="004B26EE"/>
    <w:rsid w:val="004B2E04"/>
    <w:rsid w:val="004B2E88"/>
    <w:rsid w:val="004B2F00"/>
    <w:rsid w:val="004B36CE"/>
    <w:rsid w:val="004B3954"/>
    <w:rsid w:val="004B3E0E"/>
    <w:rsid w:val="004B3E60"/>
    <w:rsid w:val="004B402B"/>
    <w:rsid w:val="004B4032"/>
    <w:rsid w:val="004B41CB"/>
    <w:rsid w:val="004B4236"/>
    <w:rsid w:val="004B43E8"/>
    <w:rsid w:val="004B4599"/>
    <w:rsid w:val="004B486B"/>
    <w:rsid w:val="004B496C"/>
    <w:rsid w:val="004B49EB"/>
    <w:rsid w:val="004B4D3A"/>
    <w:rsid w:val="004B4E4B"/>
    <w:rsid w:val="004B50F9"/>
    <w:rsid w:val="004B52C7"/>
    <w:rsid w:val="004B53FF"/>
    <w:rsid w:val="004B548A"/>
    <w:rsid w:val="004B571E"/>
    <w:rsid w:val="004B57D1"/>
    <w:rsid w:val="004B5883"/>
    <w:rsid w:val="004B588A"/>
    <w:rsid w:val="004B62A4"/>
    <w:rsid w:val="004B62B7"/>
    <w:rsid w:val="004B63E2"/>
    <w:rsid w:val="004B6814"/>
    <w:rsid w:val="004B6897"/>
    <w:rsid w:val="004B68EC"/>
    <w:rsid w:val="004B6B48"/>
    <w:rsid w:val="004B6B4F"/>
    <w:rsid w:val="004B6EEB"/>
    <w:rsid w:val="004B6EF7"/>
    <w:rsid w:val="004B6F88"/>
    <w:rsid w:val="004B74F4"/>
    <w:rsid w:val="004B7540"/>
    <w:rsid w:val="004B77F8"/>
    <w:rsid w:val="004B7C9A"/>
    <w:rsid w:val="004B7E01"/>
    <w:rsid w:val="004B7E6E"/>
    <w:rsid w:val="004B7F31"/>
    <w:rsid w:val="004C065E"/>
    <w:rsid w:val="004C0697"/>
    <w:rsid w:val="004C07E5"/>
    <w:rsid w:val="004C1523"/>
    <w:rsid w:val="004C18DE"/>
    <w:rsid w:val="004C2028"/>
    <w:rsid w:val="004C25E9"/>
    <w:rsid w:val="004C2908"/>
    <w:rsid w:val="004C2BBF"/>
    <w:rsid w:val="004C2E5D"/>
    <w:rsid w:val="004C2EAA"/>
    <w:rsid w:val="004C3266"/>
    <w:rsid w:val="004C3423"/>
    <w:rsid w:val="004C34C1"/>
    <w:rsid w:val="004C3583"/>
    <w:rsid w:val="004C3589"/>
    <w:rsid w:val="004C35F6"/>
    <w:rsid w:val="004C3863"/>
    <w:rsid w:val="004C3A35"/>
    <w:rsid w:val="004C3ED0"/>
    <w:rsid w:val="004C4760"/>
    <w:rsid w:val="004C478E"/>
    <w:rsid w:val="004C4936"/>
    <w:rsid w:val="004C4B3B"/>
    <w:rsid w:val="004C4CAC"/>
    <w:rsid w:val="004C4E16"/>
    <w:rsid w:val="004C53E0"/>
    <w:rsid w:val="004C5644"/>
    <w:rsid w:val="004C569E"/>
    <w:rsid w:val="004C5821"/>
    <w:rsid w:val="004C583B"/>
    <w:rsid w:val="004C5A21"/>
    <w:rsid w:val="004C5AEA"/>
    <w:rsid w:val="004C5ED0"/>
    <w:rsid w:val="004C5EF8"/>
    <w:rsid w:val="004C6061"/>
    <w:rsid w:val="004C617D"/>
    <w:rsid w:val="004C62EF"/>
    <w:rsid w:val="004C68F7"/>
    <w:rsid w:val="004C6B68"/>
    <w:rsid w:val="004C6D36"/>
    <w:rsid w:val="004C6F1C"/>
    <w:rsid w:val="004C70AD"/>
    <w:rsid w:val="004C74FE"/>
    <w:rsid w:val="004C755D"/>
    <w:rsid w:val="004C793B"/>
    <w:rsid w:val="004C7D77"/>
    <w:rsid w:val="004D0050"/>
    <w:rsid w:val="004D01C9"/>
    <w:rsid w:val="004D07AB"/>
    <w:rsid w:val="004D08C7"/>
    <w:rsid w:val="004D0948"/>
    <w:rsid w:val="004D0963"/>
    <w:rsid w:val="004D0B14"/>
    <w:rsid w:val="004D0C27"/>
    <w:rsid w:val="004D0D14"/>
    <w:rsid w:val="004D0D83"/>
    <w:rsid w:val="004D101A"/>
    <w:rsid w:val="004D10F5"/>
    <w:rsid w:val="004D123C"/>
    <w:rsid w:val="004D1337"/>
    <w:rsid w:val="004D13EA"/>
    <w:rsid w:val="004D13F8"/>
    <w:rsid w:val="004D145B"/>
    <w:rsid w:val="004D1747"/>
    <w:rsid w:val="004D1750"/>
    <w:rsid w:val="004D17D0"/>
    <w:rsid w:val="004D17EE"/>
    <w:rsid w:val="004D18BA"/>
    <w:rsid w:val="004D19AD"/>
    <w:rsid w:val="004D1BE2"/>
    <w:rsid w:val="004D1EB3"/>
    <w:rsid w:val="004D20E4"/>
    <w:rsid w:val="004D2110"/>
    <w:rsid w:val="004D2185"/>
    <w:rsid w:val="004D2267"/>
    <w:rsid w:val="004D22BF"/>
    <w:rsid w:val="004D2406"/>
    <w:rsid w:val="004D2886"/>
    <w:rsid w:val="004D2957"/>
    <w:rsid w:val="004D29E7"/>
    <w:rsid w:val="004D2AE4"/>
    <w:rsid w:val="004D2C69"/>
    <w:rsid w:val="004D32B0"/>
    <w:rsid w:val="004D32B7"/>
    <w:rsid w:val="004D33B3"/>
    <w:rsid w:val="004D347D"/>
    <w:rsid w:val="004D34EE"/>
    <w:rsid w:val="004D37FE"/>
    <w:rsid w:val="004D3904"/>
    <w:rsid w:val="004D3AC1"/>
    <w:rsid w:val="004D3E5A"/>
    <w:rsid w:val="004D3E98"/>
    <w:rsid w:val="004D403B"/>
    <w:rsid w:val="004D4AEE"/>
    <w:rsid w:val="004D4CFB"/>
    <w:rsid w:val="004D4D37"/>
    <w:rsid w:val="004D4FE7"/>
    <w:rsid w:val="004D5295"/>
    <w:rsid w:val="004D543D"/>
    <w:rsid w:val="004D56E4"/>
    <w:rsid w:val="004D56F5"/>
    <w:rsid w:val="004D57C9"/>
    <w:rsid w:val="004D596A"/>
    <w:rsid w:val="004D5CC8"/>
    <w:rsid w:val="004D5D4E"/>
    <w:rsid w:val="004D5FDE"/>
    <w:rsid w:val="004D6388"/>
    <w:rsid w:val="004D654A"/>
    <w:rsid w:val="004D6614"/>
    <w:rsid w:val="004D6A17"/>
    <w:rsid w:val="004D6E64"/>
    <w:rsid w:val="004D732C"/>
    <w:rsid w:val="004D78E1"/>
    <w:rsid w:val="004D7EBA"/>
    <w:rsid w:val="004E0091"/>
    <w:rsid w:val="004E02EE"/>
    <w:rsid w:val="004E072E"/>
    <w:rsid w:val="004E0A87"/>
    <w:rsid w:val="004E0ACC"/>
    <w:rsid w:val="004E0CE1"/>
    <w:rsid w:val="004E0D84"/>
    <w:rsid w:val="004E0D9C"/>
    <w:rsid w:val="004E0E2B"/>
    <w:rsid w:val="004E1542"/>
    <w:rsid w:val="004E15D4"/>
    <w:rsid w:val="004E17EB"/>
    <w:rsid w:val="004E18B4"/>
    <w:rsid w:val="004E1920"/>
    <w:rsid w:val="004E19AF"/>
    <w:rsid w:val="004E1AE6"/>
    <w:rsid w:val="004E1B9B"/>
    <w:rsid w:val="004E1B9C"/>
    <w:rsid w:val="004E1EF3"/>
    <w:rsid w:val="004E2213"/>
    <w:rsid w:val="004E2890"/>
    <w:rsid w:val="004E28B3"/>
    <w:rsid w:val="004E2A60"/>
    <w:rsid w:val="004E2AF6"/>
    <w:rsid w:val="004E2C1B"/>
    <w:rsid w:val="004E2CC1"/>
    <w:rsid w:val="004E309A"/>
    <w:rsid w:val="004E30DA"/>
    <w:rsid w:val="004E326E"/>
    <w:rsid w:val="004E3903"/>
    <w:rsid w:val="004E3AAC"/>
    <w:rsid w:val="004E3B96"/>
    <w:rsid w:val="004E3D11"/>
    <w:rsid w:val="004E3DAB"/>
    <w:rsid w:val="004E40A9"/>
    <w:rsid w:val="004E4171"/>
    <w:rsid w:val="004E417D"/>
    <w:rsid w:val="004E41CF"/>
    <w:rsid w:val="004E46C5"/>
    <w:rsid w:val="004E46DE"/>
    <w:rsid w:val="004E47A5"/>
    <w:rsid w:val="004E487E"/>
    <w:rsid w:val="004E4D24"/>
    <w:rsid w:val="004E5089"/>
    <w:rsid w:val="004E5107"/>
    <w:rsid w:val="004E5357"/>
    <w:rsid w:val="004E57C9"/>
    <w:rsid w:val="004E5823"/>
    <w:rsid w:val="004E59D2"/>
    <w:rsid w:val="004E5A56"/>
    <w:rsid w:val="004E5A8A"/>
    <w:rsid w:val="004E5ABA"/>
    <w:rsid w:val="004E5B6D"/>
    <w:rsid w:val="004E5D81"/>
    <w:rsid w:val="004E5E16"/>
    <w:rsid w:val="004E5E2C"/>
    <w:rsid w:val="004E5EED"/>
    <w:rsid w:val="004E60AD"/>
    <w:rsid w:val="004E62CC"/>
    <w:rsid w:val="004E6343"/>
    <w:rsid w:val="004E6848"/>
    <w:rsid w:val="004E689A"/>
    <w:rsid w:val="004E697A"/>
    <w:rsid w:val="004E6CB5"/>
    <w:rsid w:val="004E6D12"/>
    <w:rsid w:val="004E6F87"/>
    <w:rsid w:val="004E7021"/>
    <w:rsid w:val="004E715F"/>
    <w:rsid w:val="004E71CB"/>
    <w:rsid w:val="004E725E"/>
    <w:rsid w:val="004E744D"/>
    <w:rsid w:val="004E749B"/>
    <w:rsid w:val="004E76CD"/>
    <w:rsid w:val="004E7851"/>
    <w:rsid w:val="004E7A99"/>
    <w:rsid w:val="004E7C97"/>
    <w:rsid w:val="004F0038"/>
    <w:rsid w:val="004F0266"/>
    <w:rsid w:val="004F0626"/>
    <w:rsid w:val="004F06DA"/>
    <w:rsid w:val="004F0AE5"/>
    <w:rsid w:val="004F0ED8"/>
    <w:rsid w:val="004F1111"/>
    <w:rsid w:val="004F11B0"/>
    <w:rsid w:val="004F1654"/>
    <w:rsid w:val="004F1717"/>
    <w:rsid w:val="004F1859"/>
    <w:rsid w:val="004F1872"/>
    <w:rsid w:val="004F188F"/>
    <w:rsid w:val="004F18E3"/>
    <w:rsid w:val="004F18F7"/>
    <w:rsid w:val="004F1A4A"/>
    <w:rsid w:val="004F1B16"/>
    <w:rsid w:val="004F1E51"/>
    <w:rsid w:val="004F1F86"/>
    <w:rsid w:val="004F1FB5"/>
    <w:rsid w:val="004F2280"/>
    <w:rsid w:val="004F22A2"/>
    <w:rsid w:val="004F238B"/>
    <w:rsid w:val="004F2434"/>
    <w:rsid w:val="004F24C9"/>
    <w:rsid w:val="004F2D18"/>
    <w:rsid w:val="004F2DA4"/>
    <w:rsid w:val="004F2E16"/>
    <w:rsid w:val="004F2E86"/>
    <w:rsid w:val="004F324C"/>
    <w:rsid w:val="004F3361"/>
    <w:rsid w:val="004F343B"/>
    <w:rsid w:val="004F37E0"/>
    <w:rsid w:val="004F391B"/>
    <w:rsid w:val="004F3932"/>
    <w:rsid w:val="004F39FC"/>
    <w:rsid w:val="004F3CAF"/>
    <w:rsid w:val="004F3DCA"/>
    <w:rsid w:val="004F3ED4"/>
    <w:rsid w:val="004F3F7C"/>
    <w:rsid w:val="004F3F9B"/>
    <w:rsid w:val="004F3FBE"/>
    <w:rsid w:val="004F4196"/>
    <w:rsid w:val="004F447A"/>
    <w:rsid w:val="004F4654"/>
    <w:rsid w:val="004F4ACA"/>
    <w:rsid w:val="004F4B9E"/>
    <w:rsid w:val="004F4BFE"/>
    <w:rsid w:val="004F4FEA"/>
    <w:rsid w:val="004F50B0"/>
    <w:rsid w:val="004F557D"/>
    <w:rsid w:val="004F596B"/>
    <w:rsid w:val="004F5990"/>
    <w:rsid w:val="004F59B7"/>
    <w:rsid w:val="004F5E5A"/>
    <w:rsid w:val="004F5EB1"/>
    <w:rsid w:val="004F5F56"/>
    <w:rsid w:val="004F608B"/>
    <w:rsid w:val="004F61AC"/>
    <w:rsid w:val="004F6572"/>
    <w:rsid w:val="004F661C"/>
    <w:rsid w:val="004F6E9A"/>
    <w:rsid w:val="004F6EA6"/>
    <w:rsid w:val="004F6F55"/>
    <w:rsid w:val="004F7025"/>
    <w:rsid w:val="004F7121"/>
    <w:rsid w:val="004F76D5"/>
    <w:rsid w:val="004F7F60"/>
    <w:rsid w:val="005008B9"/>
    <w:rsid w:val="005008E1"/>
    <w:rsid w:val="00500B89"/>
    <w:rsid w:val="00500BFD"/>
    <w:rsid w:val="00500ED0"/>
    <w:rsid w:val="00500EE0"/>
    <w:rsid w:val="00501138"/>
    <w:rsid w:val="0050156C"/>
    <w:rsid w:val="00501741"/>
    <w:rsid w:val="0050179F"/>
    <w:rsid w:val="005019C5"/>
    <w:rsid w:val="00501CA9"/>
    <w:rsid w:val="00501CE7"/>
    <w:rsid w:val="00501DB9"/>
    <w:rsid w:val="00502077"/>
    <w:rsid w:val="005024A8"/>
    <w:rsid w:val="00502585"/>
    <w:rsid w:val="00502964"/>
    <w:rsid w:val="00502B2B"/>
    <w:rsid w:val="00502C71"/>
    <w:rsid w:val="00502E78"/>
    <w:rsid w:val="005033A9"/>
    <w:rsid w:val="0050344D"/>
    <w:rsid w:val="005034A2"/>
    <w:rsid w:val="0050358F"/>
    <w:rsid w:val="0050362F"/>
    <w:rsid w:val="005038B8"/>
    <w:rsid w:val="00503989"/>
    <w:rsid w:val="005039CD"/>
    <w:rsid w:val="00503A92"/>
    <w:rsid w:val="00503B29"/>
    <w:rsid w:val="00503BE8"/>
    <w:rsid w:val="00503EBB"/>
    <w:rsid w:val="00503F76"/>
    <w:rsid w:val="00504796"/>
    <w:rsid w:val="0050480D"/>
    <w:rsid w:val="005048D0"/>
    <w:rsid w:val="00504AD4"/>
    <w:rsid w:val="00504B5A"/>
    <w:rsid w:val="00504CAA"/>
    <w:rsid w:val="00504D5B"/>
    <w:rsid w:val="00505136"/>
    <w:rsid w:val="00505155"/>
    <w:rsid w:val="005052C8"/>
    <w:rsid w:val="005057EB"/>
    <w:rsid w:val="005057EC"/>
    <w:rsid w:val="00505B44"/>
    <w:rsid w:val="00505BFB"/>
    <w:rsid w:val="00505C06"/>
    <w:rsid w:val="00505F87"/>
    <w:rsid w:val="005062C2"/>
    <w:rsid w:val="00506431"/>
    <w:rsid w:val="005064A9"/>
    <w:rsid w:val="00506558"/>
    <w:rsid w:val="0050655C"/>
    <w:rsid w:val="005068C0"/>
    <w:rsid w:val="00506946"/>
    <w:rsid w:val="00506AA7"/>
    <w:rsid w:val="00506B73"/>
    <w:rsid w:val="00506FFD"/>
    <w:rsid w:val="00507185"/>
    <w:rsid w:val="005071BD"/>
    <w:rsid w:val="005075DF"/>
    <w:rsid w:val="0050782F"/>
    <w:rsid w:val="00507B65"/>
    <w:rsid w:val="00507B91"/>
    <w:rsid w:val="00507C18"/>
    <w:rsid w:val="00507C54"/>
    <w:rsid w:val="00507DC6"/>
    <w:rsid w:val="00507F3F"/>
    <w:rsid w:val="00507F63"/>
    <w:rsid w:val="00510120"/>
    <w:rsid w:val="005102E6"/>
    <w:rsid w:val="00510301"/>
    <w:rsid w:val="005107BB"/>
    <w:rsid w:val="005109EB"/>
    <w:rsid w:val="00510E16"/>
    <w:rsid w:val="00511260"/>
    <w:rsid w:val="00511261"/>
    <w:rsid w:val="0051143E"/>
    <w:rsid w:val="00511580"/>
    <w:rsid w:val="0051181E"/>
    <w:rsid w:val="00511AD7"/>
    <w:rsid w:val="00511AFF"/>
    <w:rsid w:val="00511B6C"/>
    <w:rsid w:val="00511DBE"/>
    <w:rsid w:val="00511E4B"/>
    <w:rsid w:val="00511FD1"/>
    <w:rsid w:val="00511FFC"/>
    <w:rsid w:val="00512227"/>
    <w:rsid w:val="00512285"/>
    <w:rsid w:val="00512486"/>
    <w:rsid w:val="00512A58"/>
    <w:rsid w:val="00512D73"/>
    <w:rsid w:val="00512FB9"/>
    <w:rsid w:val="00512FEE"/>
    <w:rsid w:val="005134C9"/>
    <w:rsid w:val="005135C4"/>
    <w:rsid w:val="0051364F"/>
    <w:rsid w:val="0051383F"/>
    <w:rsid w:val="00513D0B"/>
    <w:rsid w:val="00513E0E"/>
    <w:rsid w:val="00513F23"/>
    <w:rsid w:val="00513F62"/>
    <w:rsid w:val="0051423C"/>
    <w:rsid w:val="005143C0"/>
    <w:rsid w:val="00514524"/>
    <w:rsid w:val="00514592"/>
    <w:rsid w:val="005147D8"/>
    <w:rsid w:val="0051491A"/>
    <w:rsid w:val="00514A61"/>
    <w:rsid w:val="00514B1A"/>
    <w:rsid w:val="00514C62"/>
    <w:rsid w:val="00515080"/>
    <w:rsid w:val="0051552A"/>
    <w:rsid w:val="00515618"/>
    <w:rsid w:val="005159B5"/>
    <w:rsid w:val="00515A33"/>
    <w:rsid w:val="00515A5C"/>
    <w:rsid w:val="00515BA3"/>
    <w:rsid w:val="00516068"/>
    <w:rsid w:val="00516098"/>
    <w:rsid w:val="00516184"/>
    <w:rsid w:val="005162A9"/>
    <w:rsid w:val="0051677C"/>
    <w:rsid w:val="00516DEE"/>
    <w:rsid w:val="0051703E"/>
    <w:rsid w:val="00517115"/>
    <w:rsid w:val="00517123"/>
    <w:rsid w:val="00517614"/>
    <w:rsid w:val="00517858"/>
    <w:rsid w:val="00517862"/>
    <w:rsid w:val="00517873"/>
    <w:rsid w:val="005179D8"/>
    <w:rsid w:val="00517B3A"/>
    <w:rsid w:val="00517E44"/>
    <w:rsid w:val="00517F34"/>
    <w:rsid w:val="00517F88"/>
    <w:rsid w:val="00517FB8"/>
    <w:rsid w:val="005201F2"/>
    <w:rsid w:val="0052033D"/>
    <w:rsid w:val="005203FA"/>
    <w:rsid w:val="005206FE"/>
    <w:rsid w:val="005208F6"/>
    <w:rsid w:val="00520ACA"/>
    <w:rsid w:val="00520AE6"/>
    <w:rsid w:val="00520B88"/>
    <w:rsid w:val="00520BC1"/>
    <w:rsid w:val="00520F7A"/>
    <w:rsid w:val="0052110F"/>
    <w:rsid w:val="00521155"/>
    <w:rsid w:val="0052123F"/>
    <w:rsid w:val="005213A5"/>
    <w:rsid w:val="005214C8"/>
    <w:rsid w:val="005214FF"/>
    <w:rsid w:val="0052156B"/>
    <w:rsid w:val="0052172F"/>
    <w:rsid w:val="005218CC"/>
    <w:rsid w:val="00521982"/>
    <w:rsid w:val="005219CD"/>
    <w:rsid w:val="00521AF4"/>
    <w:rsid w:val="00521FD1"/>
    <w:rsid w:val="00522043"/>
    <w:rsid w:val="005220A3"/>
    <w:rsid w:val="005220C3"/>
    <w:rsid w:val="005224E0"/>
    <w:rsid w:val="005229D1"/>
    <w:rsid w:val="00522A68"/>
    <w:rsid w:val="00522C72"/>
    <w:rsid w:val="00522C74"/>
    <w:rsid w:val="00522CB8"/>
    <w:rsid w:val="00522F5E"/>
    <w:rsid w:val="00522FA1"/>
    <w:rsid w:val="005230F1"/>
    <w:rsid w:val="005232D2"/>
    <w:rsid w:val="00523536"/>
    <w:rsid w:val="00523544"/>
    <w:rsid w:val="005235EE"/>
    <w:rsid w:val="005236E0"/>
    <w:rsid w:val="005236FD"/>
    <w:rsid w:val="00523714"/>
    <w:rsid w:val="00523B5F"/>
    <w:rsid w:val="00523BCD"/>
    <w:rsid w:val="00523BE0"/>
    <w:rsid w:val="0052403E"/>
    <w:rsid w:val="0052427E"/>
    <w:rsid w:val="005249F4"/>
    <w:rsid w:val="00524EA8"/>
    <w:rsid w:val="00524EE7"/>
    <w:rsid w:val="00524F03"/>
    <w:rsid w:val="00524F9C"/>
    <w:rsid w:val="0052515B"/>
    <w:rsid w:val="005251FE"/>
    <w:rsid w:val="0052534F"/>
    <w:rsid w:val="00525741"/>
    <w:rsid w:val="005258AF"/>
    <w:rsid w:val="00525A58"/>
    <w:rsid w:val="00525DD2"/>
    <w:rsid w:val="00525DDC"/>
    <w:rsid w:val="00525E7B"/>
    <w:rsid w:val="005261CA"/>
    <w:rsid w:val="00526308"/>
    <w:rsid w:val="0052630F"/>
    <w:rsid w:val="00526C65"/>
    <w:rsid w:val="00526CB1"/>
    <w:rsid w:val="00527450"/>
    <w:rsid w:val="00527522"/>
    <w:rsid w:val="00527569"/>
    <w:rsid w:val="0052778A"/>
    <w:rsid w:val="00527796"/>
    <w:rsid w:val="0052780B"/>
    <w:rsid w:val="005279DA"/>
    <w:rsid w:val="00527A39"/>
    <w:rsid w:val="00527E07"/>
    <w:rsid w:val="00527F69"/>
    <w:rsid w:val="00530091"/>
    <w:rsid w:val="00530126"/>
    <w:rsid w:val="00530286"/>
    <w:rsid w:val="0053028B"/>
    <w:rsid w:val="005305EC"/>
    <w:rsid w:val="005307A4"/>
    <w:rsid w:val="00530999"/>
    <w:rsid w:val="00530E5E"/>
    <w:rsid w:val="00530F16"/>
    <w:rsid w:val="00530F17"/>
    <w:rsid w:val="00531142"/>
    <w:rsid w:val="00531319"/>
    <w:rsid w:val="0053138C"/>
    <w:rsid w:val="00531A05"/>
    <w:rsid w:val="00531CCE"/>
    <w:rsid w:val="00531E6F"/>
    <w:rsid w:val="00531F60"/>
    <w:rsid w:val="005320F1"/>
    <w:rsid w:val="005323A6"/>
    <w:rsid w:val="00532603"/>
    <w:rsid w:val="005326D8"/>
    <w:rsid w:val="00532917"/>
    <w:rsid w:val="00532B37"/>
    <w:rsid w:val="0053300F"/>
    <w:rsid w:val="00533095"/>
    <w:rsid w:val="00533309"/>
    <w:rsid w:val="005333A0"/>
    <w:rsid w:val="005335A5"/>
    <w:rsid w:val="005336C3"/>
    <w:rsid w:val="00533862"/>
    <w:rsid w:val="00533B13"/>
    <w:rsid w:val="00533BD2"/>
    <w:rsid w:val="00533C7C"/>
    <w:rsid w:val="00533D6E"/>
    <w:rsid w:val="00533EAA"/>
    <w:rsid w:val="00533F15"/>
    <w:rsid w:val="005346F5"/>
    <w:rsid w:val="005347A7"/>
    <w:rsid w:val="005349CE"/>
    <w:rsid w:val="00534A13"/>
    <w:rsid w:val="00534AA1"/>
    <w:rsid w:val="00534BFA"/>
    <w:rsid w:val="00534C4D"/>
    <w:rsid w:val="0053526B"/>
    <w:rsid w:val="0053527B"/>
    <w:rsid w:val="0053538D"/>
    <w:rsid w:val="00535442"/>
    <w:rsid w:val="00535517"/>
    <w:rsid w:val="00535549"/>
    <w:rsid w:val="0053563E"/>
    <w:rsid w:val="005358F1"/>
    <w:rsid w:val="00535BEA"/>
    <w:rsid w:val="00535CC8"/>
    <w:rsid w:val="00536011"/>
    <w:rsid w:val="0053609D"/>
    <w:rsid w:val="00536110"/>
    <w:rsid w:val="00536124"/>
    <w:rsid w:val="00536560"/>
    <w:rsid w:val="00536737"/>
    <w:rsid w:val="005367FE"/>
    <w:rsid w:val="00536C0D"/>
    <w:rsid w:val="00536DD0"/>
    <w:rsid w:val="00537228"/>
    <w:rsid w:val="005372B0"/>
    <w:rsid w:val="00537342"/>
    <w:rsid w:val="00537384"/>
    <w:rsid w:val="00537475"/>
    <w:rsid w:val="005377F7"/>
    <w:rsid w:val="00537E67"/>
    <w:rsid w:val="00537F6B"/>
    <w:rsid w:val="005400BC"/>
    <w:rsid w:val="005404EB"/>
    <w:rsid w:val="005408C9"/>
    <w:rsid w:val="005409A5"/>
    <w:rsid w:val="00540A24"/>
    <w:rsid w:val="00540AA2"/>
    <w:rsid w:val="00540C1B"/>
    <w:rsid w:val="005413E4"/>
    <w:rsid w:val="0054163A"/>
    <w:rsid w:val="00541BE9"/>
    <w:rsid w:val="00541C4E"/>
    <w:rsid w:val="0054242D"/>
    <w:rsid w:val="005426DE"/>
    <w:rsid w:val="00542722"/>
    <w:rsid w:val="00542997"/>
    <w:rsid w:val="00542A0F"/>
    <w:rsid w:val="00542B89"/>
    <w:rsid w:val="00542D5C"/>
    <w:rsid w:val="00542FE3"/>
    <w:rsid w:val="00543162"/>
    <w:rsid w:val="005432B7"/>
    <w:rsid w:val="005432D1"/>
    <w:rsid w:val="005434A4"/>
    <w:rsid w:val="0054391F"/>
    <w:rsid w:val="0054398A"/>
    <w:rsid w:val="00543AA2"/>
    <w:rsid w:val="00543B70"/>
    <w:rsid w:val="00543FF8"/>
    <w:rsid w:val="00543FFA"/>
    <w:rsid w:val="0054416F"/>
    <w:rsid w:val="005442D5"/>
    <w:rsid w:val="00544734"/>
    <w:rsid w:val="005448BA"/>
    <w:rsid w:val="005448C2"/>
    <w:rsid w:val="0054536B"/>
    <w:rsid w:val="00545686"/>
    <w:rsid w:val="00545692"/>
    <w:rsid w:val="0054592A"/>
    <w:rsid w:val="005459DD"/>
    <w:rsid w:val="00545AC9"/>
    <w:rsid w:val="00545D71"/>
    <w:rsid w:val="005460AA"/>
    <w:rsid w:val="0054614A"/>
    <w:rsid w:val="005465B7"/>
    <w:rsid w:val="005465EE"/>
    <w:rsid w:val="005468D8"/>
    <w:rsid w:val="00546980"/>
    <w:rsid w:val="00546B4C"/>
    <w:rsid w:val="00546B9E"/>
    <w:rsid w:val="00546F99"/>
    <w:rsid w:val="00547055"/>
    <w:rsid w:val="0054709F"/>
    <w:rsid w:val="005470F3"/>
    <w:rsid w:val="0054718C"/>
    <w:rsid w:val="005471D9"/>
    <w:rsid w:val="0054720C"/>
    <w:rsid w:val="00547251"/>
    <w:rsid w:val="0054736B"/>
    <w:rsid w:val="005473A3"/>
    <w:rsid w:val="00547BB7"/>
    <w:rsid w:val="00547D61"/>
    <w:rsid w:val="00547E14"/>
    <w:rsid w:val="005500E8"/>
    <w:rsid w:val="005504F4"/>
    <w:rsid w:val="005507CE"/>
    <w:rsid w:val="0055089A"/>
    <w:rsid w:val="00550B76"/>
    <w:rsid w:val="00550BD3"/>
    <w:rsid w:val="00550D7E"/>
    <w:rsid w:val="00550E7F"/>
    <w:rsid w:val="00550F2D"/>
    <w:rsid w:val="005510E0"/>
    <w:rsid w:val="00551279"/>
    <w:rsid w:val="0055143D"/>
    <w:rsid w:val="00551706"/>
    <w:rsid w:val="0055172A"/>
    <w:rsid w:val="00551A0D"/>
    <w:rsid w:val="00551AB8"/>
    <w:rsid w:val="00551AD5"/>
    <w:rsid w:val="00551B1E"/>
    <w:rsid w:val="00552002"/>
    <w:rsid w:val="005521BB"/>
    <w:rsid w:val="005524A8"/>
    <w:rsid w:val="00552879"/>
    <w:rsid w:val="00552A02"/>
    <w:rsid w:val="00552A0D"/>
    <w:rsid w:val="00552D0E"/>
    <w:rsid w:val="00553007"/>
    <w:rsid w:val="00553168"/>
    <w:rsid w:val="005532D0"/>
    <w:rsid w:val="00553760"/>
    <w:rsid w:val="005537C9"/>
    <w:rsid w:val="00553976"/>
    <w:rsid w:val="00553B52"/>
    <w:rsid w:val="00553D85"/>
    <w:rsid w:val="005541FD"/>
    <w:rsid w:val="00554212"/>
    <w:rsid w:val="005542BE"/>
    <w:rsid w:val="00554497"/>
    <w:rsid w:val="00554615"/>
    <w:rsid w:val="005546B2"/>
    <w:rsid w:val="00554749"/>
    <w:rsid w:val="005549B6"/>
    <w:rsid w:val="00554B5C"/>
    <w:rsid w:val="00554D6B"/>
    <w:rsid w:val="00554E40"/>
    <w:rsid w:val="005550AB"/>
    <w:rsid w:val="005551AF"/>
    <w:rsid w:val="005553AC"/>
    <w:rsid w:val="005556D0"/>
    <w:rsid w:val="0055594B"/>
    <w:rsid w:val="00555C12"/>
    <w:rsid w:val="00555C52"/>
    <w:rsid w:val="00555EE7"/>
    <w:rsid w:val="00556309"/>
    <w:rsid w:val="00556A7E"/>
    <w:rsid w:val="00556AA7"/>
    <w:rsid w:val="00556B11"/>
    <w:rsid w:val="00556C29"/>
    <w:rsid w:val="005574B8"/>
    <w:rsid w:val="00557741"/>
    <w:rsid w:val="0055785E"/>
    <w:rsid w:val="00557A18"/>
    <w:rsid w:val="00557A69"/>
    <w:rsid w:val="00557B3E"/>
    <w:rsid w:val="00560000"/>
    <w:rsid w:val="005600F5"/>
    <w:rsid w:val="005603F2"/>
    <w:rsid w:val="005604E3"/>
    <w:rsid w:val="00560551"/>
    <w:rsid w:val="00560607"/>
    <w:rsid w:val="005606F4"/>
    <w:rsid w:val="00560815"/>
    <w:rsid w:val="00560DF6"/>
    <w:rsid w:val="00560F73"/>
    <w:rsid w:val="00560FA7"/>
    <w:rsid w:val="0056125E"/>
    <w:rsid w:val="00561821"/>
    <w:rsid w:val="00561CE1"/>
    <w:rsid w:val="00561DDF"/>
    <w:rsid w:val="00561E4C"/>
    <w:rsid w:val="00561F32"/>
    <w:rsid w:val="005626E4"/>
    <w:rsid w:val="00562A05"/>
    <w:rsid w:val="00562A78"/>
    <w:rsid w:val="00562B2E"/>
    <w:rsid w:val="00562E26"/>
    <w:rsid w:val="00562E4E"/>
    <w:rsid w:val="0056336A"/>
    <w:rsid w:val="00563597"/>
    <w:rsid w:val="00563617"/>
    <w:rsid w:val="00563719"/>
    <w:rsid w:val="00563A1B"/>
    <w:rsid w:val="00563E50"/>
    <w:rsid w:val="0056424A"/>
    <w:rsid w:val="00564283"/>
    <w:rsid w:val="00564359"/>
    <w:rsid w:val="00564942"/>
    <w:rsid w:val="0056496D"/>
    <w:rsid w:val="00564BA9"/>
    <w:rsid w:val="00564BEF"/>
    <w:rsid w:val="00564C12"/>
    <w:rsid w:val="00564CA1"/>
    <w:rsid w:val="00565180"/>
    <w:rsid w:val="00565290"/>
    <w:rsid w:val="00565583"/>
    <w:rsid w:val="005655EB"/>
    <w:rsid w:val="00565917"/>
    <w:rsid w:val="00565B78"/>
    <w:rsid w:val="00565EA1"/>
    <w:rsid w:val="00565FAF"/>
    <w:rsid w:val="0056604E"/>
    <w:rsid w:val="0056606F"/>
    <w:rsid w:val="005661D5"/>
    <w:rsid w:val="0056625F"/>
    <w:rsid w:val="005663B0"/>
    <w:rsid w:val="005666C8"/>
    <w:rsid w:val="00566902"/>
    <w:rsid w:val="005669F2"/>
    <w:rsid w:val="00566AC5"/>
    <w:rsid w:val="00567104"/>
    <w:rsid w:val="00567138"/>
    <w:rsid w:val="00567434"/>
    <w:rsid w:val="005675DF"/>
    <w:rsid w:val="00567667"/>
    <w:rsid w:val="00567729"/>
    <w:rsid w:val="005677C7"/>
    <w:rsid w:val="00567A69"/>
    <w:rsid w:val="00567F35"/>
    <w:rsid w:val="00570359"/>
    <w:rsid w:val="0057056F"/>
    <w:rsid w:val="005705DF"/>
    <w:rsid w:val="0057066D"/>
    <w:rsid w:val="005707CC"/>
    <w:rsid w:val="00570866"/>
    <w:rsid w:val="00570E85"/>
    <w:rsid w:val="005711D7"/>
    <w:rsid w:val="005711F6"/>
    <w:rsid w:val="005715A8"/>
    <w:rsid w:val="0057167F"/>
    <w:rsid w:val="005716B4"/>
    <w:rsid w:val="00571855"/>
    <w:rsid w:val="005719CE"/>
    <w:rsid w:val="00571A40"/>
    <w:rsid w:val="00571D36"/>
    <w:rsid w:val="00571DCE"/>
    <w:rsid w:val="00572258"/>
    <w:rsid w:val="00572468"/>
    <w:rsid w:val="00572633"/>
    <w:rsid w:val="005730BC"/>
    <w:rsid w:val="0057316A"/>
    <w:rsid w:val="005733A4"/>
    <w:rsid w:val="00573531"/>
    <w:rsid w:val="0057366E"/>
    <w:rsid w:val="00573886"/>
    <w:rsid w:val="00574724"/>
    <w:rsid w:val="0057475C"/>
    <w:rsid w:val="00574BD7"/>
    <w:rsid w:val="00574BE7"/>
    <w:rsid w:val="00574FBC"/>
    <w:rsid w:val="00575321"/>
    <w:rsid w:val="00575477"/>
    <w:rsid w:val="00575575"/>
    <w:rsid w:val="00575687"/>
    <w:rsid w:val="0057585E"/>
    <w:rsid w:val="005758BA"/>
    <w:rsid w:val="005758C4"/>
    <w:rsid w:val="005758C9"/>
    <w:rsid w:val="00575A06"/>
    <w:rsid w:val="00575A87"/>
    <w:rsid w:val="0057639F"/>
    <w:rsid w:val="0057646A"/>
    <w:rsid w:val="0057697B"/>
    <w:rsid w:val="00576E5B"/>
    <w:rsid w:val="00576F3A"/>
    <w:rsid w:val="00576FEC"/>
    <w:rsid w:val="005770A0"/>
    <w:rsid w:val="0057725D"/>
    <w:rsid w:val="00577267"/>
    <w:rsid w:val="00577285"/>
    <w:rsid w:val="005775EC"/>
    <w:rsid w:val="005776DF"/>
    <w:rsid w:val="005777A1"/>
    <w:rsid w:val="0057787C"/>
    <w:rsid w:val="00577BEF"/>
    <w:rsid w:val="00577C3E"/>
    <w:rsid w:val="00577CC5"/>
    <w:rsid w:val="00577DB8"/>
    <w:rsid w:val="005800A5"/>
    <w:rsid w:val="00580306"/>
    <w:rsid w:val="00580B70"/>
    <w:rsid w:val="00580BA3"/>
    <w:rsid w:val="00580CA2"/>
    <w:rsid w:val="00580E3F"/>
    <w:rsid w:val="00580E60"/>
    <w:rsid w:val="0058100D"/>
    <w:rsid w:val="00581017"/>
    <w:rsid w:val="00581762"/>
    <w:rsid w:val="00581BBD"/>
    <w:rsid w:val="00581C5B"/>
    <w:rsid w:val="00581F5F"/>
    <w:rsid w:val="0058206F"/>
    <w:rsid w:val="0058249D"/>
    <w:rsid w:val="00582546"/>
    <w:rsid w:val="0058269A"/>
    <w:rsid w:val="0058276B"/>
    <w:rsid w:val="00582879"/>
    <w:rsid w:val="0058297E"/>
    <w:rsid w:val="00582BD6"/>
    <w:rsid w:val="00582BFE"/>
    <w:rsid w:val="00582DDC"/>
    <w:rsid w:val="00582E5F"/>
    <w:rsid w:val="005830D7"/>
    <w:rsid w:val="00583224"/>
    <w:rsid w:val="00583AEE"/>
    <w:rsid w:val="00583C11"/>
    <w:rsid w:val="00583CE9"/>
    <w:rsid w:val="00583DD2"/>
    <w:rsid w:val="00583DD4"/>
    <w:rsid w:val="005840D4"/>
    <w:rsid w:val="005841E7"/>
    <w:rsid w:val="0058428E"/>
    <w:rsid w:val="0058442E"/>
    <w:rsid w:val="00584791"/>
    <w:rsid w:val="00584820"/>
    <w:rsid w:val="00584BE8"/>
    <w:rsid w:val="00584CF8"/>
    <w:rsid w:val="00584F01"/>
    <w:rsid w:val="005854D1"/>
    <w:rsid w:val="0058587F"/>
    <w:rsid w:val="00585E49"/>
    <w:rsid w:val="00585FD0"/>
    <w:rsid w:val="00586059"/>
    <w:rsid w:val="00586124"/>
    <w:rsid w:val="0058630D"/>
    <w:rsid w:val="00586387"/>
    <w:rsid w:val="005867CD"/>
    <w:rsid w:val="00586CD8"/>
    <w:rsid w:val="00586FD3"/>
    <w:rsid w:val="00586FE3"/>
    <w:rsid w:val="00587095"/>
    <w:rsid w:val="005870DD"/>
    <w:rsid w:val="005872C8"/>
    <w:rsid w:val="005875CC"/>
    <w:rsid w:val="005875D4"/>
    <w:rsid w:val="00587951"/>
    <w:rsid w:val="00587B85"/>
    <w:rsid w:val="00587BA2"/>
    <w:rsid w:val="00587D36"/>
    <w:rsid w:val="00587D9D"/>
    <w:rsid w:val="00587F2D"/>
    <w:rsid w:val="00590153"/>
    <w:rsid w:val="00590292"/>
    <w:rsid w:val="0059030A"/>
    <w:rsid w:val="0059037C"/>
    <w:rsid w:val="005904AA"/>
    <w:rsid w:val="00590644"/>
    <w:rsid w:val="00590D33"/>
    <w:rsid w:val="00590E77"/>
    <w:rsid w:val="00590F5C"/>
    <w:rsid w:val="00590FB0"/>
    <w:rsid w:val="005910F3"/>
    <w:rsid w:val="00591905"/>
    <w:rsid w:val="00591BFB"/>
    <w:rsid w:val="00591C4E"/>
    <w:rsid w:val="00591C8B"/>
    <w:rsid w:val="00591F55"/>
    <w:rsid w:val="005920B3"/>
    <w:rsid w:val="005923E7"/>
    <w:rsid w:val="00592954"/>
    <w:rsid w:val="00592C0B"/>
    <w:rsid w:val="00592CFE"/>
    <w:rsid w:val="00593897"/>
    <w:rsid w:val="00593C5F"/>
    <w:rsid w:val="00593CC0"/>
    <w:rsid w:val="00593F97"/>
    <w:rsid w:val="0059402F"/>
    <w:rsid w:val="00594429"/>
    <w:rsid w:val="005944A8"/>
    <w:rsid w:val="005945D6"/>
    <w:rsid w:val="0059490E"/>
    <w:rsid w:val="00594A98"/>
    <w:rsid w:val="00594B1B"/>
    <w:rsid w:val="00594DF8"/>
    <w:rsid w:val="005951D1"/>
    <w:rsid w:val="00595254"/>
    <w:rsid w:val="0059542C"/>
    <w:rsid w:val="005954DE"/>
    <w:rsid w:val="0059574A"/>
    <w:rsid w:val="005958BE"/>
    <w:rsid w:val="005959CA"/>
    <w:rsid w:val="00595D14"/>
    <w:rsid w:val="00595D44"/>
    <w:rsid w:val="00596466"/>
    <w:rsid w:val="0059653D"/>
    <w:rsid w:val="005965EA"/>
    <w:rsid w:val="005966D6"/>
    <w:rsid w:val="00596822"/>
    <w:rsid w:val="0059682D"/>
    <w:rsid w:val="00596CE4"/>
    <w:rsid w:val="00597347"/>
    <w:rsid w:val="0059769F"/>
    <w:rsid w:val="0059773D"/>
    <w:rsid w:val="005979AC"/>
    <w:rsid w:val="00597C87"/>
    <w:rsid w:val="005A00AF"/>
    <w:rsid w:val="005A00E0"/>
    <w:rsid w:val="005A03B3"/>
    <w:rsid w:val="005A0514"/>
    <w:rsid w:val="005A05DD"/>
    <w:rsid w:val="005A0812"/>
    <w:rsid w:val="005A0B65"/>
    <w:rsid w:val="005A0C4D"/>
    <w:rsid w:val="005A0CE4"/>
    <w:rsid w:val="005A0EB4"/>
    <w:rsid w:val="005A0EDD"/>
    <w:rsid w:val="005A101C"/>
    <w:rsid w:val="005A12AC"/>
    <w:rsid w:val="005A130B"/>
    <w:rsid w:val="005A1345"/>
    <w:rsid w:val="005A134A"/>
    <w:rsid w:val="005A1404"/>
    <w:rsid w:val="005A1429"/>
    <w:rsid w:val="005A1563"/>
    <w:rsid w:val="005A16BD"/>
    <w:rsid w:val="005A1AF9"/>
    <w:rsid w:val="005A20FC"/>
    <w:rsid w:val="005A2211"/>
    <w:rsid w:val="005A23C2"/>
    <w:rsid w:val="005A27DA"/>
    <w:rsid w:val="005A28FE"/>
    <w:rsid w:val="005A2AA7"/>
    <w:rsid w:val="005A30DB"/>
    <w:rsid w:val="005A322C"/>
    <w:rsid w:val="005A33F3"/>
    <w:rsid w:val="005A3787"/>
    <w:rsid w:val="005A3A05"/>
    <w:rsid w:val="005A3A56"/>
    <w:rsid w:val="005A402A"/>
    <w:rsid w:val="005A4094"/>
    <w:rsid w:val="005A423C"/>
    <w:rsid w:val="005A436C"/>
    <w:rsid w:val="005A43A3"/>
    <w:rsid w:val="005A47AB"/>
    <w:rsid w:val="005A47DA"/>
    <w:rsid w:val="005A4896"/>
    <w:rsid w:val="005A4964"/>
    <w:rsid w:val="005A4A97"/>
    <w:rsid w:val="005A4E34"/>
    <w:rsid w:val="005A4EA4"/>
    <w:rsid w:val="005A5104"/>
    <w:rsid w:val="005A5184"/>
    <w:rsid w:val="005A5203"/>
    <w:rsid w:val="005A52EA"/>
    <w:rsid w:val="005A53B7"/>
    <w:rsid w:val="005A57CD"/>
    <w:rsid w:val="005A59E0"/>
    <w:rsid w:val="005A5BBD"/>
    <w:rsid w:val="005A5E91"/>
    <w:rsid w:val="005A5F52"/>
    <w:rsid w:val="005A650F"/>
    <w:rsid w:val="005A6798"/>
    <w:rsid w:val="005A683D"/>
    <w:rsid w:val="005A6885"/>
    <w:rsid w:val="005A68AB"/>
    <w:rsid w:val="005A6B95"/>
    <w:rsid w:val="005A6C07"/>
    <w:rsid w:val="005A6C7F"/>
    <w:rsid w:val="005A6D34"/>
    <w:rsid w:val="005A6E91"/>
    <w:rsid w:val="005A6FC6"/>
    <w:rsid w:val="005A72CF"/>
    <w:rsid w:val="005A7355"/>
    <w:rsid w:val="005A7516"/>
    <w:rsid w:val="005A77E4"/>
    <w:rsid w:val="005A791A"/>
    <w:rsid w:val="005A79DF"/>
    <w:rsid w:val="005A7B15"/>
    <w:rsid w:val="005B00E3"/>
    <w:rsid w:val="005B02F5"/>
    <w:rsid w:val="005B051C"/>
    <w:rsid w:val="005B0719"/>
    <w:rsid w:val="005B095A"/>
    <w:rsid w:val="005B0A7F"/>
    <w:rsid w:val="005B0B55"/>
    <w:rsid w:val="005B0C63"/>
    <w:rsid w:val="005B0E76"/>
    <w:rsid w:val="005B1009"/>
    <w:rsid w:val="005B11EE"/>
    <w:rsid w:val="005B1217"/>
    <w:rsid w:val="005B13D8"/>
    <w:rsid w:val="005B1493"/>
    <w:rsid w:val="005B1FB4"/>
    <w:rsid w:val="005B1FF1"/>
    <w:rsid w:val="005B200D"/>
    <w:rsid w:val="005B2031"/>
    <w:rsid w:val="005B21A6"/>
    <w:rsid w:val="005B2561"/>
    <w:rsid w:val="005B25DB"/>
    <w:rsid w:val="005B2B76"/>
    <w:rsid w:val="005B2F49"/>
    <w:rsid w:val="005B3450"/>
    <w:rsid w:val="005B353B"/>
    <w:rsid w:val="005B35F9"/>
    <w:rsid w:val="005B36CB"/>
    <w:rsid w:val="005B3922"/>
    <w:rsid w:val="005B397B"/>
    <w:rsid w:val="005B3B0F"/>
    <w:rsid w:val="005B3F73"/>
    <w:rsid w:val="005B4199"/>
    <w:rsid w:val="005B41C4"/>
    <w:rsid w:val="005B4679"/>
    <w:rsid w:val="005B46CF"/>
    <w:rsid w:val="005B47AE"/>
    <w:rsid w:val="005B4B1C"/>
    <w:rsid w:val="005B4D6E"/>
    <w:rsid w:val="005B5339"/>
    <w:rsid w:val="005B53AC"/>
    <w:rsid w:val="005B540A"/>
    <w:rsid w:val="005B54D2"/>
    <w:rsid w:val="005B5602"/>
    <w:rsid w:val="005B5713"/>
    <w:rsid w:val="005B59E4"/>
    <w:rsid w:val="005B5A48"/>
    <w:rsid w:val="005B6102"/>
    <w:rsid w:val="005B61C9"/>
    <w:rsid w:val="005B63D3"/>
    <w:rsid w:val="005B643C"/>
    <w:rsid w:val="005B6466"/>
    <w:rsid w:val="005B665A"/>
    <w:rsid w:val="005B67FE"/>
    <w:rsid w:val="005B6C09"/>
    <w:rsid w:val="005B6CDD"/>
    <w:rsid w:val="005B6EE4"/>
    <w:rsid w:val="005B751C"/>
    <w:rsid w:val="005B75D9"/>
    <w:rsid w:val="005B7768"/>
    <w:rsid w:val="005B7920"/>
    <w:rsid w:val="005B7DE8"/>
    <w:rsid w:val="005B7EB8"/>
    <w:rsid w:val="005C022A"/>
    <w:rsid w:val="005C036A"/>
    <w:rsid w:val="005C0382"/>
    <w:rsid w:val="005C09AE"/>
    <w:rsid w:val="005C0B0A"/>
    <w:rsid w:val="005C0B40"/>
    <w:rsid w:val="005C0B81"/>
    <w:rsid w:val="005C0E55"/>
    <w:rsid w:val="005C0FC3"/>
    <w:rsid w:val="005C10BF"/>
    <w:rsid w:val="005C119F"/>
    <w:rsid w:val="005C1799"/>
    <w:rsid w:val="005C179E"/>
    <w:rsid w:val="005C1AB1"/>
    <w:rsid w:val="005C1DF7"/>
    <w:rsid w:val="005C201A"/>
    <w:rsid w:val="005C2026"/>
    <w:rsid w:val="005C2152"/>
    <w:rsid w:val="005C21F1"/>
    <w:rsid w:val="005C2460"/>
    <w:rsid w:val="005C24CE"/>
    <w:rsid w:val="005C2CF4"/>
    <w:rsid w:val="005C2E38"/>
    <w:rsid w:val="005C2E42"/>
    <w:rsid w:val="005C31F7"/>
    <w:rsid w:val="005C361A"/>
    <w:rsid w:val="005C36E4"/>
    <w:rsid w:val="005C3705"/>
    <w:rsid w:val="005C382B"/>
    <w:rsid w:val="005C3ACA"/>
    <w:rsid w:val="005C3C20"/>
    <w:rsid w:val="005C3DC5"/>
    <w:rsid w:val="005C43DF"/>
    <w:rsid w:val="005C43E0"/>
    <w:rsid w:val="005C4447"/>
    <w:rsid w:val="005C44BD"/>
    <w:rsid w:val="005C4594"/>
    <w:rsid w:val="005C45DA"/>
    <w:rsid w:val="005C4645"/>
    <w:rsid w:val="005C4697"/>
    <w:rsid w:val="005C4BE2"/>
    <w:rsid w:val="005C4D08"/>
    <w:rsid w:val="005C4ECD"/>
    <w:rsid w:val="005C4F0C"/>
    <w:rsid w:val="005C4FCD"/>
    <w:rsid w:val="005C506B"/>
    <w:rsid w:val="005C5107"/>
    <w:rsid w:val="005C510C"/>
    <w:rsid w:val="005C5233"/>
    <w:rsid w:val="005C53AF"/>
    <w:rsid w:val="005C5539"/>
    <w:rsid w:val="005C553D"/>
    <w:rsid w:val="005C55C7"/>
    <w:rsid w:val="005C5724"/>
    <w:rsid w:val="005C5752"/>
    <w:rsid w:val="005C5791"/>
    <w:rsid w:val="005C597B"/>
    <w:rsid w:val="005C5B38"/>
    <w:rsid w:val="005C5D13"/>
    <w:rsid w:val="005C5D81"/>
    <w:rsid w:val="005C5DC8"/>
    <w:rsid w:val="005C5E4A"/>
    <w:rsid w:val="005C5E8F"/>
    <w:rsid w:val="005C6066"/>
    <w:rsid w:val="005C6335"/>
    <w:rsid w:val="005C6596"/>
    <w:rsid w:val="005C6787"/>
    <w:rsid w:val="005C67A4"/>
    <w:rsid w:val="005C6840"/>
    <w:rsid w:val="005C6A35"/>
    <w:rsid w:val="005C6A69"/>
    <w:rsid w:val="005C6E5F"/>
    <w:rsid w:val="005C6EC4"/>
    <w:rsid w:val="005C6FF5"/>
    <w:rsid w:val="005C70AC"/>
    <w:rsid w:val="005C74C6"/>
    <w:rsid w:val="005C75AF"/>
    <w:rsid w:val="005C7744"/>
    <w:rsid w:val="005C7890"/>
    <w:rsid w:val="005C7912"/>
    <w:rsid w:val="005C7AEE"/>
    <w:rsid w:val="005C7D10"/>
    <w:rsid w:val="005D00FF"/>
    <w:rsid w:val="005D01DE"/>
    <w:rsid w:val="005D035A"/>
    <w:rsid w:val="005D0543"/>
    <w:rsid w:val="005D06D9"/>
    <w:rsid w:val="005D06FD"/>
    <w:rsid w:val="005D077F"/>
    <w:rsid w:val="005D0FC4"/>
    <w:rsid w:val="005D108D"/>
    <w:rsid w:val="005D11C6"/>
    <w:rsid w:val="005D11E1"/>
    <w:rsid w:val="005D1539"/>
    <w:rsid w:val="005D15DF"/>
    <w:rsid w:val="005D1CF2"/>
    <w:rsid w:val="005D1D41"/>
    <w:rsid w:val="005D1E47"/>
    <w:rsid w:val="005D1EE6"/>
    <w:rsid w:val="005D1F4D"/>
    <w:rsid w:val="005D2250"/>
    <w:rsid w:val="005D22D3"/>
    <w:rsid w:val="005D2450"/>
    <w:rsid w:val="005D253D"/>
    <w:rsid w:val="005D2985"/>
    <w:rsid w:val="005D299D"/>
    <w:rsid w:val="005D2A9D"/>
    <w:rsid w:val="005D2C6B"/>
    <w:rsid w:val="005D2DD5"/>
    <w:rsid w:val="005D30DC"/>
    <w:rsid w:val="005D3373"/>
    <w:rsid w:val="005D364F"/>
    <w:rsid w:val="005D3AD8"/>
    <w:rsid w:val="005D3B3D"/>
    <w:rsid w:val="005D3BAF"/>
    <w:rsid w:val="005D3DD5"/>
    <w:rsid w:val="005D3F2D"/>
    <w:rsid w:val="005D419F"/>
    <w:rsid w:val="005D44EB"/>
    <w:rsid w:val="005D4539"/>
    <w:rsid w:val="005D461F"/>
    <w:rsid w:val="005D4692"/>
    <w:rsid w:val="005D4831"/>
    <w:rsid w:val="005D4A03"/>
    <w:rsid w:val="005D4B4F"/>
    <w:rsid w:val="005D4C20"/>
    <w:rsid w:val="005D5060"/>
    <w:rsid w:val="005D50D0"/>
    <w:rsid w:val="005D51F6"/>
    <w:rsid w:val="005D5EF9"/>
    <w:rsid w:val="005D5F90"/>
    <w:rsid w:val="005D5FFF"/>
    <w:rsid w:val="005D6157"/>
    <w:rsid w:val="005D61CF"/>
    <w:rsid w:val="005D6357"/>
    <w:rsid w:val="005D6561"/>
    <w:rsid w:val="005D6777"/>
    <w:rsid w:val="005D6A3D"/>
    <w:rsid w:val="005D6C18"/>
    <w:rsid w:val="005D6FFC"/>
    <w:rsid w:val="005D71C8"/>
    <w:rsid w:val="005D7209"/>
    <w:rsid w:val="005D7227"/>
    <w:rsid w:val="005D73BF"/>
    <w:rsid w:val="005D768B"/>
    <w:rsid w:val="005D79CB"/>
    <w:rsid w:val="005D7CC7"/>
    <w:rsid w:val="005D7F8D"/>
    <w:rsid w:val="005E02DD"/>
    <w:rsid w:val="005E02F6"/>
    <w:rsid w:val="005E031F"/>
    <w:rsid w:val="005E08E8"/>
    <w:rsid w:val="005E097B"/>
    <w:rsid w:val="005E0B77"/>
    <w:rsid w:val="005E0DC7"/>
    <w:rsid w:val="005E0F11"/>
    <w:rsid w:val="005E0FBA"/>
    <w:rsid w:val="005E11D2"/>
    <w:rsid w:val="005E1353"/>
    <w:rsid w:val="005E1408"/>
    <w:rsid w:val="005E14C6"/>
    <w:rsid w:val="005E1522"/>
    <w:rsid w:val="005E18EE"/>
    <w:rsid w:val="005E1D2B"/>
    <w:rsid w:val="005E1D40"/>
    <w:rsid w:val="005E1F2E"/>
    <w:rsid w:val="005E20D9"/>
    <w:rsid w:val="005E22C2"/>
    <w:rsid w:val="005E246F"/>
    <w:rsid w:val="005E25CD"/>
    <w:rsid w:val="005E2673"/>
    <w:rsid w:val="005E27FE"/>
    <w:rsid w:val="005E291F"/>
    <w:rsid w:val="005E2B7A"/>
    <w:rsid w:val="005E2E3A"/>
    <w:rsid w:val="005E3123"/>
    <w:rsid w:val="005E335B"/>
    <w:rsid w:val="005E3636"/>
    <w:rsid w:val="005E4120"/>
    <w:rsid w:val="005E4354"/>
    <w:rsid w:val="005E4452"/>
    <w:rsid w:val="005E44F9"/>
    <w:rsid w:val="005E4598"/>
    <w:rsid w:val="005E479C"/>
    <w:rsid w:val="005E4894"/>
    <w:rsid w:val="005E4E7F"/>
    <w:rsid w:val="005E4EDC"/>
    <w:rsid w:val="005E4F19"/>
    <w:rsid w:val="005E54F3"/>
    <w:rsid w:val="005E567D"/>
    <w:rsid w:val="005E579E"/>
    <w:rsid w:val="005E5A59"/>
    <w:rsid w:val="005E5BBD"/>
    <w:rsid w:val="005E68CC"/>
    <w:rsid w:val="005E69E7"/>
    <w:rsid w:val="005E6B0C"/>
    <w:rsid w:val="005E6CC0"/>
    <w:rsid w:val="005E6CF3"/>
    <w:rsid w:val="005E6DAB"/>
    <w:rsid w:val="005E6EB4"/>
    <w:rsid w:val="005E6F53"/>
    <w:rsid w:val="005E7085"/>
    <w:rsid w:val="005E72F9"/>
    <w:rsid w:val="005E751F"/>
    <w:rsid w:val="005E774F"/>
    <w:rsid w:val="005E7926"/>
    <w:rsid w:val="005E7B85"/>
    <w:rsid w:val="005F00BC"/>
    <w:rsid w:val="005F00D8"/>
    <w:rsid w:val="005F0107"/>
    <w:rsid w:val="005F0149"/>
    <w:rsid w:val="005F02B4"/>
    <w:rsid w:val="005F02E4"/>
    <w:rsid w:val="005F0326"/>
    <w:rsid w:val="005F0488"/>
    <w:rsid w:val="005F0555"/>
    <w:rsid w:val="005F09BC"/>
    <w:rsid w:val="005F0CA4"/>
    <w:rsid w:val="005F0E10"/>
    <w:rsid w:val="005F104F"/>
    <w:rsid w:val="005F11B8"/>
    <w:rsid w:val="005F11D5"/>
    <w:rsid w:val="005F17F8"/>
    <w:rsid w:val="005F18A4"/>
    <w:rsid w:val="005F18F2"/>
    <w:rsid w:val="005F19B4"/>
    <w:rsid w:val="005F19FB"/>
    <w:rsid w:val="005F1A14"/>
    <w:rsid w:val="005F1B67"/>
    <w:rsid w:val="005F1B9F"/>
    <w:rsid w:val="005F1BE1"/>
    <w:rsid w:val="005F1BE3"/>
    <w:rsid w:val="005F1C23"/>
    <w:rsid w:val="005F1EA2"/>
    <w:rsid w:val="005F1FFC"/>
    <w:rsid w:val="005F2428"/>
    <w:rsid w:val="005F2B38"/>
    <w:rsid w:val="005F3002"/>
    <w:rsid w:val="005F3127"/>
    <w:rsid w:val="005F35DF"/>
    <w:rsid w:val="005F3858"/>
    <w:rsid w:val="005F3BE8"/>
    <w:rsid w:val="005F3C8D"/>
    <w:rsid w:val="005F3DDE"/>
    <w:rsid w:val="005F3FD7"/>
    <w:rsid w:val="005F4157"/>
    <w:rsid w:val="005F41C0"/>
    <w:rsid w:val="005F46CD"/>
    <w:rsid w:val="005F4B3B"/>
    <w:rsid w:val="005F4BC3"/>
    <w:rsid w:val="005F4ED5"/>
    <w:rsid w:val="005F51AE"/>
    <w:rsid w:val="005F542D"/>
    <w:rsid w:val="005F55DE"/>
    <w:rsid w:val="005F5970"/>
    <w:rsid w:val="005F5A91"/>
    <w:rsid w:val="005F5AA7"/>
    <w:rsid w:val="005F5F31"/>
    <w:rsid w:val="005F654F"/>
    <w:rsid w:val="005F65B2"/>
    <w:rsid w:val="005F6630"/>
    <w:rsid w:val="005F6803"/>
    <w:rsid w:val="005F68ED"/>
    <w:rsid w:val="005F6BC7"/>
    <w:rsid w:val="005F6BCE"/>
    <w:rsid w:val="005F7263"/>
    <w:rsid w:val="005F72F7"/>
    <w:rsid w:val="005F7336"/>
    <w:rsid w:val="005F75CB"/>
    <w:rsid w:val="005F77DE"/>
    <w:rsid w:val="005F792E"/>
    <w:rsid w:val="005F7A5E"/>
    <w:rsid w:val="005F7C19"/>
    <w:rsid w:val="005F7C49"/>
    <w:rsid w:val="005F7F4A"/>
    <w:rsid w:val="00600088"/>
    <w:rsid w:val="0060073C"/>
    <w:rsid w:val="00600903"/>
    <w:rsid w:val="00600A16"/>
    <w:rsid w:val="00600BB1"/>
    <w:rsid w:val="00600E62"/>
    <w:rsid w:val="0060110B"/>
    <w:rsid w:val="00601135"/>
    <w:rsid w:val="00601253"/>
    <w:rsid w:val="006017B1"/>
    <w:rsid w:val="00601AAD"/>
    <w:rsid w:val="00601B3F"/>
    <w:rsid w:val="00601C31"/>
    <w:rsid w:val="00601D43"/>
    <w:rsid w:val="00601DB7"/>
    <w:rsid w:val="00602238"/>
    <w:rsid w:val="006025CB"/>
    <w:rsid w:val="006025EC"/>
    <w:rsid w:val="006026A4"/>
    <w:rsid w:val="006027F3"/>
    <w:rsid w:val="00602BDA"/>
    <w:rsid w:val="00602D1B"/>
    <w:rsid w:val="00603035"/>
    <w:rsid w:val="006032AE"/>
    <w:rsid w:val="006033AA"/>
    <w:rsid w:val="006036AA"/>
    <w:rsid w:val="006039CD"/>
    <w:rsid w:val="00603CD0"/>
    <w:rsid w:val="00603E74"/>
    <w:rsid w:val="00603FED"/>
    <w:rsid w:val="006041CB"/>
    <w:rsid w:val="0060434E"/>
    <w:rsid w:val="006045D3"/>
    <w:rsid w:val="00604786"/>
    <w:rsid w:val="00604B1D"/>
    <w:rsid w:val="00604D80"/>
    <w:rsid w:val="00605055"/>
    <w:rsid w:val="00605069"/>
    <w:rsid w:val="0060512A"/>
    <w:rsid w:val="006051F1"/>
    <w:rsid w:val="00605637"/>
    <w:rsid w:val="00605690"/>
    <w:rsid w:val="006056D9"/>
    <w:rsid w:val="00605B04"/>
    <w:rsid w:val="00605DF6"/>
    <w:rsid w:val="00606029"/>
    <w:rsid w:val="006061F6"/>
    <w:rsid w:val="0060623C"/>
    <w:rsid w:val="00606436"/>
    <w:rsid w:val="00606490"/>
    <w:rsid w:val="00606627"/>
    <w:rsid w:val="0060663E"/>
    <w:rsid w:val="0060669A"/>
    <w:rsid w:val="00606816"/>
    <w:rsid w:val="00606E23"/>
    <w:rsid w:val="00606FC1"/>
    <w:rsid w:val="006071D0"/>
    <w:rsid w:val="006071D5"/>
    <w:rsid w:val="006071F0"/>
    <w:rsid w:val="0060737B"/>
    <w:rsid w:val="00607428"/>
    <w:rsid w:val="006074A4"/>
    <w:rsid w:val="00607D29"/>
    <w:rsid w:val="0061037C"/>
    <w:rsid w:val="00610B8E"/>
    <w:rsid w:val="00610CD4"/>
    <w:rsid w:val="00610EB2"/>
    <w:rsid w:val="00611112"/>
    <w:rsid w:val="0061120E"/>
    <w:rsid w:val="006114E2"/>
    <w:rsid w:val="006115C3"/>
    <w:rsid w:val="006116DA"/>
    <w:rsid w:val="00611703"/>
    <w:rsid w:val="0061173F"/>
    <w:rsid w:val="0061177E"/>
    <w:rsid w:val="006118CB"/>
    <w:rsid w:val="00611C13"/>
    <w:rsid w:val="00611D6C"/>
    <w:rsid w:val="0061223B"/>
    <w:rsid w:val="006122E7"/>
    <w:rsid w:val="0061235B"/>
    <w:rsid w:val="0061239A"/>
    <w:rsid w:val="006123B5"/>
    <w:rsid w:val="006123CF"/>
    <w:rsid w:val="006127D1"/>
    <w:rsid w:val="00612911"/>
    <w:rsid w:val="00612AC0"/>
    <w:rsid w:val="00612CB8"/>
    <w:rsid w:val="00612F3E"/>
    <w:rsid w:val="00612F62"/>
    <w:rsid w:val="0061312D"/>
    <w:rsid w:val="0061335A"/>
    <w:rsid w:val="00613834"/>
    <w:rsid w:val="00613996"/>
    <w:rsid w:val="00613D43"/>
    <w:rsid w:val="00613D7D"/>
    <w:rsid w:val="00613E70"/>
    <w:rsid w:val="00613EBC"/>
    <w:rsid w:val="00613FBB"/>
    <w:rsid w:val="00614860"/>
    <w:rsid w:val="00614ADC"/>
    <w:rsid w:val="00614D4D"/>
    <w:rsid w:val="00614D9B"/>
    <w:rsid w:val="006151AA"/>
    <w:rsid w:val="0061571A"/>
    <w:rsid w:val="006159FD"/>
    <w:rsid w:val="00615E2F"/>
    <w:rsid w:val="00615E62"/>
    <w:rsid w:val="0061614A"/>
    <w:rsid w:val="0061616B"/>
    <w:rsid w:val="006161AC"/>
    <w:rsid w:val="0061651B"/>
    <w:rsid w:val="00616570"/>
    <w:rsid w:val="0061659D"/>
    <w:rsid w:val="00616C11"/>
    <w:rsid w:val="00616CC1"/>
    <w:rsid w:val="00616D26"/>
    <w:rsid w:val="00616F5A"/>
    <w:rsid w:val="00617086"/>
    <w:rsid w:val="006172E7"/>
    <w:rsid w:val="00617575"/>
    <w:rsid w:val="006175D3"/>
    <w:rsid w:val="0061784C"/>
    <w:rsid w:val="006179B8"/>
    <w:rsid w:val="00617E4D"/>
    <w:rsid w:val="00620471"/>
    <w:rsid w:val="0062062F"/>
    <w:rsid w:val="00620771"/>
    <w:rsid w:val="00620953"/>
    <w:rsid w:val="006209B2"/>
    <w:rsid w:val="00620DA6"/>
    <w:rsid w:val="00620FB9"/>
    <w:rsid w:val="00621126"/>
    <w:rsid w:val="006212D0"/>
    <w:rsid w:val="0062156E"/>
    <w:rsid w:val="0062177D"/>
    <w:rsid w:val="00621DDC"/>
    <w:rsid w:val="00621EAB"/>
    <w:rsid w:val="00622033"/>
    <w:rsid w:val="006221C8"/>
    <w:rsid w:val="006223CB"/>
    <w:rsid w:val="00622436"/>
    <w:rsid w:val="006224C5"/>
    <w:rsid w:val="0062268A"/>
    <w:rsid w:val="00622B00"/>
    <w:rsid w:val="00622B9D"/>
    <w:rsid w:val="00622C9D"/>
    <w:rsid w:val="00622DEE"/>
    <w:rsid w:val="00622DFD"/>
    <w:rsid w:val="00622F0C"/>
    <w:rsid w:val="0062300F"/>
    <w:rsid w:val="00623014"/>
    <w:rsid w:val="00623088"/>
    <w:rsid w:val="00623105"/>
    <w:rsid w:val="00623178"/>
    <w:rsid w:val="00623262"/>
    <w:rsid w:val="006232CB"/>
    <w:rsid w:val="0062346C"/>
    <w:rsid w:val="0062349C"/>
    <w:rsid w:val="0062366A"/>
    <w:rsid w:val="00623692"/>
    <w:rsid w:val="006238B7"/>
    <w:rsid w:val="00623A02"/>
    <w:rsid w:val="00623B86"/>
    <w:rsid w:val="00623C0A"/>
    <w:rsid w:val="00623C3B"/>
    <w:rsid w:val="00623CC9"/>
    <w:rsid w:val="00623D9C"/>
    <w:rsid w:val="00623FD3"/>
    <w:rsid w:val="00623FED"/>
    <w:rsid w:val="0062438B"/>
    <w:rsid w:val="00624392"/>
    <w:rsid w:val="00624393"/>
    <w:rsid w:val="006246F3"/>
    <w:rsid w:val="00624A2C"/>
    <w:rsid w:val="00624CBB"/>
    <w:rsid w:val="00625128"/>
    <w:rsid w:val="00625193"/>
    <w:rsid w:val="0062551D"/>
    <w:rsid w:val="00625C3A"/>
    <w:rsid w:val="00625FF7"/>
    <w:rsid w:val="0062617B"/>
    <w:rsid w:val="0062622D"/>
    <w:rsid w:val="006263A6"/>
    <w:rsid w:val="006264B1"/>
    <w:rsid w:val="006264D9"/>
    <w:rsid w:val="0062662E"/>
    <w:rsid w:val="006266E8"/>
    <w:rsid w:val="006268A7"/>
    <w:rsid w:val="006268AC"/>
    <w:rsid w:val="00626926"/>
    <w:rsid w:val="006269DB"/>
    <w:rsid w:val="00626F6F"/>
    <w:rsid w:val="00627475"/>
    <w:rsid w:val="00627522"/>
    <w:rsid w:val="00627ABA"/>
    <w:rsid w:val="00627B66"/>
    <w:rsid w:val="00627B85"/>
    <w:rsid w:val="00627BC1"/>
    <w:rsid w:val="00627C0E"/>
    <w:rsid w:val="00627C72"/>
    <w:rsid w:val="00627D92"/>
    <w:rsid w:val="00627E6C"/>
    <w:rsid w:val="00627FC7"/>
    <w:rsid w:val="0063004A"/>
    <w:rsid w:val="0063014A"/>
    <w:rsid w:val="0063048B"/>
    <w:rsid w:val="006306B6"/>
    <w:rsid w:val="00630766"/>
    <w:rsid w:val="00630890"/>
    <w:rsid w:val="0063090D"/>
    <w:rsid w:val="00630B92"/>
    <w:rsid w:val="0063125F"/>
    <w:rsid w:val="00631298"/>
    <w:rsid w:val="0063161F"/>
    <w:rsid w:val="00631919"/>
    <w:rsid w:val="00631934"/>
    <w:rsid w:val="00631983"/>
    <w:rsid w:val="00631A6B"/>
    <w:rsid w:val="00631D43"/>
    <w:rsid w:val="00631ED9"/>
    <w:rsid w:val="0063253E"/>
    <w:rsid w:val="0063261A"/>
    <w:rsid w:val="0063266A"/>
    <w:rsid w:val="00632978"/>
    <w:rsid w:val="00632B9B"/>
    <w:rsid w:val="00632C93"/>
    <w:rsid w:val="00632DAB"/>
    <w:rsid w:val="00632DD9"/>
    <w:rsid w:val="00632EAE"/>
    <w:rsid w:val="00632EE1"/>
    <w:rsid w:val="00632F9C"/>
    <w:rsid w:val="0063327E"/>
    <w:rsid w:val="0063352E"/>
    <w:rsid w:val="006335E2"/>
    <w:rsid w:val="00633723"/>
    <w:rsid w:val="0063372C"/>
    <w:rsid w:val="0063374C"/>
    <w:rsid w:val="006339FA"/>
    <w:rsid w:val="00633BBC"/>
    <w:rsid w:val="00633C1D"/>
    <w:rsid w:val="00633E05"/>
    <w:rsid w:val="0063407A"/>
    <w:rsid w:val="006340CE"/>
    <w:rsid w:val="006340DB"/>
    <w:rsid w:val="00634266"/>
    <w:rsid w:val="0063428A"/>
    <w:rsid w:val="00634484"/>
    <w:rsid w:val="00634501"/>
    <w:rsid w:val="00634504"/>
    <w:rsid w:val="00634728"/>
    <w:rsid w:val="006347AE"/>
    <w:rsid w:val="00634B8A"/>
    <w:rsid w:val="00634BA7"/>
    <w:rsid w:val="00634BCA"/>
    <w:rsid w:val="00634D1B"/>
    <w:rsid w:val="00634DD3"/>
    <w:rsid w:val="006350ED"/>
    <w:rsid w:val="00635162"/>
    <w:rsid w:val="00635256"/>
    <w:rsid w:val="0063539A"/>
    <w:rsid w:val="006354BE"/>
    <w:rsid w:val="00635679"/>
    <w:rsid w:val="006358CB"/>
    <w:rsid w:val="00636589"/>
    <w:rsid w:val="006366B3"/>
    <w:rsid w:val="006369BC"/>
    <w:rsid w:val="00636C49"/>
    <w:rsid w:val="00636EEB"/>
    <w:rsid w:val="006372F2"/>
    <w:rsid w:val="00637344"/>
    <w:rsid w:val="006373AA"/>
    <w:rsid w:val="006373C2"/>
    <w:rsid w:val="0063742F"/>
    <w:rsid w:val="00637735"/>
    <w:rsid w:val="00637796"/>
    <w:rsid w:val="00637AFB"/>
    <w:rsid w:val="00637C68"/>
    <w:rsid w:val="00637CD1"/>
    <w:rsid w:val="00637CD6"/>
    <w:rsid w:val="006401D1"/>
    <w:rsid w:val="006401F6"/>
    <w:rsid w:val="006404E5"/>
    <w:rsid w:val="006406DC"/>
    <w:rsid w:val="00640FDD"/>
    <w:rsid w:val="00641620"/>
    <w:rsid w:val="00641889"/>
    <w:rsid w:val="006418D1"/>
    <w:rsid w:val="006418F2"/>
    <w:rsid w:val="00641F04"/>
    <w:rsid w:val="006420B1"/>
    <w:rsid w:val="00642429"/>
    <w:rsid w:val="0064276D"/>
    <w:rsid w:val="006427AD"/>
    <w:rsid w:val="0064282D"/>
    <w:rsid w:val="00642A66"/>
    <w:rsid w:val="00642BDA"/>
    <w:rsid w:val="00642C53"/>
    <w:rsid w:val="00643000"/>
    <w:rsid w:val="006430DE"/>
    <w:rsid w:val="00643299"/>
    <w:rsid w:val="0064359B"/>
    <w:rsid w:val="00643750"/>
    <w:rsid w:val="00643C62"/>
    <w:rsid w:val="006442CC"/>
    <w:rsid w:val="00644351"/>
    <w:rsid w:val="0064493F"/>
    <w:rsid w:val="00644A3B"/>
    <w:rsid w:val="00644BE5"/>
    <w:rsid w:val="00644DF5"/>
    <w:rsid w:val="00645129"/>
    <w:rsid w:val="00645519"/>
    <w:rsid w:val="00645524"/>
    <w:rsid w:val="00645678"/>
    <w:rsid w:val="006457E4"/>
    <w:rsid w:val="00645A0E"/>
    <w:rsid w:val="00645A7E"/>
    <w:rsid w:val="00645F16"/>
    <w:rsid w:val="006460F8"/>
    <w:rsid w:val="006462D6"/>
    <w:rsid w:val="006463A2"/>
    <w:rsid w:val="00646415"/>
    <w:rsid w:val="006466B7"/>
    <w:rsid w:val="00646AD2"/>
    <w:rsid w:val="00646D0E"/>
    <w:rsid w:val="00646DAA"/>
    <w:rsid w:val="00646F1F"/>
    <w:rsid w:val="00647219"/>
    <w:rsid w:val="00647409"/>
    <w:rsid w:val="00647636"/>
    <w:rsid w:val="00647713"/>
    <w:rsid w:val="0064780F"/>
    <w:rsid w:val="00647957"/>
    <w:rsid w:val="00647CDF"/>
    <w:rsid w:val="00647DE3"/>
    <w:rsid w:val="00647F85"/>
    <w:rsid w:val="00650144"/>
    <w:rsid w:val="00650172"/>
    <w:rsid w:val="006503E6"/>
    <w:rsid w:val="0065046D"/>
    <w:rsid w:val="0065068B"/>
    <w:rsid w:val="0065072D"/>
    <w:rsid w:val="00650766"/>
    <w:rsid w:val="00650DCD"/>
    <w:rsid w:val="006513C0"/>
    <w:rsid w:val="006513CF"/>
    <w:rsid w:val="0065143B"/>
    <w:rsid w:val="0065150A"/>
    <w:rsid w:val="0065161B"/>
    <w:rsid w:val="00651A41"/>
    <w:rsid w:val="00651E9B"/>
    <w:rsid w:val="00651EC6"/>
    <w:rsid w:val="00651F84"/>
    <w:rsid w:val="00651FDF"/>
    <w:rsid w:val="006520EE"/>
    <w:rsid w:val="0065248B"/>
    <w:rsid w:val="0065257E"/>
    <w:rsid w:val="006527C3"/>
    <w:rsid w:val="00652891"/>
    <w:rsid w:val="006528EA"/>
    <w:rsid w:val="00652A8B"/>
    <w:rsid w:val="00652A97"/>
    <w:rsid w:val="00652C09"/>
    <w:rsid w:val="00652E96"/>
    <w:rsid w:val="0065325F"/>
    <w:rsid w:val="006535E8"/>
    <w:rsid w:val="00654036"/>
    <w:rsid w:val="006540B5"/>
    <w:rsid w:val="0065428B"/>
    <w:rsid w:val="006546E0"/>
    <w:rsid w:val="0065480E"/>
    <w:rsid w:val="00654937"/>
    <w:rsid w:val="00654A3D"/>
    <w:rsid w:val="00654B95"/>
    <w:rsid w:val="00654CD0"/>
    <w:rsid w:val="00654D60"/>
    <w:rsid w:val="006552A8"/>
    <w:rsid w:val="00655413"/>
    <w:rsid w:val="006557F9"/>
    <w:rsid w:val="00655A40"/>
    <w:rsid w:val="00655BAF"/>
    <w:rsid w:val="00655D4F"/>
    <w:rsid w:val="00656301"/>
    <w:rsid w:val="00656478"/>
    <w:rsid w:val="00656819"/>
    <w:rsid w:val="00656883"/>
    <w:rsid w:val="00656C9F"/>
    <w:rsid w:val="00656CC0"/>
    <w:rsid w:val="0065750A"/>
    <w:rsid w:val="00657617"/>
    <w:rsid w:val="00657954"/>
    <w:rsid w:val="00657E88"/>
    <w:rsid w:val="0066084A"/>
    <w:rsid w:val="006609D4"/>
    <w:rsid w:val="00660D7A"/>
    <w:rsid w:val="00660E2E"/>
    <w:rsid w:val="00661090"/>
    <w:rsid w:val="0066111C"/>
    <w:rsid w:val="0066152F"/>
    <w:rsid w:val="0066184D"/>
    <w:rsid w:val="006619AF"/>
    <w:rsid w:val="006620D1"/>
    <w:rsid w:val="006621E1"/>
    <w:rsid w:val="006623D2"/>
    <w:rsid w:val="0066251A"/>
    <w:rsid w:val="00662753"/>
    <w:rsid w:val="006627FD"/>
    <w:rsid w:val="00662971"/>
    <w:rsid w:val="006629BC"/>
    <w:rsid w:val="006629F0"/>
    <w:rsid w:val="00662B68"/>
    <w:rsid w:val="00662C1F"/>
    <w:rsid w:val="00663229"/>
    <w:rsid w:val="00663710"/>
    <w:rsid w:val="006639D6"/>
    <w:rsid w:val="00663BC2"/>
    <w:rsid w:val="00663EB4"/>
    <w:rsid w:val="00663F49"/>
    <w:rsid w:val="00664179"/>
    <w:rsid w:val="006641FD"/>
    <w:rsid w:val="0066460D"/>
    <w:rsid w:val="006647B0"/>
    <w:rsid w:val="006649E0"/>
    <w:rsid w:val="00664DBF"/>
    <w:rsid w:val="00664DC6"/>
    <w:rsid w:val="00664EE8"/>
    <w:rsid w:val="00665343"/>
    <w:rsid w:val="00665457"/>
    <w:rsid w:val="00665710"/>
    <w:rsid w:val="00665775"/>
    <w:rsid w:val="00665DC2"/>
    <w:rsid w:val="00665EC0"/>
    <w:rsid w:val="00665F85"/>
    <w:rsid w:val="0066612F"/>
    <w:rsid w:val="00666768"/>
    <w:rsid w:val="0066680E"/>
    <w:rsid w:val="006668C9"/>
    <w:rsid w:val="00666B6A"/>
    <w:rsid w:val="00666BA0"/>
    <w:rsid w:val="00666BE0"/>
    <w:rsid w:val="00666F30"/>
    <w:rsid w:val="00667202"/>
    <w:rsid w:val="0066722E"/>
    <w:rsid w:val="006674B8"/>
    <w:rsid w:val="0066750C"/>
    <w:rsid w:val="0066770E"/>
    <w:rsid w:val="00667732"/>
    <w:rsid w:val="00667B4B"/>
    <w:rsid w:val="00667E96"/>
    <w:rsid w:val="006700F1"/>
    <w:rsid w:val="00670328"/>
    <w:rsid w:val="00670820"/>
    <w:rsid w:val="0067098C"/>
    <w:rsid w:val="00670F7F"/>
    <w:rsid w:val="006710AC"/>
    <w:rsid w:val="006711BF"/>
    <w:rsid w:val="00671307"/>
    <w:rsid w:val="00671358"/>
    <w:rsid w:val="00671438"/>
    <w:rsid w:val="0067148E"/>
    <w:rsid w:val="00671888"/>
    <w:rsid w:val="00671A74"/>
    <w:rsid w:val="00671B43"/>
    <w:rsid w:val="00671EFD"/>
    <w:rsid w:val="00671F53"/>
    <w:rsid w:val="0067212D"/>
    <w:rsid w:val="00672232"/>
    <w:rsid w:val="006722FE"/>
    <w:rsid w:val="0067261F"/>
    <w:rsid w:val="00672754"/>
    <w:rsid w:val="00672773"/>
    <w:rsid w:val="006728BA"/>
    <w:rsid w:val="006728CE"/>
    <w:rsid w:val="0067294B"/>
    <w:rsid w:val="00672B77"/>
    <w:rsid w:val="00672EB1"/>
    <w:rsid w:val="00672FEB"/>
    <w:rsid w:val="0067361C"/>
    <w:rsid w:val="006736FD"/>
    <w:rsid w:val="00673701"/>
    <w:rsid w:val="00673BFC"/>
    <w:rsid w:val="00673F08"/>
    <w:rsid w:val="00673F19"/>
    <w:rsid w:val="0067409B"/>
    <w:rsid w:val="00674162"/>
    <w:rsid w:val="00674431"/>
    <w:rsid w:val="00674605"/>
    <w:rsid w:val="006746B5"/>
    <w:rsid w:val="00674794"/>
    <w:rsid w:val="00674949"/>
    <w:rsid w:val="00674D47"/>
    <w:rsid w:val="00674F78"/>
    <w:rsid w:val="0067518D"/>
    <w:rsid w:val="00675496"/>
    <w:rsid w:val="00675756"/>
    <w:rsid w:val="00675849"/>
    <w:rsid w:val="0067593A"/>
    <w:rsid w:val="00675CDA"/>
    <w:rsid w:val="00676014"/>
    <w:rsid w:val="00676080"/>
    <w:rsid w:val="006761EB"/>
    <w:rsid w:val="0067642A"/>
    <w:rsid w:val="006765F6"/>
    <w:rsid w:val="00676B61"/>
    <w:rsid w:val="00676C60"/>
    <w:rsid w:val="00676E80"/>
    <w:rsid w:val="00676FC5"/>
    <w:rsid w:val="006770A2"/>
    <w:rsid w:val="00677550"/>
    <w:rsid w:val="00677571"/>
    <w:rsid w:val="00677A48"/>
    <w:rsid w:val="00677CB7"/>
    <w:rsid w:val="00677D16"/>
    <w:rsid w:val="00677D1A"/>
    <w:rsid w:val="00677E8B"/>
    <w:rsid w:val="00677F5B"/>
    <w:rsid w:val="006801AE"/>
    <w:rsid w:val="006802DC"/>
    <w:rsid w:val="00680347"/>
    <w:rsid w:val="00680457"/>
    <w:rsid w:val="006804BC"/>
    <w:rsid w:val="006804ED"/>
    <w:rsid w:val="00680775"/>
    <w:rsid w:val="00680A18"/>
    <w:rsid w:val="00680ABF"/>
    <w:rsid w:val="00680BD2"/>
    <w:rsid w:val="00680BE5"/>
    <w:rsid w:val="00680EEF"/>
    <w:rsid w:val="00681099"/>
    <w:rsid w:val="00681284"/>
    <w:rsid w:val="00681431"/>
    <w:rsid w:val="006816B4"/>
    <w:rsid w:val="00681732"/>
    <w:rsid w:val="0068198F"/>
    <w:rsid w:val="00681B42"/>
    <w:rsid w:val="00681C93"/>
    <w:rsid w:val="00681E7A"/>
    <w:rsid w:val="00681EB2"/>
    <w:rsid w:val="00681F56"/>
    <w:rsid w:val="00682140"/>
    <w:rsid w:val="0068226A"/>
    <w:rsid w:val="006823DC"/>
    <w:rsid w:val="006825BA"/>
    <w:rsid w:val="006827C4"/>
    <w:rsid w:val="006828EB"/>
    <w:rsid w:val="00682B00"/>
    <w:rsid w:val="00682E60"/>
    <w:rsid w:val="00682F98"/>
    <w:rsid w:val="006833E2"/>
    <w:rsid w:val="0068346C"/>
    <w:rsid w:val="00683B54"/>
    <w:rsid w:val="00684063"/>
    <w:rsid w:val="006840BE"/>
    <w:rsid w:val="00684182"/>
    <w:rsid w:val="00684B7D"/>
    <w:rsid w:val="00684BF1"/>
    <w:rsid w:val="00684C03"/>
    <w:rsid w:val="00684CAB"/>
    <w:rsid w:val="00684E25"/>
    <w:rsid w:val="006856AD"/>
    <w:rsid w:val="00685715"/>
    <w:rsid w:val="006859DC"/>
    <w:rsid w:val="00685A32"/>
    <w:rsid w:val="00685AED"/>
    <w:rsid w:val="00685C11"/>
    <w:rsid w:val="00685CF5"/>
    <w:rsid w:val="00685D8A"/>
    <w:rsid w:val="00685F80"/>
    <w:rsid w:val="00685FC6"/>
    <w:rsid w:val="00685FCB"/>
    <w:rsid w:val="00686015"/>
    <w:rsid w:val="00686079"/>
    <w:rsid w:val="006860A3"/>
    <w:rsid w:val="006860A8"/>
    <w:rsid w:val="00686485"/>
    <w:rsid w:val="00686514"/>
    <w:rsid w:val="0068665D"/>
    <w:rsid w:val="006866DD"/>
    <w:rsid w:val="00686773"/>
    <w:rsid w:val="00686C6E"/>
    <w:rsid w:val="00686D12"/>
    <w:rsid w:val="00686F9F"/>
    <w:rsid w:val="006870DA"/>
    <w:rsid w:val="00687144"/>
    <w:rsid w:val="0068725D"/>
    <w:rsid w:val="00687334"/>
    <w:rsid w:val="0068734D"/>
    <w:rsid w:val="00687451"/>
    <w:rsid w:val="006874F6"/>
    <w:rsid w:val="0068766B"/>
    <w:rsid w:val="00687927"/>
    <w:rsid w:val="006879C4"/>
    <w:rsid w:val="00687BC2"/>
    <w:rsid w:val="00687BF5"/>
    <w:rsid w:val="00687C52"/>
    <w:rsid w:val="00687D8C"/>
    <w:rsid w:val="006904D7"/>
    <w:rsid w:val="0069072C"/>
    <w:rsid w:val="00690753"/>
    <w:rsid w:val="0069097C"/>
    <w:rsid w:val="00690A49"/>
    <w:rsid w:val="00690C6F"/>
    <w:rsid w:val="00691040"/>
    <w:rsid w:val="006911B1"/>
    <w:rsid w:val="00691322"/>
    <w:rsid w:val="006914DD"/>
    <w:rsid w:val="006915FD"/>
    <w:rsid w:val="006917CC"/>
    <w:rsid w:val="00691A99"/>
    <w:rsid w:val="00691CCB"/>
    <w:rsid w:val="00691F09"/>
    <w:rsid w:val="00692274"/>
    <w:rsid w:val="00692647"/>
    <w:rsid w:val="0069283C"/>
    <w:rsid w:val="0069288F"/>
    <w:rsid w:val="006929AB"/>
    <w:rsid w:val="006929CD"/>
    <w:rsid w:val="00692A53"/>
    <w:rsid w:val="00692BD1"/>
    <w:rsid w:val="00692F58"/>
    <w:rsid w:val="006930CC"/>
    <w:rsid w:val="006930E1"/>
    <w:rsid w:val="006932F6"/>
    <w:rsid w:val="0069344C"/>
    <w:rsid w:val="0069360B"/>
    <w:rsid w:val="006937DB"/>
    <w:rsid w:val="006937DC"/>
    <w:rsid w:val="00693996"/>
    <w:rsid w:val="00693A42"/>
    <w:rsid w:val="00693A58"/>
    <w:rsid w:val="00693A71"/>
    <w:rsid w:val="00693E34"/>
    <w:rsid w:val="0069407C"/>
    <w:rsid w:val="006942DC"/>
    <w:rsid w:val="00694305"/>
    <w:rsid w:val="00694679"/>
    <w:rsid w:val="006947A8"/>
    <w:rsid w:val="006948A6"/>
    <w:rsid w:val="0069499F"/>
    <w:rsid w:val="00694E1F"/>
    <w:rsid w:val="00694E60"/>
    <w:rsid w:val="00694F8F"/>
    <w:rsid w:val="0069521A"/>
    <w:rsid w:val="00695261"/>
    <w:rsid w:val="006954C3"/>
    <w:rsid w:val="00695845"/>
    <w:rsid w:val="006958DE"/>
    <w:rsid w:val="00695A7F"/>
    <w:rsid w:val="00695DCD"/>
    <w:rsid w:val="00695EE6"/>
    <w:rsid w:val="00696062"/>
    <w:rsid w:val="0069606C"/>
    <w:rsid w:val="00696172"/>
    <w:rsid w:val="0069638E"/>
    <w:rsid w:val="006968BA"/>
    <w:rsid w:val="00696910"/>
    <w:rsid w:val="00696945"/>
    <w:rsid w:val="00696AA5"/>
    <w:rsid w:val="00696B26"/>
    <w:rsid w:val="006973AF"/>
    <w:rsid w:val="00697E08"/>
    <w:rsid w:val="006A002A"/>
    <w:rsid w:val="006A0171"/>
    <w:rsid w:val="006A017B"/>
    <w:rsid w:val="006A0347"/>
    <w:rsid w:val="006A052B"/>
    <w:rsid w:val="006A0614"/>
    <w:rsid w:val="006A0DC5"/>
    <w:rsid w:val="006A0E92"/>
    <w:rsid w:val="006A111B"/>
    <w:rsid w:val="006A114A"/>
    <w:rsid w:val="006A1265"/>
    <w:rsid w:val="006A145F"/>
    <w:rsid w:val="006A14FA"/>
    <w:rsid w:val="006A1619"/>
    <w:rsid w:val="006A1684"/>
    <w:rsid w:val="006A173B"/>
    <w:rsid w:val="006A1852"/>
    <w:rsid w:val="006A18C9"/>
    <w:rsid w:val="006A196C"/>
    <w:rsid w:val="006A19F5"/>
    <w:rsid w:val="006A1B0D"/>
    <w:rsid w:val="006A1B54"/>
    <w:rsid w:val="006A1B74"/>
    <w:rsid w:val="006A1BF2"/>
    <w:rsid w:val="006A1D21"/>
    <w:rsid w:val="006A206A"/>
    <w:rsid w:val="006A2301"/>
    <w:rsid w:val="006A2414"/>
    <w:rsid w:val="006A25D6"/>
    <w:rsid w:val="006A2645"/>
    <w:rsid w:val="006A27CC"/>
    <w:rsid w:val="006A2977"/>
    <w:rsid w:val="006A2A6A"/>
    <w:rsid w:val="006A2AAA"/>
    <w:rsid w:val="006A2CE5"/>
    <w:rsid w:val="006A311F"/>
    <w:rsid w:val="006A315E"/>
    <w:rsid w:val="006A3250"/>
    <w:rsid w:val="006A35C4"/>
    <w:rsid w:val="006A36F9"/>
    <w:rsid w:val="006A3A32"/>
    <w:rsid w:val="006A3CA1"/>
    <w:rsid w:val="006A4362"/>
    <w:rsid w:val="006A43B2"/>
    <w:rsid w:val="006A462B"/>
    <w:rsid w:val="006A46FA"/>
    <w:rsid w:val="006A4773"/>
    <w:rsid w:val="006A4B94"/>
    <w:rsid w:val="006A4C02"/>
    <w:rsid w:val="006A4CB0"/>
    <w:rsid w:val="006A4E8C"/>
    <w:rsid w:val="006A4EFA"/>
    <w:rsid w:val="006A50DC"/>
    <w:rsid w:val="006A5195"/>
    <w:rsid w:val="006A523B"/>
    <w:rsid w:val="006A5B79"/>
    <w:rsid w:val="006A5E97"/>
    <w:rsid w:val="006A5F7E"/>
    <w:rsid w:val="006A5F83"/>
    <w:rsid w:val="006A6111"/>
    <w:rsid w:val="006A622F"/>
    <w:rsid w:val="006A6A24"/>
    <w:rsid w:val="006A6E47"/>
    <w:rsid w:val="006A6FB2"/>
    <w:rsid w:val="006A72F3"/>
    <w:rsid w:val="006A76ED"/>
    <w:rsid w:val="006A78FE"/>
    <w:rsid w:val="006A7B8D"/>
    <w:rsid w:val="006A7D39"/>
    <w:rsid w:val="006A7F6D"/>
    <w:rsid w:val="006A7F6F"/>
    <w:rsid w:val="006B000A"/>
    <w:rsid w:val="006B00A3"/>
    <w:rsid w:val="006B01BD"/>
    <w:rsid w:val="006B07E3"/>
    <w:rsid w:val="006B0882"/>
    <w:rsid w:val="006B08A0"/>
    <w:rsid w:val="006B0B96"/>
    <w:rsid w:val="006B0DB9"/>
    <w:rsid w:val="006B0E55"/>
    <w:rsid w:val="006B0E6C"/>
    <w:rsid w:val="006B10A8"/>
    <w:rsid w:val="006B15C0"/>
    <w:rsid w:val="006B18A6"/>
    <w:rsid w:val="006B1BD5"/>
    <w:rsid w:val="006B1D24"/>
    <w:rsid w:val="006B1E84"/>
    <w:rsid w:val="006B1EC2"/>
    <w:rsid w:val="006B223C"/>
    <w:rsid w:val="006B229E"/>
    <w:rsid w:val="006B2579"/>
    <w:rsid w:val="006B288C"/>
    <w:rsid w:val="006B2968"/>
    <w:rsid w:val="006B2CF6"/>
    <w:rsid w:val="006B2D1E"/>
    <w:rsid w:val="006B2E05"/>
    <w:rsid w:val="006B32B7"/>
    <w:rsid w:val="006B32BC"/>
    <w:rsid w:val="006B35F1"/>
    <w:rsid w:val="006B380A"/>
    <w:rsid w:val="006B38AE"/>
    <w:rsid w:val="006B394E"/>
    <w:rsid w:val="006B3A4A"/>
    <w:rsid w:val="006B3BF3"/>
    <w:rsid w:val="006B3D8B"/>
    <w:rsid w:val="006B3EF3"/>
    <w:rsid w:val="006B3F9B"/>
    <w:rsid w:val="006B4A23"/>
    <w:rsid w:val="006B4BEA"/>
    <w:rsid w:val="006B4C38"/>
    <w:rsid w:val="006B4DBC"/>
    <w:rsid w:val="006B4F44"/>
    <w:rsid w:val="006B4F57"/>
    <w:rsid w:val="006B5271"/>
    <w:rsid w:val="006B5276"/>
    <w:rsid w:val="006B570F"/>
    <w:rsid w:val="006B581A"/>
    <w:rsid w:val="006B58FD"/>
    <w:rsid w:val="006B5931"/>
    <w:rsid w:val="006B5A4B"/>
    <w:rsid w:val="006B5F25"/>
    <w:rsid w:val="006B60F2"/>
    <w:rsid w:val="006B617E"/>
    <w:rsid w:val="006B65AB"/>
    <w:rsid w:val="006B65AC"/>
    <w:rsid w:val="006B66D2"/>
    <w:rsid w:val="006B688D"/>
    <w:rsid w:val="006B68E5"/>
    <w:rsid w:val="006B703B"/>
    <w:rsid w:val="006B718B"/>
    <w:rsid w:val="006B75EE"/>
    <w:rsid w:val="006B7865"/>
    <w:rsid w:val="006B79E3"/>
    <w:rsid w:val="006B7B5A"/>
    <w:rsid w:val="006C008E"/>
    <w:rsid w:val="006C01CC"/>
    <w:rsid w:val="006C0360"/>
    <w:rsid w:val="006C03C7"/>
    <w:rsid w:val="006C0564"/>
    <w:rsid w:val="006C09E1"/>
    <w:rsid w:val="006C0FBF"/>
    <w:rsid w:val="006C12F6"/>
    <w:rsid w:val="006C1340"/>
    <w:rsid w:val="006C1403"/>
    <w:rsid w:val="006C18A6"/>
    <w:rsid w:val="006C1FFE"/>
    <w:rsid w:val="006C2075"/>
    <w:rsid w:val="006C20B3"/>
    <w:rsid w:val="006C238B"/>
    <w:rsid w:val="006C23C0"/>
    <w:rsid w:val="006C2445"/>
    <w:rsid w:val="006C2736"/>
    <w:rsid w:val="006C27CE"/>
    <w:rsid w:val="006C2B49"/>
    <w:rsid w:val="006C2C86"/>
    <w:rsid w:val="006C2DA7"/>
    <w:rsid w:val="006C2E18"/>
    <w:rsid w:val="006C3125"/>
    <w:rsid w:val="006C3161"/>
    <w:rsid w:val="006C3437"/>
    <w:rsid w:val="006C3FE9"/>
    <w:rsid w:val="006C401A"/>
    <w:rsid w:val="006C4560"/>
    <w:rsid w:val="006C47A7"/>
    <w:rsid w:val="006C4C3D"/>
    <w:rsid w:val="006C4C83"/>
    <w:rsid w:val="006C4FFB"/>
    <w:rsid w:val="006C554E"/>
    <w:rsid w:val="006C58E1"/>
    <w:rsid w:val="006C5B38"/>
    <w:rsid w:val="006C5B6F"/>
    <w:rsid w:val="006C5D0C"/>
    <w:rsid w:val="006C5DDD"/>
    <w:rsid w:val="006C5FA4"/>
    <w:rsid w:val="006C6360"/>
    <w:rsid w:val="006C64E8"/>
    <w:rsid w:val="006C6858"/>
    <w:rsid w:val="006C689F"/>
    <w:rsid w:val="006C69F5"/>
    <w:rsid w:val="006C6CE5"/>
    <w:rsid w:val="006C6E1F"/>
    <w:rsid w:val="006C6E36"/>
    <w:rsid w:val="006C71A6"/>
    <w:rsid w:val="006C7275"/>
    <w:rsid w:val="006C74E0"/>
    <w:rsid w:val="006C75C2"/>
    <w:rsid w:val="006C78FA"/>
    <w:rsid w:val="006C79CD"/>
    <w:rsid w:val="006C7CA2"/>
    <w:rsid w:val="006C7E25"/>
    <w:rsid w:val="006D0047"/>
    <w:rsid w:val="006D01CC"/>
    <w:rsid w:val="006D02F3"/>
    <w:rsid w:val="006D03E0"/>
    <w:rsid w:val="006D05E6"/>
    <w:rsid w:val="006D076A"/>
    <w:rsid w:val="006D08DD"/>
    <w:rsid w:val="006D0B5E"/>
    <w:rsid w:val="006D0CDA"/>
    <w:rsid w:val="006D0F4E"/>
    <w:rsid w:val="006D1296"/>
    <w:rsid w:val="006D12CE"/>
    <w:rsid w:val="006D1341"/>
    <w:rsid w:val="006D142D"/>
    <w:rsid w:val="006D193F"/>
    <w:rsid w:val="006D1AC6"/>
    <w:rsid w:val="006D1C53"/>
    <w:rsid w:val="006D1D76"/>
    <w:rsid w:val="006D2219"/>
    <w:rsid w:val="006D24D0"/>
    <w:rsid w:val="006D2742"/>
    <w:rsid w:val="006D2760"/>
    <w:rsid w:val="006D2835"/>
    <w:rsid w:val="006D283E"/>
    <w:rsid w:val="006D2852"/>
    <w:rsid w:val="006D28B4"/>
    <w:rsid w:val="006D2A46"/>
    <w:rsid w:val="006D2C90"/>
    <w:rsid w:val="006D2D4C"/>
    <w:rsid w:val="006D2D8A"/>
    <w:rsid w:val="006D3531"/>
    <w:rsid w:val="006D38FC"/>
    <w:rsid w:val="006D3C9D"/>
    <w:rsid w:val="006D3F66"/>
    <w:rsid w:val="006D400B"/>
    <w:rsid w:val="006D41D1"/>
    <w:rsid w:val="006D443B"/>
    <w:rsid w:val="006D459A"/>
    <w:rsid w:val="006D47A4"/>
    <w:rsid w:val="006D48A7"/>
    <w:rsid w:val="006D4A95"/>
    <w:rsid w:val="006D4C56"/>
    <w:rsid w:val="006D4D94"/>
    <w:rsid w:val="006D4F3F"/>
    <w:rsid w:val="006D4F70"/>
    <w:rsid w:val="006D50E2"/>
    <w:rsid w:val="006D5747"/>
    <w:rsid w:val="006D57F0"/>
    <w:rsid w:val="006D586A"/>
    <w:rsid w:val="006D586D"/>
    <w:rsid w:val="006D59FE"/>
    <w:rsid w:val="006D5E5D"/>
    <w:rsid w:val="006D5E8C"/>
    <w:rsid w:val="006D5ED1"/>
    <w:rsid w:val="006D606C"/>
    <w:rsid w:val="006D60AA"/>
    <w:rsid w:val="006D61F4"/>
    <w:rsid w:val="006D6772"/>
    <w:rsid w:val="006D6890"/>
    <w:rsid w:val="006D701F"/>
    <w:rsid w:val="006D72FB"/>
    <w:rsid w:val="006D73DB"/>
    <w:rsid w:val="006D759E"/>
    <w:rsid w:val="006D7923"/>
    <w:rsid w:val="006D7A02"/>
    <w:rsid w:val="006D7C06"/>
    <w:rsid w:val="006D7ED4"/>
    <w:rsid w:val="006E012E"/>
    <w:rsid w:val="006E07C8"/>
    <w:rsid w:val="006E088F"/>
    <w:rsid w:val="006E0B2D"/>
    <w:rsid w:val="006E10E3"/>
    <w:rsid w:val="006E11DD"/>
    <w:rsid w:val="006E18EB"/>
    <w:rsid w:val="006E1AC4"/>
    <w:rsid w:val="006E1CFC"/>
    <w:rsid w:val="006E2289"/>
    <w:rsid w:val="006E2870"/>
    <w:rsid w:val="006E2930"/>
    <w:rsid w:val="006E2B5C"/>
    <w:rsid w:val="006E2FA8"/>
    <w:rsid w:val="006E332C"/>
    <w:rsid w:val="006E3351"/>
    <w:rsid w:val="006E35A6"/>
    <w:rsid w:val="006E36D2"/>
    <w:rsid w:val="006E38B6"/>
    <w:rsid w:val="006E4209"/>
    <w:rsid w:val="006E444E"/>
    <w:rsid w:val="006E47A7"/>
    <w:rsid w:val="006E4AF8"/>
    <w:rsid w:val="006E4C7B"/>
    <w:rsid w:val="006E4CAC"/>
    <w:rsid w:val="006E4D9D"/>
    <w:rsid w:val="006E4EB1"/>
    <w:rsid w:val="006E4FDA"/>
    <w:rsid w:val="006E5537"/>
    <w:rsid w:val="006E5634"/>
    <w:rsid w:val="006E56BD"/>
    <w:rsid w:val="006E58F9"/>
    <w:rsid w:val="006E592D"/>
    <w:rsid w:val="006E596D"/>
    <w:rsid w:val="006E5BAE"/>
    <w:rsid w:val="006E5C22"/>
    <w:rsid w:val="006E5F2B"/>
    <w:rsid w:val="006E5F87"/>
    <w:rsid w:val="006E601E"/>
    <w:rsid w:val="006E6054"/>
    <w:rsid w:val="006E60A1"/>
    <w:rsid w:val="006E623F"/>
    <w:rsid w:val="006E6346"/>
    <w:rsid w:val="006E6498"/>
    <w:rsid w:val="006E6849"/>
    <w:rsid w:val="006E6909"/>
    <w:rsid w:val="006E6BE6"/>
    <w:rsid w:val="006E6ECD"/>
    <w:rsid w:val="006E703E"/>
    <w:rsid w:val="006E70F9"/>
    <w:rsid w:val="006E72C0"/>
    <w:rsid w:val="006E72C9"/>
    <w:rsid w:val="006E72FC"/>
    <w:rsid w:val="006E7752"/>
    <w:rsid w:val="006E78D2"/>
    <w:rsid w:val="006E7A58"/>
    <w:rsid w:val="006E7B33"/>
    <w:rsid w:val="006E7C6F"/>
    <w:rsid w:val="006E7D5C"/>
    <w:rsid w:val="006F0258"/>
    <w:rsid w:val="006F0856"/>
    <w:rsid w:val="006F090A"/>
    <w:rsid w:val="006F098E"/>
    <w:rsid w:val="006F0A08"/>
    <w:rsid w:val="006F0A5D"/>
    <w:rsid w:val="006F0B0E"/>
    <w:rsid w:val="006F0DE3"/>
    <w:rsid w:val="006F1207"/>
    <w:rsid w:val="006F134B"/>
    <w:rsid w:val="006F13F8"/>
    <w:rsid w:val="006F1819"/>
    <w:rsid w:val="006F1B4A"/>
    <w:rsid w:val="006F1BFF"/>
    <w:rsid w:val="006F1D01"/>
    <w:rsid w:val="006F1EE9"/>
    <w:rsid w:val="006F1F06"/>
    <w:rsid w:val="006F1FBC"/>
    <w:rsid w:val="006F21D8"/>
    <w:rsid w:val="006F2475"/>
    <w:rsid w:val="006F25C2"/>
    <w:rsid w:val="006F25E9"/>
    <w:rsid w:val="006F27AC"/>
    <w:rsid w:val="006F2BF5"/>
    <w:rsid w:val="006F2C2C"/>
    <w:rsid w:val="006F3106"/>
    <w:rsid w:val="006F3158"/>
    <w:rsid w:val="006F31F1"/>
    <w:rsid w:val="006F33A9"/>
    <w:rsid w:val="006F38AC"/>
    <w:rsid w:val="006F3931"/>
    <w:rsid w:val="006F3ADF"/>
    <w:rsid w:val="006F3D80"/>
    <w:rsid w:val="006F3DDE"/>
    <w:rsid w:val="006F4103"/>
    <w:rsid w:val="006F4197"/>
    <w:rsid w:val="006F44E6"/>
    <w:rsid w:val="006F48B1"/>
    <w:rsid w:val="006F4D60"/>
    <w:rsid w:val="006F4E65"/>
    <w:rsid w:val="006F4F6F"/>
    <w:rsid w:val="006F524E"/>
    <w:rsid w:val="006F5282"/>
    <w:rsid w:val="006F5395"/>
    <w:rsid w:val="006F540D"/>
    <w:rsid w:val="006F549E"/>
    <w:rsid w:val="006F5841"/>
    <w:rsid w:val="006F59B5"/>
    <w:rsid w:val="006F5A4B"/>
    <w:rsid w:val="006F5B15"/>
    <w:rsid w:val="006F5BBF"/>
    <w:rsid w:val="006F5C0B"/>
    <w:rsid w:val="006F601B"/>
    <w:rsid w:val="006F65E6"/>
    <w:rsid w:val="006F6856"/>
    <w:rsid w:val="006F6C37"/>
    <w:rsid w:val="006F6E28"/>
    <w:rsid w:val="006F6E54"/>
    <w:rsid w:val="006F7378"/>
    <w:rsid w:val="006F74A3"/>
    <w:rsid w:val="006F773A"/>
    <w:rsid w:val="0070016F"/>
    <w:rsid w:val="007002C5"/>
    <w:rsid w:val="007007B6"/>
    <w:rsid w:val="007008FB"/>
    <w:rsid w:val="00700B3B"/>
    <w:rsid w:val="00700D03"/>
    <w:rsid w:val="00700D48"/>
    <w:rsid w:val="00700FDE"/>
    <w:rsid w:val="0070119D"/>
    <w:rsid w:val="00701357"/>
    <w:rsid w:val="00701466"/>
    <w:rsid w:val="007014B8"/>
    <w:rsid w:val="0070183D"/>
    <w:rsid w:val="00701BBF"/>
    <w:rsid w:val="00701F9B"/>
    <w:rsid w:val="007020FB"/>
    <w:rsid w:val="00702428"/>
    <w:rsid w:val="0070298D"/>
    <w:rsid w:val="00702999"/>
    <w:rsid w:val="00702B54"/>
    <w:rsid w:val="00702C01"/>
    <w:rsid w:val="00702C19"/>
    <w:rsid w:val="00702DD2"/>
    <w:rsid w:val="00702E78"/>
    <w:rsid w:val="00702F20"/>
    <w:rsid w:val="00702FCF"/>
    <w:rsid w:val="007032AD"/>
    <w:rsid w:val="007032B2"/>
    <w:rsid w:val="00703421"/>
    <w:rsid w:val="00703927"/>
    <w:rsid w:val="00703950"/>
    <w:rsid w:val="00703A13"/>
    <w:rsid w:val="00703C34"/>
    <w:rsid w:val="007041B8"/>
    <w:rsid w:val="00704354"/>
    <w:rsid w:val="00704427"/>
    <w:rsid w:val="00704601"/>
    <w:rsid w:val="00704B5E"/>
    <w:rsid w:val="00704EF6"/>
    <w:rsid w:val="0070555F"/>
    <w:rsid w:val="00705808"/>
    <w:rsid w:val="00705BED"/>
    <w:rsid w:val="00705D45"/>
    <w:rsid w:val="00705F1D"/>
    <w:rsid w:val="00705F56"/>
    <w:rsid w:val="00706430"/>
    <w:rsid w:val="00706E77"/>
    <w:rsid w:val="00706EBC"/>
    <w:rsid w:val="00707168"/>
    <w:rsid w:val="0070726C"/>
    <w:rsid w:val="0070761B"/>
    <w:rsid w:val="00707852"/>
    <w:rsid w:val="00707953"/>
    <w:rsid w:val="00707987"/>
    <w:rsid w:val="00707F26"/>
    <w:rsid w:val="00707F2C"/>
    <w:rsid w:val="00710150"/>
    <w:rsid w:val="0071024F"/>
    <w:rsid w:val="00710290"/>
    <w:rsid w:val="007102EA"/>
    <w:rsid w:val="00710402"/>
    <w:rsid w:val="007104A2"/>
    <w:rsid w:val="00710AE7"/>
    <w:rsid w:val="00710BDB"/>
    <w:rsid w:val="00710D72"/>
    <w:rsid w:val="00710E05"/>
    <w:rsid w:val="00710E32"/>
    <w:rsid w:val="007112E0"/>
    <w:rsid w:val="00711342"/>
    <w:rsid w:val="00711377"/>
    <w:rsid w:val="007113DD"/>
    <w:rsid w:val="0071168B"/>
    <w:rsid w:val="007116D2"/>
    <w:rsid w:val="00711A91"/>
    <w:rsid w:val="00711B0F"/>
    <w:rsid w:val="00711B9C"/>
    <w:rsid w:val="00711F39"/>
    <w:rsid w:val="00711FCE"/>
    <w:rsid w:val="00712348"/>
    <w:rsid w:val="0071236D"/>
    <w:rsid w:val="0071242F"/>
    <w:rsid w:val="00712447"/>
    <w:rsid w:val="00712AB7"/>
    <w:rsid w:val="00712B28"/>
    <w:rsid w:val="00712CED"/>
    <w:rsid w:val="00712CF6"/>
    <w:rsid w:val="00712DF6"/>
    <w:rsid w:val="00712ECC"/>
    <w:rsid w:val="00713329"/>
    <w:rsid w:val="00713687"/>
    <w:rsid w:val="00713790"/>
    <w:rsid w:val="007138CC"/>
    <w:rsid w:val="00713966"/>
    <w:rsid w:val="00713B3E"/>
    <w:rsid w:val="00714006"/>
    <w:rsid w:val="0071407E"/>
    <w:rsid w:val="00714332"/>
    <w:rsid w:val="0071454F"/>
    <w:rsid w:val="0071456C"/>
    <w:rsid w:val="007145CA"/>
    <w:rsid w:val="00714647"/>
    <w:rsid w:val="0071467F"/>
    <w:rsid w:val="0071469F"/>
    <w:rsid w:val="007147A7"/>
    <w:rsid w:val="00714A46"/>
    <w:rsid w:val="00714A80"/>
    <w:rsid w:val="00714B6F"/>
    <w:rsid w:val="00714DE0"/>
    <w:rsid w:val="00714EE4"/>
    <w:rsid w:val="00714F3D"/>
    <w:rsid w:val="00714F3F"/>
    <w:rsid w:val="00714F63"/>
    <w:rsid w:val="007151D5"/>
    <w:rsid w:val="00715573"/>
    <w:rsid w:val="00715574"/>
    <w:rsid w:val="007157D6"/>
    <w:rsid w:val="007158D0"/>
    <w:rsid w:val="00715E90"/>
    <w:rsid w:val="00716101"/>
    <w:rsid w:val="0071613D"/>
    <w:rsid w:val="007161B8"/>
    <w:rsid w:val="007162B5"/>
    <w:rsid w:val="0071634D"/>
    <w:rsid w:val="00716803"/>
    <w:rsid w:val="007168C7"/>
    <w:rsid w:val="0071724C"/>
    <w:rsid w:val="00717359"/>
    <w:rsid w:val="007173A5"/>
    <w:rsid w:val="0071741A"/>
    <w:rsid w:val="00717518"/>
    <w:rsid w:val="0071754A"/>
    <w:rsid w:val="00717717"/>
    <w:rsid w:val="0071790C"/>
    <w:rsid w:val="00717963"/>
    <w:rsid w:val="00717A4D"/>
    <w:rsid w:val="00717A94"/>
    <w:rsid w:val="00717BCB"/>
    <w:rsid w:val="00717E53"/>
    <w:rsid w:val="00717E67"/>
    <w:rsid w:val="00720362"/>
    <w:rsid w:val="00720ABF"/>
    <w:rsid w:val="00720B9A"/>
    <w:rsid w:val="00720BF0"/>
    <w:rsid w:val="00720F55"/>
    <w:rsid w:val="00721039"/>
    <w:rsid w:val="00721119"/>
    <w:rsid w:val="007211C1"/>
    <w:rsid w:val="007212DF"/>
    <w:rsid w:val="0072136A"/>
    <w:rsid w:val="007214FF"/>
    <w:rsid w:val="007217BB"/>
    <w:rsid w:val="007218FC"/>
    <w:rsid w:val="00721B2C"/>
    <w:rsid w:val="00721FE7"/>
    <w:rsid w:val="0072247F"/>
    <w:rsid w:val="00722A19"/>
    <w:rsid w:val="00722AD7"/>
    <w:rsid w:val="0072336A"/>
    <w:rsid w:val="0072345D"/>
    <w:rsid w:val="0072370F"/>
    <w:rsid w:val="00723735"/>
    <w:rsid w:val="00723A01"/>
    <w:rsid w:val="00723BEB"/>
    <w:rsid w:val="007240B3"/>
    <w:rsid w:val="00724198"/>
    <w:rsid w:val="00724214"/>
    <w:rsid w:val="0072474A"/>
    <w:rsid w:val="007247FB"/>
    <w:rsid w:val="0072502E"/>
    <w:rsid w:val="0072513B"/>
    <w:rsid w:val="0072557E"/>
    <w:rsid w:val="0072591B"/>
    <w:rsid w:val="00725A46"/>
    <w:rsid w:val="00725AFF"/>
    <w:rsid w:val="00725FC1"/>
    <w:rsid w:val="00726186"/>
    <w:rsid w:val="0072671B"/>
    <w:rsid w:val="007268BF"/>
    <w:rsid w:val="00726A91"/>
    <w:rsid w:val="00726CF3"/>
    <w:rsid w:val="00726D31"/>
    <w:rsid w:val="00726D66"/>
    <w:rsid w:val="00726FE6"/>
    <w:rsid w:val="0072700D"/>
    <w:rsid w:val="007270D7"/>
    <w:rsid w:val="00727358"/>
    <w:rsid w:val="00727756"/>
    <w:rsid w:val="0072796B"/>
    <w:rsid w:val="00727A1C"/>
    <w:rsid w:val="00727A94"/>
    <w:rsid w:val="00727B17"/>
    <w:rsid w:val="00727D92"/>
    <w:rsid w:val="007300A1"/>
    <w:rsid w:val="007300AC"/>
    <w:rsid w:val="00730124"/>
    <w:rsid w:val="00730227"/>
    <w:rsid w:val="00730264"/>
    <w:rsid w:val="00730696"/>
    <w:rsid w:val="007306A2"/>
    <w:rsid w:val="007307D0"/>
    <w:rsid w:val="00730AAC"/>
    <w:rsid w:val="00730D0F"/>
    <w:rsid w:val="00730FB8"/>
    <w:rsid w:val="00730FE3"/>
    <w:rsid w:val="007311D2"/>
    <w:rsid w:val="00731383"/>
    <w:rsid w:val="007313FC"/>
    <w:rsid w:val="00731775"/>
    <w:rsid w:val="00731BC9"/>
    <w:rsid w:val="00731D61"/>
    <w:rsid w:val="007323E0"/>
    <w:rsid w:val="007323E2"/>
    <w:rsid w:val="007323F9"/>
    <w:rsid w:val="0073253A"/>
    <w:rsid w:val="00732864"/>
    <w:rsid w:val="00732A0A"/>
    <w:rsid w:val="00732A28"/>
    <w:rsid w:val="00732D29"/>
    <w:rsid w:val="00732DCF"/>
    <w:rsid w:val="00733061"/>
    <w:rsid w:val="007336AC"/>
    <w:rsid w:val="007339C0"/>
    <w:rsid w:val="00733C4A"/>
    <w:rsid w:val="00733E71"/>
    <w:rsid w:val="00733F1D"/>
    <w:rsid w:val="00734A50"/>
    <w:rsid w:val="00734BF5"/>
    <w:rsid w:val="00734C06"/>
    <w:rsid w:val="00734D3A"/>
    <w:rsid w:val="00734DAD"/>
    <w:rsid w:val="0073509E"/>
    <w:rsid w:val="007350F9"/>
    <w:rsid w:val="007352C1"/>
    <w:rsid w:val="007352D4"/>
    <w:rsid w:val="007352F8"/>
    <w:rsid w:val="0073548B"/>
    <w:rsid w:val="00735513"/>
    <w:rsid w:val="0073551A"/>
    <w:rsid w:val="0073567B"/>
    <w:rsid w:val="0073573C"/>
    <w:rsid w:val="0073583D"/>
    <w:rsid w:val="00735B9C"/>
    <w:rsid w:val="00735FAF"/>
    <w:rsid w:val="007360A1"/>
    <w:rsid w:val="00736413"/>
    <w:rsid w:val="00736870"/>
    <w:rsid w:val="00736EB5"/>
    <w:rsid w:val="00737219"/>
    <w:rsid w:val="00737430"/>
    <w:rsid w:val="007374E4"/>
    <w:rsid w:val="007375FA"/>
    <w:rsid w:val="00737630"/>
    <w:rsid w:val="00737991"/>
    <w:rsid w:val="00737CE7"/>
    <w:rsid w:val="00737D43"/>
    <w:rsid w:val="00737FCE"/>
    <w:rsid w:val="0074014F"/>
    <w:rsid w:val="00740239"/>
    <w:rsid w:val="007402FC"/>
    <w:rsid w:val="0074093F"/>
    <w:rsid w:val="00740C2A"/>
    <w:rsid w:val="00740C39"/>
    <w:rsid w:val="00740D38"/>
    <w:rsid w:val="00740EDB"/>
    <w:rsid w:val="00741038"/>
    <w:rsid w:val="00741245"/>
    <w:rsid w:val="0074160F"/>
    <w:rsid w:val="00741687"/>
    <w:rsid w:val="00741751"/>
    <w:rsid w:val="007418CC"/>
    <w:rsid w:val="00741B82"/>
    <w:rsid w:val="00741D5B"/>
    <w:rsid w:val="00741ED6"/>
    <w:rsid w:val="00741EFE"/>
    <w:rsid w:val="00742167"/>
    <w:rsid w:val="0074232F"/>
    <w:rsid w:val="007423C0"/>
    <w:rsid w:val="007425F3"/>
    <w:rsid w:val="007427C1"/>
    <w:rsid w:val="00742888"/>
    <w:rsid w:val="0074290E"/>
    <w:rsid w:val="00742936"/>
    <w:rsid w:val="00742963"/>
    <w:rsid w:val="00742A49"/>
    <w:rsid w:val="00742CD1"/>
    <w:rsid w:val="00742FCB"/>
    <w:rsid w:val="0074324F"/>
    <w:rsid w:val="0074332A"/>
    <w:rsid w:val="007434C2"/>
    <w:rsid w:val="00743EF2"/>
    <w:rsid w:val="007444F8"/>
    <w:rsid w:val="0074455B"/>
    <w:rsid w:val="007445BF"/>
    <w:rsid w:val="007446CB"/>
    <w:rsid w:val="007446DC"/>
    <w:rsid w:val="00744729"/>
    <w:rsid w:val="00744C6A"/>
    <w:rsid w:val="00744D44"/>
    <w:rsid w:val="00744F02"/>
    <w:rsid w:val="00744F04"/>
    <w:rsid w:val="00744F0F"/>
    <w:rsid w:val="007451E7"/>
    <w:rsid w:val="00745567"/>
    <w:rsid w:val="007458DF"/>
    <w:rsid w:val="00745D95"/>
    <w:rsid w:val="00745DB3"/>
    <w:rsid w:val="00746087"/>
    <w:rsid w:val="007461EF"/>
    <w:rsid w:val="007462ED"/>
    <w:rsid w:val="00746431"/>
    <w:rsid w:val="00746636"/>
    <w:rsid w:val="00746770"/>
    <w:rsid w:val="00746CE9"/>
    <w:rsid w:val="00747023"/>
    <w:rsid w:val="0074767F"/>
    <w:rsid w:val="00747687"/>
    <w:rsid w:val="00747AA5"/>
    <w:rsid w:val="00747E53"/>
    <w:rsid w:val="00747F16"/>
    <w:rsid w:val="00750210"/>
    <w:rsid w:val="0075065F"/>
    <w:rsid w:val="007508CC"/>
    <w:rsid w:val="00750928"/>
    <w:rsid w:val="00750D04"/>
    <w:rsid w:val="00750E0A"/>
    <w:rsid w:val="00750F2B"/>
    <w:rsid w:val="00750F59"/>
    <w:rsid w:val="007512FD"/>
    <w:rsid w:val="0075141F"/>
    <w:rsid w:val="007517E1"/>
    <w:rsid w:val="007518BC"/>
    <w:rsid w:val="00751ACB"/>
    <w:rsid w:val="00751C22"/>
    <w:rsid w:val="00751CB9"/>
    <w:rsid w:val="00751E58"/>
    <w:rsid w:val="007520E9"/>
    <w:rsid w:val="00752A52"/>
    <w:rsid w:val="00752D87"/>
    <w:rsid w:val="00752DEF"/>
    <w:rsid w:val="00752E2B"/>
    <w:rsid w:val="00752F1D"/>
    <w:rsid w:val="00752FE6"/>
    <w:rsid w:val="00753166"/>
    <w:rsid w:val="00753226"/>
    <w:rsid w:val="0075327B"/>
    <w:rsid w:val="00753413"/>
    <w:rsid w:val="00753873"/>
    <w:rsid w:val="007538E7"/>
    <w:rsid w:val="00753C21"/>
    <w:rsid w:val="00753D35"/>
    <w:rsid w:val="00753D48"/>
    <w:rsid w:val="007544DC"/>
    <w:rsid w:val="00754605"/>
    <w:rsid w:val="0075461D"/>
    <w:rsid w:val="007548EE"/>
    <w:rsid w:val="00754AAC"/>
    <w:rsid w:val="00754BBA"/>
    <w:rsid w:val="0075521F"/>
    <w:rsid w:val="0075532E"/>
    <w:rsid w:val="00755661"/>
    <w:rsid w:val="00756132"/>
    <w:rsid w:val="007563AA"/>
    <w:rsid w:val="00756502"/>
    <w:rsid w:val="00756650"/>
    <w:rsid w:val="007568DA"/>
    <w:rsid w:val="007568F3"/>
    <w:rsid w:val="0075692B"/>
    <w:rsid w:val="007569A2"/>
    <w:rsid w:val="00756C00"/>
    <w:rsid w:val="00756C3D"/>
    <w:rsid w:val="00756C44"/>
    <w:rsid w:val="00756E48"/>
    <w:rsid w:val="00756E56"/>
    <w:rsid w:val="00756E5C"/>
    <w:rsid w:val="0075725D"/>
    <w:rsid w:val="0075778B"/>
    <w:rsid w:val="00757B3B"/>
    <w:rsid w:val="00757BAD"/>
    <w:rsid w:val="00757D54"/>
    <w:rsid w:val="00757D7A"/>
    <w:rsid w:val="00757F37"/>
    <w:rsid w:val="00757F78"/>
    <w:rsid w:val="00757FC5"/>
    <w:rsid w:val="00757FD0"/>
    <w:rsid w:val="0076062D"/>
    <w:rsid w:val="00760703"/>
    <w:rsid w:val="00760912"/>
    <w:rsid w:val="00760ABE"/>
    <w:rsid w:val="00760AC1"/>
    <w:rsid w:val="00760C86"/>
    <w:rsid w:val="00760D87"/>
    <w:rsid w:val="00760F3F"/>
    <w:rsid w:val="007610BE"/>
    <w:rsid w:val="007611E6"/>
    <w:rsid w:val="007613B9"/>
    <w:rsid w:val="007619C0"/>
    <w:rsid w:val="00761B20"/>
    <w:rsid w:val="00761F7D"/>
    <w:rsid w:val="007622DD"/>
    <w:rsid w:val="0076264D"/>
    <w:rsid w:val="0076269F"/>
    <w:rsid w:val="007626FE"/>
    <w:rsid w:val="00762A35"/>
    <w:rsid w:val="00762AB7"/>
    <w:rsid w:val="00762E43"/>
    <w:rsid w:val="00762F39"/>
    <w:rsid w:val="007632CA"/>
    <w:rsid w:val="00763491"/>
    <w:rsid w:val="007634F2"/>
    <w:rsid w:val="00763803"/>
    <w:rsid w:val="00763AA5"/>
    <w:rsid w:val="00763F2F"/>
    <w:rsid w:val="00763FCC"/>
    <w:rsid w:val="00764321"/>
    <w:rsid w:val="00764BEF"/>
    <w:rsid w:val="00764C0B"/>
    <w:rsid w:val="00764C0D"/>
    <w:rsid w:val="00764E9B"/>
    <w:rsid w:val="0076545F"/>
    <w:rsid w:val="00765619"/>
    <w:rsid w:val="00765801"/>
    <w:rsid w:val="00765AB1"/>
    <w:rsid w:val="00765CBC"/>
    <w:rsid w:val="007661BD"/>
    <w:rsid w:val="00766349"/>
    <w:rsid w:val="007669DD"/>
    <w:rsid w:val="00766A7D"/>
    <w:rsid w:val="00766AC2"/>
    <w:rsid w:val="00766B0B"/>
    <w:rsid w:val="00766B89"/>
    <w:rsid w:val="00766C19"/>
    <w:rsid w:val="00767031"/>
    <w:rsid w:val="007671E2"/>
    <w:rsid w:val="0076741B"/>
    <w:rsid w:val="0076741E"/>
    <w:rsid w:val="00767493"/>
    <w:rsid w:val="0076758D"/>
    <w:rsid w:val="007676DA"/>
    <w:rsid w:val="00767811"/>
    <w:rsid w:val="00767966"/>
    <w:rsid w:val="00767BF8"/>
    <w:rsid w:val="00767D8E"/>
    <w:rsid w:val="00767FE0"/>
    <w:rsid w:val="007701E0"/>
    <w:rsid w:val="00770200"/>
    <w:rsid w:val="00770225"/>
    <w:rsid w:val="00770292"/>
    <w:rsid w:val="007704FF"/>
    <w:rsid w:val="00770504"/>
    <w:rsid w:val="007705DE"/>
    <w:rsid w:val="00770841"/>
    <w:rsid w:val="007709B9"/>
    <w:rsid w:val="00770BA0"/>
    <w:rsid w:val="00770CAF"/>
    <w:rsid w:val="00771077"/>
    <w:rsid w:val="007711AD"/>
    <w:rsid w:val="007711B9"/>
    <w:rsid w:val="007714A2"/>
    <w:rsid w:val="007715BB"/>
    <w:rsid w:val="00771851"/>
    <w:rsid w:val="00771888"/>
    <w:rsid w:val="007719AA"/>
    <w:rsid w:val="00771B1B"/>
    <w:rsid w:val="00771B3A"/>
    <w:rsid w:val="00771F6A"/>
    <w:rsid w:val="007721E3"/>
    <w:rsid w:val="00772315"/>
    <w:rsid w:val="00772746"/>
    <w:rsid w:val="00772A06"/>
    <w:rsid w:val="00772B39"/>
    <w:rsid w:val="00772DEA"/>
    <w:rsid w:val="00772EC9"/>
    <w:rsid w:val="00772FF0"/>
    <w:rsid w:val="00773202"/>
    <w:rsid w:val="007734B6"/>
    <w:rsid w:val="007735D2"/>
    <w:rsid w:val="00773739"/>
    <w:rsid w:val="00773BD9"/>
    <w:rsid w:val="00773E14"/>
    <w:rsid w:val="00773F23"/>
    <w:rsid w:val="00773FB7"/>
    <w:rsid w:val="0077415A"/>
    <w:rsid w:val="007743AE"/>
    <w:rsid w:val="007743E0"/>
    <w:rsid w:val="007744A0"/>
    <w:rsid w:val="00774A86"/>
    <w:rsid w:val="00774B1B"/>
    <w:rsid w:val="00774DC6"/>
    <w:rsid w:val="00774E05"/>
    <w:rsid w:val="00774E20"/>
    <w:rsid w:val="00775167"/>
    <w:rsid w:val="007752FB"/>
    <w:rsid w:val="0077540C"/>
    <w:rsid w:val="00775525"/>
    <w:rsid w:val="00775849"/>
    <w:rsid w:val="00775891"/>
    <w:rsid w:val="007759E4"/>
    <w:rsid w:val="00775C6E"/>
    <w:rsid w:val="007760DD"/>
    <w:rsid w:val="007760EE"/>
    <w:rsid w:val="0077626C"/>
    <w:rsid w:val="007762C1"/>
    <w:rsid w:val="0077661E"/>
    <w:rsid w:val="007767C5"/>
    <w:rsid w:val="007767F2"/>
    <w:rsid w:val="007768E1"/>
    <w:rsid w:val="00776A47"/>
    <w:rsid w:val="00776A8A"/>
    <w:rsid w:val="00776BA5"/>
    <w:rsid w:val="00776D34"/>
    <w:rsid w:val="007771C2"/>
    <w:rsid w:val="00777247"/>
    <w:rsid w:val="007773B4"/>
    <w:rsid w:val="00777682"/>
    <w:rsid w:val="007777AA"/>
    <w:rsid w:val="00777906"/>
    <w:rsid w:val="00777920"/>
    <w:rsid w:val="00777BF0"/>
    <w:rsid w:val="00777E16"/>
    <w:rsid w:val="00777E1C"/>
    <w:rsid w:val="0078009C"/>
    <w:rsid w:val="0078046C"/>
    <w:rsid w:val="00780792"/>
    <w:rsid w:val="007807A0"/>
    <w:rsid w:val="0078095D"/>
    <w:rsid w:val="007809A3"/>
    <w:rsid w:val="007809BE"/>
    <w:rsid w:val="00780C37"/>
    <w:rsid w:val="00780E2C"/>
    <w:rsid w:val="0078123B"/>
    <w:rsid w:val="0078159A"/>
    <w:rsid w:val="007816DE"/>
    <w:rsid w:val="00781721"/>
    <w:rsid w:val="007817CA"/>
    <w:rsid w:val="00781C94"/>
    <w:rsid w:val="00781DAD"/>
    <w:rsid w:val="00781DC7"/>
    <w:rsid w:val="007821EA"/>
    <w:rsid w:val="007821F3"/>
    <w:rsid w:val="0078247D"/>
    <w:rsid w:val="007825BA"/>
    <w:rsid w:val="007829B2"/>
    <w:rsid w:val="00782AEB"/>
    <w:rsid w:val="00782F02"/>
    <w:rsid w:val="007834CD"/>
    <w:rsid w:val="007835AF"/>
    <w:rsid w:val="00783AFD"/>
    <w:rsid w:val="00783C14"/>
    <w:rsid w:val="00783CBD"/>
    <w:rsid w:val="0078412E"/>
    <w:rsid w:val="0078437C"/>
    <w:rsid w:val="007843F4"/>
    <w:rsid w:val="00784802"/>
    <w:rsid w:val="00784DB6"/>
    <w:rsid w:val="00785275"/>
    <w:rsid w:val="007852C7"/>
    <w:rsid w:val="00785617"/>
    <w:rsid w:val="00785652"/>
    <w:rsid w:val="007856E1"/>
    <w:rsid w:val="00785967"/>
    <w:rsid w:val="007860D1"/>
    <w:rsid w:val="00786315"/>
    <w:rsid w:val="00786362"/>
    <w:rsid w:val="00786397"/>
    <w:rsid w:val="007866F7"/>
    <w:rsid w:val="0078683F"/>
    <w:rsid w:val="00786961"/>
    <w:rsid w:val="00786A3A"/>
    <w:rsid w:val="00786A5F"/>
    <w:rsid w:val="00786BAF"/>
    <w:rsid w:val="00786C84"/>
    <w:rsid w:val="00786F19"/>
    <w:rsid w:val="007871F2"/>
    <w:rsid w:val="0078724A"/>
    <w:rsid w:val="00787331"/>
    <w:rsid w:val="007876F3"/>
    <w:rsid w:val="00787718"/>
    <w:rsid w:val="00787DE5"/>
    <w:rsid w:val="00787E86"/>
    <w:rsid w:val="007904D5"/>
    <w:rsid w:val="00790755"/>
    <w:rsid w:val="0079076B"/>
    <w:rsid w:val="00790A5D"/>
    <w:rsid w:val="00790A98"/>
    <w:rsid w:val="00790C4F"/>
    <w:rsid w:val="007914C3"/>
    <w:rsid w:val="007919B9"/>
    <w:rsid w:val="00791A6C"/>
    <w:rsid w:val="00791C88"/>
    <w:rsid w:val="00791F27"/>
    <w:rsid w:val="00792200"/>
    <w:rsid w:val="00792280"/>
    <w:rsid w:val="00792696"/>
    <w:rsid w:val="0079285B"/>
    <w:rsid w:val="007928EF"/>
    <w:rsid w:val="00792ED9"/>
    <w:rsid w:val="00793198"/>
    <w:rsid w:val="00793322"/>
    <w:rsid w:val="007937B0"/>
    <w:rsid w:val="00793DA3"/>
    <w:rsid w:val="0079410C"/>
    <w:rsid w:val="00794268"/>
    <w:rsid w:val="00794312"/>
    <w:rsid w:val="0079441E"/>
    <w:rsid w:val="007944F8"/>
    <w:rsid w:val="007944FD"/>
    <w:rsid w:val="0079494C"/>
    <w:rsid w:val="00794E7C"/>
    <w:rsid w:val="00794E9F"/>
    <w:rsid w:val="00794F10"/>
    <w:rsid w:val="007953DC"/>
    <w:rsid w:val="0079551D"/>
    <w:rsid w:val="0079587B"/>
    <w:rsid w:val="00795950"/>
    <w:rsid w:val="00795A1C"/>
    <w:rsid w:val="00795AB1"/>
    <w:rsid w:val="00795D7C"/>
    <w:rsid w:val="00795E84"/>
    <w:rsid w:val="00795F08"/>
    <w:rsid w:val="0079627A"/>
    <w:rsid w:val="00796881"/>
    <w:rsid w:val="00796AB6"/>
    <w:rsid w:val="00796BEC"/>
    <w:rsid w:val="00796FE8"/>
    <w:rsid w:val="007971F2"/>
    <w:rsid w:val="007973EA"/>
    <w:rsid w:val="00797481"/>
    <w:rsid w:val="0079751F"/>
    <w:rsid w:val="00797842"/>
    <w:rsid w:val="00797ADC"/>
    <w:rsid w:val="00797C0F"/>
    <w:rsid w:val="00797C8E"/>
    <w:rsid w:val="007A01DF"/>
    <w:rsid w:val="007A031E"/>
    <w:rsid w:val="007A07F9"/>
    <w:rsid w:val="007A0893"/>
    <w:rsid w:val="007A09E2"/>
    <w:rsid w:val="007A0CCD"/>
    <w:rsid w:val="007A0CCE"/>
    <w:rsid w:val="007A0D38"/>
    <w:rsid w:val="007A16A0"/>
    <w:rsid w:val="007A16C0"/>
    <w:rsid w:val="007A18C1"/>
    <w:rsid w:val="007A19B6"/>
    <w:rsid w:val="007A1BA2"/>
    <w:rsid w:val="007A1BC6"/>
    <w:rsid w:val="007A2067"/>
    <w:rsid w:val="007A25CA"/>
    <w:rsid w:val="007A3098"/>
    <w:rsid w:val="007A34CF"/>
    <w:rsid w:val="007A3576"/>
    <w:rsid w:val="007A3727"/>
    <w:rsid w:val="007A395A"/>
    <w:rsid w:val="007A3990"/>
    <w:rsid w:val="007A3A2E"/>
    <w:rsid w:val="007A3D33"/>
    <w:rsid w:val="007A42B1"/>
    <w:rsid w:val="007A4371"/>
    <w:rsid w:val="007A4635"/>
    <w:rsid w:val="007A4776"/>
    <w:rsid w:val="007A4885"/>
    <w:rsid w:val="007A49E8"/>
    <w:rsid w:val="007A4C27"/>
    <w:rsid w:val="007A4D60"/>
    <w:rsid w:val="007A4F1C"/>
    <w:rsid w:val="007A5132"/>
    <w:rsid w:val="007A5338"/>
    <w:rsid w:val="007A5359"/>
    <w:rsid w:val="007A5615"/>
    <w:rsid w:val="007A5865"/>
    <w:rsid w:val="007A5897"/>
    <w:rsid w:val="007A5904"/>
    <w:rsid w:val="007A5963"/>
    <w:rsid w:val="007A5AA5"/>
    <w:rsid w:val="007A5C7F"/>
    <w:rsid w:val="007A5C8E"/>
    <w:rsid w:val="007A5E47"/>
    <w:rsid w:val="007A60A9"/>
    <w:rsid w:val="007A62FE"/>
    <w:rsid w:val="007A6506"/>
    <w:rsid w:val="007A6586"/>
    <w:rsid w:val="007A69A0"/>
    <w:rsid w:val="007A6D73"/>
    <w:rsid w:val="007A6E50"/>
    <w:rsid w:val="007A72C0"/>
    <w:rsid w:val="007A7429"/>
    <w:rsid w:val="007A75D3"/>
    <w:rsid w:val="007A76D5"/>
    <w:rsid w:val="007A7950"/>
    <w:rsid w:val="007A7ABC"/>
    <w:rsid w:val="007A7C1C"/>
    <w:rsid w:val="007A7C74"/>
    <w:rsid w:val="007A7D7F"/>
    <w:rsid w:val="007B01C8"/>
    <w:rsid w:val="007B021F"/>
    <w:rsid w:val="007B023C"/>
    <w:rsid w:val="007B028B"/>
    <w:rsid w:val="007B0596"/>
    <w:rsid w:val="007B0702"/>
    <w:rsid w:val="007B082C"/>
    <w:rsid w:val="007B0C48"/>
    <w:rsid w:val="007B0E91"/>
    <w:rsid w:val="007B0E9B"/>
    <w:rsid w:val="007B0ED8"/>
    <w:rsid w:val="007B1124"/>
    <w:rsid w:val="007B11CD"/>
    <w:rsid w:val="007B16EA"/>
    <w:rsid w:val="007B16F5"/>
    <w:rsid w:val="007B17B9"/>
    <w:rsid w:val="007B1822"/>
    <w:rsid w:val="007B1B9C"/>
    <w:rsid w:val="007B1DAC"/>
    <w:rsid w:val="007B1DDE"/>
    <w:rsid w:val="007B20D6"/>
    <w:rsid w:val="007B22FC"/>
    <w:rsid w:val="007B24E7"/>
    <w:rsid w:val="007B2AF6"/>
    <w:rsid w:val="007B2E55"/>
    <w:rsid w:val="007B3024"/>
    <w:rsid w:val="007B3138"/>
    <w:rsid w:val="007B36BC"/>
    <w:rsid w:val="007B3856"/>
    <w:rsid w:val="007B3ABF"/>
    <w:rsid w:val="007B3D0F"/>
    <w:rsid w:val="007B416E"/>
    <w:rsid w:val="007B427B"/>
    <w:rsid w:val="007B441B"/>
    <w:rsid w:val="007B4984"/>
    <w:rsid w:val="007B4A24"/>
    <w:rsid w:val="007B4FD9"/>
    <w:rsid w:val="007B5089"/>
    <w:rsid w:val="007B50C5"/>
    <w:rsid w:val="007B51B2"/>
    <w:rsid w:val="007B53FA"/>
    <w:rsid w:val="007B551A"/>
    <w:rsid w:val="007B59FF"/>
    <w:rsid w:val="007B5B3C"/>
    <w:rsid w:val="007B5F37"/>
    <w:rsid w:val="007B6384"/>
    <w:rsid w:val="007B6BA4"/>
    <w:rsid w:val="007B6D47"/>
    <w:rsid w:val="007B6D7E"/>
    <w:rsid w:val="007B7192"/>
    <w:rsid w:val="007B7193"/>
    <w:rsid w:val="007B7368"/>
    <w:rsid w:val="007B7418"/>
    <w:rsid w:val="007B744B"/>
    <w:rsid w:val="007B7454"/>
    <w:rsid w:val="007B76BA"/>
    <w:rsid w:val="007B77FE"/>
    <w:rsid w:val="007B7F2B"/>
    <w:rsid w:val="007C051A"/>
    <w:rsid w:val="007C0572"/>
    <w:rsid w:val="007C0835"/>
    <w:rsid w:val="007C093E"/>
    <w:rsid w:val="007C0AED"/>
    <w:rsid w:val="007C0B12"/>
    <w:rsid w:val="007C0F03"/>
    <w:rsid w:val="007C125A"/>
    <w:rsid w:val="007C1416"/>
    <w:rsid w:val="007C16EE"/>
    <w:rsid w:val="007C16FE"/>
    <w:rsid w:val="007C1915"/>
    <w:rsid w:val="007C19B8"/>
    <w:rsid w:val="007C2032"/>
    <w:rsid w:val="007C20F8"/>
    <w:rsid w:val="007C2215"/>
    <w:rsid w:val="007C2619"/>
    <w:rsid w:val="007C279E"/>
    <w:rsid w:val="007C28E1"/>
    <w:rsid w:val="007C2ADA"/>
    <w:rsid w:val="007C2D60"/>
    <w:rsid w:val="007C30C7"/>
    <w:rsid w:val="007C3246"/>
    <w:rsid w:val="007C3439"/>
    <w:rsid w:val="007C3730"/>
    <w:rsid w:val="007C3809"/>
    <w:rsid w:val="007C3AFA"/>
    <w:rsid w:val="007C3E52"/>
    <w:rsid w:val="007C3F48"/>
    <w:rsid w:val="007C4324"/>
    <w:rsid w:val="007C43C2"/>
    <w:rsid w:val="007C4667"/>
    <w:rsid w:val="007C4A0C"/>
    <w:rsid w:val="007C4B67"/>
    <w:rsid w:val="007C4C87"/>
    <w:rsid w:val="007C4D24"/>
    <w:rsid w:val="007C4F87"/>
    <w:rsid w:val="007C5060"/>
    <w:rsid w:val="007C55D9"/>
    <w:rsid w:val="007C588E"/>
    <w:rsid w:val="007C5B05"/>
    <w:rsid w:val="007C5CBB"/>
    <w:rsid w:val="007C5D17"/>
    <w:rsid w:val="007C5E9A"/>
    <w:rsid w:val="007C60A4"/>
    <w:rsid w:val="007C60A5"/>
    <w:rsid w:val="007C6169"/>
    <w:rsid w:val="007C653F"/>
    <w:rsid w:val="007C6840"/>
    <w:rsid w:val="007C6F90"/>
    <w:rsid w:val="007C705E"/>
    <w:rsid w:val="007C7067"/>
    <w:rsid w:val="007C7137"/>
    <w:rsid w:val="007C7698"/>
    <w:rsid w:val="007C7736"/>
    <w:rsid w:val="007C777D"/>
    <w:rsid w:val="007C786A"/>
    <w:rsid w:val="007C78C4"/>
    <w:rsid w:val="007C7975"/>
    <w:rsid w:val="007C7C8A"/>
    <w:rsid w:val="007C7F08"/>
    <w:rsid w:val="007D015F"/>
    <w:rsid w:val="007D01E4"/>
    <w:rsid w:val="007D057B"/>
    <w:rsid w:val="007D057F"/>
    <w:rsid w:val="007D0AF9"/>
    <w:rsid w:val="007D0CD6"/>
    <w:rsid w:val="007D10D3"/>
    <w:rsid w:val="007D110A"/>
    <w:rsid w:val="007D1122"/>
    <w:rsid w:val="007D16A5"/>
    <w:rsid w:val="007D17C2"/>
    <w:rsid w:val="007D1AE9"/>
    <w:rsid w:val="007D1C15"/>
    <w:rsid w:val="007D1CFF"/>
    <w:rsid w:val="007D1D15"/>
    <w:rsid w:val="007D2037"/>
    <w:rsid w:val="007D20E0"/>
    <w:rsid w:val="007D21FB"/>
    <w:rsid w:val="007D234D"/>
    <w:rsid w:val="007D2379"/>
    <w:rsid w:val="007D26A5"/>
    <w:rsid w:val="007D2738"/>
    <w:rsid w:val="007D2ABA"/>
    <w:rsid w:val="007D2E36"/>
    <w:rsid w:val="007D2E63"/>
    <w:rsid w:val="007D367C"/>
    <w:rsid w:val="007D3808"/>
    <w:rsid w:val="007D3826"/>
    <w:rsid w:val="007D38D5"/>
    <w:rsid w:val="007D391C"/>
    <w:rsid w:val="007D3B50"/>
    <w:rsid w:val="007D3BE2"/>
    <w:rsid w:val="007D3C2A"/>
    <w:rsid w:val="007D3EA5"/>
    <w:rsid w:val="007D405A"/>
    <w:rsid w:val="007D414F"/>
    <w:rsid w:val="007D4261"/>
    <w:rsid w:val="007D4292"/>
    <w:rsid w:val="007D43DC"/>
    <w:rsid w:val="007D4502"/>
    <w:rsid w:val="007D4C46"/>
    <w:rsid w:val="007D4C4E"/>
    <w:rsid w:val="007D4CD6"/>
    <w:rsid w:val="007D4D33"/>
    <w:rsid w:val="007D4DA9"/>
    <w:rsid w:val="007D4DB7"/>
    <w:rsid w:val="007D4EC6"/>
    <w:rsid w:val="007D4F36"/>
    <w:rsid w:val="007D4F54"/>
    <w:rsid w:val="007D4F56"/>
    <w:rsid w:val="007D503C"/>
    <w:rsid w:val="007D539E"/>
    <w:rsid w:val="007D563F"/>
    <w:rsid w:val="007D5931"/>
    <w:rsid w:val="007D594B"/>
    <w:rsid w:val="007D5B7A"/>
    <w:rsid w:val="007D64D1"/>
    <w:rsid w:val="007D6673"/>
    <w:rsid w:val="007D6E94"/>
    <w:rsid w:val="007D6EC2"/>
    <w:rsid w:val="007D7137"/>
    <w:rsid w:val="007D71C1"/>
    <w:rsid w:val="007D7409"/>
    <w:rsid w:val="007D7690"/>
    <w:rsid w:val="007D79F5"/>
    <w:rsid w:val="007D7BEC"/>
    <w:rsid w:val="007E004B"/>
    <w:rsid w:val="007E006A"/>
    <w:rsid w:val="007E00FE"/>
    <w:rsid w:val="007E01B3"/>
    <w:rsid w:val="007E01D7"/>
    <w:rsid w:val="007E03DC"/>
    <w:rsid w:val="007E04EA"/>
    <w:rsid w:val="007E0A14"/>
    <w:rsid w:val="007E0A73"/>
    <w:rsid w:val="007E0BBD"/>
    <w:rsid w:val="007E0FF8"/>
    <w:rsid w:val="007E11DB"/>
    <w:rsid w:val="007E144B"/>
    <w:rsid w:val="007E16AE"/>
    <w:rsid w:val="007E18A6"/>
    <w:rsid w:val="007E1946"/>
    <w:rsid w:val="007E1C45"/>
    <w:rsid w:val="007E1E4E"/>
    <w:rsid w:val="007E1FAD"/>
    <w:rsid w:val="007E22A8"/>
    <w:rsid w:val="007E24B6"/>
    <w:rsid w:val="007E25F0"/>
    <w:rsid w:val="007E2684"/>
    <w:rsid w:val="007E27F5"/>
    <w:rsid w:val="007E2893"/>
    <w:rsid w:val="007E28C5"/>
    <w:rsid w:val="007E2B67"/>
    <w:rsid w:val="007E2C09"/>
    <w:rsid w:val="007E30DA"/>
    <w:rsid w:val="007E356A"/>
    <w:rsid w:val="007E389B"/>
    <w:rsid w:val="007E3999"/>
    <w:rsid w:val="007E3BEE"/>
    <w:rsid w:val="007E3C25"/>
    <w:rsid w:val="007E3D9E"/>
    <w:rsid w:val="007E3E11"/>
    <w:rsid w:val="007E3E74"/>
    <w:rsid w:val="007E3F24"/>
    <w:rsid w:val="007E46C4"/>
    <w:rsid w:val="007E46EC"/>
    <w:rsid w:val="007E48C8"/>
    <w:rsid w:val="007E49D3"/>
    <w:rsid w:val="007E4A68"/>
    <w:rsid w:val="007E4C86"/>
    <w:rsid w:val="007E4DDF"/>
    <w:rsid w:val="007E4ECB"/>
    <w:rsid w:val="007E4F15"/>
    <w:rsid w:val="007E4F90"/>
    <w:rsid w:val="007E501E"/>
    <w:rsid w:val="007E506C"/>
    <w:rsid w:val="007E5154"/>
    <w:rsid w:val="007E5660"/>
    <w:rsid w:val="007E5834"/>
    <w:rsid w:val="007E5856"/>
    <w:rsid w:val="007E5892"/>
    <w:rsid w:val="007E59D2"/>
    <w:rsid w:val="007E59D5"/>
    <w:rsid w:val="007E5C51"/>
    <w:rsid w:val="007E62C0"/>
    <w:rsid w:val="007E6A37"/>
    <w:rsid w:val="007E6BD1"/>
    <w:rsid w:val="007E6C3F"/>
    <w:rsid w:val="007E6D1B"/>
    <w:rsid w:val="007E6FD7"/>
    <w:rsid w:val="007E702E"/>
    <w:rsid w:val="007E7036"/>
    <w:rsid w:val="007E7154"/>
    <w:rsid w:val="007E7223"/>
    <w:rsid w:val="007E72F8"/>
    <w:rsid w:val="007E7612"/>
    <w:rsid w:val="007E7C29"/>
    <w:rsid w:val="007E7E33"/>
    <w:rsid w:val="007E7F5A"/>
    <w:rsid w:val="007E7FDB"/>
    <w:rsid w:val="007F05E8"/>
    <w:rsid w:val="007F0757"/>
    <w:rsid w:val="007F07F5"/>
    <w:rsid w:val="007F085C"/>
    <w:rsid w:val="007F0942"/>
    <w:rsid w:val="007F0D1D"/>
    <w:rsid w:val="007F0E6C"/>
    <w:rsid w:val="007F13C5"/>
    <w:rsid w:val="007F1A67"/>
    <w:rsid w:val="007F1C06"/>
    <w:rsid w:val="007F1EFD"/>
    <w:rsid w:val="007F2119"/>
    <w:rsid w:val="007F21F1"/>
    <w:rsid w:val="007F2207"/>
    <w:rsid w:val="007F28F9"/>
    <w:rsid w:val="007F2AA8"/>
    <w:rsid w:val="007F2AE9"/>
    <w:rsid w:val="007F2CB0"/>
    <w:rsid w:val="007F2DE2"/>
    <w:rsid w:val="007F2E4E"/>
    <w:rsid w:val="007F3184"/>
    <w:rsid w:val="007F3240"/>
    <w:rsid w:val="007F32E4"/>
    <w:rsid w:val="007F3348"/>
    <w:rsid w:val="007F33B7"/>
    <w:rsid w:val="007F3460"/>
    <w:rsid w:val="007F3670"/>
    <w:rsid w:val="007F39AE"/>
    <w:rsid w:val="007F3B4E"/>
    <w:rsid w:val="007F3CAC"/>
    <w:rsid w:val="007F41AF"/>
    <w:rsid w:val="007F41B4"/>
    <w:rsid w:val="007F41F1"/>
    <w:rsid w:val="007F42BB"/>
    <w:rsid w:val="007F448A"/>
    <w:rsid w:val="007F463B"/>
    <w:rsid w:val="007F47F5"/>
    <w:rsid w:val="007F4835"/>
    <w:rsid w:val="007F4E9D"/>
    <w:rsid w:val="007F52CE"/>
    <w:rsid w:val="007F5390"/>
    <w:rsid w:val="007F5AD8"/>
    <w:rsid w:val="007F5B73"/>
    <w:rsid w:val="007F5BB0"/>
    <w:rsid w:val="007F639D"/>
    <w:rsid w:val="007F652C"/>
    <w:rsid w:val="007F65DE"/>
    <w:rsid w:val="007F67C8"/>
    <w:rsid w:val="007F6833"/>
    <w:rsid w:val="007F6875"/>
    <w:rsid w:val="007F688B"/>
    <w:rsid w:val="007F695D"/>
    <w:rsid w:val="007F708A"/>
    <w:rsid w:val="007F71C6"/>
    <w:rsid w:val="007F7298"/>
    <w:rsid w:val="007F72DF"/>
    <w:rsid w:val="007F7357"/>
    <w:rsid w:val="007F78E1"/>
    <w:rsid w:val="007F7EB8"/>
    <w:rsid w:val="008001C2"/>
    <w:rsid w:val="00800218"/>
    <w:rsid w:val="008002F5"/>
    <w:rsid w:val="008005D8"/>
    <w:rsid w:val="00800686"/>
    <w:rsid w:val="00800835"/>
    <w:rsid w:val="0080099A"/>
    <w:rsid w:val="00800B60"/>
    <w:rsid w:val="00800BC9"/>
    <w:rsid w:val="00800FA3"/>
    <w:rsid w:val="008010EB"/>
    <w:rsid w:val="008011BA"/>
    <w:rsid w:val="0080127E"/>
    <w:rsid w:val="008016D0"/>
    <w:rsid w:val="008017D2"/>
    <w:rsid w:val="008017F1"/>
    <w:rsid w:val="0080188D"/>
    <w:rsid w:val="008018F5"/>
    <w:rsid w:val="0080198C"/>
    <w:rsid w:val="00801B00"/>
    <w:rsid w:val="00801BAF"/>
    <w:rsid w:val="00801C2B"/>
    <w:rsid w:val="008020F0"/>
    <w:rsid w:val="00802536"/>
    <w:rsid w:val="0080263B"/>
    <w:rsid w:val="008026BD"/>
    <w:rsid w:val="008029FE"/>
    <w:rsid w:val="00802A59"/>
    <w:rsid w:val="00802A6F"/>
    <w:rsid w:val="0080330C"/>
    <w:rsid w:val="008034E1"/>
    <w:rsid w:val="00803794"/>
    <w:rsid w:val="008038AB"/>
    <w:rsid w:val="008038D8"/>
    <w:rsid w:val="00803E1A"/>
    <w:rsid w:val="00803E2C"/>
    <w:rsid w:val="00803FB7"/>
    <w:rsid w:val="008043D7"/>
    <w:rsid w:val="008047CA"/>
    <w:rsid w:val="00804946"/>
    <w:rsid w:val="00804967"/>
    <w:rsid w:val="0080498F"/>
    <w:rsid w:val="00804A1F"/>
    <w:rsid w:val="00804AA1"/>
    <w:rsid w:val="00804AF6"/>
    <w:rsid w:val="008052F2"/>
    <w:rsid w:val="00805301"/>
    <w:rsid w:val="00805356"/>
    <w:rsid w:val="00805527"/>
    <w:rsid w:val="008056DD"/>
    <w:rsid w:val="00805BBF"/>
    <w:rsid w:val="00805DD4"/>
    <w:rsid w:val="00805E48"/>
    <w:rsid w:val="008064BB"/>
    <w:rsid w:val="00806552"/>
    <w:rsid w:val="008067EF"/>
    <w:rsid w:val="008068EB"/>
    <w:rsid w:val="00806B76"/>
    <w:rsid w:val="00806E5A"/>
    <w:rsid w:val="00806EDB"/>
    <w:rsid w:val="00806FDA"/>
    <w:rsid w:val="00807022"/>
    <w:rsid w:val="00807026"/>
    <w:rsid w:val="008071FD"/>
    <w:rsid w:val="00807534"/>
    <w:rsid w:val="00807BCB"/>
    <w:rsid w:val="00807C04"/>
    <w:rsid w:val="00807F8C"/>
    <w:rsid w:val="0081037E"/>
    <w:rsid w:val="008107EB"/>
    <w:rsid w:val="0081085B"/>
    <w:rsid w:val="00810A6C"/>
    <w:rsid w:val="00810FFD"/>
    <w:rsid w:val="008110BE"/>
    <w:rsid w:val="00811316"/>
    <w:rsid w:val="00811559"/>
    <w:rsid w:val="0081172E"/>
    <w:rsid w:val="00811856"/>
    <w:rsid w:val="0081187A"/>
    <w:rsid w:val="00811AE3"/>
    <w:rsid w:val="00811B41"/>
    <w:rsid w:val="00811CBB"/>
    <w:rsid w:val="00811D7F"/>
    <w:rsid w:val="00811ED0"/>
    <w:rsid w:val="00811F1A"/>
    <w:rsid w:val="008123A2"/>
    <w:rsid w:val="008123AE"/>
    <w:rsid w:val="008127D7"/>
    <w:rsid w:val="00812A88"/>
    <w:rsid w:val="008131A6"/>
    <w:rsid w:val="008131CC"/>
    <w:rsid w:val="0081333C"/>
    <w:rsid w:val="00813685"/>
    <w:rsid w:val="008137DE"/>
    <w:rsid w:val="0081382E"/>
    <w:rsid w:val="0081383A"/>
    <w:rsid w:val="0081403C"/>
    <w:rsid w:val="008140B0"/>
    <w:rsid w:val="0081426B"/>
    <w:rsid w:val="0081445E"/>
    <w:rsid w:val="00814530"/>
    <w:rsid w:val="008145E1"/>
    <w:rsid w:val="008147DA"/>
    <w:rsid w:val="0081487C"/>
    <w:rsid w:val="008149F6"/>
    <w:rsid w:val="00814A00"/>
    <w:rsid w:val="00814AA2"/>
    <w:rsid w:val="00814B25"/>
    <w:rsid w:val="00814D38"/>
    <w:rsid w:val="0081508C"/>
    <w:rsid w:val="008151A4"/>
    <w:rsid w:val="0081564C"/>
    <w:rsid w:val="0081594B"/>
    <w:rsid w:val="008159FF"/>
    <w:rsid w:val="00815C6C"/>
    <w:rsid w:val="00815C86"/>
    <w:rsid w:val="00815F58"/>
    <w:rsid w:val="0081635F"/>
    <w:rsid w:val="008164C7"/>
    <w:rsid w:val="008168C2"/>
    <w:rsid w:val="008169C3"/>
    <w:rsid w:val="00816F23"/>
    <w:rsid w:val="008170C5"/>
    <w:rsid w:val="00817328"/>
    <w:rsid w:val="0081746D"/>
    <w:rsid w:val="0081750E"/>
    <w:rsid w:val="0081762D"/>
    <w:rsid w:val="0081763E"/>
    <w:rsid w:val="00817640"/>
    <w:rsid w:val="0081794E"/>
    <w:rsid w:val="008179CB"/>
    <w:rsid w:val="00817B28"/>
    <w:rsid w:val="0082005A"/>
    <w:rsid w:val="00820250"/>
    <w:rsid w:val="00820417"/>
    <w:rsid w:val="0082082F"/>
    <w:rsid w:val="00820833"/>
    <w:rsid w:val="008209AA"/>
    <w:rsid w:val="008209B0"/>
    <w:rsid w:val="008209BD"/>
    <w:rsid w:val="00820D0E"/>
    <w:rsid w:val="00820DD9"/>
    <w:rsid w:val="00820E29"/>
    <w:rsid w:val="00820EDC"/>
    <w:rsid w:val="00821062"/>
    <w:rsid w:val="008210A6"/>
    <w:rsid w:val="00821227"/>
    <w:rsid w:val="008212C4"/>
    <w:rsid w:val="008213C0"/>
    <w:rsid w:val="008215CF"/>
    <w:rsid w:val="0082171E"/>
    <w:rsid w:val="008217C0"/>
    <w:rsid w:val="00821C08"/>
    <w:rsid w:val="008221A9"/>
    <w:rsid w:val="00822311"/>
    <w:rsid w:val="00822383"/>
    <w:rsid w:val="00822E7D"/>
    <w:rsid w:val="00823256"/>
    <w:rsid w:val="008233D4"/>
    <w:rsid w:val="008236C3"/>
    <w:rsid w:val="00823999"/>
    <w:rsid w:val="008239A3"/>
    <w:rsid w:val="00823A5D"/>
    <w:rsid w:val="00823B23"/>
    <w:rsid w:val="00823B74"/>
    <w:rsid w:val="00823C33"/>
    <w:rsid w:val="00823E26"/>
    <w:rsid w:val="008241C8"/>
    <w:rsid w:val="00824386"/>
    <w:rsid w:val="008244F5"/>
    <w:rsid w:val="0082456A"/>
    <w:rsid w:val="0082483D"/>
    <w:rsid w:val="008249A8"/>
    <w:rsid w:val="008249AE"/>
    <w:rsid w:val="008249C8"/>
    <w:rsid w:val="00824BB4"/>
    <w:rsid w:val="00824C93"/>
    <w:rsid w:val="00824D23"/>
    <w:rsid w:val="00824D4F"/>
    <w:rsid w:val="00824E21"/>
    <w:rsid w:val="00824F23"/>
    <w:rsid w:val="00825172"/>
    <w:rsid w:val="0082524B"/>
    <w:rsid w:val="00825298"/>
    <w:rsid w:val="00825347"/>
    <w:rsid w:val="00825831"/>
    <w:rsid w:val="00825D4D"/>
    <w:rsid w:val="008262D5"/>
    <w:rsid w:val="00826653"/>
    <w:rsid w:val="00826A5A"/>
    <w:rsid w:val="00826E4E"/>
    <w:rsid w:val="00826F39"/>
    <w:rsid w:val="00827141"/>
    <w:rsid w:val="00827186"/>
    <w:rsid w:val="008272DE"/>
    <w:rsid w:val="008278B7"/>
    <w:rsid w:val="008279A2"/>
    <w:rsid w:val="00830034"/>
    <w:rsid w:val="008304EB"/>
    <w:rsid w:val="0083071C"/>
    <w:rsid w:val="008307AC"/>
    <w:rsid w:val="00830999"/>
    <w:rsid w:val="00830D07"/>
    <w:rsid w:val="00830E4F"/>
    <w:rsid w:val="00830EBE"/>
    <w:rsid w:val="00831072"/>
    <w:rsid w:val="00831176"/>
    <w:rsid w:val="0083130C"/>
    <w:rsid w:val="00831386"/>
    <w:rsid w:val="008315F6"/>
    <w:rsid w:val="0083198A"/>
    <w:rsid w:val="00831A76"/>
    <w:rsid w:val="00831B15"/>
    <w:rsid w:val="00831EBC"/>
    <w:rsid w:val="00831FEE"/>
    <w:rsid w:val="0083220A"/>
    <w:rsid w:val="00832411"/>
    <w:rsid w:val="00832947"/>
    <w:rsid w:val="00832C04"/>
    <w:rsid w:val="00832CC2"/>
    <w:rsid w:val="00832E14"/>
    <w:rsid w:val="00832E26"/>
    <w:rsid w:val="00832E31"/>
    <w:rsid w:val="00832FDE"/>
    <w:rsid w:val="00832FE0"/>
    <w:rsid w:val="00833343"/>
    <w:rsid w:val="008335E7"/>
    <w:rsid w:val="00833602"/>
    <w:rsid w:val="008337C3"/>
    <w:rsid w:val="008338BB"/>
    <w:rsid w:val="008339D5"/>
    <w:rsid w:val="008339DF"/>
    <w:rsid w:val="00833B14"/>
    <w:rsid w:val="00833B1C"/>
    <w:rsid w:val="00833C20"/>
    <w:rsid w:val="00834739"/>
    <w:rsid w:val="00834743"/>
    <w:rsid w:val="008347F4"/>
    <w:rsid w:val="0083485E"/>
    <w:rsid w:val="0083488C"/>
    <w:rsid w:val="00834C71"/>
    <w:rsid w:val="00834D80"/>
    <w:rsid w:val="00834E36"/>
    <w:rsid w:val="0083511E"/>
    <w:rsid w:val="0083547A"/>
    <w:rsid w:val="008355A9"/>
    <w:rsid w:val="008355F3"/>
    <w:rsid w:val="0083597A"/>
    <w:rsid w:val="008359A6"/>
    <w:rsid w:val="008359AD"/>
    <w:rsid w:val="00835AD8"/>
    <w:rsid w:val="00835D00"/>
    <w:rsid w:val="00835FE2"/>
    <w:rsid w:val="0083601F"/>
    <w:rsid w:val="008360A7"/>
    <w:rsid w:val="0083691D"/>
    <w:rsid w:val="008369E0"/>
    <w:rsid w:val="00836EED"/>
    <w:rsid w:val="00837441"/>
    <w:rsid w:val="008375B4"/>
    <w:rsid w:val="008378D4"/>
    <w:rsid w:val="00837917"/>
    <w:rsid w:val="00837CC3"/>
    <w:rsid w:val="00837E4F"/>
    <w:rsid w:val="00840BCC"/>
    <w:rsid w:val="00841056"/>
    <w:rsid w:val="008411E0"/>
    <w:rsid w:val="0084157E"/>
    <w:rsid w:val="00841945"/>
    <w:rsid w:val="00841C0A"/>
    <w:rsid w:val="008422D2"/>
    <w:rsid w:val="0084236D"/>
    <w:rsid w:val="0084279F"/>
    <w:rsid w:val="008428CE"/>
    <w:rsid w:val="008429AB"/>
    <w:rsid w:val="008429DE"/>
    <w:rsid w:val="00843058"/>
    <w:rsid w:val="0084307A"/>
    <w:rsid w:val="0084328A"/>
    <w:rsid w:val="00843DCF"/>
    <w:rsid w:val="00843E20"/>
    <w:rsid w:val="00843EBE"/>
    <w:rsid w:val="00844173"/>
    <w:rsid w:val="00844259"/>
    <w:rsid w:val="008444D0"/>
    <w:rsid w:val="008444EC"/>
    <w:rsid w:val="00844649"/>
    <w:rsid w:val="008446F0"/>
    <w:rsid w:val="008449B3"/>
    <w:rsid w:val="00845107"/>
    <w:rsid w:val="0084511A"/>
    <w:rsid w:val="00845175"/>
    <w:rsid w:val="00845475"/>
    <w:rsid w:val="008456FC"/>
    <w:rsid w:val="0084578A"/>
    <w:rsid w:val="008458D7"/>
    <w:rsid w:val="00845A30"/>
    <w:rsid w:val="00845A4D"/>
    <w:rsid w:val="00845B5B"/>
    <w:rsid w:val="00845BAA"/>
    <w:rsid w:val="00845F69"/>
    <w:rsid w:val="0084611D"/>
    <w:rsid w:val="008462AA"/>
    <w:rsid w:val="0084634D"/>
    <w:rsid w:val="008464E8"/>
    <w:rsid w:val="00846571"/>
    <w:rsid w:val="0084684A"/>
    <w:rsid w:val="008469BD"/>
    <w:rsid w:val="008469BF"/>
    <w:rsid w:val="00846ABD"/>
    <w:rsid w:val="00846B60"/>
    <w:rsid w:val="00846D5A"/>
    <w:rsid w:val="00846E85"/>
    <w:rsid w:val="00847140"/>
    <w:rsid w:val="00847611"/>
    <w:rsid w:val="0084785A"/>
    <w:rsid w:val="0084798B"/>
    <w:rsid w:val="00847A5C"/>
    <w:rsid w:val="00847C2B"/>
    <w:rsid w:val="00847E2B"/>
    <w:rsid w:val="00847FC9"/>
    <w:rsid w:val="00850555"/>
    <w:rsid w:val="00850615"/>
    <w:rsid w:val="008507B1"/>
    <w:rsid w:val="00850992"/>
    <w:rsid w:val="00850FC8"/>
    <w:rsid w:val="0085130A"/>
    <w:rsid w:val="0085130C"/>
    <w:rsid w:val="0085159C"/>
    <w:rsid w:val="00851A92"/>
    <w:rsid w:val="00851B92"/>
    <w:rsid w:val="00851D12"/>
    <w:rsid w:val="0085200D"/>
    <w:rsid w:val="008526B9"/>
    <w:rsid w:val="008527EC"/>
    <w:rsid w:val="00852C3E"/>
    <w:rsid w:val="00852C5E"/>
    <w:rsid w:val="00852D55"/>
    <w:rsid w:val="00852D82"/>
    <w:rsid w:val="008530E7"/>
    <w:rsid w:val="0085318D"/>
    <w:rsid w:val="0085376F"/>
    <w:rsid w:val="00853840"/>
    <w:rsid w:val="008539FB"/>
    <w:rsid w:val="00853B16"/>
    <w:rsid w:val="0085418A"/>
    <w:rsid w:val="00854240"/>
    <w:rsid w:val="00854A8E"/>
    <w:rsid w:val="00854B96"/>
    <w:rsid w:val="00854CF5"/>
    <w:rsid w:val="0085527A"/>
    <w:rsid w:val="00855414"/>
    <w:rsid w:val="0085546B"/>
    <w:rsid w:val="008554AB"/>
    <w:rsid w:val="008556BE"/>
    <w:rsid w:val="0085570C"/>
    <w:rsid w:val="00855786"/>
    <w:rsid w:val="008557EC"/>
    <w:rsid w:val="008558EF"/>
    <w:rsid w:val="00855BA4"/>
    <w:rsid w:val="008563C8"/>
    <w:rsid w:val="00856698"/>
    <w:rsid w:val="00856837"/>
    <w:rsid w:val="00856AD4"/>
    <w:rsid w:val="00856CFD"/>
    <w:rsid w:val="00856DAE"/>
    <w:rsid w:val="00856F23"/>
    <w:rsid w:val="008572EC"/>
    <w:rsid w:val="0085743D"/>
    <w:rsid w:val="00857770"/>
    <w:rsid w:val="00857AB3"/>
    <w:rsid w:val="00857E0D"/>
    <w:rsid w:val="00857E40"/>
    <w:rsid w:val="00860135"/>
    <w:rsid w:val="008603A1"/>
    <w:rsid w:val="0086067A"/>
    <w:rsid w:val="008609A4"/>
    <w:rsid w:val="008609A6"/>
    <w:rsid w:val="00860A2B"/>
    <w:rsid w:val="00860ADC"/>
    <w:rsid w:val="00860C3B"/>
    <w:rsid w:val="00860C8D"/>
    <w:rsid w:val="00860EFC"/>
    <w:rsid w:val="008612EB"/>
    <w:rsid w:val="008613F0"/>
    <w:rsid w:val="00861808"/>
    <w:rsid w:val="00861857"/>
    <w:rsid w:val="00861898"/>
    <w:rsid w:val="008619EF"/>
    <w:rsid w:val="00861C22"/>
    <w:rsid w:val="00861E5E"/>
    <w:rsid w:val="00861EB7"/>
    <w:rsid w:val="00861F24"/>
    <w:rsid w:val="008623A5"/>
    <w:rsid w:val="008627C1"/>
    <w:rsid w:val="0086287A"/>
    <w:rsid w:val="00862B36"/>
    <w:rsid w:val="00862BAD"/>
    <w:rsid w:val="00862BC2"/>
    <w:rsid w:val="00863063"/>
    <w:rsid w:val="008630AE"/>
    <w:rsid w:val="00863958"/>
    <w:rsid w:val="00863C74"/>
    <w:rsid w:val="00863E1F"/>
    <w:rsid w:val="00863F14"/>
    <w:rsid w:val="008640A5"/>
    <w:rsid w:val="00864229"/>
    <w:rsid w:val="00864257"/>
    <w:rsid w:val="00864377"/>
    <w:rsid w:val="008643AA"/>
    <w:rsid w:val="00864481"/>
    <w:rsid w:val="00864871"/>
    <w:rsid w:val="00864C69"/>
    <w:rsid w:val="00864FAD"/>
    <w:rsid w:val="00864FC0"/>
    <w:rsid w:val="00864FED"/>
    <w:rsid w:val="00864FF8"/>
    <w:rsid w:val="00865052"/>
    <w:rsid w:val="00865058"/>
    <w:rsid w:val="0086530B"/>
    <w:rsid w:val="00865398"/>
    <w:rsid w:val="0086557A"/>
    <w:rsid w:val="0086558D"/>
    <w:rsid w:val="00866275"/>
    <w:rsid w:val="00866770"/>
    <w:rsid w:val="00866786"/>
    <w:rsid w:val="008668D6"/>
    <w:rsid w:val="00866A7F"/>
    <w:rsid w:val="00866D33"/>
    <w:rsid w:val="00866D56"/>
    <w:rsid w:val="00866DA3"/>
    <w:rsid w:val="00867036"/>
    <w:rsid w:val="008670BB"/>
    <w:rsid w:val="008671EB"/>
    <w:rsid w:val="00867351"/>
    <w:rsid w:val="008673AD"/>
    <w:rsid w:val="00867402"/>
    <w:rsid w:val="0086748A"/>
    <w:rsid w:val="008674E1"/>
    <w:rsid w:val="00867644"/>
    <w:rsid w:val="008676A9"/>
    <w:rsid w:val="008676FF"/>
    <w:rsid w:val="00867812"/>
    <w:rsid w:val="00867C35"/>
    <w:rsid w:val="00870359"/>
    <w:rsid w:val="008704C1"/>
    <w:rsid w:val="00870512"/>
    <w:rsid w:val="008707A2"/>
    <w:rsid w:val="00870C1D"/>
    <w:rsid w:val="00870DC9"/>
    <w:rsid w:val="00870ED7"/>
    <w:rsid w:val="00871268"/>
    <w:rsid w:val="008712DD"/>
    <w:rsid w:val="00871489"/>
    <w:rsid w:val="008714CD"/>
    <w:rsid w:val="0087175A"/>
    <w:rsid w:val="008717B9"/>
    <w:rsid w:val="0087185E"/>
    <w:rsid w:val="0087194E"/>
    <w:rsid w:val="00871E55"/>
    <w:rsid w:val="008723C3"/>
    <w:rsid w:val="008723C4"/>
    <w:rsid w:val="008724CB"/>
    <w:rsid w:val="008727C7"/>
    <w:rsid w:val="00872897"/>
    <w:rsid w:val="00872D95"/>
    <w:rsid w:val="00872DEE"/>
    <w:rsid w:val="008731DC"/>
    <w:rsid w:val="00873358"/>
    <w:rsid w:val="00873640"/>
    <w:rsid w:val="008736BA"/>
    <w:rsid w:val="00873770"/>
    <w:rsid w:val="0087387C"/>
    <w:rsid w:val="00873A13"/>
    <w:rsid w:val="00873E04"/>
    <w:rsid w:val="00874172"/>
    <w:rsid w:val="008741FB"/>
    <w:rsid w:val="00874319"/>
    <w:rsid w:val="00874476"/>
    <w:rsid w:val="0087447D"/>
    <w:rsid w:val="008745B8"/>
    <w:rsid w:val="00874619"/>
    <w:rsid w:val="00874C5D"/>
    <w:rsid w:val="00874D0B"/>
    <w:rsid w:val="00874D91"/>
    <w:rsid w:val="0087518D"/>
    <w:rsid w:val="0087553C"/>
    <w:rsid w:val="008756E2"/>
    <w:rsid w:val="008757DB"/>
    <w:rsid w:val="00875B57"/>
    <w:rsid w:val="00875BE8"/>
    <w:rsid w:val="00875C03"/>
    <w:rsid w:val="00875F9B"/>
    <w:rsid w:val="00875FF1"/>
    <w:rsid w:val="00876168"/>
    <w:rsid w:val="008761BC"/>
    <w:rsid w:val="00876209"/>
    <w:rsid w:val="00876557"/>
    <w:rsid w:val="008768C3"/>
    <w:rsid w:val="00876A34"/>
    <w:rsid w:val="00876C8D"/>
    <w:rsid w:val="00876CBF"/>
    <w:rsid w:val="00876FA2"/>
    <w:rsid w:val="00877196"/>
    <w:rsid w:val="0087763E"/>
    <w:rsid w:val="00877959"/>
    <w:rsid w:val="00877A18"/>
    <w:rsid w:val="00877C1F"/>
    <w:rsid w:val="00880113"/>
    <w:rsid w:val="00880370"/>
    <w:rsid w:val="0088041E"/>
    <w:rsid w:val="008804F7"/>
    <w:rsid w:val="00880568"/>
    <w:rsid w:val="00880735"/>
    <w:rsid w:val="00880789"/>
    <w:rsid w:val="008809E1"/>
    <w:rsid w:val="00880A0D"/>
    <w:rsid w:val="00880B13"/>
    <w:rsid w:val="0088144D"/>
    <w:rsid w:val="00881593"/>
    <w:rsid w:val="00881701"/>
    <w:rsid w:val="00881AE3"/>
    <w:rsid w:val="00881AEC"/>
    <w:rsid w:val="00881C92"/>
    <w:rsid w:val="00881D3A"/>
    <w:rsid w:val="00881DAD"/>
    <w:rsid w:val="00881E2E"/>
    <w:rsid w:val="00881EC9"/>
    <w:rsid w:val="00881F14"/>
    <w:rsid w:val="00881F9A"/>
    <w:rsid w:val="00882155"/>
    <w:rsid w:val="0088215C"/>
    <w:rsid w:val="008825E5"/>
    <w:rsid w:val="008826BD"/>
    <w:rsid w:val="0088295C"/>
    <w:rsid w:val="00882990"/>
    <w:rsid w:val="00882994"/>
    <w:rsid w:val="008831BD"/>
    <w:rsid w:val="008833FD"/>
    <w:rsid w:val="0088355F"/>
    <w:rsid w:val="0088357E"/>
    <w:rsid w:val="008836C5"/>
    <w:rsid w:val="008836F7"/>
    <w:rsid w:val="0088375F"/>
    <w:rsid w:val="00883D66"/>
    <w:rsid w:val="00883E65"/>
    <w:rsid w:val="008843B5"/>
    <w:rsid w:val="008844F5"/>
    <w:rsid w:val="00884727"/>
    <w:rsid w:val="0088495B"/>
    <w:rsid w:val="00884C7F"/>
    <w:rsid w:val="008852E6"/>
    <w:rsid w:val="0088537F"/>
    <w:rsid w:val="0088543F"/>
    <w:rsid w:val="00885C14"/>
    <w:rsid w:val="00885C39"/>
    <w:rsid w:val="00885C41"/>
    <w:rsid w:val="0088655E"/>
    <w:rsid w:val="008865DF"/>
    <w:rsid w:val="00886609"/>
    <w:rsid w:val="008866B4"/>
    <w:rsid w:val="00886729"/>
    <w:rsid w:val="00886752"/>
    <w:rsid w:val="0088681E"/>
    <w:rsid w:val="0088687A"/>
    <w:rsid w:val="00886B11"/>
    <w:rsid w:val="00886E6E"/>
    <w:rsid w:val="00887434"/>
    <w:rsid w:val="008875A1"/>
    <w:rsid w:val="008875FD"/>
    <w:rsid w:val="0088762F"/>
    <w:rsid w:val="0088781C"/>
    <w:rsid w:val="00887ABE"/>
    <w:rsid w:val="00887B86"/>
    <w:rsid w:val="00890425"/>
    <w:rsid w:val="0089077D"/>
    <w:rsid w:val="008907A7"/>
    <w:rsid w:val="00890A3D"/>
    <w:rsid w:val="00890B1E"/>
    <w:rsid w:val="00890B97"/>
    <w:rsid w:val="00890CE7"/>
    <w:rsid w:val="00890D24"/>
    <w:rsid w:val="00890FE4"/>
    <w:rsid w:val="00891143"/>
    <w:rsid w:val="008911F9"/>
    <w:rsid w:val="0089133E"/>
    <w:rsid w:val="00891598"/>
    <w:rsid w:val="00891708"/>
    <w:rsid w:val="0089178A"/>
    <w:rsid w:val="00891882"/>
    <w:rsid w:val="00891B61"/>
    <w:rsid w:val="00891E73"/>
    <w:rsid w:val="00891F8F"/>
    <w:rsid w:val="00892320"/>
    <w:rsid w:val="00892406"/>
    <w:rsid w:val="00892645"/>
    <w:rsid w:val="008927F7"/>
    <w:rsid w:val="0089293B"/>
    <w:rsid w:val="00892A12"/>
    <w:rsid w:val="00892ADB"/>
    <w:rsid w:val="00892C27"/>
    <w:rsid w:val="008930D3"/>
    <w:rsid w:val="00893104"/>
    <w:rsid w:val="008931CC"/>
    <w:rsid w:val="00893347"/>
    <w:rsid w:val="00893760"/>
    <w:rsid w:val="0089376F"/>
    <w:rsid w:val="00893A24"/>
    <w:rsid w:val="00893A9C"/>
    <w:rsid w:val="00893AEA"/>
    <w:rsid w:val="00893E48"/>
    <w:rsid w:val="00893F16"/>
    <w:rsid w:val="00894172"/>
    <w:rsid w:val="008941D8"/>
    <w:rsid w:val="0089454D"/>
    <w:rsid w:val="00894713"/>
    <w:rsid w:val="00894717"/>
    <w:rsid w:val="0089490F"/>
    <w:rsid w:val="00894ADE"/>
    <w:rsid w:val="00895071"/>
    <w:rsid w:val="0089570E"/>
    <w:rsid w:val="008957B2"/>
    <w:rsid w:val="008959E4"/>
    <w:rsid w:val="00895A5E"/>
    <w:rsid w:val="00895B44"/>
    <w:rsid w:val="00895B7B"/>
    <w:rsid w:val="00895D06"/>
    <w:rsid w:val="00895DE2"/>
    <w:rsid w:val="00895E26"/>
    <w:rsid w:val="00896116"/>
    <w:rsid w:val="0089619D"/>
    <w:rsid w:val="00896298"/>
    <w:rsid w:val="0089660C"/>
    <w:rsid w:val="0089670B"/>
    <w:rsid w:val="00896785"/>
    <w:rsid w:val="00896803"/>
    <w:rsid w:val="00896A7B"/>
    <w:rsid w:val="00896ACC"/>
    <w:rsid w:val="00896E61"/>
    <w:rsid w:val="00896F6C"/>
    <w:rsid w:val="0089709E"/>
    <w:rsid w:val="00897151"/>
    <w:rsid w:val="0089719B"/>
    <w:rsid w:val="008972E8"/>
    <w:rsid w:val="00897328"/>
    <w:rsid w:val="008973BA"/>
    <w:rsid w:val="008976AF"/>
    <w:rsid w:val="008978D2"/>
    <w:rsid w:val="00897ACE"/>
    <w:rsid w:val="00897D0A"/>
    <w:rsid w:val="00897FA1"/>
    <w:rsid w:val="008A02CB"/>
    <w:rsid w:val="008A04FE"/>
    <w:rsid w:val="008A054A"/>
    <w:rsid w:val="008A0576"/>
    <w:rsid w:val="008A0645"/>
    <w:rsid w:val="008A0862"/>
    <w:rsid w:val="008A094F"/>
    <w:rsid w:val="008A0BD6"/>
    <w:rsid w:val="008A0D16"/>
    <w:rsid w:val="008A0D1E"/>
    <w:rsid w:val="008A12BF"/>
    <w:rsid w:val="008A12F8"/>
    <w:rsid w:val="008A1955"/>
    <w:rsid w:val="008A19E3"/>
    <w:rsid w:val="008A1B13"/>
    <w:rsid w:val="008A1BCC"/>
    <w:rsid w:val="008A1E89"/>
    <w:rsid w:val="008A23FB"/>
    <w:rsid w:val="008A252C"/>
    <w:rsid w:val="008A268C"/>
    <w:rsid w:val="008A26BE"/>
    <w:rsid w:val="008A296F"/>
    <w:rsid w:val="008A2B27"/>
    <w:rsid w:val="008A2C71"/>
    <w:rsid w:val="008A3037"/>
    <w:rsid w:val="008A3044"/>
    <w:rsid w:val="008A31EF"/>
    <w:rsid w:val="008A3639"/>
    <w:rsid w:val="008A36C9"/>
    <w:rsid w:val="008A388F"/>
    <w:rsid w:val="008A3A0D"/>
    <w:rsid w:val="008A3A8D"/>
    <w:rsid w:val="008A3AC3"/>
    <w:rsid w:val="008A3C64"/>
    <w:rsid w:val="008A422E"/>
    <w:rsid w:val="008A42C5"/>
    <w:rsid w:val="008A4807"/>
    <w:rsid w:val="008A4AB1"/>
    <w:rsid w:val="008A4AF4"/>
    <w:rsid w:val="008A4FBF"/>
    <w:rsid w:val="008A52B7"/>
    <w:rsid w:val="008A5454"/>
    <w:rsid w:val="008A54D1"/>
    <w:rsid w:val="008A5A55"/>
    <w:rsid w:val="008A6090"/>
    <w:rsid w:val="008A61C0"/>
    <w:rsid w:val="008A6375"/>
    <w:rsid w:val="008A6598"/>
    <w:rsid w:val="008A6CAC"/>
    <w:rsid w:val="008A6ED1"/>
    <w:rsid w:val="008A71B8"/>
    <w:rsid w:val="008A74D0"/>
    <w:rsid w:val="008A763A"/>
    <w:rsid w:val="008A76E5"/>
    <w:rsid w:val="008A784B"/>
    <w:rsid w:val="008A7A35"/>
    <w:rsid w:val="008A7A88"/>
    <w:rsid w:val="008A7CB0"/>
    <w:rsid w:val="008A7EC1"/>
    <w:rsid w:val="008B01D5"/>
    <w:rsid w:val="008B0228"/>
    <w:rsid w:val="008B027D"/>
    <w:rsid w:val="008B0722"/>
    <w:rsid w:val="008B0AC0"/>
    <w:rsid w:val="008B0ED3"/>
    <w:rsid w:val="008B0F85"/>
    <w:rsid w:val="008B13AD"/>
    <w:rsid w:val="008B161B"/>
    <w:rsid w:val="008B1802"/>
    <w:rsid w:val="008B1E31"/>
    <w:rsid w:val="008B2378"/>
    <w:rsid w:val="008B2513"/>
    <w:rsid w:val="008B2771"/>
    <w:rsid w:val="008B28A5"/>
    <w:rsid w:val="008B290B"/>
    <w:rsid w:val="008B2A14"/>
    <w:rsid w:val="008B2DE0"/>
    <w:rsid w:val="008B2E7E"/>
    <w:rsid w:val="008B2E8E"/>
    <w:rsid w:val="008B2F70"/>
    <w:rsid w:val="008B316B"/>
    <w:rsid w:val="008B33BA"/>
    <w:rsid w:val="008B34B1"/>
    <w:rsid w:val="008B3837"/>
    <w:rsid w:val="008B3D2D"/>
    <w:rsid w:val="008B3F83"/>
    <w:rsid w:val="008B420B"/>
    <w:rsid w:val="008B45FB"/>
    <w:rsid w:val="008B472A"/>
    <w:rsid w:val="008B4766"/>
    <w:rsid w:val="008B4888"/>
    <w:rsid w:val="008B49B0"/>
    <w:rsid w:val="008B4D07"/>
    <w:rsid w:val="008B4D68"/>
    <w:rsid w:val="008B4FA5"/>
    <w:rsid w:val="008B5632"/>
    <w:rsid w:val="008B5649"/>
    <w:rsid w:val="008B577F"/>
    <w:rsid w:val="008B58EA"/>
    <w:rsid w:val="008B5977"/>
    <w:rsid w:val="008B5A17"/>
    <w:rsid w:val="008B5CAC"/>
    <w:rsid w:val="008B5EEB"/>
    <w:rsid w:val="008B5F74"/>
    <w:rsid w:val="008B62BF"/>
    <w:rsid w:val="008B64A8"/>
    <w:rsid w:val="008B65E7"/>
    <w:rsid w:val="008B68CC"/>
    <w:rsid w:val="008B6B21"/>
    <w:rsid w:val="008B6BB6"/>
    <w:rsid w:val="008B6FC1"/>
    <w:rsid w:val="008B715E"/>
    <w:rsid w:val="008B73B4"/>
    <w:rsid w:val="008B746C"/>
    <w:rsid w:val="008B79B7"/>
    <w:rsid w:val="008B7C0C"/>
    <w:rsid w:val="008B7C75"/>
    <w:rsid w:val="008C027D"/>
    <w:rsid w:val="008C02E3"/>
    <w:rsid w:val="008C0425"/>
    <w:rsid w:val="008C0913"/>
    <w:rsid w:val="008C0970"/>
    <w:rsid w:val="008C0B32"/>
    <w:rsid w:val="008C0CDF"/>
    <w:rsid w:val="008C0D20"/>
    <w:rsid w:val="008C0E19"/>
    <w:rsid w:val="008C0FE3"/>
    <w:rsid w:val="008C10FC"/>
    <w:rsid w:val="008C1186"/>
    <w:rsid w:val="008C1496"/>
    <w:rsid w:val="008C14F6"/>
    <w:rsid w:val="008C1707"/>
    <w:rsid w:val="008C1D40"/>
    <w:rsid w:val="008C23D9"/>
    <w:rsid w:val="008C2447"/>
    <w:rsid w:val="008C2534"/>
    <w:rsid w:val="008C255A"/>
    <w:rsid w:val="008C26B2"/>
    <w:rsid w:val="008C26F9"/>
    <w:rsid w:val="008C2DFB"/>
    <w:rsid w:val="008C2FC5"/>
    <w:rsid w:val="008C3354"/>
    <w:rsid w:val="008C3452"/>
    <w:rsid w:val="008C352E"/>
    <w:rsid w:val="008C3541"/>
    <w:rsid w:val="008C3550"/>
    <w:rsid w:val="008C36CA"/>
    <w:rsid w:val="008C388A"/>
    <w:rsid w:val="008C3944"/>
    <w:rsid w:val="008C3976"/>
    <w:rsid w:val="008C3C2F"/>
    <w:rsid w:val="008C4087"/>
    <w:rsid w:val="008C430E"/>
    <w:rsid w:val="008C4993"/>
    <w:rsid w:val="008C4C9C"/>
    <w:rsid w:val="008C4EDC"/>
    <w:rsid w:val="008C55C6"/>
    <w:rsid w:val="008C5AB0"/>
    <w:rsid w:val="008C5D23"/>
    <w:rsid w:val="008C5E0C"/>
    <w:rsid w:val="008C6191"/>
    <w:rsid w:val="008C61F0"/>
    <w:rsid w:val="008C635C"/>
    <w:rsid w:val="008C63F9"/>
    <w:rsid w:val="008C6715"/>
    <w:rsid w:val="008C67BD"/>
    <w:rsid w:val="008C6E26"/>
    <w:rsid w:val="008C6E39"/>
    <w:rsid w:val="008C70F8"/>
    <w:rsid w:val="008C71C8"/>
    <w:rsid w:val="008C73C4"/>
    <w:rsid w:val="008C7884"/>
    <w:rsid w:val="008C7A40"/>
    <w:rsid w:val="008C7B0B"/>
    <w:rsid w:val="008C7B56"/>
    <w:rsid w:val="008C7BA5"/>
    <w:rsid w:val="008C7E00"/>
    <w:rsid w:val="008D010F"/>
    <w:rsid w:val="008D01D2"/>
    <w:rsid w:val="008D03E6"/>
    <w:rsid w:val="008D07B8"/>
    <w:rsid w:val="008D0908"/>
    <w:rsid w:val="008D0FCB"/>
    <w:rsid w:val="008D0FD0"/>
    <w:rsid w:val="008D1081"/>
    <w:rsid w:val="008D1103"/>
    <w:rsid w:val="008D11FA"/>
    <w:rsid w:val="008D1436"/>
    <w:rsid w:val="008D193F"/>
    <w:rsid w:val="008D1F8A"/>
    <w:rsid w:val="008D2110"/>
    <w:rsid w:val="008D2241"/>
    <w:rsid w:val="008D228B"/>
    <w:rsid w:val="008D2415"/>
    <w:rsid w:val="008D2656"/>
    <w:rsid w:val="008D2669"/>
    <w:rsid w:val="008D2D5F"/>
    <w:rsid w:val="008D2F30"/>
    <w:rsid w:val="008D30DF"/>
    <w:rsid w:val="008D310F"/>
    <w:rsid w:val="008D31EC"/>
    <w:rsid w:val="008D3289"/>
    <w:rsid w:val="008D32ED"/>
    <w:rsid w:val="008D347B"/>
    <w:rsid w:val="008D36E2"/>
    <w:rsid w:val="008D37E4"/>
    <w:rsid w:val="008D3A7F"/>
    <w:rsid w:val="008D3BBD"/>
    <w:rsid w:val="008D3D37"/>
    <w:rsid w:val="008D3E20"/>
    <w:rsid w:val="008D3F02"/>
    <w:rsid w:val="008D3F29"/>
    <w:rsid w:val="008D3F4A"/>
    <w:rsid w:val="008D40EE"/>
    <w:rsid w:val="008D4153"/>
    <w:rsid w:val="008D41D7"/>
    <w:rsid w:val="008D41EA"/>
    <w:rsid w:val="008D424D"/>
    <w:rsid w:val="008D42F7"/>
    <w:rsid w:val="008D4347"/>
    <w:rsid w:val="008D445F"/>
    <w:rsid w:val="008D4673"/>
    <w:rsid w:val="008D48B4"/>
    <w:rsid w:val="008D4F26"/>
    <w:rsid w:val="008D4F82"/>
    <w:rsid w:val="008D54F3"/>
    <w:rsid w:val="008D58DD"/>
    <w:rsid w:val="008D5A2A"/>
    <w:rsid w:val="008D5A90"/>
    <w:rsid w:val="008D5DE9"/>
    <w:rsid w:val="008D5E6C"/>
    <w:rsid w:val="008D5EED"/>
    <w:rsid w:val="008D6A4E"/>
    <w:rsid w:val="008D6B3A"/>
    <w:rsid w:val="008D6BA8"/>
    <w:rsid w:val="008D6E98"/>
    <w:rsid w:val="008D7041"/>
    <w:rsid w:val="008D718B"/>
    <w:rsid w:val="008D71D3"/>
    <w:rsid w:val="008D7210"/>
    <w:rsid w:val="008D7481"/>
    <w:rsid w:val="008D755C"/>
    <w:rsid w:val="008D7688"/>
    <w:rsid w:val="008D7C1F"/>
    <w:rsid w:val="008D7CE2"/>
    <w:rsid w:val="008D7D25"/>
    <w:rsid w:val="008D7EFE"/>
    <w:rsid w:val="008E000C"/>
    <w:rsid w:val="008E0225"/>
    <w:rsid w:val="008E02CD"/>
    <w:rsid w:val="008E038B"/>
    <w:rsid w:val="008E09AB"/>
    <w:rsid w:val="008E09E4"/>
    <w:rsid w:val="008E0C7F"/>
    <w:rsid w:val="008E1442"/>
    <w:rsid w:val="008E1DD0"/>
    <w:rsid w:val="008E1E4C"/>
    <w:rsid w:val="008E2019"/>
    <w:rsid w:val="008E2700"/>
    <w:rsid w:val="008E275C"/>
    <w:rsid w:val="008E27C1"/>
    <w:rsid w:val="008E283A"/>
    <w:rsid w:val="008E286B"/>
    <w:rsid w:val="008E29E5"/>
    <w:rsid w:val="008E29F1"/>
    <w:rsid w:val="008E2B4F"/>
    <w:rsid w:val="008E2E89"/>
    <w:rsid w:val="008E2EFC"/>
    <w:rsid w:val="008E3096"/>
    <w:rsid w:val="008E3119"/>
    <w:rsid w:val="008E324B"/>
    <w:rsid w:val="008E3510"/>
    <w:rsid w:val="008E3890"/>
    <w:rsid w:val="008E3AA7"/>
    <w:rsid w:val="008E3C1E"/>
    <w:rsid w:val="008E3DE8"/>
    <w:rsid w:val="008E406C"/>
    <w:rsid w:val="008E4089"/>
    <w:rsid w:val="008E4137"/>
    <w:rsid w:val="008E4344"/>
    <w:rsid w:val="008E4513"/>
    <w:rsid w:val="008E475C"/>
    <w:rsid w:val="008E47FB"/>
    <w:rsid w:val="008E4802"/>
    <w:rsid w:val="008E4A4B"/>
    <w:rsid w:val="008E4C55"/>
    <w:rsid w:val="008E4C66"/>
    <w:rsid w:val="008E5088"/>
    <w:rsid w:val="008E5156"/>
    <w:rsid w:val="008E523C"/>
    <w:rsid w:val="008E5309"/>
    <w:rsid w:val="008E549E"/>
    <w:rsid w:val="008E553F"/>
    <w:rsid w:val="008E5BAE"/>
    <w:rsid w:val="008E60EE"/>
    <w:rsid w:val="008E62D1"/>
    <w:rsid w:val="008E645E"/>
    <w:rsid w:val="008E666E"/>
    <w:rsid w:val="008E6871"/>
    <w:rsid w:val="008E69AC"/>
    <w:rsid w:val="008E6A53"/>
    <w:rsid w:val="008E6A60"/>
    <w:rsid w:val="008E6B60"/>
    <w:rsid w:val="008E6C25"/>
    <w:rsid w:val="008E6E74"/>
    <w:rsid w:val="008E7987"/>
    <w:rsid w:val="008E7B05"/>
    <w:rsid w:val="008E7C61"/>
    <w:rsid w:val="008E7D38"/>
    <w:rsid w:val="008E7EDC"/>
    <w:rsid w:val="008F0361"/>
    <w:rsid w:val="008F0731"/>
    <w:rsid w:val="008F0877"/>
    <w:rsid w:val="008F08BF"/>
    <w:rsid w:val="008F0910"/>
    <w:rsid w:val="008F0983"/>
    <w:rsid w:val="008F0AE7"/>
    <w:rsid w:val="008F0D53"/>
    <w:rsid w:val="008F1269"/>
    <w:rsid w:val="008F16C9"/>
    <w:rsid w:val="008F1885"/>
    <w:rsid w:val="008F18CC"/>
    <w:rsid w:val="008F1B3B"/>
    <w:rsid w:val="008F1C93"/>
    <w:rsid w:val="008F1CF2"/>
    <w:rsid w:val="008F215E"/>
    <w:rsid w:val="008F226D"/>
    <w:rsid w:val="008F2373"/>
    <w:rsid w:val="008F23E8"/>
    <w:rsid w:val="008F245D"/>
    <w:rsid w:val="008F285A"/>
    <w:rsid w:val="008F2931"/>
    <w:rsid w:val="008F29A7"/>
    <w:rsid w:val="008F2B3E"/>
    <w:rsid w:val="008F2B83"/>
    <w:rsid w:val="008F2C3B"/>
    <w:rsid w:val="008F2EF4"/>
    <w:rsid w:val="008F3096"/>
    <w:rsid w:val="008F3128"/>
    <w:rsid w:val="008F31BA"/>
    <w:rsid w:val="008F35E9"/>
    <w:rsid w:val="008F386D"/>
    <w:rsid w:val="008F4174"/>
    <w:rsid w:val="008F41CB"/>
    <w:rsid w:val="008F4213"/>
    <w:rsid w:val="008F48E5"/>
    <w:rsid w:val="008F4E8B"/>
    <w:rsid w:val="008F4FB7"/>
    <w:rsid w:val="008F5081"/>
    <w:rsid w:val="008F53F5"/>
    <w:rsid w:val="008F56C0"/>
    <w:rsid w:val="008F5763"/>
    <w:rsid w:val="008F57F7"/>
    <w:rsid w:val="008F5A44"/>
    <w:rsid w:val="008F5E2C"/>
    <w:rsid w:val="008F637A"/>
    <w:rsid w:val="008F638E"/>
    <w:rsid w:val="008F6778"/>
    <w:rsid w:val="008F689E"/>
    <w:rsid w:val="008F6A62"/>
    <w:rsid w:val="008F6F0E"/>
    <w:rsid w:val="008F6FD3"/>
    <w:rsid w:val="008F70AE"/>
    <w:rsid w:val="008F7165"/>
    <w:rsid w:val="008F716B"/>
    <w:rsid w:val="008F7423"/>
    <w:rsid w:val="008F74BC"/>
    <w:rsid w:val="008F758F"/>
    <w:rsid w:val="008F759F"/>
    <w:rsid w:val="008F75E3"/>
    <w:rsid w:val="008F7892"/>
    <w:rsid w:val="008F7DF7"/>
    <w:rsid w:val="00900034"/>
    <w:rsid w:val="0090004C"/>
    <w:rsid w:val="00900341"/>
    <w:rsid w:val="0090049B"/>
    <w:rsid w:val="0090077C"/>
    <w:rsid w:val="00900798"/>
    <w:rsid w:val="009007BF"/>
    <w:rsid w:val="0090083F"/>
    <w:rsid w:val="009009AE"/>
    <w:rsid w:val="00900B76"/>
    <w:rsid w:val="00900B95"/>
    <w:rsid w:val="00900CA2"/>
    <w:rsid w:val="0090105C"/>
    <w:rsid w:val="009010EA"/>
    <w:rsid w:val="00901781"/>
    <w:rsid w:val="00901D58"/>
    <w:rsid w:val="00901FBD"/>
    <w:rsid w:val="00902159"/>
    <w:rsid w:val="009023F4"/>
    <w:rsid w:val="009024D3"/>
    <w:rsid w:val="00902593"/>
    <w:rsid w:val="009027D6"/>
    <w:rsid w:val="009028E8"/>
    <w:rsid w:val="00902982"/>
    <w:rsid w:val="0090299B"/>
    <w:rsid w:val="00902A22"/>
    <w:rsid w:val="00902AE4"/>
    <w:rsid w:val="00902B54"/>
    <w:rsid w:val="00902D2E"/>
    <w:rsid w:val="00902D6F"/>
    <w:rsid w:val="00903196"/>
    <w:rsid w:val="00903308"/>
    <w:rsid w:val="00903396"/>
    <w:rsid w:val="009034D1"/>
    <w:rsid w:val="00903692"/>
    <w:rsid w:val="009037D4"/>
    <w:rsid w:val="009038F3"/>
    <w:rsid w:val="00903967"/>
    <w:rsid w:val="00903A40"/>
    <w:rsid w:val="00903B11"/>
    <w:rsid w:val="00903D57"/>
    <w:rsid w:val="00903D5B"/>
    <w:rsid w:val="00903FF5"/>
    <w:rsid w:val="009044B2"/>
    <w:rsid w:val="00904536"/>
    <w:rsid w:val="009045E3"/>
    <w:rsid w:val="009047BB"/>
    <w:rsid w:val="00904915"/>
    <w:rsid w:val="009049D1"/>
    <w:rsid w:val="00904ED4"/>
    <w:rsid w:val="0090508C"/>
    <w:rsid w:val="009050F0"/>
    <w:rsid w:val="00905280"/>
    <w:rsid w:val="009054C0"/>
    <w:rsid w:val="00905518"/>
    <w:rsid w:val="00905747"/>
    <w:rsid w:val="009057A9"/>
    <w:rsid w:val="00905A03"/>
    <w:rsid w:val="00905C67"/>
    <w:rsid w:val="00905E1C"/>
    <w:rsid w:val="00905E70"/>
    <w:rsid w:val="00905FC9"/>
    <w:rsid w:val="0090608C"/>
    <w:rsid w:val="00906446"/>
    <w:rsid w:val="00906554"/>
    <w:rsid w:val="0090662C"/>
    <w:rsid w:val="00906AB7"/>
    <w:rsid w:val="00906CF8"/>
    <w:rsid w:val="00906FD6"/>
    <w:rsid w:val="009075A6"/>
    <w:rsid w:val="009076B4"/>
    <w:rsid w:val="00907708"/>
    <w:rsid w:val="00907750"/>
    <w:rsid w:val="009079CC"/>
    <w:rsid w:val="00907ACD"/>
    <w:rsid w:val="009103DE"/>
    <w:rsid w:val="0091066D"/>
    <w:rsid w:val="00910957"/>
    <w:rsid w:val="009109D2"/>
    <w:rsid w:val="00910C02"/>
    <w:rsid w:val="0091107A"/>
    <w:rsid w:val="009111EB"/>
    <w:rsid w:val="009112A8"/>
    <w:rsid w:val="0091140A"/>
    <w:rsid w:val="009116FD"/>
    <w:rsid w:val="00911B49"/>
    <w:rsid w:val="00911BA0"/>
    <w:rsid w:val="00911CC2"/>
    <w:rsid w:val="00911D28"/>
    <w:rsid w:val="00911E6A"/>
    <w:rsid w:val="00911F94"/>
    <w:rsid w:val="0091218B"/>
    <w:rsid w:val="0091218C"/>
    <w:rsid w:val="0091281D"/>
    <w:rsid w:val="00912B18"/>
    <w:rsid w:val="0091316B"/>
    <w:rsid w:val="009131C5"/>
    <w:rsid w:val="00913531"/>
    <w:rsid w:val="00913944"/>
    <w:rsid w:val="00913BFD"/>
    <w:rsid w:val="00913C23"/>
    <w:rsid w:val="00913C3D"/>
    <w:rsid w:val="00913D41"/>
    <w:rsid w:val="00913DDE"/>
    <w:rsid w:val="009140E1"/>
    <w:rsid w:val="0091415C"/>
    <w:rsid w:val="0091427C"/>
    <w:rsid w:val="009145AB"/>
    <w:rsid w:val="00914607"/>
    <w:rsid w:val="00914A6B"/>
    <w:rsid w:val="00914AEF"/>
    <w:rsid w:val="00914AFD"/>
    <w:rsid w:val="00914EAF"/>
    <w:rsid w:val="0091566C"/>
    <w:rsid w:val="009156D3"/>
    <w:rsid w:val="00915AB0"/>
    <w:rsid w:val="00915E88"/>
    <w:rsid w:val="009162B3"/>
    <w:rsid w:val="0091686B"/>
    <w:rsid w:val="00916A91"/>
    <w:rsid w:val="00916C71"/>
    <w:rsid w:val="00916D51"/>
    <w:rsid w:val="00916DA0"/>
    <w:rsid w:val="009174A1"/>
    <w:rsid w:val="009174EB"/>
    <w:rsid w:val="00917C1F"/>
    <w:rsid w:val="00917D14"/>
    <w:rsid w:val="0092021B"/>
    <w:rsid w:val="009204A4"/>
    <w:rsid w:val="0092052C"/>
    <w:rsid w:val="00920948"/>
    <w:rsid w:val="00920CBE"/>
    <w:rsid w:val="00920CE3"/>
    <w:rsid w:val="0092188F"/>
    <w:rsid w:val="009219B2"/>
    <w:rsid w:val="00921AD2"/>
    <w:rsid w:val="00922088"/>
    <w:rsid w:val="0092222C"/>
    <w:rsid w:val="00922332"/>
    <w:rsid w:val="0092246B"/>
    <w:rsid w:val="0092278E"/>
    <w:rsid w:val="00922F97"/>
    <w:rsid w:val="00923048"/>
    <w:rsid w:val="009230D6"/>
    <w:rsid w:val="00923356"/>
    <w:rsid w:val="00923460"/>
    <w:rsid w:val="009234CA"/>
    <w:rsid w:val="00923632"/>
    <w:rsid w:val="00923677"/>
    <w:rsid w:val="00923885"/>
    <w:rsid w:val="00923AE8"/>
    <w:rsid w:val="00923B5E"/>
    <w:rsid w:val="00923BC4"/>
    <w:rsid w:val="00923C5D"/>
    <w:rsid w:val="00923CA5"/>
    <w:rsid w:val="00923F4E"/>
    <w:rsid w:val="00923FF9"/>
    <w:rsid w:val="0092436C"/>
    <w:rsid w:val="009243BB"/>
    <w:rsid w:val="0092460E"/>
    <w:rsid w:val="00924737"/>
    <w:rsid w:val="0092481F"/>
    <w:rsid w:val="0092496F"/>
    <w:rsid w:val="00924B26"/>
    <w:rsid w:val="00924B28"/>
    <w:rsid w:val="00924D2D"/>
    <w:rsid w:val="00925153"/>
    <w:rsid w:val="00925368"/>
    <w:rsid w:val="009253D5"/>
    <w:rsid w:val="0092548E"/>
    <w:rsid w:val="009259CC"/>
    <w:rsid w:val="00925B53"/>
    <w:rsid w:val="00925C45"/>
    <w:rsid w:val="00925D31"/>
    <w:rsid w:val="00925DE0"/>
    <w:rsid w:val="00925F5E"/>
    <w:rsid w:val="00926102"/>
    <w:rsid w:val="00926120"/>
    <w:rsid w:val="00926277"/>
    <w:rsid w:val="00926456"/>
    <w:rsid w:val="009264CE"/>
    <w:rsid w:val="00926773"/>
    <w:rsid w:val="00926827"/>
    <w:rsid w:val="0092686F"/>
    <w:rsid w:val="00926911"/>
    <w:rsid w:val="00926B5C"/>
    <w:rsid w:val="00926D9D"/>
    <w:rsid w:val="00926EF2"/>
    <w:rsid w:val="00927014"/>
    <w:rsid w:val="009270C2"/>
    <w:rsid w:val="0092728C"/>
    <w:rsid w:val="00927410"/>
    <w:rsid w:val="0092765A"/>
    <w:rsid w:val="00927B42"/>
    <w:rsid w:val="00927CA0"/>
    <w:rsid w:val="00927F39"/>
    <w:rsid w:val="00927F76"/>
    <w:rsid w:val="0093023F"/>
    <w:rsid w:val="00930297"/>
    <w:rsid w:val="00930498"/>
    <w:rsid w:val="009305E9"/>
    <w:rsid w:val="009307D0"/>
    <w:rsid w:val="00930D75"/>
    <w:rsid w:val="00930E62"/>
    <w:rsid w:val="00931142"/>
    <w:rsid w:val="0093136E"/>
    <w:rsid w:val="009314D9"/>
    <w:rsid w:val="0093155C"/>
    <w:rsid w:val="00931689"/>
    <w:rsid w:val="0093174E"/>
    <w:rsid w:val="009319CB"/>
    <w:rsid w:val="00931DBA"/>
    <w:rsid w:val="0093201B"/>
    <w:rsid w:val="00932217"/>
    <w:rsid w:val="0093251D"/>
    <w:rsid w:val="0093284D"/>
    <w:rsid w:val="00932A42"/>
    <w:rsid w:val="00932B42"/>
    <w:rsid w:val="0093300D"/>
    <w:rsid w:val="0093394F"/>
    <w:rsid w:val="00933A6D"/>
    <w:rsid w:val="00933BF7"/>
    <w:rsid w:val="00933C19"/>
    <w:rsid w:val="00933FED"/>
    <w:rsid w:val="009340D5"/>
    <w:rsid w:val="009341A9"/>
    <w:rsid w:val="009342EF"/>
    <w:rsid w:val="00934544"/>
    <w:rsid w:val="009346CE"/>
    <w:rsid w:val="0093495E"/>
    <w:rsid w:val="00934E16"/>
    <w:rsid w:val="00934F47"/>
    <w:rsid w:val="0093506E"/>
    <w:rsid w:val="009353FB"/>
    <w:rsid w:val="0093543C"/>
    <w:rsid w:val="00935503"/>
    <w:rsid w:val="00935629"/>
    <w:rsid w:val="00935835"/>
    <w:rsid w:val="00935B49"/>
    <w:rsid w:val="0093611B"/>
    <w:rsid w:val="00936139"/>
    <w:rsid w:val="009365A0"/>
    <w:rsid w:val="0093665E"/>
    <w:rsid w:val="0093679A"/>
    <w:rsid w:val="00936B77"/>
    <w:rsid w:val="00936DC7"/>
    <w:rsid w:val="00937293"/>
    <w:rsid w:val="0093731C"/>
    <w:rsid w:val="00937442"/>
    <w:rsid w:val="00937516"/>
    <w:rsid w:val="0093761A"/>
    <w:rsid w:val="00937763"/>
    <w:rsid w:val="009377DD"/>
    <w:rsid w:val="0093783D"/>
    <w:rsid w:val="00937D87"/>
    <w:rsid w:val="00937DB3"/>
    <w:rsid w:val="009400A6"/>
    <w:rsid w:val="00940125"/>
    <w:rsid w:val="0094034D"/>
    <w:rsid w:val="0094053B"/>
    <w:rsid w:val="009405BC"/>
    <w:rsid w:val="00940A38"/>
    <w:rsid w:val="00941247"/>
    <w:rsid w:val="009412D1"/>
    <w:rsid w:val="00941349"/>
    <w:rsid w:val="00941571"/>
    <w:rsid w:val="00941800"/>
    <w:rsid w:val="00941A2E"/>
    <w:rsid w:val="00941AAC"/>
    <w:rsid w:val="00941F79"/>
    <w:rsid w:val="009421AC"/>
    <w:rsid w:val="00942202"/>
    <w:rsid w:val="00942280"/>
    <w:rsid w:val="009422D2"/>
    <w:rsid w:val="009423B2"/>
    <w:rsid w:val="00942428"/>
    <w:rsid w:val="00942650"/>
    <w:rsid w:val="00942803"/>
    <w:rsid w:val="00942A4A"/>
    <w:rsid w:val="00942BA9"/>
    <w:rsid w:val="00942CF5"/>
    <w:rsid w:val="00942D87"/>
    <w:rsid w:val="00942E0F"/>
    <w:rsid w:val="00942EFB"/>
    <w:rsid w:val="00942FF8"/>
    <w:rsid w:val="00943228"/>
    <w:rsid w:val="0094356E"/>
    <w:rsid w:val="009436C3"/>
    <w:rsid w:val="00943882"/>
    <w:rsid w:val="00943AD6"/>
    <w:rsid w:val="00944003"/>
    <w:rsid w:val="009442F2"/>
    <w:rsid w:val="00944506"/>
    <w:rsid w:val="0094452F"/>
    <w:rsid w:val="00944899"/>
    <w:rsid w:val="00944922"/>
    <w:rsid w:val="00944939"/>
    <w:rsid w:val="009449B6"/>
    <w:rsid w:val="00944AB1"/>
    <w:rsid w:val="00944C95"/>
    <w:rsid w:val="00944DD5"/>
    <w:rsid w:val="009450AE"/>
    <w:rsid w:val="009452FC"/>
    <w:rsid w:val="009456A7"/>
    <w:rsid w:val="0094570E"/>
    <w:rsid w:val="00945912"/>
    <w:rsid w:val="00945924"/>
    <w:rsid w:val="00945A43"/>
    <w:rsid w:val="00945B77"/>
    <w:rsid w:val="00945C28"/>
    <w:rsid w:val="00945C42"/>
    <w:rsid w:val="00945E0E"/>
    <w:rsid w:val="00945F77"/>
    <w:rsid w:val="0094618F"/>
    <w:rsid w:val="00946224"/>
    <w:rsid w:val="00946302"/>
    <w:rsid w:val="0094646B"/>
    <w:rsid w:val="00946824"/>
    <w:rsid w:val="00946AC7"/>
    <w:rsid w:val="00946CD4"/>
    <w:rsid w:val="00946DB3"/>
    <w:rsid w:val="00946EBC"/>
    <w:rsid w:val="0094716E"/>
    <w:rsid w:val="009476FC"/>
    <w:rsid w:val="00947873"/>
    <w:rsid w:val="00947A3B"/>
    <w:rsid w:val="00947C65"/>
    <w:rsid w:val="00950228"/>
    <w:rsid w:val="009502FD"/>
    <w:rsid w:val="0095037F"/>
    <w:rsid w:val="0095044B"/>
    <w:rsid w:val="00950482"/>
    <w:rsid w:val="00950853"/>
    <w:rsid w:val="00950883"/>
    <w:rsid w:val="009509A1"/>
    <w:rsid w:val="00950AE7"/>
    <w:rsid w:val="00950BD7"/>
    <w:rsid w:val="00950FAC"/>
    <w:rsid w:val="0095110A"/>
    <w:rsid w:val="00951412"/>
    <w:rsid w:val="00951458"/>
    <w:rsid w:val="0095188E"/>
    <w:rsid w:val="00951D14"/>
    <w:rsid w:val="0095211E"/>
    <w:rsid w:val="0095229B"/>
    <w:rsid w:val="009522D8"/>
    <w:rsid w:val="009525C7"/>
    <w:rsid w:val="00952688"/>
    <w:rsid w:val="0095290E"/>
    <w:rsid w:val="00952A57"/>
    <w:rsid w:val="00952D51"/>
    <w:rsid w:val="00952EDF"/>
    <w:rsid w:val="00953176"/>
    <w:rsid w:val="009538E9"/>
    <w:rsid w:val="00953A84"/>
    <w:rsid w:val="00953BA1"/>
    <w:rsid w:val="00953C12"/>
    <w:rsid w:val="00953D36"/>
    <w:rsid w:val="00953E0F"/>
    <w:rsid w:val="00954190"/>
    <w:rsid w:val="0095424B"/>
    <w:rsid w:val="00954468"/>
    <w:rsid w:val="0095448F"/>
    <w:rsid w:val="009546B5"/>
    <w:rsid w:val="009547AD"/>
    <w:rsid w:val="00954AAC"/>
    <w:rsid w:val="00954D4C"/>
    <w:rsid w:val="00954F2A"/>
    <w:rsid w:val="00954FF3"/>
    <w:rsid w:val="00955032"/>
    <w:rsid w:val="0095549F"/>
    <w:rsid w:val="009556EF"/>
    <w:rsid w:val="00955AB2"/>
    <w:rsid w:val="00955B77"/>
    <w:rsid w:val="00955F0A"/>
    <w:rsid w:val="0095621A"/>
    <w:rsid w:val="00956318"/>
    <w:rsid w:val="00956319"/>
    <w:rsid w:val="00956521"/>
    <w:rsid w:val="00956A23"/>
    <w:rsid w:val="00956DB6"/>
    <w:rsid w:val="009572B0"/>
    <w:rsid w:val="00957358"/>
    <w:rsid w:val="0095757A"/>
    <w:rsid w:val="009575C6"/>
    <w:rsid w:val="009577B7"/>
    <w:rsid w:val="009578C9"/>
    <w:rsid w:val="00957B8C"/>
    <w:rsid w:val="00957BB9"/>
    <w:rsid w:val="00957FE7"/>
    <w:rsid w:val="009602A2"/>
    <w:rsid w:val="009602CB"/>
    <w:rsid w:val="0096083F"/>
    <w:rsid w:val="00960865"/>
    <w:rsid w:val="00960D07"/>
    <w:rsid w:val="0096102F"/>
    <w:rsid w:val="009618D6"/>
    <w:rsid w:val="0096197D"/>
    <w:rsid w:val="00961A3C"/>
    <w:rsid w:val="00961BA2"/>
    <w:rsid w:val="00961D71"/>
    <w:rsid w:val="00961DC3"/>
    <w:rsid w:val="00961E3E"/>
    <w:rsid w:val="00961E93"/>
    <w:rsid w:val="00962101"/>
    <w:rsid w:val="00962170"/>
    <w:rsid w:val="009621FA"/>
    <w:rsid w:val="009622BB"/>
    <w:rsid w:val="00962E2F"/>
    <w:rsid w:val="009632CA"/>
    <w:rsid w:val="00963363"/>
    <w:rsid w:val="00963385"/>
    <w:rsid w:val="0096355C"/>
    <w:rsid w:val="009636FC"/>
    <w:rsid w:val="009637EC"/>
    <w:rsid w:val="00963808"/>
    <w:rsid w:val="0096390C"/>
    <w:rsid w:val="00963AA4"/>
    <w:rsid w:val="00963B19"/>
    <w:rsid w:val="00963BF8"/>
    <w:rsid w:val="009642BC"/>
    <w:rsid w:val="009642DB"/>
    <w:rsid w:val="00964D27"/>
    <w:rsid w:val="00965494"/>
    <w:rsid w:val="00965BE2"/>
    <w:rsid w:val="00965E0F"/>
    <w:rsid w:val="00965EC9"/>
    <w:rsid w:val="00966B73"/>
    <w:rsid w:val="00966E0B"/>
    <w:rsid w:val="0096716A"/>
    <w:rsid w:val="00967286"/>
    <w:rsid w:val="009674A5"/>
    <w:rsid w:val="0096753D"/>
    <w:rsid w:val="00967F67"/>
    <w:rsid w:val="009700CA"/>
    <w:rsid w:val="009700E7"/>
    <w:rsid w:val="009701BD"/>
    <w:rsid w:val="00970236"/>
    <w:rsid w:val="0097028C"/>
    <w:rsid w:val="0097073C"/>
    <w:rsid w:val="00970762"/>
    <w:rsid w:val="0097085E"/>
    <w:rsid w:val="009708EE"/>
    <w:rsid w:val="009709F7"/>
    <w:rsid w:val="00970B7F"/>
    <w:rsid w:val="00970BA4"/>
    <w:rsid w:val="00970D87"/>
    <w:rsid w:val="00970E3F"/>
    <w:rsid w:val="009712E0"/>
    <w:rsid w:val="0097179D"/>
    <w:rsid w:val="009717ED"/>
    <w:rsid w:val="009718A7"/>
    <w:rsid w:val="0097195C"/>
    <w:rsid w:val="00971ABE"/>
    <w:rsid w:val="00971D87"/>
    <w:rsid w:val="00971DEA"/>
    <w:rsid w:val="00972030"/>
    <w:rsid w:val="0097268F"/>
    <w:rsid w:val="009726AA"/>
    <w:rsid w:val="0097275E"/>
    <w:rsid w:val="00972784"/>
    <w:rsid w:val="0097284C"/>
    <w:rsid w:val="00972899"/>
    <w:rsid w:val="0097293F"/>
    <w:rsid w:val="00972F78"/>
    <w:rsid w:val="0097307B"/>
    <w:rsid w:val="0097319F"/>
    <w:rsid w:val="0097323A"/>
    <w:rsid w:val="0097342B"/>
    <w:rsid w:val="00973633"/>
    <w:rsid w:val="00973B2D"/>
    <w:rsid w:val="00973DB8"/>
    <w:rsid w:val="00974057"/>
    <w:rsid w:val="009740DA"/>
    <w:rsid w:val="009742B9"/>
    <w:rsid w:val="00974497"/>
    <w:rsid w:val="00974550"/>
    <w:rsid w:val="009745E2"/>
    <w:rsid w:val="00974687"/>
    <w:rsid w:val="00974735"/>
    <w:rsid w:val="009748FF"/>
    <w:rsid w:val="00974912"/>
    <w:rsid w:val="0097492E"/>
    <w:rsid w:val="00974D75"/>
    <w:rsid w:val="00974E12"/>
    <w:rsid w:val="00974F29"/>
    <w:rsid w:val="00974F33"/>
    <w:rsid w:val="00974FB8"/>
    <w:rsid w:val="009750CE"/>
    <w:rsid w:val="009755C5"/>
    <w:rsid w:val="009755ED"/>
    <w:rsid w:val="009755FB"/>
    <w:rsid w:val="0097564C"/>
    <w:rsid w:val="00975740"/>
    <w:rsid w:val="00975855"/>
    <w:rsid w:val="00975BB7"/>
    <w:rsid w:val="00975EA3"/>
    <w:rsid w:val="00976209"/>
    <w:rsid w:val="0097649B"/>
    <w:rsid w:val="009765D5"/>
    <w:rsid w:val="009769C4"/>
    <w:rsid w:val="009769E9"/>
    <w:rsid w:val="00976A87"/>
    <w:rsid w:val="00976DCB"/>
    <w:rsid w:val="00977105"/>
    <w:rsid w:val="0097712C"/>
    <w:rsid w:val="00977297"/>
    <w:rsid w:val="009801EB"/>
    <w:rsid w:val="0098079F"/>
    <w:rsid w:val="00980829"/>
    <w:rsid w:val="00980BB3"/>
    <w:rsid w:val="00980D71"/>
    <w:rsid w:val="0098172E"/>
    <w:rsid w:val="00981999"/>
    <w:rsid w:val="00981D7B"/>
    <w:rsid w:val="00981EE0"/>
    <w:rsid w:val="00981F36"/>
    <w:rsid w:val="0098216E"/>
    <w:rsid w:val="009821A1"/>
    <w:rsid w:val="00982367"/>
    <w:rsid w:val="0098238F"/>
    <w:rsid w:val="00982665"/>
    <w:rsid w:val="00982ABD"/>
    <w:rsid w:val="00982D75"/>
    <w:rsid w:val="00982E11"/>
    <w:rsid w:val="00982E53"/>
    <w:rsid w:val="00982FA9"/>
    <w:rsid w:val="00982FB2"/>
    <w:rsid w:val="00983172"/>
    <w:rsid w:val="009834EF"/>
    <w:rsid w:val="00983696"/>
    <w:rsid w:val="00983C3D"/>
    <w:rsid w:val="00983D7D"/>
    <w:rsid w:val="00983E8B"/>
    <w:rsid w:val="0098401C"/>
    <w:rsid w:val="00984032"/>
    <w:rsid w:val="0098427C"/>
    <w:rsid w:val="009844AE"/>
    <w:rsid w:val="00984588"/>
    <w:rsid w:val="0098463B"/>
    <w:rsid w:val="00984CCB"/>
    <w:rsid w:val="00984E51"/>
    <w:rsid w:val="009854FF"/>
    <w:rsid w:val="0098570A"/>
    <w:rsid w:val="009858CE"/>
    <w:rsid w:val="009858D7"/>
    <w:rsid w:val="00985EEB"/>
    <w:rsid w:val="0098604C"/>
    <w:rsid w:val="00986071"/>
    <w:rsid w:val="009860AF"/>
    <w:rsid w:val="009863FB"/>
    <w:rsid w:val="0098669F"/>
    <w:rsid w:val="009868FA"/>
    <w:rsid w:val="00986D8C"/>
    <w:rsid w:val="00986E1C"/>
    <w:rsid w:val="00986F9E"/>
    <w:rsid w:val="00987202"/>
    <w:rsid w:val="00987212"/>
    <w:rsid w:val="0098726A"/>
    <w:rsid w:val="00987563"/>
    <w:rsid w:val="00987A9A"/>
    <w:rsid w:val="00987B3F"/>
    <w:rsid w:val="00987BC7"/>
    <w:rsid w:val="00987DBB"/>
    <w:rsid w:val="00990443"/>
    <w:rsid w:val="00990695"/>
    <w:rsid w:val="0099078A"/>
    <w:rsid w:val="009907B2"/>
    <w:rsid w:val="00990830"/>
    <w:rsid w:val="00990C49"/>
    <w:rsid w:val="00990C8F"/>
    <w:rsid w:val="00990CFC"/>
    <w:rsid w:val="009911A2"/>
    <w:rsid w:val="009911E1"/>
    <w:rsid w:val="0099131B"/>
    <w:rsid w:val="00991333"/>
    <w:rsid w:val="009914DD"/>
    <w:rsid w:val="0099177F"/>
    <w:rsid w:val="00991945"/>
    <w:rsid w:val="00991D5C"/>
    <w:rsid w:val="00991D83"/>
    <w:rsid w:val="00991EFF"/>
    <w:rsid w:val="00991FAC"/>
    <w:rsid w:val="00991FE5"/>
    <w:rsid w:val="00992307"/>
    <w:rsid w:val="00992355"/>
    <w:rsid w:val="009924EF"/>
    <w:rsid w:val="00992837"/>
    <w:rsid w:val="00993088"/>
    <w:rsid w:val="00993245"/>
    <w:rsid w:val="00993370"/>
    <w:rsid w:val="00993378"/>
    <w:rsid w:val="009936FA"/>
    <w:rsid w:val="0099370B"/>
    <w:rsid w:val="009938A2"/>
    <w:rsid w:val="009938BD"/>
    <w:rsid w:val="00993C8C"/>
    <w:rsid w:val="00993DE0"/>
    <w:rsid w:val="0099437E"/>
    <w:rsid w:val="00994447"/>
    <w:rsid w:val="0099459A"/>
    <w:rsid w:val="009945A5"/>
    <w:rsid w:val="00994A6E"/>
    <w:rsid w:val="00994AB1"/>
    <w:rsid w:val="00994C5D"/>
    <w:rsid w:val="00994FB1"/>
    <w:rsid w:val="0099500A"/>
    <w:rsid w:val="009950CF"/>
    <w:rsid w:val="00995404"/>
    <w:rsid w:val="009957F5"/>
    <w:rsid w:val="009958F2"/>
    <w:rsid w:val="00995B5D"/>
    <w:rsid w:val="00995C36"/>
    <w:rsid w:val="00995FDD"/>
    <w:rsid w:val="00996925"/>
    <w:rsid w:val="00996940"/>
    <w:rsid w:val="009969A9"/>
    <w:rsid w:val="00996AB8"/>
    <w:rsid w:val="00996B3D"/>
    <w:rsid w:val="00996D8F"/>
    <w:rsid w:val="00996FA6"/>
    <w:rsid w:val="00997061"/>
    <w:rsid w:val="009971DE"/>
    <w:rsid w:val="0099726C"/>
    <w:rsid w:val="0099728C"/>
    <w:rsid w:val="0099734E"/>
    <w:rsid w:val="009976ED"/>
    <w:rsid w:val="00997C29"/>
    <w:rsid w:val="00997DDB"/>
    <w:rsid w:val="009A0081"/>
    <w:rsid w:val="009A0176"/>
    <w:rsid w:val="009A024D"/>
    <w:rsid w:val="009A0A76"/>
    <w:rsid w:val="009A0AD7"/>
    <w:rsid w:val="009A0E0B"/>
    <w:rsid w:val="009A0E69"/>
    <w:rsid w:val="009A0FF1"/>
    <w:rsid w:val="009A127E"/>
    <w:rsid w:val="009A12F2"/>
    <w:rsid w:val="009A150C"/>
    <w:rsid w:val="009A157C"/>
    <w:rsid w:val="009A18F9"/>
    <w:rsid w:val="009A1BB4"/>
    <w:rsid w:val="009A1D78"/>
    <w:rsid w:val="009A1EF2"/>
    <w:rsid w:val="009A1F2B"/>
    <w:rsid w:val="009A2025"/>
    <w:rsid w:val="009A207F"/>
    <w:rsid w:val="009A279C"/>
    <w:rsid w:val="009A2830"/>
    <w:rsid w:val="009A2CC7"/>
    <w:rsid w:val="009A2D9E"/>
    <w:rsid w:val="009A3122"/>
    <w:rsid w:val="009A3251"/>
    <w:rsid w:val="009A3307"/>
    <w:rsid w:val="009A3337"/>
    <w:rsid w:val="009A33F3"/>
    <w:rsid w:val="009A3461"/>
    <w:rsid w:val="009A35D3"/>
    <w:rsid w:val="009A3877"/>
    <w:rsid w:val="009A3A63"/>
    <w:rsid w:val="009A3D98"/>
    <w:rsid w:val="009A3DB1"/>
    <w:rsid w:val="009A4281"/>
    <w:rsid w:val="009A433D"/>
    <w:rsid w:val="009A44BF"/>
    <w:rsid w:val="009A450E"/>
    <w:rsid w:val="009A4912"/>
    <w:rsid w:val="009A49BB"/>
    <w:rsid w:val="009A49D4"/>
    <w:rsid w:val="009A49F6"/>
    <w:rsid w:val="009A4BCE"/>
    <w:rsid w:val="009A4D71"/>
    <w:rsid w:val="009A4E27"/>
    <w:rsid w:val="009A5149"/>
    <w:rsid w:val="009A59F6"/>
    <w:rsid w:val="009A5D56"/>
    <w:rsid w:val="009A5DCA"/>
    <w:rsid w:val="009A60FA"/>
    <w:rsid w:val="009A61C0"/>
    <w:rsid w:val="009A6368"/>
    <w:rsid w:val="009A63CC"/>
    <w:rsid w:val="009A656E"/>
    <w:rsid w:val="009A662E"/>
    <w:rsid w:val="009A6A77"/>
    <w:rsid w:val="009A6AE5"/>
    <w:rsid w:val="009A6ED3"/>
    <w:rsid w:val="009A7A6A"/>
    <w:rsid w:val="009A7B90"/>
    <w:rsid w:val="009B00B4"/>
    <w:rsid w:val="009B02B2"/>
    <w:rsid w:val="009B0306"/>
    <w:rsid w:val="009B035E"/>
    <w:rsid w:val="009B0768"/>
    <w:rsid w:val="009B0D1C"/>
    <w:rsid w:val="009B0DEC"/>
    <w:rsid w:val="009B0DF7"/>
    <w:rsid w:val="009B0FBE"/>
    <w:rsid w:val="009B11C9"/>
    <w:rsid w:val="009B1231"/>
    <w:rsid w:val="009B12C3"/>
    <w:rsid w:val="009B133E"/>
    <w:rsid w:val="009B141F"/>
    <w:rsid w:val="009B151F"/>
    <w:rsid w:val="009B165E"/>
    <w:rsid w:val="009B19C4"/>
    <w:rsid w:val="009B1A07"/>
    <w:rsid w:val="009B1D17"/>
    <w:rsid w:val="009B1D75"/>
    <w:rsid w:val="009B1ECF"/>
    <w:rsid w:val="009B2033"/>
    <w:rsid w:val="009B20CE"/>
    <w:rsid w:val="009B2185"/>
    <w:rsid w:val="009B22EB"/>
    <w:rsid w:val="009B2434"/>
    <w:rsid w:val="009B2555"/>
    <w:rsid w:val="009B261B"/>
    <w:rsid w:val="009B267E"/>
    <w:rsid w:val="009B2B35"/>
    <w:rsid w:val="009B2C2F"/>
    <w:rsid w:val="009B2ED8"/>
    <w:rsid w:val="009B2FF8"/>
    <w:rsid w:val="009B303F"/>
    <w:rsid w:val="009B30A3"/>
    <w:rsid w:val="009B32B3"/>
    <w:rsid w:val="009B35FA"/>
    <w:rsid w:val="009B3D58"/>
    <w:rsid w:val="009B431D"/>
    <w:rsid w:val="009B43E9"/>
    <w:rsid w:val="009B44E3"/>
    <w:rsid w:val="009B4546"/>
    <w:rsid w:val="009B4612"/>
    <w:rsid w:val="009B46FF"/>
    <w:rsid w:val="009B47AA"/>
    <w:rsid w:val="009B4962"/>
    <w:rsid w:val="009B4BA5"/>
    <w:rsid w:val="009B4DDC"/>
    <w:rsid w:val="009B5095"/>
    <w:rsid w:val="009B5166"/>
    <w:rsid w:val="009B52BE"/>
    <w:rsid w:val="009B5616"/>
    <w:rsid w:val="009B566F"/>
    <w:rsid w:val="009B56C9"/>
    <w:rsid w:val="009B57A0"/>
    <w:rsid w:val="009B582D"/>
    <w:rsid w:val="009B58EC"/>
    <w:rsid w:val="009B59BA"/>
    <w:rsid w:val="009B6048"/>
    <w:rsid w:val="009B68E2"/>
    <w:rsid w:val="009B69A8"/>
    <w:rsid w:val="009B701C"/>
    <w:rsid w:val="009B703F"/>
    <w:rsid w:val="009B7420"/>
    <w:rsid w:val="009B7532"/>
    <w:rsid w:val="009B7700"/>
    <w:rsid w:val="009B7778"/>
    <w:rsid w:val="009B7929"/>
    <w:rsid w:val="009B7A29"/>
    <w:rsid w:val="009B7B05"/>
    <w:rsid w:val="009B7C4E"/>
    <w:rsid w:val="009B7D5A"/>
    <w:rsid w:val="009C04A8"/>
    <w:rsid w:val="009C0525"/>
    <w:rsid w:val="009C0B0D"/>
    <w:rsid w:val="009C0E87"/>
    <w:rsid w:val="009C0F18"/>
    <w:rsid w:val="009C0FC9"/>
    <w:rsid w:val="009C1369"/>
    <w:rsid w:val="009C15EB"/>
    <w:rsid w:val="009C1840"/>
    <w:rsid w:val="009C19F4"/>
    <w:rsid w:val="009C1D48"/>
    <w:rsid w:val="009C2C6D"/>
    <w:rsid w:val="009C2C90"/>
    <w:rsid w:val="009C2D1C"/>
    <w:rsid w:val="009C2E5F"/>
    <w:rsid w:val="009C30D0"/>
    <w:rsid w:val="009C344F"/>
    <w:rsid w:val="009C3599"/>
    <w:rsid w:val="009C36C3"/>
    <w:rsid w:val="009C3AC1"/>
    <w:rsid w:val="009C3BDC"/>
    <w:rsid w:val="009C3E31"/>
    <w:rsid w:val="009C4294"/>
    <w:rsid w:val="009C42F3"/>
    <w:rsid w:val="009C47E4"/>
    <w:rsid w:val="009C49DD"/>
    <w:rsid w:val="009C4BDA"/>
    <w:rsid w:val="009C4D0C"/>
    <w:rsid w:val="009C5396"/>
    <w:rsid w:val="009C53BF"/>
    <w:rsid w:val="009C57AD"/>
    <w:rsid w:val="009C586A"/>
    <w:rsid w:val="009C5A6F"/>
    <w:rsid w:val="009C5AF8"/>
    <w:rsid w:val="009C5B67"/>
    <w:rsid w:val="009C5F2D"/>
    <w:rsid w:val="009C6172"/>
    <w:rsid w:val="009C655D"/>
    <w:rsid w:val="009C6647"/>
    <w:rsid w:val="009C6702"/>
    <w:rsid w:val="009C6764"/>
    <w:rsid w:val="009C67B6"/>
    <w:rsid w:val="009C68CE"/>
    <w:rsid w:val="009C6A08"/>
    <w:rsid w:val="009C6A89"/>
    <w:rsid w:val="009C6A90"/>
    <w:rsid w:val="009C7102"/>
    <w:rsid w:val="009C711F"/>
    <w:rsid w:val="009C721C"/>
    <w:rsid w:val="009C72F4"/>
    <w:rsid w:val="009C73BA"/>
    <w:rsid w:val="009C750E"/>
    <w:rsid w:val="009C75B6"/>
    <w:rsid w:val="009C78E4"/>
    <w:rsid w:val="009C7AE3"/>
    <w:rsid w:val="009C7DC9"/>
    <w:rsid w:val="009C7F7D"/>
    <w:rsid w:val="009C7F9C"/>
    <w:rsid w:val="009D0484"/>
    <w:rsid w:val="009D06AB"/>
    <w:rsid w:val="009D0C89"/>
    <w:rsid w:val="009D0CE4"/>
    <w:rsid w:val="009D102F"/>
    <w:rsid w:val="009D1456"/>
    <w:rsid w:val="009D158F"/>
    <w:rsid w:val="009D15D1"/>
    <w:rsid w:val="009D1654"/>
    <w:rsid w:val="009D166B"/>
    <w:rsid w:val="009D1A78"/>
    <w:rsid w:val="009D1B84"/>
    <w:rsid w:val="009D1ECC"/>
    <w:rsid w:val="009D1EEC"/>
    <w:rsid w:val="009D205A"/>
    <w:rsid w:val="009D207E"/>
    <w:rsid w:val="009D213D"/>
    <w:rsid w:val="009D2339"/>
    <w:rsid w:val="009D286C"/>
    <w:rsid w:val="009D2BBA"/>
    <w:rsid w:val="009D2C76"/>
    <w:rsid w:val="009D2D02"/>
    <w:rsid w:val="009D2E6F"/>
    <w:rsid w:val="009D3057"/>
    <w:rsid w:val="009D312C"/>
    <w:rsid w:val="009D326C"/>
    <w:rsid w:val="009D3471"/>
    <w:rsid w:val="009D3826"/>
    <w:rsid w:val="009D3ABD"/>
    <w:rsid w:val="009D3DAE"/>
    <w:rsid w:val="009D3DC0"/>
    <w:rsid w:val="009D4032"/>
    <w:rsid w:val="009D4121"/>
    <w:rsid w:val="009D4495"/>
    <w:rsid w:val="009D466B"/>
    <w:rsid w:val="009D46E6"/>
    <w:rsid w:val="009D4D17"/>
    <w:rsid w:val="009D4D29"/>
    <w:rsid w:val="009D4FE9"/>
    <w:rsid w:val="009D50CC"/>
    <w:rsid w:val="009D5119"/>
    <w:rsid w:val="009D5145"/>
    <w:rsid w:val="009D52C2"/>
    <w:rsid w:val="009D5305"/>
    <w:rsid w:val="009D5527"/>
    <w:rsid w:val="009D5687"/>
    <w:rsid w:val="009D5848"/>
    <w:rsid w:val="009D5917"/>
    <w:rsid w:val="009D5BE1"/>
    <w:rsid w:val="009D5C46"/>
    <w:rsid w:val="009D5D48"/>
    <w:rsid w:val="009D5DCA"/>
    <w:rsid w:val="009D5FBB"/>
    <w:rsid w:val="009D5FC1"/>
    <w:rsid w:val="009D6034"/>
    <w:rsid w:val="009D6970"/>
    <w:rsid w:val="009D6D42"/>
    <w:rsid w:val="009D6E06"/>
    <w:rsid w:val="009D6F03"/>
    <w:rsid w:val="009D6F3B"/>
    <w:rsid w:val="009D6FF7"/>
    <w:rsid w:val="009D7296"/>
    <w:rsid w:val="009D75CE"/>
    <w:rsid w:val="009D772E"/>
    <w:rsid w:val="009D79F6"/>
    <w:rsid w:val="009E0083"/>
    <w:rsid w:val="009E07B3"/>
    <w:rsid w:val="009E0AFF"/>
    <w:rsid w:val="009E0B49"/>
    <w:rsid w:val="009E1017"/>
    <w:rsid w:val="009E11AF"/>
    <w:rsid w:val="009E11B5"/>
    <w:rsid w:val="009E12CC"/>
    <w:rsid w:val="009E166D"/>
    <w:rsid w:val="009E186B"/>
    <w:rsid w:val="009E1C7B"/>
    <w:rsid w:val="009E1EE5"/>
    <w:rsid w:val="009E1F49"/>
    <w:rsid w:val="009E20A8"/>
    <w:rsid w:val="009E2251"/>
    <w:rsid w:val="009E22B0"/>
    <w:rsid w:val="009E2610"/>
    <w:rsid w:val="009E2BB0"/>
    <w:rsid w:val="009E2BFE"/>
    <w:rsid w:val="009E2FBF"/>
    <w:rsid w:val="009E30CC"/>
    <w:rsid w:val="009E34E4"/>
    <w:rsid w:val="009E39F3"/>
    <w:rsid w:val="009E3AEB"/>
    <w:rsid w:val="009E3C5F"/>
    <w:rsid w:val="009E3CEA"/>
    <w:rsid w:val="009E3EA4"/>
    <w:rsid w:val="009E41B1"/>
    <w:rsid w:val="009E4548"/>
    <w:rsid w:val="009E45DC"/>
    <w:rsid w:val="009E46C3"/>
    <w:rsid w:val="009E473C"/>
    <w:rsid w:val="009E4866"/>
    <w:rsid w:val="009E4878"/>
    <w:rsid w:val="009E4883"/>
    <w:rsid w:val="009E4BEC"/>
    <w:rsid w:val="009E4D7B"/>
    <w:rsid w:val="009E5251"/>
    <w:rsid w:val="009E54FB"/>
    <w:rsid w:val="009E57AE"/>
    <w:rsid w:val="009E5AC7"/>
    <w:rsid w:val="009E5B2C"/>
    <w:rsid w:val="009E6172"/>
    <w:rsid w:val="009E6248"/>
    <w:rsid w:val="009E6351"/>
    <w:rsid w:val="009E638A"/>
    <w:rsid w:val="009E6D1C"/>
    <w:rsid w:val="009E6D6B"/>
    <w:rsid w:val="009E7269"/>
    <w:rsid w:val="009E7299"/>
    <w:rsid w:val="009E73DC"/>
    <w:rsid w:val="009E73E4"/>
    <w:rsid w:val="009E7978"/>
    <w:rsid w:val="009E7A11"/>
    <w:rsid w:val="009E7AD2"/>
    <w:rsid w:val="009E7F0A"/>
    <w:rsid w:val="009E7F6B"/>
    <w:rsid w:val="009F0652"/>
    <w:rsid w:val="009F066D"/>
    <w:rsid w:val="009F0704"/>
    <w:rsid w:val="009F0782"/>
    <w:rsid w:val="009F07F9"/>
    <w:rsid w:val="009F0ABE"/>
    <w:rsid w:val="009F0EA5"/>
    <w:rsid w:val="009F1942"/>
    <w:rsid w:val="009F195B"/>
    <w:rsid w:val="009F1965"/>
    <w:rsid w:val="009F1990"/>
    <w:rsid w:val="009F1B9B"/>
    <w:rsid w:val="009F2129"/>
    <w:rsid w:val="009F2426"/>
    <w:rsid w:val="009F24ED"/>
    <w:rsid w:val="009F25E8"/>
    <w:rsid w:val="009F268E"/>
    <w:rsid w:val="009F26D5"/>
    <w:rsid w:val="009F2812"/>
    <w:rsid w:val="009F2998"/>
    <w:rsid w:val="009F2B64"/>
    <w:rsid w:val="009F2D1E"/>
    <w:rsid w:val="009F2DCB"/>
    <w:rsid w:val="009F2DF4"/>
    <w:rsid w:val="009F2FC8"/>
    <w:rsid w:val="009F3072"/>
    <w:rsid w:val="009F325F"/>
    <w:rsid w:val="009F3482"/>
    <w:rsid w:val="009F3577"/>
    <w:rsid w:val="009F372C"/>
    <w:rsid w:val="009F37B3"/>
    <w:rsid w:val="009F3813"/>
    <w:rsid w:val="009F3C71"/>
    <w:rsid w:val="009F3CF7"/>
    <w:rsid w:val="009F40AD"/>
    <w:rsid w:val="009F4248"/>
    <w:rsid w:val="009F439C"/>
    <w:rsid w:val="009F44D7"/>
    <w:rsid w:val="009F47D7"/>
    <w:rsid w:val="009F4930"/>
    <w:rsid w:val="009F4DE0"/>
    <w:rsid w:val="009F4E72"/>
    <w:rsid w:val="009F4EF8"/>
    <w:rsid w:val="009F508B"/>
    <w:rsid w:val="009F511C"/>
    <w:rsid w:val="009F5256"/>
    <w:rsid w:val="009F5364"/>
    <w:rsid w:val="009F559A"/>
    <w:rsid w:val="009F5757"/>
    <w:rsid w:val="009F5842"/>
    <w:rsid w:val="009F5C8F"/>
    <w:rsid w:val="009F5E0C"/>
    <w:rsid w:val="009F5E4E"/>
    <w:rsid w:val="009F60EB"/>
    <w:rsid w:val="009F61E6"/>
    <w:rsid w:val="009F6787"/>
    <w:rsid w:val="009F69F8"/>
    <w:rsid w:val="009F6B88"/>
    <w:rsid w:val="009F6C7B"/>
    <w:rsid w:val="009F6CDE"/>
    <w:rsid w:val="009F6E40"/>
    <w:rsid w:val="009F7729"/>
    <w:rsid w:val="009F77AA"/>
    <w:rsid w:val="009F7BF4"/>
    <w:rsid w:val="00A00401"/>
    <w:rsid w:val="00A00452"/>
    <w:rsid w:val="00A0062F"/>
    <w:rsid w:val="00A0074E"/>
    <w:rsid w:val="00A00897"/>
    <w:rsid w:val="00A0092D"/>
    <w:rsid w:val="00A00A99"/>
    <w:rsid w:val="00A00D7C"/>
    <w:rsid w:val="00A00DB2"/>
    <w:rsid w:val="00A00E2A"/>
    <w:rsid w:val="00A01071"/>
    <w:rsid w:val="00A01249"/>
    <w:rsid w:val="00A012A2"/>
    <w:rsid w:val="00A013D3"/>
    <w:rsid w:val="00A014F6"/>
    <w:rsid w:val="00A01C6E"/>
    <w:rsid w:val="00A01C9E"/>
    <w:rsid w:val="00A0223A"/>
    <w:rsid w:val="00A0225A"/>
    <w:rsid w:val="00A0225B"/>
    <w:rsid w:val="00A022C7"/>
    <w:rsid w:val="00A02C1F"/>
    <w:rsid w:val="00A02D01"/>
    <w:rsid w:val="00A03119"/>
    <w:rsid w:val="00A03771"/>
    <w:rsid w:val="00A0380C"/>
    <w:rsid w:val="00A038F4"/>
    <w:rsid w:val="00A03B97"/>
    <w:rsid w:val="00A03E11"/>
    <w:rsid w:val="00A0433A"/>
    <w:rsid w:val="00A04678"/>
    <w:rsid w:val="00A046DB"/>
    <w:rsid w:val="00A04C27"/>
    <w:rsid w:val="00A04CEB"/>
    <w:rsid w:val="00A04D65"/>
    <w:rsid w:val="00A04FB4"/>
    <w:rsid w:val="00A0504F"/>
    <w:rsid w:val="00A05397"/>
    <w:rsid w:val="00A053F7"/>
    <w:rsid w:val="00A05482"/>
    <w:rsid w:val="00A05B18"/>
    <w:rsid w:val="00A05C2F"/>
    <w:rsid w:val="00A05E61"/>
    <w:rsid w:val="00A06449"/>
    <w:rsid w:val="00A0659B"/>
    <w:rsid w:val="00A06646"/>
    <w:rsid w:val="00A0691B"/>
    <w:rsid w:val="00A06A1E"/>
    <w:rsid w:val="00A06A85"/>
    <w:rsid w:val="00A06D63"/>
    <w:rsid w:val="00A0715E"/>
    <w:rsid w:val="00A0721F"/>
    <w:rsid w:val="00A0729C"/>
    <w:rsid w:val="00A0738B"/>
    <w:rsid w:val="00A07398"/>
    <w:rsid w:val="00A073E0"/>
    <w:rsid w:val="00A07519"/>
    <w:rsid w:val="00A0768D"/>
    <w:rsid w:val="00A076DA"/>
    <w:rsid w:val="00A07A36"/>
    <w:rsid w:val="00A07B26"/>
    <w:rsid w:val="00A07B8A"/>
    <w:rsid w:val="00A100C5"/>
    <w:rsid w:val="00A104A0"/>
    <w:rsid w:val="00A104F3"/>
    <w:rsid w:val="00A106C2"/>
    <w:rsid w:val="00A10715"/>
    <w:rsid w:val="00A109F9"/>
    <w:rsid w:val="00A10AAB"/>
    <w:rsid w:val="00A10C6B"/>
    <w:rsid w:val="00A10E6C"/>
    <w:rsid w:val="00A10FBA"/>
    <w:rsid w:val="00A110DD"/>
    <w:rsid w:val="00A1110A"/>
    <w:rsid w:val="00A1112F"/>
    <w:rsid w:val="00A11375"/>
    <w:rsid w:val="00A11423"/>
    <w:rsid w:val="00A11557"/>
    <w:rsid w:val="00A11803"/>
    <w:rsid w:val="00A1195A"/>
    <w:rsid w:val="00A119F2"/>
    <w:rsid w:val="00A11A75"/>
    <w:rsid w:val="00A11C47"/>
    <w:rsid w:val="00A11F61"/>
    <w:rsid w:val="00A12130"/>
    <w:rsid w:val="00A125FE"/>
    <w:rsid w:val="00A12652"/>
    <w:rsid w:val="00A12939"/>
    <w:rsid w:val="00A129B0"/>
    <w:rsid w:val="00A131EC"/>
    <w:rsid w:val="00A13345"/>
    <w:rsid w:val="00A13362"/>
    <w:rsid w:val="00A134DD"/>
    <w:rsid w:val="00A138CC"/>
    <w:rsid w:val="00A13977"/>
    <w:rsid w:val="00A13B35"/>
    <w:rsid w:val="00A13C44"/>
    <w:rsid w:val="00A13DC7"/>
    <w:rsid w:val="00A13F29"/>
    <w:rsid w:val="00A142D1"/>
    <w:rsid w:val="00A142F0"/>
    <w:rsid w:val="00A14434"/>
    <w:rsid w:val="00A15086"/>
    <w:rsid w:val="00A1512E"/>
    <w:rsid w:val="00A15466"/>
    <w:rsid w:val="00A1554C"/>
    <w:rsid w:val="00A156F9"/>
    <w:rsid w:val="00A159A9"/>
    <w:rsid w:val="00A159CB"/>
    <w:rsid w:val="00A15A53"/>
    <w:rsid w:val="00A15BAB"/>
    <w:rsid w:val="00A15BB2"/>
    <w:rsid w:val="00A16124"/>
    <w:rsid w:val="00A164F5"/>
    <w:rsid w:val="00A164F9"/>
    <w:rsid w:val="00A1662F"/>
    <w:rsid w:val="00A16A25"/>
    <w:rsid w:val="00A16F11"/>
    <w:rsid w:val="00A1725B"/>
    <w:rsid w:val="00A174FA"/>
    <w:rsid w:val="00A17574"/>
    <w:rsid w:val="00A17604"/>
    <w:rsid w:val="00A17837"/>
    <w:rsid w:val="00A17842"/>
    <w:rsid w:val="00A17AED"/>
    <w:rsid w:val="00A17FBD"/>
    <w:rsid w:val="00A202BA"/>
    <w:rsid w:val="00A2041E"/>
    <w:rsid w:val="00A20727"/>
    <w:rsid w:val="00A2086F"/>
    <w:rsid w:val="00A20BA6"/>
    <w:rsid w:val="00A211A7"/>
    <w:rsid w:val="00A216D7"/>
    <w:rsid w:val="00A21728"/>
    <w:rsid w:val="00A218D7"/>
    <w:rsid w:val="00A21A36"/>
    <w:rsid w:val="00A21A93"/>
    <w:rsid w:val="00A21B2E"/>
    <w:rsid w:val="00A21C1B"/>
    <w:rsid w:val="00A21C84"/>
    <w:rsid w:val="00A225E4"/>
    <w:rsid w:val="00A227B5"/>
    <w:rsid w:val="00A23183"/>
    <w:rsid w:val="00A231EE"/>
    <w:rsid w:val="00A233DF"/>
    <w:rsid w:val="00A234E3"/>
    <w:rsid w:val="00A2374E"/>
    <w:rsid w:val="00A23786"/>
    <w:rsid w:val="00A2394E"/>
    <w:rsid w:val="00A23A97"/>
    <w:rsid w:val="00A23BAE"/>
    <w:rsid w:val="00A23BE7"/>
    <w:rsid w:val="00A23D1E"/>
    <w:rsid w:val="00A23DF4"/>
    <w:rsid w:val="00A23F8D"/>
    <w:rsid w:val="00A2401E"/>
    <w:rsid w:val="00A24315"/>
    <w:rsid w:val="00A24414"/>
    <w:rsid w:val="00A24555"/>
    <w:rsid w:val="00A24699"/>
    <w:rsid w:val="00A246ED"/>
    <w:rsid w:val="00A247F5"/>
    <w:rsid w:val="00A2483A"/>
    <w:rsid w:val="00A24B8C"/>
    <w:rsid w:val="00A24D29"/>
    <w:rsid w:val="00A24EBC"/>
    <w:rsid w:val="00A24EF5"/>
    <w:rsid w:val="00A251D9"/>
    <w:rsid w:val="00A25361"/>
    <w:rsid w:val="00A253FA"/>
    <w:rsid w:val="00A255F8"/>
    <w:rsid w:val="00A25600"/>
    <w:rsid w:val="00A256DF"/>
    <w:rsid w:val="00A25954"/>
    <w:rsid w:val="00A25B7E"/>
    <w:rsid w:val="00A25BE1"/>
    <w:rsid w:val="00A25D44"/>
    <w:rsid w:val="00A25ECC"/>
    <w:rsid w:val="00A25FFC"/>
    <w:rsid w:val="00A2609D"/>
    <w:rsid w:val="00A261CB"/>
    <w:rsid w:val="00A26583"/>
    <w:rsid w:val="00A265A9"/>
    <w:rsid w:val="00A26E48"/>
    <w:rsid w:val="00A26EA3"/>
    <w:rsid w:val="00A271C4"/>
    <w:rsid w:val="00A27210"/>
    <w:rsid w:val="00A27354"/>
    <w:rsid w:val="00A27499"/>
    <w:rsid w:val="00A27637"/>
    <w:rsid w:val="00A27709"/>
    <w:rsid w:val="00A27DA2"/>
    <w:rsid w:val="00A27E66"/>
    <w:rsid w:val="00A27E81"/>
    <w:rsid w:val="00A27EF2"/>
    <w:rsid w:val="00A30010"/>
    <w:rsid w:val="00A30917"/>
    <w:rsid w:val="00A30B10"/>
    <w:rsid w:val="00A30C47"/>
    <w:rsid w:val="00A312D6"/>
    <w:rsid w:val="00A31709"/>
    <w:rsid w:val="00A31852"/>
    <w:rsid w:val="00A318D5"/>
    <w:rsid w:val="00A318F4"/>
    <w:rsid w:val="00A3196D"/>
    <w:rsid w:val="00A31A1D"/>
    <w:rsid w:val="00A31AA3"/>
    <w:rsid w:val="00A31BDF"/>
    <w:rsid w:val="00A31DBF"/>
    <w:rsid w:val="00A31EE3"/>
    <w:rsid w:val="00A31EEA"/>
    <w:rsid w:val="00A31FB5"/>
    <w:rsid w:val="00A320BA"/>
    <w:rsid w:val="00A32399"/>
    <w:rsid w:val="00A324D4"/>
    <w:rsid w:val="00A3262D"/>
    <w:rsid w:val="00A332D1"/>
    <w:rsid w:val="00A334F2"/>
    <w:rsid w:val="00A335F8"/>
    <w:rsid w:val="00A33629"/>
    <w:rsid w:val="00A336E2"/>
    <w:rsid w:val="00A33AC5"/>
    <w:rsid w:val="00A33D1F"/>
    <w:rsid w:val="00A3429E"/>
    <w:rsid w:val="00A34637"/>
    <w:rsid w:val="00A346B1"/>
    <w:rsid w:val="00A349EE"/>
    <w:rsid w:val="00A34D73"/>
    <w:rsid w:val="00A34ECC"/>
    <w:rsid w:val="00A34F77"/>
    <w:rsid w:val="00A35098"/>
    <w:rsid w:val="00A350E1"/>
    <w:rsid w:val="00A35677"/>
    <w:rsid w:val="00A356DE"/>
    <w:rsid w:val="00A35B92"/>
    <w:rsid w:val="00A35D43"/>
    <w:rsid w:val="00A35DA0"/>
    <w:rsid w:val="00A35EFC"/>
    <w:rsid w:val="00A36114"/>
    <w:rsid w:val="00A36338"/>
    <w:rsid w:val="00A36474"/>
    <w:rsid w:val="00A366D0"/>
    <w:rsid w:val="00A3685F"/>
    <w:rsid w:val="00A36ADC"/>
    <w:rsid w:val="00A36E60"/>
    <w:rsid w:val="00A371CC"/>
    <w:rsid w:val="00A372E4"/>
    <w:rsid w:val="00A37315"/>
    <w:rsid w:val="00A379F7"/>
    <w:rsid w:val="00A37A12"/>
    <w:rsid w:val="00A37C49"/>
    <w:rsid w:val="00A37DE6"/>
    <w:rsid w:val="00A37F48"/>
    <w:rsid w:val="00A401E0"/>
    <w:rsid w:val="00A406F7"/>
    <w:rsid w:val="00A40B4F"/>
    <w:rsid w:val="00A40CAE"/>
    <w:rsid w:val="00A40E0D"/>
    <w:rsid w:val="00A40EA5"/>
    <w:rsid w:val="00A40EA7"/>
    <w:rsid w:val="00A40FDB"/>
    <w:rsid w:val="00A41067"/>
    <w:rsid w:val="00A410C7"/>
    <w:rsid w:val="00A410EF"/>
    <w:rsid w:val="00A412E4"/>
    <w:rsid w:val="00A41805"/>
    <w:rsid w:val="00A419DF"/>
    <w:rsid w:val="00A41D57"/>
    <w:rsid w:val="00A42196"/>
    <w:rsid w:val="00A4252F"/>
    <w:rsid w:val="00A4264F"/>
    <w:rsid w:val="00A42BCB"/>
    <w:rsid w:val="00A42D5C"/>
    <w:rsid w:val="00A42E0B"/>
    <w:rsid w:val="00A430CF"/>
    <w:rsid w:val="00A430D8"/>
    <w:rsid w:val="00A432FE"/>
    <w:rsid w:val="00A437E9"/>
    <w:rsid w:val="00A438C6"/>
    <w:rsid w:val="00A43ACD"/>
    <w:rsid w:val="00A43DCD"/>
    <w:rsid w:val="00A43E39"/>
    <w:rsid w:val="00A43E83"/>
    <w:rsid w:val="00A43F98"/>
    <w:rsid w:val="00A440E0"/>
    <w:rsid w:val="00A44214"/>
    <w:rsid w:val="00A4454D"/>
    <w:rsid w:val="00A446D1"/>
    <w:rsid w:val="00A449AD"/>
    <w:rsid w:val="00A44D02"/>
    <w:rsid w:val="00A44E6C"/>
    <w:rsid w:val="00A44FE8"/>
    <w:rsid w:val="00A44FFC"/>
    <w:rsid w:val="00A4506E"/>
    <w:rsid w:val="00A451FA"/>
    <w:rsid w:val="00A453AC"/>
    <w:rsid w:val="00A45B08"/>
    <w:rsid w:val="00A45E84"/>
    <w:rsid w:val="00A463D6"/>
    <w:rsid w:val="00A46595"/>
    <w:rsid w:val="00A46601"/>
    <w:rsid w:val="00A468A7"/>
    <w:rsid w:val="00A46ACB"/>
    <w:rsid w:val="00A47289"/>
    <w:rsid w:val="00A474FB"/>
    <w:rsid w:val="00A47816"/>
    <w:rsid w:val="00A47AB7"/>
    <w:rsid w:val="00A47AD9"/>
    <w:rsid w:val="00A47F00"/>
    <w:rsid w:val="00A50302"/>
    <w:rsid w:val="00A50461"/>
    <w:rsid w:val="00A50608"/>
    <w:rsid w:val="00A506D9"/>
    <w:rsid w:val="00A508E0"/>
    <w:rsid w:val="00A50CB3"/>
    <w:rsid w:val="00A50D05"/>
    <w:rsid w:val="00A51318"/>
    <w:rsid w:val="00A51942"/>
    <w:rsid w:val="00A51BD4"/>
    <w:rsid w:val="00A51F9B"/>
    <w:rsid w:val="00A520B7"/>
    <w:rsid w:val="00A524C6"/>
    <w:rsid w:val="00A528D4"/>
    <w:rsid w:val="00A52E71"/>
    <w:rsid w:val="00A52FB6"/>
    <w:rsid w:val="00A53152"/>
    <w:rsid w:val="00A53181"/>
    <w:rsid w:val="00A53503"/>
    <w:rsid w:val="00A53542"/>
    <w:rsid w:val="00A53549"/>
    <w:rsid w:val="00A535D1"/>
    <w:rsid w:val="00A53643"/>
    <w:rsid w:val="00A53651"/>
    <w:rsid w:val="00A53D16"/>
    <w:rsid w:val="00A53E34"/>
    <w:rsid w:val="00A54094"/>
    <w:rsid w:val="00A543C0"/>
    <w:rsid w:val="00A54432"/>
    <w:rsid w:val="00A54568"/>
    <w:rsid w:val="00A54580"/>
    <w:rsid w:val="00A548D0"/>
    <w:rsid w:val="00A54A16"/>
    <w:rsid w:val="00A54C5B"/>
    <w:rsid w:val="00A54EAD"/>
    <w:rsid w:val="00A54F0D"/>
    <w:rsid w:val="00A5500D"/>
    <w:rsid w:val="00A55050"/>
    <w:rsid w:val="00A55053"/>
    <w:rsid w:val="00A554FE"/>
    <w:rsid w:val="00A556DB"/>
    <w:rsid w:val="00A55776"/>
    <w:rsid w:val="00A558E8"/>
    <w:rsid w:val="00A5592B"/>
    <w:rsid w:val="00A55A29"/>
    <w:rsid w:val="00A55B1D"/>
    <w:rsid w:val="00A5609E"/>
    <w:rsid w:val="00A561B6"/>
    <w:rsid w:val="00A56331"/>
    <w:rsid w:val="00A565D1"/>
    <w:rsid w:val="00A56641"/>
    <w:rsid w:val="00A56691"/>
    <w:rsid w:val="00A566B2"/>
    <w:rsid w:val="00A567A2"/>
    <w:rsid w:val="00A56D19"/>
    <w:rsid w:val="00A56E42"/>
    <w:rsid w:val="00A56E6F"/>
    <w:rsid w:val="00A577CD"/>
    <w:rsid w:val="00A578A7"/>
    <w:rsid w:val="00A578CC"/>
    <w:rsid w:val="00A57CFE"/>
    <w:rsid w:val="00A57F11"/>
    <w:rsid w:val="00A60045"/>
    <w:rsid w:val="00A6072B"/>
    <w:rsid w:val="00A6081B"/>
    <w:rsid w:val="00A60905"/>
    <w:rsid w:val="00A609A4"/>
    <w:rsid w:val="00A60B58"/>
    <w:rsid w:val="00A60D07"/>
    <w:rsid w:val="00A60EDE"/>
    <w:rsid w:val="00A60F4A"/>
    <w:rsid w:val="00A60FD3"/>
    <w:rsid w:val="00A60FF0"/>
    <w:rsid w:val="00A61086"/>
    <w:rsid w:val="00A611F7"/>
    <w:rsid w:val="00A6123C"/>
    <w:rsid w:val="00A61350"/>
    <w:rsid w:val="00A614C2"/>
    <w:rsid w:val="00A6166B"/>
    <w:rsid w:val="00A616C7"/>
    <w:rsid w:val="00A61779"/>
    <w:rsid w:val="00A6181C"/>
    <w:rsid w:val="00A618FF"/>
    <w:rsid w:val="00A6217F"/>
    <w:rsid w:val="00A62181"/>
    <w:rsid w:val="00A621F8"/>
    <w:rsid w:val="00A623EB"/>
    <w:rsid w:val="00A62BD2"/>
    <w:rsid w:val="00A62E24"/>
    <w:rsid w:val="00A63080"/>
    <w:rsid w:val="00A63117"/>
    <w:rsid w:val="00A6331E"/>
    <w:rsid w:val="00A63447"/>
    <w:rsid w:val="00A63832"/>
    <w:rsid w:val="00A63989"/>
    <w:rsid w:val="00A63DFF"/>
    <w:rsid w:val="00A63EFB"/>
    <w:rsid w:val="00A6469A"/>
    <w:rsid w:val="00A64F6F"/>
    <w:rsid w:val="00A651AA"/>
    <w:rsid w:val="00A654DD"/>
    <w:rsid w:val="00A65716"/>
    <w:rsid w:val="00A65719"/>
    <w:rsid w:val="00A65A51"/>
    <w:rsid w:val="00A65BE6"/>
    <w:rsid w:val="00A65C1B"/>
    <w:rsid w:val="00A65C6C"/>
    <w:rsid w:val="00A65C90"/>
    <w:rsid w:val="00A65EC6"/>
    <w:rsid w:val="00A660BE"/>
    <w:rsid w:val="00A66444"/>
    <w:rsid w:val="00A66558"/>
    <w:rsid w:val="00A66586"/>
    <w:rsid w:val="00A665B1"/>
    <w:rsid w:val="00A666B1"/>
    <w:rsid w:val="00A6677A"/>
    <w:rsid w:val="00A667B3"/>
    <w:rsid w:val="00A669A6"/>
    <w:rsid w:val="00A669CB"/>
    <w:rsid w:val="00A66AD3"/>
    <w:rsid w:val="00A66D50"/>
    <w:rsid w:val="00A66DFC"/>
    <w:rsid w:val="00A66F5E"/>
    <w:rsid w:val="00A67005"/>
    <w:rsid w:val="00A67514"/>
    <w:rsid w:val="00A6762F"/>
    <w:rsid w:val="00A67A89"/>
    <w:rsid w:val="00A67AB6"/>
    <w:rsid w:val="00A67C3E"/>
    <w:rsid w:val="00A67C6F"/>
    <w:rsid w:val="00A67ECC"/>
    <w:rsid w:val="00A67F6B"/>
    <w:rsid w:val="00A67FA0"/>
    <w:rsid w:val="00A700A9"/>
    <w:rsid w:val="00A70895"/>
    <w:rsid w:val="00A70B00"/>
    <w:rsid w:val="00A70D04"/>
    <w:rsid w:val="00A70E0D"/>
    <w:rsid w:val="00A71174"/>
    <w:rsid w:val="00A7117B"/>
    <w:rsid w:val="00A7125C"/>
    <w:rsid w:val="00A7144A"/>
    <w:rsid w:val="00A71514"/>
    <w:rsid w:val="00A717D1"/>
    <w:rsid w:val="00A719F6"/>
    <w:rsid w:val="00A720A0"/>
    <w:rsid w:val="00A7211B"/>
    <w:rsid w:val="00A722D3"/>
    <w:rsid w:val="00A72697"/>
    <w:rsid w:val="00A728A7"/>
    <w:rsid w:val="00A7292C"/>
    <w:rsid w:val="00A72CF2"/>
    <w:rsid w:val="00A72F3E"/>
    <w:rsid w:val="00A72FC2"/>
    <w:rsid w:val="00A7349B"/>
    <w:rsid w:val="00A734AB"/>
    <w:rsid w:val="00A7361F"/>
    <w:rsid w:val="00A73671"/>
    <w:rsid w:val="00A737B6"/>
    <w:rsid w:val="00A73914"/>
    <w:rsid w:val="00A739D6"/>
    <w:rsid w:val="00A73F16"/>
    <w:rsid w:val="00A73F24"/>
    <w:rsid w:val="00A74254"/>
    <w:rsid w:val="00A7425A"/>
    <w:rsid w:val="00A7456B"/>
    <w:rsid w:val="00A7471C"/>
    <w:rsid w:val="00A7485C"/>
    <w:rsid w:val="00A7493C"/>
    <w:rsid w:val="00A74963"/>
    <w:rsid w:val="00A74BC6"/>
    <w:rsid w:val="00A750A8"/>
    <w:rsid w:val="00A750C2"/>
    <w:rsid w:val="00A75122"/>
    <w:rsid w:val="00A7531D"/>
    <w:rsid w:val="00A7542C"/>
    <w:rsid w:val="00A754B4"/>
    <w:rsid w:val="00A757B1"/>
    <w:rsid w:val="00A7585D"/>
    <w:rsid w:val="00A75940"/>
    <w:rsid w:val="00A759D9"/>
    <w:rsid w:val="00A759EC"/>
    <w:rsid w:val="00A75D51"/>
    <w:rsid w:val="00A75DFD"/>
    <w:rsid w:val="00A75E5F"/>
    <w:rsid w:val="00A75EA7"/>
    <w:rsid w:val="00A75EC2"/>
    <w:rsid w:val="00A76164"/>
    <w:rsid w:val="00A7628E"/>
    <w:rsid w:val="00A76576"/>
    <w:rsid w:val="00A7668E"/>
    <w:rsid w:val="00A76783"/>
    <w:rsid w:val="00A76843"/>
    <w:rsid w:val="00A76999"/>
    <w:rsid w:val="00A76B43"/>
    <w:rsid w:val="00A76BD5"/>
    <w:rsid w:val="00A76C50"/>
    <w:rsid w:val="00A7706A"/>
    <w:rsid w:val="00A770B0"/>
    <w:rsid w:val="00A77178"/>
    <w:rsid w:val="00A77545"/>
    <w:rsid w:val="00A775B5"/>
    <w:rsid w:val="00A77680"/>
    <w:rsid w:val="00A77832"/>
    <w:rsid w:val="00A77848"/>
    <w:rsid w:val="00A77893"/>
    <w:rsid w:val="00A77B16"/>
    <w:rsid w:val="00A8006C"/>
    <w:rsid w:val="00A803A0"/>
    <w:rsid w:val="00A8052E"/>
    <w:rsid w:val="00A80571"/>
    <w:rsid w:val="00A80A19"/>
    <w:rsid w:val="00A80BAE"/>
    <w:rsid w:val="00A80E61"/>
    <w:rsid w:val="00A80FD3"/>
    <w:rsid w:val="00A8176A"/>
    <w:rsid w:val="00A818CB"/>
    <w:rsid w:val="00A81A08"/>
    <w:rsid w:val="00A82397"/>
    <w:rsid w:val="00A82500"/>
    <w:rsid w:val="00A82510"/>
    <w:rsid w:val="00A825F6"/>
    <w:rsid w:val="00A82720"/>
    <w:rsid w:val="00A82989"/>
    <w:rsid w:val="00A82CFC"/>
    <w:rsid w:val="00A82DA7"/>
    <w:rsid w:val="00A82FD4"/>
    <w:rsid w:val="00A8326F"/>
    <w:rsid w:val="00A83381"/>
    <w:rsid w:val="00A83987"/>
    <w:rsid w:val="00A83A9E"/>
    <w:rsid w:val="00A83B3D"/>
    <w:rsid w:val="00A83B4E"/>
    <w:rsid w:val="00A83DEC"/>
    <w:rsid w:val="00A83E5F"/>
    <w:rsid w:val="00A83F0F"/>
    <w:rsid w:val="00A8401D"/>
    <w:rsid w:val="00A84342"/>
    <w:rsid w:val="00A8446E"/>
    <w:rsid w:val="00A84471"/>
    <w:rsid w:val="00A8452C"/>
    <w:rsid w:val="00A8454B"/>
    <w:rsid w:val="00A8462A"/>
    <w:rsid w:val="00A84644"/>
    <w:rsid w:val="00A848B0"/>
    <w:rsid w:val="00A849EB"/>
    <w:rsid w:val="00A84A80"/>
    <w:rsid w:val="00A84FED"/>
    <w:rsid w:val="00A85129"/>
    <w:rsid w:val="00A85253"/>
    <w:rsid w:val="00A85513"/>
    <w:rsid w:val="00A8565B"/>
    <w:rsid w:val="00A85804"/>
    <w:rsid w:val="00A85883"/>
    <w:rsid w:val="00A859C7"/>
    <w:rsid w:val="00A85AF8"/>
    <w:rsid w:val="00A85D77"/>
    <w:rsid w:val="00A86202"/>
    <w:rsid w:val="00A8629E"/>
    <w:rsid w:val="00A865EC"/>
    <w:rsid w:val="00A86801"/>
    <w:rsid w:val="00A8712E"/>
    <w:rsid w:val="00A877B7"/>
    <w:rsid w:val="00A87A58"/>
    <w:rsid w:val="00A87D8F"/>
    <w:rsid w:val="00A87E09"/>
    <w:rsid w:val="00A87F7D"/>
    <w:rsid w:val="00A87FD3"/>
    <w:rsid w:val="00A87FF5"/>
    <w:rsid w:val="00A90526"/>
    <w:rsid w:val="00A90909"/>
    <w:rsid w:val="00A90A9A"/>
    <w:rsid w:val="00A90AD4"/>
    <w:rsid w:val="00A90B40"/>
    <w:rsid w:val="00A90BBF"/>
    <w:rsid w:val="00A90F2F"/>
    <w:rsid w:val="00A91055"/>
    <w:rsid w:val="00A912B6"/>
    <w:rsid w:val="00A9155D"/>
    <w:rsid w:val="00A91665"/>
    <w:rsid w:val="00A91669"/>
    <w:rsid w:val="00A916B8"/>
    <w:rsid w:val="00A9196B"/>
    <w:rsid w:val="00A91B4C"/>
    <w:rsid w:val="00A91CE6"/>
    <w:rsid w:val="00A92035"/>
    <w:rsid w:val="00A92036"/>
    <w:rsid w:val="00A92431"/>
    <w:rsid w:val="00A924D4"/>
    <w:rsid w:val="00A9259B"/>
    <w:rsid w:val="00A92744"/>
    <w:rsid w:val="00A92991"/>
    <w:rsid w:val="00A92B0C"/>
    <w:rsid w:val="00A92D6C"/>
    <w:rsid w:val="00A92DCF"/>
    <w:rsid w:val="00A92DF7"/>
    <w:rsid w:val="00A930FD"/>
    <w:rsid w:val="00A93886"/>
    <w:rsid w:val="00A9388B"/>
    <w:rsid w:val="00A93894"/>
    <w:rsid w:val="00A93B96"/>
    <w:rsid w:val="00A93D76"/>
    <w:rsid w:val="00A9450A"/>
    <w:rsid w:val="00A94646"/>
    <w:rsid w:val="00A9481D"/>
    <w:rsid w:val="00A94B7F"/>
    <w:rsid w:val="00A94C04"/>
    <w:rsid w:val="00A94F63"/>
    <w:rsid w:val="00A9528E"/>
    <w:rsid w:val="00A957C7"/>
    <w:rsid w:val="00A957D6"/>
    <w:rsid w:val="00A96402"/>
    <w:rsid w:val="00A9655F"/>
    <w:rsid w:val="00A966F1"/>
    <w:rsid w:val="00A9695E"/>
    <w:rsid w:val="00A96F41"/>
    <w:rsid w:val="00A970FB"/>
    <w:rsid w:val="00A97121"/>
    <w:rsid w:val="00A97129"/>
    <w:rsid w:val="00A97224"/>
    <w:rsid w:val="00A97532"/>
    <w:rsid w:val="00A97991"/>
    <w:rsid w:val="00A97B11"/>
    <w:rsid w:val="00AA005A"/>
    <w:rsid w:val="00AA04F9"/>
    <w:rsid w:val="00AA0652"/>
    <w:rsid w:val="00AA06BE"/>
    <w:rsid w:val="00AA0AA3"/>
    <w:rsid w:val="00AA0B8F"/>
    <w:rsid w:val="00AA0E6E"/>
    <w:rsid w:val="00AA0E72"/>
    <w:rsid w:val="00AA0FB7"/>
    <w:rsid w:val="00AA1025"/>
    <w:rsid w:val="00AA1522"/>
    <w:rsid w:val="00AA17AF"/>
    <w:rsid w:val="00AA1804"/>
    <w:rsid w:val="00AA1984"/>
    <w:rsid w:val="00AA19A4"/>
    <w:rsid w:val="00AA19D4"/>
    <w:rsid w:val="00AA19E3"/>
    <w:rsid w:val="00AA1C3C"/>
    <w:rsid w:val="00AA1C80"/>
    <w:rsid w:val="00AA1CE3"/>
    <w:rsid w:val="00AA1FCD"/>
    <w:rsid w:val="00AA211A"/>
    <w:rsid w:val="00AA2121"/>
    <w:rsid w:val="00AA2124"/>
    <w:rsid w:val="00AA2214"/>
    <w:rsid w:val="00AA2345"/>
    <w:rsid w:val="00AA2874"/>
    <w:rsid w:val="00AA29CC"/>
    <w:rsid w:val="00AA2AE4"/>
    <w:rsid w:val="00AA2D1B"/>
    <w:rsid w:val="00AA30B9"/>
    <w:rsid w:val="00AA32B7"/>
    <w:rsid w:val="00AA3324"/>
    <w:rsid w:val="00AA33A4"/>
    <w:rsid w:val="00AA3487"/>
    <w:rsid w:val="00AA360C"/>
    <w:rsid w:val="00AA38F8"/>
    <w:rsid w:val="00AA3A8F"/>
    <w:rsid w:val="00AA3B18"/>
    <w:rsid w:val="00AA3D91"/>
    <w:rsid w:val="00AA4189"/>
    <w:rsid w:val="00AA41AE"/>
    <w:rsid w:val="00AA4987"/>
    <w:rsid w:val="00AA4E7B"/>
    <w:rsid w:val="00AA5268"/>
    <w:rsid w:val="00AA547D"/>
    <w:rsid w:val="00AA55FF"/>
    <w:rsid w:val="00AA59A2"/>
    <w:rsid w:val="00AA5ACA"/>
    <w:rsid w:val="00AA5ACF"/>
    <w:rsid w:val="00AA5C0D"/>
    <w:rsid w:val="00AA5C6A"/>
    <w:rsid w:val="00AA5D0A"/>
    <w:rsid w:val="00AA61AB"/>
    <w:rsid w:val="00AA6582"/>
    <w:rsid w:val="00AA6E4E"/>
    <w:rsid w:val="00AA7288"/>
    <w:rsid w:val="00AA7401"/>
    <w:rsid w:val="00AA746C"/>
    <w:rsid w:val="00AA76CA"/>
    <w:rsid w:val="00AA777A"/>
    <w:rsid w:val="00AA77C7"/>
    <w:rsid w:val="00AA7844"/>
    <w:rsid w:val="00AA7B01"/>
    <w:rsid w:val="00AA7B77"/>
    <w:rsid w:val="00AA7D80"/>
    <w:rsid w:val="00AA7D93"/>
    <w:rsid w:val="00AA7DB0"/>
    <w:rsid w:val="00AA7FF0"/>
    <w:rsid w:val="00AB035C"/>
    <w:rsid w:val="00AB0480"/>
    <w:rsid w:val="00AB0FB9"/>
    <w:rsid w:val="00AB12DA"/>
    <w:rsid w:val="00AB14CE"/>
    <w:rsid w:val="00AB14EB"/>
    <w:rsid w:val="00AB1754"/>
    <w:rsid w:val="00AB1768"/>
    <w:rsid w:val="00AB19C1"/>
    <w:rsid w:val="00AB1AA6"/>
    <w:rsid w:val="00AB1C71"/>
    <w:rsid w:val="00AB1DE4"/>
    <w:rsid w:val="00AB1EF2"/>
    <w:rsid w:val="00AB20C2"/>
    <w:rsid w:val="00AB2182"/>
    <w:rsid w:val="00AB21A6"/>
    <w:rsid w:val="00AB2333"/>
    <w:rsid w:val="00AB24FB"/>
    <w:rsid w:val="00AB2E1F"/>
    <w:rsid w:val="00AB2EE4"/>
    <w:rsid w:val="00AB30FA"/>
    <w:rsid w:val="00AB3247"/>
    <w:rsid w:val="00AB3452"/>
    <w:rsid w:val="00AB350F"/>
    <w:rsid w:val="00AB3783"/>
    <w:rsid w:val="00AB3815"/>
    <w:rsid w:val="00AB3A4E"/>
    <w:rsid w:val="00AB3A93"/>
    <w:rsid w:val="00AB3BA0"/>
    <w:rsid w:val="00AB3DA4"/>
    <w:rsid w:val="00AB3FDE"/>
    <w:rsid w:val="00AB4508"/>
    <w:rsid w:val="00AB47E5"/>
    <w:rsid w:val="00AB4842"/>
    <w:rsid w:val="00AB48C1"/>
    <w:rsid w:val="00AB4A08"/>
    <w:rsid w:val="00AB4BD8"/>
    <w:rsid w:val="00AB4C52"/>
    <w:rsid w:val="00AB4D22"/>
    <w:rsid w:val="00AB4EAC"/>
    <w:rsid w:val="00AB57A2"/>
    <w:rsid w:val="00AB58BF"/>
    <w:rsid w:val="00AB5AB3"/>
    <w:rsid w:val="00AB5D40"/>
    <w:rsid w:val="00AB5D77"/>
    <w:rsid w:val="00AB6061"/>
    <w:rsid w:val="00AB60B4"/>
    <w:rsid w:val="00AB6156"/>
    <w:rsid w:val="00AB6292"/>
    <w:rsid w:val="00AB63BE"/>
    <w:rsid w:val="00AB6401"/>
    <w:rsid w:val="00AB6A07"/>
    <w:rsid w:val="00AB6C93"/>
    <w:rsid w:val="00AB6D52"/>
    <w:rsid w:val="00AB7077"/>
    <w:rsid w:val="00AB7127"/>
    <w:rsid w:val="00AB7453"/>
    <w:rsid w:val="00AB768C"/>
    <w:rsid w:val="00AB7767"/>
    <w:rsid w:val="00AB79D3"/>
    <w:rsid w:val="00AB79F9"/>
    <w:rsid w:val="00AB7C35"/>
    <w:rsid w:val="00AB7C44"/>
    <w:rsid w:val="00AB7D3C"/>
    <w:rsid w:val="00AB7DC9"/>
    <w:rsid w:val="00AC02D0"/>
    <w:rsid w:val="00AC03AA"/>
    <w:rsid w:val="00AC0690"/>
    <w:rsid w:val="00AC081B"/>
    <w:rsid w:val="00AC0B05"/>
    <w:rsid w:val="00AC0B1D"/>
    <w:rsid w:val="00AC0BC2"/>
    <w:rsid w:val="00AC0C21"/>
    <w:rsid w:val="00AC0DA1"/>
    <w:rsid w:val="00AC0F1A"/>
    <w:rsid w:val="00AC1083"/>
    <w:rsid w:val="00AC1151"/>
    <w:rsid w:val="00AC120E"/>
    <w:rsid w:val="00AC1315"/>
    <w:rsid w:val="00AC1400"/>
    <w:rsid w:val="00AC146D"/>
    <w:rsid w:val="00AC182B"/>
    <w:rsid w:val="00AC1C61"/>
    <w:rsid w:val="00AC1D82"/>
    <w:rsid w:val="00AC23CF"/>
    <w:rsid w:val="00AC2648"/>
    <w:rsid w:val="00AC2845"/>
    <w:rsid w:val="00AC29EB"/>
    <w:rsid w:val="00AC2ABE"/>
    <w:rsid w:val="00AC33D1"/>
    <w:rsid w:val="00AC33EA"/>
    <w:rsid w:val="00AC34DE"/>
    <w:rsid w:val="00AC399C"/>
    <w:rsid w:val="00AC3A66"/>
    <w:rsid w:val="00AC3EAD"/>
    <w:rsid w:val="00AC3F77"/>
    <w:rsid w:val="00AC41FF"/>
    <w:rsid w:val="00AC4539"/>
    <w:rsid w:val="00AC4549"/>
    <w:rsid w:val="00AC454E"/>
    <w:rsid w:val="00AC4783"/>
    <w:rsid w:val="00AC49C9"/>
    <w:rsid w:val="00AC4B2E"/>
    <w:rsid w:val="00AC4FA9"/>
    <w:rsid w:val="00AC5119"/>
    <w:rsid w:val="00AC51D0"/>
    <w:rsid w:val="00AC53BD"/>
    <w:rsid w:val="00AC54AE"/>
    <w:rsid w:val="00AC564E"/>
    <w:rsid w:val="00AC578D"/>
    <w:rsid w:val="00AC5841"/>
    <w:rsid w:val="00AC58CD"/>
    <w:rsid w:val="00AC5A7B"/>
    <w:rsid w:val="00AC5D8A"/>
    <w:rsid w:val="00AC63BF"/>
    <w:rsid w:val="00AC6586"/>
    <w:rsid w:val="00AC6709"/>
    <w:rsid w:val="00AC683A"/>
    <w:rsid w:val="00AC68A6"/>
    <w:rsid w:val="00AC6CCB"/>
    <w:rsid w:val="00AC6D24"/>
    <w:rsid w:val="00AC6D82"/>
    <w:rsid w:val="00AC72AE"/>
    <w:rsid w:val="00AC7486"/>
    <w:rsid w:val="00AC763E"/>
    <w:rsid w:val="00AC7712"/>
    <w:rsid w:val="00AC78C9"/>
    <w:rsid w:val="00AC792C"/>
    <w:rsid w:val="00AC7ABB"/>
    <w:rsid w:val="00AD00FE"/>
    <w:rsid w:val="00AD020E"/>
    <w:rsid w:val="00AD02A3"/>
    <w:rsid w:val="00AD0341"/>
    <w:rsid w:val="00AD0366"/>
    <w:rsid w:val="00AD0775"/>
    <w:rsid w:val="00AD0B69"/>
    <w:rsid w:val="00AD0C90"/>
    <w:rsid w:val="00AD0CA7"/>
    <w:rsid w:val="00AD0DC8"/>
    <w:rsid w:val="00AD0FAA"/>
    <w:rsid w:val="00AD1003"/>
    <w:rsid w:val="00AD12A5"/>
    <w:rsid w:val="00AD1392"/>
    <w:rsid w:val="00AD17F0"/>
    <w:rsid w:val="00AD1839"/>
    <w:rsid w:val="00AD1B67"/>
    <w:rsid w:val="00AD1BA8"/>
    <w:rsid w:val="00AD1C17"/>
    <w:rsid w:val="00AD1CCD"/>
    <w:rsid w:val="00AD1DF3"/>
    <w:rsid w:val="00AD1F45"/>
    <w:rsid w:val="00AD23E8"/>
    <w:rsid w:val="00AD252D"/>
    <w:rsid w:val="00AD30D0"/>
    <w:rsid w:val="00AD3105"/>
    <w:rsid w:val="00AD3519"/>
    <w:rsid w:val="00AD356A"/>
    <w:rsid w:val="00AD379D"/>
    <w:rsid w:val="00AD38DB"/>
    <w:rsid w:val="00AD390C"/>
    <w:rsid w:val="00AD3CC6"/>
    <w:rsid w:val="00AD40F1"/>
    <w:rsid w:val="00AD41EC"/>
    <w:rsid w:val="00AD42CF"/>
    <w:rsid w:val="00AD44E7"/>
    <w:rsid w:val="00AD4567"/>
    <w:rsid w:val="00AD4615"/>
    <w:rsid w:val="00AD46F7"/>
    <w:rsid w:val="00AD481A"/>
    <w:rsid w:val="00AD4829"/>
    <w:rsid w:val="00AD4DF9"/>
    <w:rsid w:val="00AD4FF4"/>
    <w:rsid w:val="00AD5097"/>
    <w:rsid w:val="00AD50EA"/>
    <w:rsid w:val="00AD5367"/>
    <w:rsid w:val="00AD54AD"/>
    <w:rsid w:val="00AD56B5"/>
    <w:rsid w:val="00AD5943"/>
    <w:rsid w:val="00AD5964"/>
    <w:rsid w:val="00AD59EA"/>
    <w:rsid w:val="00AD5F90"/>
    <w:rsid w:val="00AD6026"/>
    <w:rsid w:val="00AD6112"/>
    <w:rsid w:val="00AD6212"/>
    <w:rsid w:val="00AD6315"/>
    <w:rsid w:val="00AD634E"/>
    <w:rsid w:val="00AD6A96"/>
    <w:rsid w:val="00AD6B57"/>
    <w:rsid w:val="00AD6E9E"/>
    <w:rsid w:val="00AD7002"/>
    <w:rsid w:val="00AD742D"/>
    <w:rsid w:val="00AD79C3"/>
    <w:rsid w:val="00AD7C61"/>
    <w:rsid w:val="00AD7D3F"/>
    <w:rsid w:val="00AD7D6F"/>
    <w:rsid w:val="00AE048D"/>
    <w:rsid w:val="00AE0ADB"/>
    <w:rsid w:val="00AE0C61"/>
    <w:rsid w:val="00AE0D2B"/>
    <w:rsid w:val="00AE0E5D"/>
    <w:rsid w:val="00AE0F96"/>
    <w:rsid w:val="00AE0FCE"/>
    <w:rsid w:val="00AE1254"/>
    <w:rsid w:val="00AE1676"/>
    <w:rsid w:val="00AE1868"/>
    <w:rsid w:val="00AE1C22"/>
    <w:rsid w:val="00AE1D47"/>
    <w:rsid w:val="00AE1D83"/>
    <w:rsid w:val="00AE1ECB"/>
    <w:rsid w:val="00AE1F46"/>
    <w:rsid w:val="00AE1FE8"/>
    <w:rsid w:val="00AE20BE"/>
    <w:rsid w:val="00AE22BF"/>
    <w:rsid w:val="00AE23A0"/>
    <w:rsid w:val="00AE2405"/>
    <w:rsid w:val="00AE25B2"/>
    <w:rsid w:val="00AE267F"/>
    <w:rsid w:val="00AE2888"/>
    <w:rsid w:val="00AE2924"/>
    <w:rsid w:val="00AE2B91"/>
    <w:rsid w:val="00AE2E86"/>
    <w:rsid w:val="00AE2F12"/>
    <w:rsid w:val="00AE3081"/>
    <w:rsid w:val="00AE312F"/>
    <w:rsid w:val="00AE31E0"/>
    <w:rsid w:val="00AE34FE"/>
    <w:rsid w:val="00AE377A"/>
    <w:rsid w:val="00AE382A"/>
    <w:rsid w:val="00AE3C97"/>
    <w:rsid w:val="00AE3D28"/>
    <w:rsid w:val="00AE3E79"/>
    <w:rsid w:val="00AE409C"/>
    <w:rsid w:val="00AE4127"/>
    <w:rsid w:val="00AE4A96"/>
    <w:rsid w:val="00AE502C"/>
    <w:rsid w:val="00AE508A"/>
    <w:rsid w:val="00AE5120"/>
    <w:rsid w:val="00AE516E"/>
    <w:rsid w:val="00AE580D"/>
    <w:rsid w:val="00AE58A9"/>
    <w:rsid w:val="00AE5939"/>
    <w:rsid w:val="00AE59AD"/>
    <w:rsid w:val="00AE5D4D"/>
    <w:rsid w:val="00AE5D53"/>
    <w:rsid w:val="00AE5F7A"/>
    <w:rsid w:val="00AE6095"/>
    <w:rsid w:val="00AE61AF"/>
    <w:rsid w:val="00AE6418"/>
    <w:rsid w:val="00AE699B"/>
    <w:rsid w:val="00AE6BA5"/>
    <w:rsid w:val="00AE6BBA"/>
    <w:rsid w:val="00AE6FFE"/>
    <w:rsid w:val="00AE750F"/>
    <w:rsid w:val="00AE751D"/>
    <w:rsid w:val="00AE785D"/>
    <w:rsid w:val="00AE78B6"/>
    <w:rsid w:val="00AE7C23"/>
    <w:rsid w:val="00AE7C86"/>
    <w:rsid w:val="00AF00E3"/>
    <w:rsid w:val="00AF02CD"/>
    <w:rsid w:val="00AF0501"/>
    <w:rsid w:val="00AF0C04"/>
    <w:rsid w:val="00AF0FD0"/>
    <w:rsid w:val="00AF124F"/>
    <w:rsid w:val="00AF13ED"/>
    <w:rsid w:val="00AF1472"/>
    <w:rsid w:val="00AF149A"/>
    <w:rsid w:val="00AF1524"/>
    <w:rsid w:val="00AF17ED"/>
    <w:rsid w:val="00AF21BD"/>
    <w:rsid w:val="00AF220F"/>
    <w:rsid w:val="00AF245C"/>
    <w:rsid w:val="00AF27AC"/>
    <w:rsid w:val="00AF284B"/>
    <w:rsid w:val="00AF2889"/>
    <w:rsid w:val="00AF2A81"/>
    <w:rsid w:val="00AF2C04"/>
    <w:rsid w:val="00AF2C6A"/>
    <w:rsid w:val="00AF2C88"/>
    <w:rsid w:val="00AF2D14"/>
    <w:rsid w:val="00AF3259"/>
    <w:rsid w:val="00AF3303"/>
    <w:rsid w:val="00AF347E"/>
    <w:rsid w:val="00AF357F"/>
    <w:rsid w:val="00AF3DDE"/>
    <w:rsid w:val="00AF3E13"/>
    <w:rsid w:val="00AF3E67"/>
    <w:rsid w:val="00AF3F75"/>
    <w:rsid w:val="00AF40EB"/>
    <w:rsid w:val="00AF40F8"/>
    <w:rsid w:val="00AF4145"/>
    <w:rsid w:val="00AF426A"/>
    <w:rsid w:val="00AF44B7"/>
    <w:rsid w:val="00AF4597"/>
    <w:rsid w:val="00AF47D1"/>
    <w:rsid w:val="00AF4A71"/>
    <w:rsid w:val="00AF4B89"/>
    <w:rsid w:val="00AF4D69"/>
    <w:rsid w:val="00AF5202"/>
    <w:rsid w:val="00AF53BF"/>
    <w:rsid w:val="00AF5409"/>
    <w:rsid w:val="00AF55E4"/>
    <w:rsid w:val="00AF58F0"/>
    <w:rsid w:val="00AF5EE8"/>
    <w:rsid w:val="00AF5FE0"/>
    <w:rsid w:val="00AF63A8"/>
    <w:rsid w:val="00AF6677"/>
    <w:rsid w:val="00AF6763"/>
    <w:rsid w:val="00AF6AA7"/>
    <w:rsid w:val="00AF6C8F"/>
    <w:rsid w:val="00AF7147"/>
    <w:rsid w:val="00AF72B1"/>
    <w:rsid w:val="00AF74E8"/>
    <w:rsid w:val="00AF75CB"/>
    <w:rsid w:val="00AF7616"/>
    <w:rsid w:val="00AF77EC"/>
    <w:rsid w:val="00AF783D"/>
    <w:rsid w:val="00AF7864"/>
    <w:rsid w:val="00AF79C4"/>
    <w:rsid w:val="00AF7AA9"/>
    <w:rsid w:val="00AF7D56"/>
    <w:rsid w:val="00AF7DF0"/>
    <w:rsid w:val="00B0019E"/>
    <w:rsid w:val="00B002EF"/>
    <w:rsid w:val="00B00352"/>
    <w:rsid w:val="00B004E8"/>
    <w:rsid w:val="00B0060B"/>
    <w:rsid w:val="00B00E10"/>
    <w:rsid w:val="00B010E5"/>
    <w:rsid w:val="00B011D7"/>
    <w:rsid w:val="00B01295"/>
    <w:rsid w:val="00B0153E"/>
    <w:rsid w:val="00B015FB"/>
    <w:rsid w:val="00B01632"/>
    <w:rsid w:val="00B0184F"/>
    <w:rsid w:val="00B01AD7"/>
    <w:rsid w:val="00B01BFE"/>
    <w:rsid w:val="00B01DFA"/>
    <w:rsid w:val="00B02013"/>
    <w:rsid w:val="00B020C4"/>
    <w:rsid w:val="00B024D0"/>
    <w:rsid w:val="00B027BF"/>
    <w:rsid w:val="00B02947"/>
    <w:rsid w:val="00B02BCC"/>
    <w:rsid w:val="00B02C1F"/>
    <w:rsid w:val="00B02F98"/>
    <w:rsid w:val="00B03775"/>
    <w:rsid w:val="00B03803"/>
    <w:rsid w:val="00B0385D"/>
    <w:rsid w:val="00B03978"/>
    <w:rsid w:val="00B03CD0"/>
    <w:rsid w:val="00B03D0A"/>
    <w:rsid w:val="00B03E92"/>
    <w:rsid w:val="00B03F97"/>
    <w:rsid w:val="00B03FD4"/>
    <w:rsid w:val="00B043B6"/>
    <w:rsid w:val="00B0445D"/>
    <w:rsid w:val="00B044EC"/>
    <w:rsid w:val="00B044FD"/>
    <w:rsid w:val="00B04630"/>
    <w:rsid w:val="00B04641"/>
    <w:rsid w:val="00B049A8"/>
    <w:rsid w:val="00B04FAF"/>
    <w:rsid w:val="00B05292"/>
    <w:rsid w:val="00B0533E"/>
    <w:rsid w:val="00B0538D"/>
    <w:rsid w:val="00B0552C"/>
    <w:rsid w:val="00B05661"/>
    <w:rsid w:val="00B05723"/>
    <w:rsid w:val="00B057D0"/>
    <w:rsid w:val="00B05881"/>
    <w:rsid w:val="00B05B8F"/>
    <w:rsid w:val="00B05B97"/>
    <w:rsid w:val="00B05C32"/>
    <w:rsid w:val="00B05DEE"/>
    <w:rsid w:val="00B05ECD"/>
    <w:rsid w:val="00B05EF0"/>
    <w:rsid w:val="00B05F44"/>
    <w:rsid w:val="00B0605A"/>
    <w:rsid w:val="00B06140"/>
    <w:rsid w:val="00B062FF"/>
    <w:rsid w:val="00B063BE"/>
    <w:rsid w:val="00B06473"/>
    <w:rsid w:val="00B067ED"/>
    <w:rsid w:val="00B068B4"/>
    <w:rsid w:val="00B0694A"/>
    <w:rsid w:val="00B069B1"/>
    <w:rsid w:val="00B06C42"/>
    <w:rsid w:val="00B06E6B"/>
    <w:rsid w:val="00B07091"/>
    <w:rsid w:val="00B070FB"/>
    <w:rsid w:val="00B0720C"/>
    <w:rsid w:val="00B0760E"/>
    <w:rsid w:val="00B07646"/>
    <w:rsid w:val="00B077E0"/>
    <w:rsid w:val="00B0782B"/>
    <w:rsid w:val="00B07A38"/>
    <w:rsid w:val="00B07D91"/>
    <w:rsid w:val="00B103BD"/>
    <w:rsid w:val="00B103DB"/>
    <w:rsid w:val="00B10483"/>
    <w:rsid w:val="00B104F9"/>
    <w:rsid w:val="00B105C8"/>
    <w:rsid w:val="00B109B1"/>
    <w:rsid w:val="00B115FB"/>
    <w:rsid w:val="00B1174F"/>
    <w:rsid w:val="00B1177A"/>
    <w:rsid w:val="00B11862"/>
    <w:rsid w:val="00B11E0B"/>
    <w:rsid w:val="00B11F2B"/>
    <w:rsid w:val="00B12069"/>
    <w:rsid w:val="00B12308"/>
    <w:rsid w:val="00B12531"/>
    <w:rsid w:val="00B12787"/>
    <w:rsid w:val="00B1290D"/>
    <w:rsid w:val="00B12946"/>
    <w:rsid w:val="00B12A4A"/>
    <w:rsid w:val="00B12B04"/>
    <w:rsid w:val="00B12BF9"/>
    <w:rsid w:val="00B12E0A"/>
    <w:rsid w:val="00B13060"/>
    <w:rsid w:val="00B13086"/>
    <w:rsid w:val="00B133FC"/>
    <w:rsid w:val="00B135BA"/>
    <w:rsid w:val="00B13B54"/>
    <w:rsid w:val="00B13C8B"/>
    <w:rsid w:val="00B13EC9"/>
    <w:rsid w:val="00B13F7E"/>
    <w:rsid w:val="00B13FC7"/>
    <w:rsid w:val="00B1412A"/>
    <w:rsid w:val="00B14778"/>
    <w:rsid w:val="00B14A78"/>
    <w:rsid w:val="00B14C20"/>
    <w:rsid w:val="00B14CFB"/>
    <w:rsid w:val="00B14F2F"/>
    <w:rsid w:val="00B1505A"/>
    <w:rsid w:val="00B15547"/>
    <w:rsid w:val="00B1599D"/>
    <w:rsid w:val="00B15C76"/>
    <w:rsid w:val="00B161B2"/>
    <w:rsid w:val="00B163F0"/>
    <w:rsid w:val="00B16445"/>
    <w:rsid w:val="00B166B0"/>
    <w:rsid w:val="00B16E2D"/>
    <w:rsid w:val="00B1716C"/>
    <w:rsid w:val="00B171CF"/>
    <w:rsid w:val="00B175E7"/>
    <w:rsid w:val="00B1762D"/>
    <w:rsid w:val="00B17639"/>
    <w:rsid w:val="00B17777"/>
    <w:rsid w:val="00B178A6"/>
    <w:rsid w:val="00B17CCB"/>
    <w:rsid w:val="00B17E14"/>
    <w:rsid w:val="00B20056"/>
    <w:rsid w:val="00B200FD"/>
    <w:rsid w:val="00B20122"/>
    <w:rsid w:val="00B20141"/>
    <w:rsid w:val="00B20209"/>
    <w:rsid w:val="00B204B3"/>
    <w:rsid w:val="00B20545"/>
    <w:rsid w:val="00B20759"/>
    <w:rsid w:val="00B2079E"/>
    <w:rsid w:val="00B20F55"/>
    <w:rsid w:val="00B21183"/>
    <w:rsid w:val="00B211DF"/>
    <w:rsid w:val="00B2125E"/>
    <w:rsid w:val="00B213DC"/>
    <w:rsid w:val="00B2144E"/>
    <w:rsid w:val="00B217F1"/>
    <w:rsid w:val="00B218F4"/>
    <w:rsid w:val="00B21B32"/>
    <w:rsid w:val="00B21CCA"/>
    <w:rsid w:val="00B22203"/>
    <w:rsid w:val="00B2235B"/>
    <w:rsid w:val="00B22632"/>
    <w:rsid w:val="00B228B6"/>
    <w:rsid w:val="00B228D1"/>
    <w:rsid w:val="00B22A13"/>
    <w:rsid w:val="00B22C2A"/>
    <w:rsid w:val="00B22DC7"/>
    <w:rsid w:val="00B230D5"/>
    <w:rsid w:val="00B230FF"/>
    <w:rsid w:val="00B23126"/>
    <w:rsid w:val="00B23146"/>
    <w:rsid w:val="00B2332F"/>
    <w:rsid w:val="00B233D3"/>
    <w:rsid w:val="00B2358E"/>
    <w:rsid w:val="00B2399A"/>
    <w:rsid w:val="00B23A20"/>
    <w:rsid w:val="00B23AE1"/>
    <w:rsid w:val="00B23DC5"/>
    <w:rsid w:val="00B23DD4"/>
    <w:rsid w:val="00B23FA2"/>
    <w:rsid w:val="00B2405F"/>
    <w:rsid w:val="00B24096"/>
    <w:rsid w:val="00B240E2"/>
    <w:rsid w:val="00B24932"/>
    <w:rsid w:val="00B24F73"/>
    <w:rsid w:val="00B24F8D"/>
    <w:rsid w:val="00B25181"/>
    <w:rsid w:val="00B2553C"/>
    <w:rsid w:val="00B25621"/>
    <w:rsid w:val="00B2566A"/>
    <w:rsid w:val="00B2581F"/>
    <w:rsid w:val="00B25C5D"/>
    <w:rsid w:val="00B25CB4"/>
    <w:rsid w:val="00B25E5B"/>
    <w:rsid w:val="00B25F4D"/>
    <w:rsid w:val="00B260A4"/>
    <w:rsid w:val="00B26428"/>
    <w:rsid w:val="00B26646"/>
    <w:rsid w:val="00B267D1"/>
    <w:rsid w:val="00B26804"/>
    <w:rsid w:val="00B26BA3"/>
    <w:rsid w:val="00B26EB2"/>
    <w:rsid w:val="00B26EB4"/>
    <w:rsid w:val="00B27288"/>
    <w:rsid w:val="00B273FC"/>
    <w:rsid w:val="00B27428"/>
    <w:rsid w:val="00B274B6"/>
    <w:rsid w:val="00B2779C"/>
    <w:rsid w:val="00B27D03"/>
    <w:rsid w:val="00B27EF8"/>
    <w:rsid w:val="00B30257"/>
    <w:rsid w:val="00B304A7"/>
    <w:rsid w:val="00B30589"/>
    <w:rsid w:val="00B306C0"/>
    <w:rsid w:val="00B306C7"/>
    <w:rsid w:val="00B307D1"/>
    <w:rsid w:val="00B307EB"/>
    <w:rsid w:val="00B30B2A"/>
    <w:rsid w:val="00B30B3C"/>
    <w:rsid w:val="00B30C02"/>
    <w:rsid w:val="00B30C1A"/>
    <w:rsid w:val="00B30D4E"/>
    <w:rsid w:val="00B30ED9"/>
    <w:rsid w:val="00B31044"/>
    <w:rsid w:val="00B312F1"/>
    <w:rsid w:val="00B3179A"/>
    <w:rsid w:val="00B31993"/>
    <w:rsid w:val="00B319F2"/>
    <w:rsid w:val="00B323E0"/>
    <w:rsid w:val="00B325E0"/>
    <w:rsid w:val="00B326BF"/>
    <w:rsid w:val="00B326FB"/>
    <w:rsid w:val="00B326FF"/>
    <w:rsid w:val="00B327A8"/>
    <w:rsid w:val="00B32B5F"/>
    <w:rsid w:val="00B32C84"/>
    <w:rsid w:val="00B32C89"/>
    <w:rsid w:val="00B32E1C"/>
    <w:rsid w:val="00B33021"/>
    <w:rsid w:val="00B3327E"/>
    <w:rsid w:val="00B3340A"/>
    <w:rsid w:val="00B337A9"/>
    <w:rsid w:val="00B33938"/>
    <w:rsid w:val="00B341E4"/>
    <w:rsid w:val="00B34520"/>
    <w:rsid w:val="00B3455B"/>
    <w:rsid w:val="00B3461E"/>
    <w:rsid w:val="00B34A07"/>
    <w:rsid w:val="00B34A93"/>
    <w:rsid w:val="00B34BA2"/>
    <w:rsid w:val="00B35026"/>
    <w:rsid w:val="00B35466"/>
    <w:rsid w:val="00B35591"/>
    <w:rsid w:val="00B3566D"/>
    <w:rsid w:val="00B3594E"/>
    <w:rsid w:val="00B35AC5"/>
    <w:rsid w:val="00B35B48"/>
    <w:rsid w:val="00B35C2E"/>
    <w:rsid w:val="00B35C32"/>
    <w:rsid w:val="00B35DAB"/>
    <w:rsid w:val="00B35F8C"/>
    <w:rsid w:val="00B35FEC"/>
    <w:rsid w:val="00B36167"/>
    <w:rsid w:val="00B3640F"/>
    <w:rsid w:val="00B3664E"/>
    <w:rsid w:val="00B366B1"/>
    <w:rsid w:val="00B3691D"/>
    <w:rsid w:val="00B36948"/>
    <w:rsid w:val="00B36C89"/>
    <w:rsid w:val="00B36EF4"/>
    <w:rsid w:val="00B36F2F"/>
    <w:rsid w:val="00B36FE8"/>
    <w:rsid w:val="00B37042"/>
    <w:rsid w:val="00B37578"/>
    <w:rsid w:val="00B37B41"/>
    <w:rsid w:val="00B37FBB"/>
    <w:rsid w:val="00B4033F"/>
    <w:rsid w:val="00B40344"/>
    <w:rsid w:val="00B403E5"/>
    <w:rsid w:val="00B40735"/>
    <w:rsid w:val="00B40788"/>
    <w:rsid w:val="00B4087E"/>
    <w:rsid w:val="00B40929"/>
    <w:rsid w:val="00B40A27"/>
    <w:rsid w:val="00B4100B"/>
    <w:rsid w:val="00B413DF"/>
    <w:rsid w:val="00B416FD"/>
    <w:rsid w:val="00B418E6"/>
    <w:rsid w:val="00B41BFE"/>
    <w:rsid w:val="00B41E0D"/>
    <w:rsid w:val="00B420AE"/>
    <w:rsid w:val="00B420DB"/>
    <w:rsid w:val="00B421DB"/>
    <w:rsid w:val="00B422A4"/>
    <w:rsid w:val="00B42403"/>
    <w:rsid w:val="00B42531"/>
    <w:rsid w:val="00B42F1F"/>
    <w:rsid w:val="00B42F4C"/>
    <w:rsid w:val="00B43039"/>
    <w:rsid w:val="00B43050"/>
    <w:rsid w:val="00B4323C"/>
    <w:rsid w:val="00B437F1"/>
    <w:rsid w:val="00B437F5"/>
    <w:rsid w:val="00B43B4D"/>
    <w:rsid w:val="00B43B8C"/>
    <w:rsid w:val="00B43BD5"/>
    <w:rsid w:val="00B43C2D"/>
    <w:rsid w:val="00B43FCC"/>
    <w:rsid w:val="00B4428B"/>
    <w:rsid w:val="00B44459"/>
    <w:rsid w:val="00B4463E"/>
    <w:rsid w:val="00B4493E"/>
    <w:rsid w:val="00B44A27"/>
    <w:rsid w:val="00B44D76"/>
    <w:rsid w:val="00B44E8A"/>
    <w:rsid w:val="00B45036"/>
    <w:rsid w:val="00B45518"/>
    <w:rsid w:val="00B457E0"/>
    <w:rsid w:val="00B45B56"/>
    <w:rsid w:val="00B45B5C"/>
    <w:rsid w:val="00B45BA8"/>
    <w:rsid w:val="00B45D87"/>
    <w:rsid w:val="00B45DC2"/>
    <w:rsid w:val="00B45FE0"/>
    <w:rsid w:val="00B464DD"/>
    <w:rsid w:val="00B46606"/>
    <w:rsid w:val="00B466A9"/>
    <w:rsid w:val="00B46884"/>
    <w:rsid w:val="00B46AD8"/>
    <w:rsid w:val="00B46B3B"/>
    <w:rsid w:val="00B46B89"/>
    <w:rsid w:val="00B46CE3"/>
    <w:rsid w:val="00B46E6C"/>
    <w:rsid w:val="00B46EFF"/>
    <w:rsid w:val="00B4710E"/>
    <w:rsid w:val="00B473D1"/>
    <w:rsid w:val="00B47541"/>
    <w:rsid w:val="00B476AD"/>
    <w:rsid w:val="00B47714"/>
    <w:rsid w:val="00B477DD"/>
    <w:rsid w:val="00B47B4E"/>
    <w:rsid w:val="00B47D71"/>
    <w:rsid w:val="00B47F2E"/>
    <w:rsid w:val="00B501D8"/>
    <w:rsid w:val="00B50438"/>
    <w:rsid w:val="00B50EB1"/>
    <w:rsid w:val="00B511B6"/>
    <w:rsid w:val="00B51283"/>
    <w:rsid w:val="00B5184F"/>
    <w:rsid w:val="00B51A63"/>
    <w:rsid w:val="00B51B19"/>
    <w:rsid w:val="00B51B1F"/>
    <w:rsid w:val="00B51B98"/>
    <w:rsid w:val="00B51CD1"/>
    <w:rsid w:val="00B52031"/>
    <w:rsid w:val="00B520CC"/>
    <w:rsid w:val="00B52404"/>
    <w:rsid w:val="00B52567"/>
    <w:rsid w:val="00B5260E"/>
    <w:rsid w:val="00B52C06"/>
    <w:rsid w:val="00B52DB3"/>
    <w:rsid w:val="00B52E21"/>
    <w:rsid w:val="00B53033"/>
    <w:rsid w:val="00B5303D"/>
    <w:rsid w:val="00B53090"/>
    <w:rsid w:val="00B53552"/>
    <w:rsid w:val="00B535E1"/>
    <w:rsid w:val="00B5361D"/>
    <w:rsid w:val="00B53763"/>
    <w:rsid w:val="00B53D66"/>
    <w:rsid w:val="00B54544"/>
    <w:rsid w:val="00B54551"/>
    <w:rsid w:val="00B5469C"/>
    <w:rsid w:val="00B54EC7"/>
    <w:rsid w:val="00B5524B"/>
    <w:rsid w:val="00B5524E"/>
    <w:rsid w:val="00B5528E"/>
    <w:rsid w:val="00B554CE"/>
    <w:rsid w:val="00B55587"/>
    <w:rsid w:val="00B55605"/>
    <w:rsid w:val="00B55AA1"/>
    <w:rsid w:val="00B55C1D"/>
    <w:rsid w:val="00B55C55"/>
    <w:rsid w:val="00B55D1E"/>
    <w:rsid w:val="00B55D68"/>
    <w:rsid w:val="00B55FCC"/>
    <w:rsid w:val="00B56061"/>
    <w:rsid w:val="00B56A11"/>
    <w:rsid w:val="00B56A2A"/>
    <w:rsid w:val="00B56D98"/>
    <w:rsid w:val="00B57145"/>
    <w:rsid w:val="00B57223"/>
    <w:rsid w:val="00B5732A"/>
    <w:rsid w:val="00B5735D"/>
    <w:rsid w:val="00B57377"/>
    <w:rsid w:val="00B576EF"/>
    <w:rsid w:val="00B57B69"/>
    <w:rsid w:val="00B57CDB"/>
    <w:rsid w:val="00B57DA5"/>
    <w:rsid w:val="00B57EB2"/>
    <w:rsid w:val="00B57F29"/>
    <w:rsid w:val="00B60017"/>
    <w:rsid w:val="00B60131"/>
    <w:rsid w:val="00B60345"/>
    <w:rsid w:val="00B60581"/>
    <w:rsid w:val="00B60583"/>
    <w:rsid w:val="00B60822"/>
    <w:rsid w:val="00B608AB"/>
    <w:rsid w:val="00B60988"/>
    <w:rsid w:val="00B60A85"/>
    <w:rsid w:val="00B60CEB"/>
    <w:rsid w:val="00B60E89"/>
    <w:rsid w:val="00B60ED5"/>
    <w:rsid w:val="00B61102"/>
    <w:rsid w:val="00B613DB"/>
    <w:rsid w:val="00B614F1"/>
    <w:rsid w:val="00B61A2E"/>
    <w:rsid w:val="00B61A30"/>
    <w:rsid w:val="00B61B68"/>
    <w:rsid w:val="00B61D3C"/>
    <w:rsid w:val="00B61E20"/>
    <w:rsid w:val="00B620C9"/>
    <w:rsid w:val="00B621F5"/>
    <w:rsid w:val="00B624CE"/>
    <w:rsid w:val="00B62A4E"/>
    <w:rsid w:val="00B62AD9"/>
    <w:rsid w:val="00B62B19"/>
    <w:rsid w:val="00B62BF7"/>
    <w:rsid w:val="00B62E4C"/>
    <w:rsid w:val="00B62FCF"/>
    <w:rsid w:val="00B6305B"/>
    <w:rsid w:val="00B6315F"/>
    <w:rsid w:val="00B63250"/>
    <w:rsid w:val="00B632AD"/>
    <w:rsid w:val="00B634F2"/>
    <w:rsid w:val="00B636E8"/>
    <w:rsid w:val="00B63741"/>
    <w:rsid w:val="00B63A1E"/>
    <w:rsid w:val="00B63E39"/>
    <w:rsid w:val="00B6414E"/>
    <w:rsid w:val="00B6469F"/>
    <w:rsid w:val="00B64A31"/>
    <w:rsid w:val="00B64B88"/>
    <w:rsid w:val="00B64D62"/>
    <w:rsid w:val="00B64E5B"/>
    <w:rsid w:val="00B654B2"/>
    <w:rsid w:val="00B65677"/>
    <w:rsid w:val="00B659EF"/>
    <w:rsid w:val="00B65B01"/>
    <w:rsid w:val="00B65C38"/>
    <w:rsid w:val="00B65CCF"/>
    <w:rsid w:val="00B665C6"/>
    <w:rsid w:val="00B667FB"/>
    <w:rsid w:val="00B66D3B"/>
    <w:rsid w:val="00B66F29"/>
    <w:rsid w:val="00B66FF3"/>
    <w:rsid w:val="00B67031"/>
    <w:rsid w:val="00B6745E"/>
    <w:rsid w:val="00B67746"/>
    <w:rsid w:val="00B67C59"/>
    <w:rsid w:val="00B67ED0"/>
    <w:rsid w:val="00B67F4D"/>
    <w:rsid w:val="00B70082"/>
    <w:rsid w:val="00B701D9"/>
    <w:rsid w:val="00B7051E"/>
    <w:rsid w:val="00B70735"/>
    <w:rsid w:val="00B7080A"/>
    <w:rsid w:val="00B7084A"/>
    <w:rsid w:val="00B70AB6"/>
    <w:rsid w:val="00B70B48"/>
    <w:rsid w:val="00B70E94"/>
    <w:rsid w:val="00B70F8D"/>
    <w:rsid w:val="00B71035"/>
    <w:rsid w:val="00B71266"/>
    <w:rsid w:val="00B71470"/>
    <w:rsid w:val="00B7149E"/>
    <w:rsid w:val="00B715B0"/>
    <w:rsid w:val="00B716C5"/>
    <w:rsid w:val="00B71928"/>
    <w:rsid w:val="00B7198B"/>
    <w:rsid w:val="00B71A9B"/>
    <w:rsid w:val="00B71C04"/>
    <w:rsid w:val="00B72065"/>
    <w:rsid w:val="00B722A2"/>
    <w:rsid w:val="00B723BF"/>
    <w:rsid w:val="00B7258B"/>
    <w:rsid w:val="00B72592"/>
    <w:rsid w:val="00B7266D"/>
    <w:rsid w:val="00B72740"/>
    <w:rsid w:val="00B72AD8"/>
    <w:rsid w:val="00B72B15"/>
    <w:rsid w:val="00B72FC7"/>
    <w:rsid w:val="00B73055"/>
    <w:rsid w:val="00B7332A"/>
    <w:rsid w:val="00B7363B"/>
    <w:rsid w:val="00B73BB7"/>
    <w:rsid w:val="00B73E10"/>
    <w:rsid w:val="00B73F24"/>
    <w:rsid w:val="00B73F6F"/>
    <w:rsid w:val="00B74457"/>
    <w:rsid w:val="00B7457C"/>
    <w:rsid w:val="00B74C23"/>
    <w:rsid w:val="00B74CAA"/>
    <w:rsid w:val="00B75926"/>
    <w:rsid w:val="00B75E05"/>
    <w:rsid w:val="00B76165"/>
    <w:rsid w:val="00B761D6"/>
    <w:rsid w:val="00B762DE"/>
    <w:rsid w:val="00B764A2"/>
    <w:rsid w:val="00B76A1B"/>
    <w:rsid w:val="00B76B87"/>
    <w:rsid w:val="00B77008"/>
    <w:rsid w:val="00B770DA"/>
    <w:rsid w:val="00B7718A"/>
    <w:rsid w:val="00B77307"/>
    <w:rsid w:val="00B7751D"/>
    <w:rsid w:val="00B77531"/>
    <w:rsid w:val="00B77720"/>
    <w:rsid w:val="00B77BE1"/>
    <w:rsid w:val="00B77DC0"/>
    <w:rsid w:val="00B77F9A"/>
    <w:rsid w:val="00B80613"/>
    <w:rsid w:val="00B80678"/>
    <w:rsid w:val="00B806A2"/>
    <w:rsid w:val="00B807D9"/>
    <w:rsid w:val="00B808B1"/>
    <w:rsid w:val="00B809E7"/>
    <w:rsid w:val="00B80AD6"/>
    <w:rsid w:val="00B80B66"/>
    <w:rsid w:val="00B80BCD"/>
    <w:rsid w:val="00B80F3E"/>
    <w:rsid w:val="00B810CA"/>
    <w:rsid w:val="00B8122D"/>
    <w:rsid w:val="00B813ED"/>
    <w:rsid w:val="00B814AF"/>
    <w:rsid w:val="00B815BF"/>
    <w:rsid w:val="00B8170D"/>
    <w:rsid w:val="00B817DB"/>
    <w:rsid w:val="00B819EF"/>
    <w:rsid w:val="00B81A43"/>
    <w:rsid w:val="00B81B6D"/>
    <w:rsid w:val="00B81BA0"/>
    <w:rsid w:val="00B81CD3"/>
    <w:rsid w:val="00B81EFD"/>
    <w:rsid w:val="00B8204B"/>
    <w:rsid w:val="00B82121"/>
    <w:rsid w:val="00B8213E"/>
    <w:rsid w:val="00B8227B"/>
    <w:rsid w:val="00B825BA"/>
    <w:rsid w:val="00B82609"/>
    <w:rsid w:val="00B82820"/>
    <w:rsid w:val="00B82CDD"/>
    <w:rsid w:val="00B82ECC"/>
    <w:rsid w:val="00B8329F"/>
    <w:rsid w:val="00B83A12"/>
    <w:rsid w:val="00B83B74"/>
    <w:rsid w:val="00B83DFD"/>
    <w:rsid w:val="00B83E71"/>
    <w:rsid w:val="00B8407B"/>
    <w:rsid w:val="00B8417B"/>
    <w:rsid w:val="00B84256"/>
    <w:rsid w:val="00B842A7"/>
    <w:rsid w:val="00B842ED"/>
    <w:rsid w:val="00B8433B"/>
    <w:rsid w:val="00B84494"/>
    <w:rsid w:val="00B84593"/>
    <w:rsid w:val="00B8464E"/>
    <w:rsid w:val="00B846CE"/>
    <w:rsid w:val="00B847C3"/>
    <w:rsid w:val="00B84ACD"/>
    <w:rsid w:val="00B84CDC"/>
    <w:rsid w:val="00B84CF9"/>
    <w:rsid w:val="00B84D08"/>
    <w:rsid w:val="00B84E4B"/>
    <w:rsid w:val="00B84E7B"/>
    <w:rsid w:val="00B8518D"/>
    <w:rsid w:val="00B851F6"/>
    <w:rsid w:val="00B85802"/>
    <w:rsid w:val="00B85BA9"/>
    <w:rsid w:val="00B85C89"/>
    <w:rsid w:val="00B85D6D"/>
    <w:rsid w:val="00B85EFB"/>
    <w:rsid w:val="00B85FCE"/>
    <w:rsid w:val="00B86161"/>
    <w:rsid w:val="00B86234"/>
    <w:rsid w:val="00B8679E"/>
    <w:rsid w:val="00B868E6"/>
    <w:rsid w:val="00B86E29"/>
    <w:rsid w:val="00B871D1"/>
    <w:rsid w:val="00B87501"/>
    <w:rsid w:val="00B877FA"/>
    <w:rsid w:val="00B8792A"/>
    <w:rsid w:val="00B87959"/>
    <w:rsid w:val="00B87A0C"/>
    <w:rsid w:val="00B87F0F"/>
    <w:rsid w:val="00B90050"/>
    <w:rsid w:val="00B902B1"/>
    <w:rsid w:val="00B904EB"/>
    <w:rsid w:val="00B9076A"/>
    <w:rsid w:val="00B9087D"/>
    <w:rsid w:val="00B90890"/>
    <w:rsid w:val="00B90E6D"/>
    <w:rsid w:val="00B90EA5"/>
    <w:rsid w:val="00B911AE"/>
    <w:rsid w:val="00B91328"/>
    <w:rsid w:val="00B9141A"/>
    <w:rsid w:val="00B9146D"/>
    <w:rsid w:val="00B9147C"/>
    <w:rsid w:val="00B91739"/>
    <w:rsid w:val="00B91A76"/>
    <w:rsid w:val="00B91A87"/>
    <w:rsid w:val="00B91AF7"/>
    <w:rsid w:val="00B91D2B"/>
    <w:rsid w:val="00B92014"/>
    <w:rsid w:val="00B924F5"/>
    <w:rsid w:val="00B925E5"/>
    <w:rsid w:val="00B926D2"/>
    <w:rsid w:val="00B926D6"/>
    <w:rsid w:val="00B92715"/>
    <w:rsid w:val="00B9287D"/>
    <w:rsid w:val="00B92932"/>
    <w:rsid w:val="00B92E6E"/>
    <w:rsid w:val="00B931F1"/>
    <w:rsid w:val="00B93346"/>
    <w:rsid w:val="00B93430"/>
    <w:rsid w:val="00B9356C"/>
    <w:rsid w:val="00B935DB"/>
    <w:rsid w:val="00B9363E"/>
    <w:rsid w:val="00B93844"/>
    <w:rsid w:val="00B93C86"/>
    <w:rsid w:val="00B940B4"/>
    <w:rsid w:val="00B94379"/>
    <w:rsid w:val="00B94540"/>
    <w:rsid w:val="00B947EB"/>
    <w:rsid w:val="00B94884"/>
    <w:rsid w:val="00B94EE9"/>
    <w:rsid w:val="00B954FF"/>
    <w:rsid w:val="00B959AB"/>
    <w:rsid w:val="00B95A00"/>
    <w:rsid w:val="00B95A59"/>
    <w:rsid w:val="00B9628E"/>
    <w:rsid w:val="00B963A5"/>
    <w:rsid w:val="00B96482"/>
    <w:rsid w:val="00B96A5D"/>
    <w:rsid w:val="00B96AEA"/>
    <w:rsid w:val="00B97006"/>
    <w:rsid w:val="00B9729A"/>
    <w:rsid w:val="00B972EF"/>
    <w:rsid w:val="00B9733F"/>
    <w:rsid w:val="00B97535"/>
    <w:rsid w:val="00B9768E"/>
    <w:rsid w:val="00B9782B"/>
    <w:rsid w:val="00B9782E"/>
    <w:rsid w:val="00B97A56"/>
    <w:rsid w:val="00B97B43"/>
    <w:rsid w:val="00B97EF6"/>
    <w:rsid w:val="00B97F1D"/>
    <w:rsid w:val="00BA0182"/>
    <w:rsid w:val="00BA0190"/>
    <w:rsid w:val="00BA027B"/>
    <w:rsid w:val="00BA0280"/>
    <w:rsid w:val="00BA0505"/>
    <w:rsid w:val="00BA05AE"/>
    <w:rsid w:val="00BA0621"/>
    <w:rsid w:val="00BA09C3"/>
    <w:rsid w:val="00BA09CC"/>
    <w:rsid w:val="00BA0A39"/>
    <w:rsid w:val="00BA0B84"/>
    <w:rsid w:val="00BA0BF3"/>
    <w:rsid w:val="00BA0C30"/>
    <w:rsid w:val="00BA0D15"/>
    <w:rsid w:val="00BA0DF7"/>
    <w:rsid w:val="00BA0E01"/>
    <w:rsid w:val="00BA0EE4"/>
    <w:rsid w:val="00BA0F09"/>
    <w:rsid w:val="00BA1196"/>
    <w:rsid w:val="00BA132D"/>
    <w:rsid w:val="00BA1553"/>
    <w:rsid w:val="00BA16D5"/>
    <w:rsid w:val="00BA18B0"/>
    <w:rsid w:val="00BA1A73"/>
    <w:rsid w:val="00BA1FC0"/>
    <w:rsid w:val="00BA20DC"/>
    <w:rsid w:val="00BA21B3"/>
    <w:rsid w:val="00BA2425"/>
    <w:rsid w:val="00BA246B"/>
    <w:rsid w:val="00BA2998"/>
    <w:rsid w:val="00BA2DE9"/>
    <w:rsid w:val="00BA2EAA"/>
    <w:rsid w:val="00BA3839"/>
    <w:rsid w:val="00BA3924"/>
    <w:rsid w:val="00BA3C89"/>
    <w:rsid w:val="00BA3CAF"/>
    <w:rsid w:val="00BA45F0"/>
    <w:rsid w:val="00BA479C"/>
    <w:rsid w:val="00BA4C9C"/>
    <w:rsid w:val="00BA4EBD"/>
    <w:rsid w:val="00BA54CC"/>
    <w:rsid w:val="00BA54F5"/>
    <w:rsid w:val="00BA585D"/>
    <w:rsid w:val="00BA587C"/>
    <w:rsid w:val="00BA591D"/>
    <w:rsid w:val="00BA5A7D"/>
    <w:rsid w:val="00BA5AED"/>
    <w:rsid w:val="00BA5D84"/>
    <w:rsid w:val="00BA5DCE"/>
    <w:rsid w:val="00BA5E8B"/>
    <w:rsid w:val="00BA5EF3"/>
    <w:rsid w:val="00BA6006"/>
    <w:rsid w:val="00BA60A7"/>
    <w:rsid w:val="00BA61B2"/>
    <w:rsid w:val="00BA61EB"/>
    <w:rsid w:val="00BA6211"/>
    <w:rsid w:val="00BA6822"/>
    <w:rsid w:val="00BA688E"/>
    <w:rsid w:val="00BA6A33"/>
    <w:rsid w:val="00BA6B60"/>
    <w:rsid w:val="00BA6C2D"/>
    <w:rsid w:val="00BA6FC2"/>
    <w:rsid w:val="00BA70A6"/>
    <w:rsid w:val="00BA70DD"/>
    <w:rsid w:val="00BA70EA"/>
    <w:rsid w:val="00BA710B"/>
    <w:rsid w:val="00BA7757"/>
    <w:rsid w:val="00BA7A67"/>
    <w:rsid w:val="00BA7E37"/>
    <w:rsid w:val="00BA7FCB"/>
    <w:rsid w:val="00BB03F6"/>
    <w:rsid w:val="00BB044F"/>
    <w:rsid w:val="00BB0475"/>
    <w:rsid w:val="00BB05DB"/>
    <w:rsid w:val="00BB05E6"/>
    <w:rsid w:val="00BB06E2"/>
    <w:rsid w:val="00BB0ADD"/>
    <w:rsid w:val="00BB0C40"/>
    <w:rsid w:val="00BB0DDE"/>
    <w:rsid w:val="00BB0DEA"/>
    <w:rsid w:val="00BB13FD"/>
    <w:rsid w:val="00BB18C8"/>
    <w:rsid w:val="00BB1B92"/>
    <w:rsid w:val="00BB1B97"/>
    <w:rsid w:val="00BB1CD3"/>
    <w:rsid w:val="00BB1D3C"/>
    <w:rsid w:val="00BB1EC2"/>
    <w:rsid w:val="00BB24E8"/>
    <w:rsid w:val="00BB2616"/>
    <w:rsid w:val="00BB2AD9"/>
    <w:rsid w:val="00BB2CCC"/>
    <w:rsid w:val="00BB2D72"/>
    <w:rsid w:val="00BB3544"/>
    <w:rsid w:val="00BB3577"/>
    <w:rsid w:val="00BB367D"/>
    <w:rsid w:val="00BB3736"/>
    <w:rsid w:val="00BB38FB"/>
    <w:rsid w:val="00BB3A54"/>
    <w:rsid w:val="00BB3A74"/>
    <w:rsid w:val="00BB3A8C"/>
    <w:rsid w:val="00BB3B49"/>
    <w:rsid w:val="00BB3E70"/>
    <w:rsid w:val="00BB42DF"/>
    <w:rsid w:val="00BB4377"/>
    <w:rsid w:val="00BB4514"/>
    <w:rsid w:val="00BB493E"/>
    <w:rsid w:val="00BB4E6D"/>
    <w:rsid w:val="00BB571B"/>
    <w:rsid w:val="00BB59F4"/>
    <w:rsid w:val="00BB5AA1"/>
    <w:rsid w:val="00BB5BEC"/>
    <w:rsid w:val="00BB5BF2"/>
    <w:rsid w:val="00BB5E03"/>
    <w:rsid w:val="00BB5EF6"/>
    <w:rsid w:val="00BB5F38"/>
    <w:rsid w:val="00BB5F65"/>
    <w:rsid w:val="00BB609D"/>
    <w:rsid w:val="00BB617F"/>
    <w:rsid w:val="00BB63A0"/>
    <w:rsid w:val="00BB63B7"/>
    <w:rsid w:val="00BB657E"/>
    <w:rsid w:val="00BB65B7"/>
    <w:rsid w:val="00BB664B"/>
    <w:rsid w:val="00BB6689"/>
    <w:rsid w:val="00BB69EE"/>
    <w:rsid w:val="00BB6C0C"/>
    <w:rsid w:val="00BB6CA0"/>
    <w:rsid w:val="00BB6D3C"/>
    <w:rsid w:val="00BB6DE8"/>
    <w:rsid w:val="00BB6E37"/>
    <w:rsid w:val="00BB707C"/>
    <w:rsid w:val="00BB740F"/>
    <w:rsid w:val="00BB754C"/>
    <w:rsid w:val="00BB7634"/>
    <w:rsid w:val="00BB79E4"/>
    <w:rsid w:val="00BB7A08"/>
    <w:rsid w:val="00BB7A6E"/>
    <w:rsid w:val="00BB7E06"/>
    <w:rsid w:val="00BC0117"/>
    <w:rsid w:val="00BC03BC"/>
    <w:rsid w:val="00BC06AE"/>
    <w:rsid w:val="00BC07D4"/>
    <w:rsid w:val="00BC08A5"/>
    <w:rsid w:val="00BC0A79"/>
    <w:rsid w:val="00BC0D52"/>
    <w:rsid w:val="00BC0F61"/>
    <w:rsid w:val="00BC122E"/>
    <w:rsid w:val="00BC1390"/>
    <w:rsid w:val="00BC17D6"/>
    <w:rsid w:val="00BC17FA"/>
    <w:rsid w:val="00BC1AC7"/>
    <w:rsid w:val="00BC1BC5"/>
    <w:rsid w:val="00BC1E9F"/>
    <w:rsid w:val="00BC2426"/>
    <w:rsid w:val="00BC2752"/>
    <w:rsid w:val="00BC2A9F"/>
    <w:rsid w:val="00BC2B41"/>
    <w:rsid w:val="00BC2CF9"/>
    <w:rsid w:val="00BC2DF2"/>
    <w:rsid w:val="00BC308B"/>
    <w:rsid w:val="00BC30D6"/>
    <w:rsid w:val="00BC3168"/>
    <w:rsid w:val="00BC32C4"/>
    <w:rsid w:val="00BC3590"/>
    <w:rsid w:val="00BC35DD"/>
    <w:rsid w:val="00BC3603"/>
    <w:rsid w:val="00BC374D"/>
    <w:rsid w:val="00BC37AE"/>
    <w:rsid w:val="00BC3DA3"/>
    <w:rsid w:val="00BC41D9"/>
    <w:rsid w:val="00BC4507"/>
    <w:rsid w:val="00BC47D8"/>
    <w:rsid w:val="00BC4B00"/>
    <w:rsid w:val="00BC4D78"/>
    <w:rsid w:val="00BC5231"/>
    <w:rsid w:val="00BC5378"/>
    <w:rsid w:val="00BC54A8"/>
    <w:rsid w:val="00BC54B5"/>
    <w:rsid w:val="00BC569E"/>
    <w:rsid w:val="00BC5753"/>
    <w:rsid w:val="00BC57EA"/>
    <w:rsid w:val="00BC5B94"/>
    <w:rsid w:val="00BC5E3F"/>
    <w:rsid w:val="00BC5F80"/>
    <w:rsid w:val="00BC6579"/>
    <w:rsid w:val="00BC672F"/>
    <w:rsid w:val="00BC6955"/>
    <w:rsid w:val="00BC7016"/>
    <w:rsid w:val="00BC751A"/>
    <w:rsid w:val="00BC75DF"/>
    <w:rsid w:val="00BC76DC"/>
    <w:rsid w:val="00BC7997"/>
    <w:rsid w:val="00BC7BCA"/>
    <w:rsid w:val="00BC7CF9"/>
    <w:rsid w:val="00BD030F"/>
    <w:rsid w:val="00BD03F5"/>
    <w:rsid w:val="00BD076F"/>
    <w:rsid w:val="00BD07EB"/>
    <w:rsid w:val="00BD0834"/>
    <w:rsid w:val="00BD0B4B"/>
    <w:rsid w:val="00BD0B86"/>
    <w:rsid w:val="00BD0EA3"/>
    <w:rsid w:val="00BD0F0D"/>
    <w:rsid w:val="00BD1222"/>
    <w:rsid w:val="00BD12F4"/>
    <w:rsid w:val="00BD13DB"/>
    <w:rsid w:val="00BD14CC"/>
    <w:rsid w:val="00BD18A7"/>
    <w:rsid w:val="00BD1BFE"/>
    <w:rsid w:val="00BD1C6E"/>
    <w:rsid w:val="00BD1CD6"/>
    <w:rsid w:val="00BD1F62"/>
    <w:rsid w:val="00BD1FE7"/>
    <w:rsid w:val="00BD20D8"/>
    <w:rsid w:val="00BD23C8"/>
    <w:rsid w:val="00BD2652"/>
    <w:rsid w:val="00BD27A9"/>
    <w:rsid w:val="00BD29FA"/>
    <w:rsid w:val="00BD2D71"/>
    <w:rsid w:val="00BD2EFE"/>
    <w:rsid w:val="00BD2F7E"/>
    <w:rsid w:val="00BD3385"/>
    <w:rsid w:val="00BD34BE"/>
    <w:rsid w:val="00BD388B"/>
    <w:rsid w:val="00BD3977"/>
    <w:rsid w:val="00BD39A9"/>
    <w:rsid w:val="00BD3A21"/>
    <w:rsid w:val="00BD3ABE"/>
    <w:rsid w:val="00BD3D24"/>
    <w:rsid w:val="00BD3D81"/>
    <w:rsid w:val="00BD43F7"/>
    <w:rsid w:val="00BD4505"/>
    <w:rsid w:val="00BD4511"/>
    <w:rsid w:val="00BD4847"/>
    <w:rsid w:val="00BD4981"/>
    <w:rsid w:val="00BD4B0F"/>
    <w:rsid w:val="00BD4C1A"/>
    <w:rsid w:val="00BD4C3E"/>
    <w:rsid w:val="00BD4C6C"/>
    <w:rsid w:val="00BD4FF2"/>
    <w:rsid w:val="00BD5460"/>
    <w:rsid w:val="00BD55AA"/>
    <w:rsid w:val="00BD5798"/>
    <w:rsid w:val="00BD57AD"/>
    <w:rsid w:val="00BD58BE"/>
    <w:rsid w:val="00BD61D4"/>
    <w:rsid w:val="00BD636E"/>
    <w:rsid w:val="00BD642C"/>
    <w:rsid w:val="00BD6559"/>
    <w:rsid w:val="00BD66C2"/>
    <w:rsid w:val="00BD6769"/>
    <w:rsid w:val="00BD6C0F"/>
    <w:rsid w:val="00BD6E7E"/>
    <w:rsid w:val="00BD6EDC"/>
    <w:rsid w:val="00BD7308"/>
    <w:rsid w:val="00BD75C3"/>
    <w:rsid w:val="00BD779C"/>
    <w:rsid w:val="00BD79D2"/>
    <w:rsid w:val="00BD7AA2"/>
    <w:rsid w:val="00BE0103"/>
    <w:rsid w:val="00BE0AC7"/>
    <w:rsid w:val="00BE0AEB"/>
    <w:rsid w:val="00BE0CA4"/>
    <w:rsid w:val="00BE0FCF"/>
    <w:rsid w:val="00BE109B"/>
    <w:rsid w:val="00BE1186"/>
    <w:rsid w:val="00BE13F5"/>
    <w:rsid w:val="00BE1870"/>
    <w:rsid w:val="00BE1AE0"/>
    <w:rsid w:val="00BE1B88"/>
    <w:rsid w:val="00BE1BD9"/>
    <w:rsid w:val="00BE1C2F"/>
    <w:rsid w:val="00BE1E99"/>
    <w:rsid w:val="00BE2030"/>
    <w:rsid w:val="00BE2557"/>
    <w:rsid w:val="00BE2698"/>
    <w:rsid w:val="00BE278F"/>
    <w:rsid w:val="00BE2A7F"/>
    <w:rsid w:val="00BE2BD2"/>
    <w:rsid w:val="00BE2D1A"/>
    <w:rsid w:val="00BE2F5E"/>
    <w:rsid w:val="00BE32BE"/>
    <w:rsid w:val="00BE33E2"/>
    <w:rsid w:val="00BE341F"/>
    <w:rsid w:val="00BE342E"/>
    <w:rsid w:val="00BE39D3"/>
    <w:rsid w:val="00BE3E85"/>
    <w:rsid w:val="00BE4705"/>
    <w:rsid w:val="00BE4A5E"/>
    <w:rsid w:val="00BE4BDA"/>
    <w:rsid w:val="00BE4E4E"/>
    <w:rsid w:val="00BE4FCA"/>
    <w:rsid w:val="00BE532A"/>
    <w:rsid w:val="00BE5542"/>
    <w:rsid w:val="00BE575E"/>
    <w:rsid w:val="00BE576E"/>
    <w:rsid w:val="00BE5779"/>
    <w:rsid w:val="00BE599C"/>
    <w:rsid w:val="00BE5CF1"/>
    <w:rsid w:val="00BE6303"/>
    <w:rsid w:val="00BE63F8"/>
    <w:rsid w:val="00BE645C"/>
    <w:rsid w:val="00BE654E"/>
    <w:rsid w:val="00BE6720"/>
    <w:rsid w:val="00BE6C12"/>
    <w:rsid w:val="00BE6DE2"/>
    <w:rsid w:val="00BE6EA7"/>
    <w:rsid w:val="00BE6ECD"/>
    <w:rsid w:val="00BE6ED8"/>
    <w:rsid w:val="00BE709D"/>
    <w:rsid w:val="00BE73D5"/>
    <w:rsid w:val="00BE7469"/>
    <w:rsid w:val="00BE749C"/>
    <w:rsid w:val="00BE74D7"/>
    <w:rsid w:val="00BE78D6"/>
    <w:rsid w:val="00BE79D2"/>
    <w:rsid w:val="00BE7EB2"/>
    <w:rsid w:val="00BE7F3F"/>
    <w:rsid w:val="00BF0200"/>
    <w:rsid w:val="00BF04F5"/>
    <w:rsid w:val="00BF0606"/>
    <w:rsid w:val="00BF0713"/>
    <w:rsid w:val="00BF0873"/>
    <w:rsid w:val="00BF0967"/>
    <w:rsid w:val="00BF0A71"/>
    <w:rsid w:val="00BF0D74"/>
    <w:rsid w:val="00BF1053"/>
    <w:rsid w:val="00BF1063"/>
    <w:rsid w:val="00BF107B"/>
    <w:rsid w:val="00BF1110"/>
    <w:rsid w:val="00BF1146"/>
    <w:rsid w:val="00BF1544"/>
    <w:rsid w:val="00BF156D"/>
    <w:rsid w:val="00BF1684"/>
    <w:rsid w:val="00BF1746"/>
    <w:rsid w:val="00BF19B6"/>
    <w:rsid w:val="00BF1DC3"/>
    <w:rsid w:val="00BF20F2"/>
    <w:rsid w:val="00BF211E"/>
    <w:rsid w:val="00BF21AE"/>
    <w:rsid w:val="00BF26A4"/>
    <w:rsid w:val="00BF271A"/>
    <w:rsid w:val="00BF283C"/>
    <w:rsid w:val="00BF2D12"/>
    <w:rsid w:val="00BF2F6C"/>
    <w:rsid w:val="00BF30BA"/>
    <w:rsid w:val="00BF31E9"/>
    <w:rsid w:val="00BF3576"/>
    <w:rsid w:val="00BF35CF"/>
    <w:rsid w:val="00BF3913"/>
    <w:rsid w:val="00BF3916"/>
    <w:rsid w:val="00BF39BD"/>
    <w:rsid w:val="00BF3A3C"/>
    <w:rsid w:val="00BF3B6F"/>
    <w:rsid w:val="00BF3D7A"/>
    <w:rsid w:val="00BF3E6F"/>
    <w:rsid w:val="00BF3FAE"/>
    <w:rsid w:val="00BF4156"/>
    <w:rsid w:val="00BF4218"/>
    <w:rsid w:val="00BF4331"/>
    <w:rsid w:val="00BF44E6"/>
    <w:rsid w:val="00BF45EA"/>
    <w:rsid w:val="00BF4635"/>
    <w:rsid w:val="00BF48B7"/>
    <w:rsid w:val="00BF4E3D"/>
    <w:rsid w:val="00BF4E48"/>
    <w:rsid w:val="00BF5424"/>
    <w:rsid w:val="00BF5841"/>
    <w:rsid w:val="00BF5849"/>
    <w:rsid w:val="00BF5CF0"/>
    <w:rsid w:val="00BF644A"/>
    <w:rsid w:val="00BF663D"/>
    <w:rsid w:val="00BF692D"/>
    <w:rsid w:val="00BF6994"/>
    <w:rsid w:val="00BF69E7"/>
    <w:rsid w:val="00BF6BD0"/>
    <w:rsid w:val="00BF6D28"/>
    <w:rsid w:val="00BF6D6A"/>
    <w:rsid w:val="00BF6F07"/>
    <w:rsid w:val="00BF6F7D"/>
    <w:rsid w:val="00BF73D3"/>
    <w:rsid w:val="00BF7485"/>
    <w:rsid w:val="00BF7866"/>
    <w:rsid w:val="00BF79B7"/>
    <w:rsid w:val="00BF7A06"/>
    <w:rsid w:val="00BF7C81"/>
    <w:rsid w:val="00C0007A"/>
    <w:rsid w:val="00C00091"/>
    <w:rsid w:val="00C0015B"/>
    <w:rsid w:val="00C00683"/>
    <w:rsid w:val="00C006CD"/>
    <w:rsid w:val="00C006D2"/>
    <w:rsid w:val="00C00B9E"/>
    <w:rsid w:val="00C00CF5"/>
    <w:rsid w:val="00C00DC4"/>
    <w:rsid w:val="00C00DDA"/>
    <w:rsid w:val="00C00E70"/>
    <w:rsid w:val="00C010B2"/>
    <w:rsid w:val="00C01289"/>
    <w:rsid w:val="00C013CC"/>
    <w:rsid w:val="00C0148F"/>
    <w:rsid w:val="00C0168F"/>
    <w:rsid w:val="00C01913"/>
    <w:rsid w:val="00C01B57"/>
    <w:rsid w:val="00C01E45"/>
    <w:rsid w:val="00C01FAC"/>
    <w:rsid w:val="00C02128"/>
    <w:rsid w:val="00C02374"/>
    <w:rsid w:val="00C023AE"/>
    <w:rsid w:val="00C0242D"/>
    <w:rsid w:val="00C02573"/>
    <w:rsid w:val="00C027F3"/>
    <w:rsid w:val="00C02831"/>
    <w:rsid w:val="00C02847"/>
    <w:rsid w:val="00C028B1"/>
    <w:rsid w:val="00C02922"/>
    <w:rsid w:val="00C02ABF"/>
    <w:rsid w:val="00C0321A"/>
    <w:rsid w:val="00C034FE"/>
    <w:rsid w:val="00C03649"/>
    <w:rsid w:val="00C03870"/>
    <w:rsid w:val="00C038CC"/>
    <w:rsid w:val="00C03A65"/>
    <w:rsid w:val="00C041A9"/>
    <w:rsid w:val="00C042E9"/>
    <w:rsid w:val="00C044D2"/>
    <w:rsid w:val="00C045E2"/>
    <w:rsid w:val="00C04781"/>
    <w:rsid w:val="00C047FD"/>
    <w:rsid w:val="00C04BAB"/>
    <w:rsid w:val="00C04BCC"/>
    <w:rsid w:val="00C04C41"/>
    <w:rsid w:val="00C04DB3"/>
    <w:rsid w:val="00C052F1"/>
    <w:rsid w:val="00C05373"/>
    <w:rsid w:val="00C053FE"/>
    <w:rsid w:val="00C05965"/>
    <w:rsid w:val="00C05B84"/>
    <w:rsid w:val="00C05C34"/>
    <w:rsid w:val="00C05D3F"/>
    <w:rsid w:val="00C05D8E"/>
    <w:rsid w:val="00C05E69"/>
    <w:rsid w:val="00C06059"/>
    <w:rsid w:val="00C06579"/>
    <w:rsid w:val="00C0679C"/>
    <w:rsid w:val="00C06923"/>
    <w:rsid w:val="00C06963"/>
    <w:rsid w:val="00C06A9B"/>
    <w:rsid w:val="00C07231"/>
    <w:rsid w:val="00C07324"/>
    <w:rsid w:val="00C0758A"/>
    <w:rsid w:val="00C0793F"/>
    <w:rsid w:val="00C07B67"/>
    <w:rsid w:val="00C07E6D"/>
    <w:rsid w:val="00C100EF"/>
    <w:rsid w:val="00C10572"/>
    <w:rsid w:val="00C10836"/>
    <w:rsid w:val="00C1092B"/>
    <w:rsid w:val="00C10A2D"/>
    <w:rsid w:val="00C11098"/>
    <w:rsid w:val="00C11164"/>
    <w:rsid w:val="00C11486"/>
    <w:rsid w:val="00C11641"/>
    <w:rsid w:val="00C11917"/>
    <w:rsid w:val="00C11A3C"/>
    <w:rsid w:val="00C11AE9"/>
    <w:rsid w:val="00C11C2F"/>
    <w:rsid w:val="00C1201A"/>
    <w:rsid w:val="00C1201C"/>
    <w:rsid w:val="00C1202E"/>
    <w:rsid w:val="00C122C9"/>
    <w:rsid w:val="00C1231B"/>
    <w:rsid w:val="00C123E1"/>
    <w:rsid w:val="00C123ED"/>
    <w:rsid w:val="00C12713"/>
    <w:rsid w:val="00C12964"/>
    <w:rsid w:val="00C12BAE"/>
    <w:rsid w:val="00C12FF4"/>
    <w:rsid w:val="00C13030"/>
    <w:rsid w:val="00C131E8"/>
    <w:rsid w:val="00C1325A"/>
    <w:rsid w:val="00C13522"/>
    <w:rsid w:val="00C135BB"/>
    <w:rsid w:val="00C1383B"/>
    <w:rsid w:val="00C13C44"/>
    <w:rsid w:val="00C13D1E"/>
    <w:rsid w:val="00C13F39"/>
    <w:rsid w:val="00C13F73"/>
    <w:rsid w:val="00C14010"/>
    <w:rsid w:val="00C1414A"/>
    <w:rsid w:val="00C143B6"/>
    <w:rsid w:val="00C145F6"/>
    <w:rsid w:val="00C14695"/>
    <w:rsid w:val="00C146B5"/>
    <w:rsid w:val="00C14880"/>
    <w:rsid w:val="00C149A7"/>
    <w:rsid w:val="00C14CFB"/>
    <w:rsid w:val="00C14DB4"/>
    <w:rsid w:val="00C14EDF"/>
    <w:rsid w:val="00C156AD"/>
    <w:rsid w:val="00C156F1"/>
    <w:rsid w:val="00C157F4"/>
    <w:rsid w:val="00C15987"/>
    <w:rsid w:val="00C15B8D"/>
    <w:rsid w:val="00C15BD9"/>
    <w:rsid w:val="00C15C68"/>
    <w:rsid w:val="00C15CA5"/>
    <w:rsid w:val="00C15CE3"/>
    <w:rsid w:val="00C15F7B"/>
    <w:rsid w:val="00C15F99"/>
    <w:rsid w:val="00C16061"/>
    <w:rsid w:val="00C165B5"/>
    <w:rsid w:val="00C167E0"/>
    <w:rsid w:val="00C16905"/>
    <w:rsid w:val="00C16A2D"/>
    <w:rsid w:val="00C16BCD"/>
    <w:rsid w:val="00C16E63"/>
    <w:rsid w:val="00C172E1"/>
    <w:rsid w:val="00C175A4"/>
    <w:rsid w:val="00C17A2A"/>
    <w:rsid w:val="00C17ADC"/>
    <w:rsid w:val="00C17B38"/>
    <w:rsid w:val="00C17C18"/>
    <w:rsid w:val="00C17D35"/>
    <w:rsid w:val="00C17DAA"/>
    <w:rsid w:val="00C17E1F"/>
    <w:rsid w:val="00C20053"/>
    <w:rsid w:val="00C204CC"/>
    <w:rsid w:val="00C20617"/>
    <w:rsid w:val="00C20704"/>
    <w:rsid w:val="00C2079D"/>
    <w:rsid w:val="00C20851"/>
    <w:rsid w:val="00C20F34"/>
    <w:rsid w:val="00C20F61"/>
    <w:rsid w:val="00C20FCB"/>
    <w:rsid w:val="00C21058"/>
    <w:rsid w:val="00C21B34"/>
    <w:rsid w:val="00C21CF4"/>
    <w:rsid w:val="00C21EBB"/>
    <w:rsid w:val="00C226D7"/>
    <w:rsid w:val="00C22809"/>
    <w:rsid w:val="00C22A35"/>
    <w:rsid w:val="00C22EEE"/>
    <w:rsid w:val="00C23027"/>
    <w:rsid w:val="00C23367"/>
    <w:rsid w:val="00C23609"/>
    <w:rsid w:val="00C23632"/>
    <w:rsid w:val="00C236CE"/>
    <w:rsid w:val="00C23711"/>
    <w:rsid w:val="00C2375A"/>
    <w:rsid w:val="00C2376C"/>
    <w:rsid w:val="00C23850"/>
    <w:rsid w:val="00C239A9"/>
    <w:rsid w:val="00C23A26"/>
    <w:rsid w:val="00C23A2A"/>
    <w:rsid w:val="00C23B74"/>
    <w:rsid w:val="00C2409E"/>
    <w:rsid w:val="00C24162"/>
    <w:rsid w:val="00C2417F"/>
    <w:rsid w:val="00C24206"/>
    <w:rsid w:val="00C24314"/>
    <w:rsid w:val="00C24427"/>
    <w:rsid w:val="00C247C0"/>
    <w:rsid w:val="00C24986"/>
    <w:rsid w:val="00C24C89"/>
    <w:rsid w:val="00C24E7D"/>
    <w:rsid w:val="00C24EFB"/>
    <w:rsid w:val="00C24F60"/>
    <w:rsid w:val="00C25058"/>
    <w:rsid w:val="00C251E6"/>
    <w:rsid w:val="00C25270"/>
    <w:rsid w:val="00C2534E"/>
    <w:rsid w:val="00C2543B"/>
    <w:rsid w:val="00C25572"/>
    <w:rsid w:val="00C25695"/>
    <w:rsid w:val="00C258F0"/>
    <w:rsid w:val="00C2592C"/>
    <w:rsid w:val="00C25A13"/>
    <w:rsid w:val="00C25ABE"/>
    <w:rsid w:val="00C25B10"/>
    <w:rsid w:val="00C25B68"/>
    <w:rsid w:val="00C25BD5"/>
    <w:rsid w:val="00C25F9A"/>
    <w:rsid w:val="00C2608D"/>
    <w:rsid w:val="00C260E8"/>
    <w:rsid w:val="00C26253"/>
    <w:rsid w:val="00C26298"/>
    <w:rsid w:val="00C262A9"/>
    <w:rsid w:val="00C263E8"/>
    <w:rsid w:val="00C264BA"/>
    <w:rsid w:val="00C2699E"/>
    <w:rsid w:val="00C26D05"/>
    <w:rsid w:val="00C26D3D"/>
    <w:rsid w:val="00C26EA6"/>
    <w:rsid w:val="00C26FE8"/>
    <w:rsid w:val="00C27368"/>
    <w:rsid w:val="00C273C5"/>
    <w:rsid w:val="00C273E1"/>
    <w:rsid w:val="00C276D2"/>
    <w:rsid w:val="00C27738"/>
    <w:rsid w:val="00C27A5C"/>
    <w:rsid w:val="00C27B09"/>
    <w:rsid w:val="00C27C05"/>
    <w:rsid w:val="00C27E31"/>
    <w:rsid w:val="00C30054"/>
    <w:rsid w:val="00C30394"/>
    <w:rsid w:val="00C303EA"/>
    <w:rsid w:val="00C30505"/>
    <w:rsid w:val="00C30783"/>
    <w:rsid w:val="00C308D2"/>
    <w:rsid w:val="00C3099B"/>
    <w:rsid w:val="00C30A35"/>
    <w:rsid w:val="00C30DB7"/>
    <w:rsid w:val="00C30E90"/>
    <w:rsid w:val="00C30F48"/>
    <w:rsid w:val="00C30F5D"/>
    <w:rsid w:val="00C30F87"/>
    <w:rsid w:val="00C30FBE"/>
    <w:rsid w:val="00C3110B"/>
    <w:rsid w:val="00C31125"/>
    <w:rsid w:val="00C311DF"/>
    <w:rsid w:val="00C312E6"/>
    <w:rsid w:val="00C3130F"/>
    <w:rsid w:val="00C3175D"/>
    <w:rsid w:val="00C317B2"/>
    <w:rsid w:val="00C3196F"/>
    <w:rsid w:val="00C31AE1"/>
    <w:rsid w:val="00C31AF6"/>
    <w:rsid w:val="00C31B29"/>
    <w:rsid w:val="00C31CA8"/>
    <w:rsid w:val="00C31E44"/>
    <w:rsid w:val="00C31E57"/>
    <w:rsid w:val="00C31F1C"/>
    <w:rsid w:val="00C31F64"/>
    <w:rsid w:val="00C3222F"/>
    <w:rsid w:val="00C32284"/>
    <w:rsid w:val="00C32384"/>
    <w:rsid w:val="00C3241F"/>
    <w:rsid w:val="00C3250B"/>
    <w:rsid w:val="00C3268E"/>
    <w:rsid w:val="00C32B19"/>
    <w:rsid w:val="00C32BC3"/>
    <w:rsid w:val="00C32CD5"/>
    <w:rsid w:val="00C32E5F"/>
    <w:rsid w:val="00C3353D"/>
    <w:rsid w:val="00C335CB"/>
    <w:rsid w:val="00C33866"/>
    <w:rsid w:val="00C33B21"/>
    <w:rsid w:val="00C33B6F"/>
    <w:rsid w:val="00C33B7E"/>
    <w:rsid w:val="00C33D76"/>
    <w:rsid w:val="00C33D84"/>
    <w:rsid w:val="00C33ED9"/>
    <w:rsid w:val="00C34312"/>
    <w:rsid w:val="00C343D3"/>
    <w:rsid w:val="00C343E2"/>
    <w:rsid w:val="00C348F2"/>
    <w:rsid w:val="00C349FD"/>
    <w:rsid w:val="00C34A5E"/>
    <w:rsid w:val="00C34B64"/>
    <w:rsid w:val="00C34C4E"/>
    <w:rsid w:val="00C34D24"/>
    <w:rsid w:val="00C34DD2"/>
    <w:rsid w:val="00C35120"/>
    <w:rsid w:val="00C35307"/>
    <w:rsid w:val="00C356C3"/>
    <w:rsid w:val="00C356D0"/>
    <w:rsid w:val="00C3579F"/>
    <w:rsid w:val="00C3589B"/>
    <w:rsid w:val="00C35A56"/>
    <w:rsid w:val="00C35FEF"/>
    <w:rsid w:val="00C36224"/>
    <w:rsid w:val="00C36929"/>
    <w:rsid w:val="00C36A4B"/>
    <w:rsid w:val="00C36A65"/>
    <w:rsid w:val="00C36C8C"/>
    <w:rsid w:val="00C3701B"/>
    <w:rsid w:val="00C37158"/>
    <w:rsid w:val="00C37297"/>
    <w:rsid w:val="00C373BE"/>
    <w:rsid w:val="00C37506"/>
    <w:rsid w:val="00C37576"/>
    <w:rsid w:val="00C37641"/>
    <w:rsid w:val="00C376E3"/>
    <w:rsid w:val="00C4003C"/>
    <w:rsid w:val="00C400E8"/>
    <w:rsid w:val="00C403EA"/>
    <w:rsid w:val="00C4068D"/>
    <w:rsid w:val="00C407B7"/>
    <w:rsid w:val="00C40976"/>
    <w:rsid w:val="00C40A4C"/>
    <w:rsid w:val="00C40C02"/>
    <w:rsid w:val="00C40C62"/>
    <w:rsid w:val="00C40D30"/>
    <w:rsid w:val="00C40D95"/>
    <w:rsid w:val="00C40E2A"/>
    <w:rsid w:val="00C41016"/>
    <w:rsid w:val="00C413EE"/>
    <w:rsid w:val="00C413F8"/>
    <w:rsid w:val="00C4143A"/>
    <w:rsid w:val="00C41781"/>
    <w:rsid w:val="00C41C8F"/>
    <w:rsid w:val="00C420F7"/>
    <w:rsid w:val="00C424B1"/>
    <w:rsid w:val="00C4254A"/>
    <w:rsid w:val="00C427CE"/>
    <w:rsid w:val="00C427E3"/>
    <w:rsid w:val="00C42ACC"/>
    <w:rsid w:val="00C42B20"/>
    <w:rsid w:val="00C42BA8"/>
    <w:rsid w:val="00C42D68"/>
    <w:rsid w:val="00C42DC4"/>
    <w:rsid w:val="00C4338C"/>
    <w:rsid w:val="00C43485"/>
    <w:rsid w:val="00C43530"/>
    <w:rsid w:val="00C435BC"/>
    <w:rsid w:val="00C43601"/>
    <w:rsid w:val="00C43BB1"/>
    <w:rsid w:val="00C44486"/>
    <w:rsid w:val="00C4465E"/>
    <w:rsid w:val="00C449EB"/>
    <w:rsid w:val="00C44A12"/>
    <w:rsid w:val="00C44C89"/>
    <w:rsid w:val="00C44CBC"/>
    <w:rsid w:val="00C44CF7"/>
    <w:rsid w:val="00C45055"/>
    <w:rsid w:val="00C45392"/>
    <w:rsid w:val="00C4546C"/>
    <w:rsid w:val="00C4547C"/>
    <w:rsid w:val="00C4568F"/>
    <w:rsid w:val="00C45B05"/>
    <w:rsid w:val="00C45D60"/>
    <w:rsid w:val="00C45ED3"/>
    <w:rsid w:val="00C45F74"/>
    <w:rsid w:val="00C46295"/>
    <w:rsid w:val="00C4668A"/>
    <w:rsid w:val="00C46764"/>
    <w:rsid w:val="00C46795"/>
    <w:rsid w:val="00C46AAD"/>
    <w:rsid w:val="00C46B7D"/>
    <w:rsid w:val="00C46F11"/>
    <w:rsid w:val="00C47106"/>
    <w:rsid w:val="00C471EB"/>
    <w:rsid w:val="00C475AC"/>
    <w:rsid w:val="00C47859"/>
    <w:rsid w:val="00C47A2B"/>
    <w:rsid w:val="00C47AAA"/>
    <w:rsid w:val="00C50076"/>
    <w:rsid w:val="00C50132"/>
    <w:rsid w:val="00C50177"/>
    <w:rsid w:val="00C50A2D"/>
    <w:rsid w:val="00C50B88"/>
    <w:rsid w:val="00C50C74"/>
    <w:rsid w:val="00C51349"/>
    <w:rsid w:val="00C51534"/>
    <w:rsid w:val="00C51548"/>
    <w:rsid w:val="00C51B29"/>
    <w:rsid w:val="00C51EE2"/>
    <w:rsid w:val="00C51FA4"/>
    <w:rsid w:val="00C51FE8"/>
    <w:rsid w:val="00C52083"/>
    <w:rsid w:val="00C5216F"/>
    <w:rsid w:val="00C52336"/>
    <w:rsid w:val="00C525AF"/>
    <w:rsid w:val="00C52902"/>
    <w:rsid w:val="00C52A0B"/>
    <w:rsid w:val="00C52A0C"/>
    <w:rsid w:val="00C52A9C"/>
    <w:rsid w:val="00C52AAB"/>
    <w:rsid w:val="00C52B34"/>
    <w:rsid w:val="00C52FB7"/>
    <w:rsid w:val="00C53258"/>
    <w:rsid w:val="00C5365E"/>
    <w:rsid w:val="00C538AD"/>
    <w:rsid w:val="00C53B14"/>
    <w:rsid w:val="00C53ED7"/>
    <w:rsid w:val="00C54670"/>
    <w:rsid w:val="00C548A8"/>
    <w:rsid w:val="00C548FB"/>
    <w:rsid w:val="00C54904"/>
    <w:rsid w:val="00C54CB3"/>
    <w:rsid w:val="00C54DFA"/>
    <w:rsid w:val="00C550E0"/>
    <w:rsid w:val="00C550EF"/>
    <w:rsid w:val="00C55260"/>
    <w:rsid w:val="00C55910"/>
    <w:rsid w:val="00C5595E"/>
    <w:rsid w:val="00C55BC3"/>
    <w:rsid w:val="00C55F65"/>
    <w:rsid w:val="00C560E9"/>
    <w:rsid w:val="00C5647D"/>
    <w:rsid w:val="00C565B6"/>
    <w:rsid w:val="00C5660D"/>
    <w:rsid w:val="00C567B1"/>
    <w:rsid w:val="00C56C46"/>
    <w:rsid w:val="00C56D0B"/>
    <w:rsid w:val="00C56D4E"/>
    <w:rsid w:val="00C56D94"/>
    <w:rsid w:val="00C56F85"/>
    <w:rsid w:val="00C5708F"/>
    <w:rsid w:val="00C570F1"/>
    <w:rsid w:val="00C571BD"/>
    <w:rsid w:val="00C57390"/>
    <w:rsid w:val="00C57393"/>
    <w:rsid w:val="00C574D7"/>
    <w:rsid w:val="00C577B5"/>
    <w:rsid w:val="00C57985"/>
    <w:rsid w:val="00C57C11"/>
    <w:rsid w:val="00C57C21"/>
    <w:rsid w:val="00C57E38"/>
    <w:rsid w:val="00C57E86"/>
    <w:rsid w:val="00C6006D"/>
    <w:rsid w:val="00C60679"/>
    <w:rsid w:val="00C60794"/>
    <w:rsid w:val="00C60B58"/>
    <w:rsid w:val="00C60B72"/>
    <w:rsid w:val="00C60C2B"/>
    <w:rsid w:val="00C61082"/>
    <w:rsid w:val="00C611D7"/>
    <w:rsid w:val="00C61302"/>
    <w:rsid w:val="00C6159A"/>
    <w:rsid w:val="00C616CD"/>
    <w:rsid w:val="00C617FB"/>
    <w:rsid w:val="00C61CDC"/>
    <w:rsid w:val="00C61F57"/>
    <w:rsid w:val="00C61FB4"/>
    <w:rsid w:val="00C62136"/>
    <w:rsid w:val="00C621CF"/>
    <w:rsid w:val="00C62284"/>
    <w:rsid w:val="00C62395"/>
    <w:rsid w:val="00C6254D"/>
    <w:rsid w:val="00C62621"/>
    <w:rsid w:val="00C62A58"/>
    <w:rsid w:val="00C62CAD"/>
    <w:rsid w:val="00C62F9C"/>
    <w:rsid w:val="00C6314B"/>
    <w:rsid w:val="00C63226"/>
    <w:rsid w:val="00C6344D"/>
    <w:rsid w:val="00C6355D"/>
    <w:rsid w:val="00C63732"/>
    <w:rsid w:val="00C6380B"/>
    <w:rsid w:val="00C6384D"/>
    <w:rsid w:val="00C63960"/>
    <w:rsid w:val="00C63B0B"/>
    <w:rsid w:val="00C63BF1"/>
    <w:rsid w:val="00C63CC3"/>
    <w:rsid w:val="00C643B8"/>
    <w:rsid w:val="00C64A27"/>
    <w:rsid w:val="00C64A6D"/>
    <w:rsid w:val="00C64AB8"/>
    <w:rsid w:val="00C64BB2"/>
    <w:rsid w:val="00C64BC1"/>
    <w:rsid w:val="00C64C09"/>
    <w:rsid w:val="00C64C69"/>
    <w:rsid w:val="00C64DA4"/>
    <w:rsid w:val="00C64EB7"/>
    <w:rsid w:val="00C65387"/>
    <w:rsid w:val="00C65595"/>
    <w:rsid w:val="00C65684"/>
    <w:rsid w:val="00C658AC"/>
    <w:rsid w:val="00C659FD"/>
    <w:rsid w:val="00C65BB3"/>
    <w:rsid w:val="00C65F30"/>
    <w:rsid w:val="00C66383"/>
    <w:rsid w:val="00C6642D"/>
    <w:rsid w:val="00C6651F"/>
    <w:rsid w:val="00C665D8"/>
    <w:rsid w:val="00C666EC"/>
    <w:rsid w:val="00C66706"/>
    <w:rsid w:val="00C668FB"/>
    <w:rsid w:val="00C66AD7"/>
    <w:rsid w:val="00C66B04"/>
    <w:rsid w:val="00C66D55"/>
    <w:rsid w:val="00C66EE5"/>
    <w:rsid w:val="00C67176"/>
    <w:rsid w:val="00C67405"/>
    <w:rsid w:val="00C678D4"/>
    <w:rsid w:val="00C679FF"/>
    <w:rsid w:val="00C67A7F"/>
    <w:rsid w:val="00C67EB5"/>
    <w:rsid w:val="00C67FB8"/>
    <w:rsid w:val="00C7051B"/>
    <w:rsid w:val="00C70541"/>
    <w:rsid w:val="00C708E7"/>
    <w:rsid w:val="00C709E1"/>
    <w:rsid w:val="00C70A89"/>
    <w:rsid w:val="00C70B44"/>
    <w:rsid w:val="00C70C1E"/>
    <w:rsid w:val="00C70F97"/>
    <w:rsid w:val="00C7101D"/>
    <w:rsid w:val="00C710A4"/>
    <w:rsid w:val="00C7115D"/>
    <w:rsid w:val="00C71192"/>
    <w:rsid w:val="00C7134D"/>
    <w:rsid w:val="00C71620"/>
    <w:rsid w:val="00C716E6"/>
    <w:rsid w:val="00C7172C"/>
    <w:rsid w:val="00C71EE9"/>
    <w:rsid w:val="00C72210"/>
    <w:rsid w:val="00C729AA"/>
    <w:rsid w:val="00C72BD8"/>
    <w:rsid w:val="00C72C37"/>
    <w:rsid w:val="00C72D4A"/>
    <w:rsid w:val="00C72F04"/>
    <w:rsid w:val="00C7305D"/>
    <w:rsid w:val="00C73168"/>
    <w:rsid w:val="00C731DA"/>
    <w:rsid w:val="00C7338B"/>
    <w:rsid w:val="00C733CD"/>
    <w:rsid w:val="00C73440"/>
    <w:rsid w:val="00C7365D"/>
    <w:rsid w:val="00C73833"/>
    <w:rsid w:val="00C7384D"/>
    <w:rsid w:val="00C73ADA"/>
    <w:rsid w:val="00C73B5A"/>
    <w:rsid w:val="00C73C49"/>
    <w:rsid w:val="00C73FC2"/>
    <w:rsid w:val="00C73FEE"/>
    <w:rsid w:val="00C745E3"/>
    <w:rsid w:val="00C74683"/>
    <w:rsid w:val="00C7476E"/>
    <w:rsid w:val="00C7485C"/>
    <w:rsid w:val="00C74A4B"/>
    <w:rsid w:val="00C74C55"/>
    <w:rsid w:val="00C75141"/>
    <w:rsid w:val="00C7568B"/>
    <w:rsid w:val="00C756BC"/>
    <w:rsid w:val="00C75736"/>
    <w:rsid w:val="00C758DE"/>
    <w:rsid w:val="00C75BBB"/>
    <w:rsid w:val="00C75DC3"/>
    <w:rsid w:val="00C760F3"/>
    <w:rsid w:val="00C761CD"/>
    <w:rsid w:val="00C76250"/>
    <w:rsid w:val="00C7628F"/>
    <w:rsid w:val="00C76517"/>
    <w:rsid w:val="00C76D06"/>
    <w:rsid w:val="00C76D55"/>
    <w:rsid w:val="00C7704C"/>
    <w:rsid w:val="00C77749"/>
    <w:rsid w:val="00C778BF"/>
    <w:rsid w:val="00C77A68"/>
    <w:rsid w:val="00C800A7"/>
    <w:rsid w:val="00C800B6"/>
    <w:rsid w:val="00C8029D"/>
    <w:rsid w:val="00C802A0"/>
    <w:rsid w:val="00C80421"/>
    <w:rsid w:val="00C80547"/>
    <w:rsid w:val="00C806E3"/>
    <w:rsid w:val="00C80B97"/>
    <w:rsid w:val="00C80BE6"/>
    <w:rsid w:val="00C80F00"/>
    <w:rsid w:val="00C80F83"/>
    <w:rsid w:val="00C810E5"/>
    <w:rsid w:val="00C81273"/>
    <w:rsid w:val="00C814CE"/>
    <w:rsid w:val="00C8194B"/>
    <w:rsid w:val="00C81984"/>
    <w:rsid w:val="00C819AA"/>
    <w:rsid w:val="00C81E48"/>
    <w:rsid w:val="00C8229A"/>
    <w:rsid w:val="00C82405"/>
    <w:rsid w:val="00C824D1"/>
    <w:rsid w:val="00C82534"/>
    <w:rsid w:val="00C8259E"/>
    <w:rsid w:val="00C82C40"/>
    <w:rsid w:val="00C82F14"/>
    <w:rsid w:val="00C82FE4"/>
    <w:rsid w:val="00C830B5"/>
    <w:rsid w:val="00C83167"/>
    <w:rsid w:val="00C837EF"/>
    <w:rsid w:val="00C838F5"/>
    <w:rsid w:val="00C83AF1"/>
    <w:rsid w:val="00C83D5F"/>
    <w:rsid w:val="00C83F07"/>
    <w:rsid w:val="00C84048"/>
    <w:rsid w:val="00C84161"/>
    <w:rsid w:val="00C843A1"/>
    <w:rsid w:val="00C84486"/>
    <w:rsid w:val="00C84BAE"/>
    <w:rsid w:val="00C84E14"/>
    <w:rsid w:val="00C858D1"/>
    <w:rsid w:val="00C85FF6"/>
    <w:rsid w:val="00C8600A"/>
    <w:rsid w:val="00C86050"/>
    <w:rsid w:val="00C86442"/>
    <w:rsid w:val="00C864BC"/>
    <w:rsid w:val="00C8657D"/>
    <w:rsid w:val="00C865AB"/>
    <w:rsid w:val="00C86A97"/>
    <w:rsid w:val="00C870BA"/>
    <w:rsid w:val="00C8728C"/>
    <w:rsid w:val="00C872A9"/>
    <w:rsid w:val="00C87413"/>
    <w:rsid w:val="00C8741A"/>
    <w:rsid w:val="00C874CB"/>
    <w:rsid w:val="00C87681"/>
    <w:rsid w:val="00C87825"/>
    <w:rsid w:val="00C878B2"/>
    <w:rsid w:val="00C87A57"/>
    <w:rsid w:val="00C87BDB"/>
    <w:rsid w:val="00C87E96"/>
    <w:rsid w:val="00C90476"/>
    <w:rsid w:val="00C9047A"/>
    <w:rsid w:val="00C9047C"/>
    <w:rsid w:val="00C90564"/>
    <w:rsid w:val="00C9072F"/>
    <w:rsid w:val="00C90BFB"/>
    <w:rsid w:val="00C90D24"/>
    <w:rsid w:val="00C910C3"/>
    <w:rsid w:val="00C910F3"/>
    <w:rsid w:val="00C91389"/>
    <w:rsid w:val="00C9140C"/>
    <w:rsid w:val="00C914D7"/>
    <w:rsid w:val="00C914EB"/>
    <w:rsid w:val="00C91581"/>
    <w:rsid w:val="00C91837"/>
    <w:rsid w:val="00C9189A"/>
    <w:rsid w:val="00C91D48"/>
    <w:rsid w:val="00C91D80"/>
    <w:rsid w:val="00C920AC"/>
    <w:rsid w:val="00C923FA"/>
    <w:rsid w:val="00C924DA"/>
    <w:rsid w:val="00C926E9"/>
    <w:rsid w:val="00C927F7"/>
    <w:rsid w:val="00C92C89"/>
    <w:rsid w:val="00C92D84"/>
    <w:rsid w:val="00C92D9D"/>
    <w:rsid w:val="00C92F4E"/>
    <w:rsid w:val="00C93011"/>
    <w:rsid w:val="00C931D0"/>
    <w:rsid w:val="00C9325D"/>
    <w:rsid w:val="00C93439"/>
    <w:rsid w:val="00C9366E"/>
    <w:rsid w:val="00C9399A"/>
    <w:rsid w:val="00C93BEC"/>
    <w:rsid w:val="00C93C8D"/>
    <w:rsid w:val="00C93D65"/>
    <w:rsid w:val="00C93F70"/>
    <w:rsid w:val="00C93FE8"/>
    <w:rsid w:val="00C94018"/>
    <w:rsid w:val="00C9443E"/>
    <w:rsid w:val="00C94611"/>
    <w:rsid w:val="00C94822"/>
    <w:rsid w:val="00C94982"/>
    <w:rsid w:val="00C94C9A"/>
    <w:rsid w:val="00C94D11"/>
    <w:rsid w:val="00C94FF4"/>
    <w:rsid w:val="00C957F4"/>
    <w:rsid w:val="00C959FD"/>
    <w:rsid w:val="00C9621F"/>
    <w:rsid w:val="00C96748"/>
    <w:rsid w:val="00C96887"/>
    <w:rsid w:val="00C9699B"/>
    <w:rsid w:val="00C96B7F"/>
    <w:rsid w:val="00C96CA6"/>
    <w:rsid w:val="00C96FF3"/>
    <w:rsid w:val="00C973BD"/>
    <w:rsid w:val="00C973F8"/>
    <w:rsid w:val="00C9742E"/>
    <w:rsid w:val="00C97735"/>
    <w:rsid w:val="00C97C5A"/>
    <w:rsid w:val="00C97C5E"/>
    <w:rsid w:val="00C97ED7"/>
    <w:rsid w:val="00CA02A1"/>
    <w:rsid w:val="00CA07ED"/>
    <w:rsid w:val="00CA1166"/>
    <w:rsid w:val="00CA117A"/>
    <w:rsid w:val="00CA119F"/>
    <w:rsid w:val="00CA14D3"/>
    <w:rsid w:val="00CA15AC"/>
    <w:rsid w:val="00CA1D7A"/>
    <w:rsid w:val="00CA1DED"/>
    <w:rsid w:val="00CA1F4B"/>
    <w:rsid w:val="00CA1FE5"/>
    <w:rsid w:val="00CA25E0"/>
    <w:rsid w:val="00CA25ED"/>
    <w:rsid w:val="00CA2976"/>
    <w:rsid w:val="00CA2A95"/>
    <w:rsid w:val="00CA2C7B"/>
    <w:rsid w:val="00CA2DC2"/>
    <w:rsid w:val="00CA35C0"/>
    <w:rsid w:val="00CA35DE"/>
    <w:rsid w:val="00CA3A11"/>
    <w:rsid w:val="00CA3ABB"/>
    <w:rsid w:val="00CA3CEC"/>
    <w:rsid w:val="00CA40F8"/>
    <w:rsid w:val="00CA42B7"/>
    <w:rsid w:val="00CA43FC"/>
    <w:rsid w:val="00CA4710"/>
    <w:rsid w:val="00CA47EB"/>
    <w:rsid w:val="00CA4940"/>
    <w:rsid w:val="00CA49C8"/>
    <w:rsid w:val="00CA49D5"/>
    <w:rsid w:val="00CA4A3D"/>
    <w:rsid w:val="00CA4BC3"/>
    <w:rsid w:val="00CA4E5C"/>
    <w:rsid w:val="00CA5106"/>
    <w:rsid w:val="00CA51CB"/>
    <w:rsid w:val="00CA539A"/>
    <w:rsid w:val="00CA5A74"/>
    <w:rsid w:val="00CA5ABC"/>
    <w:rsid w:val="00CA5D94"/>
    <w:rsid w:val="00CA629B"/>
    <w:rsid w:val="00CA62AB"/>
    <w:rsid w:val="00CA640F"/>
    <w:rsid w:val="00CA676E"/>
    <w:rsid w:val="00CA6775"/>
    <w:rsid w:val="00CA683B"/>
    <w:rsid w:val="00CA6A21"/>
    <w:rsid w:val="00CA6AA0"/>
    <w:rsid w:val="00CA6C11"/>
    <w:rsid w:val="00CA6C40"/>
    <w:rsid w:val="00CA6C8A"/>
    <w:rsid w:val="00CA6CEE"/>
    <w:rsid w:val="00CA6E1A"/>
    <w:rsid w:val="00CA6FFF"/>
    <w:rsid w:val="00CA72C4"/>
    <w:rsid w:val="00CA746F"/>
    <w:rsid w:val="00CA755F"/>
    <w:rsid w:val="00CA798D"/>
    <w:rsid w:val="00CA79AA"/>
    <w:rsid w:val="00CA7A05"/>
    <w:rsid w:val="00CA7E40"/>
    <w:rsid w:val="00CB0058"/>
    <w:rsid w:val="00CB0149"/>
    <w:rsid w:val="00CB01BB"/>
    <w:rsid w:val="00CB0447"/>
    <w:rsid w:val="00CB0609"/>
    <w:rsid w:val="00CB076C"/>
    <w:rsid w:val="00CB079B"/>
    <w:rsid w:val="00CB07D4"/>
    <w:rsid w:val="00CB094E"/>
    <w:rsid w:val="00CB09CE"/>
    <w:rsid w:val="00CB09F7"/>
    <w:rsid w:val="00CB0AE4"/>
    <w:rsid w:val="00CB0B37"/>
    <w:rsid w:val="00CB0B6B"/>
    <w:rsid w:val="00CB0CF6"/>
    <w:rsid w:val="00CB0EF3"/>
    <w:rsid w:val="00CB0F0C"/>
    <w:rsid w:val="00CB1008"/>
    <w:rsid w:val="00CB10F9"/>
    <w:rsid w:val="00CB1280"/>
    <w:rsid w:val="00CB12BC"/>
    <w:rsid w:val="00CB12F2"/>
    <w:rsid w:val="00CB166B"/>
    <w:rsid w:val="00CB16E3"/>
    <w:rsid w:val="00CB174C"/>
    <w:rsid w:val="00CB177D"/>
    <w:rsid w:val="00CB18B8"/>
    <w:rsid w:val="00CB1979"/>
    <w:rsid w:val="00CB19B6"/>
    <w:rsid w:val="00CB1A5D"/>
    <w:rsid w:val="00CB1CD2"/>
    <w:rsid w:val="00CB1D7E"/>
    <w:rsid w:val="00CB1DFA"/>
    <w:rsid w:val="00CB1E2A"/>
    <w:rsid w:val="00CB1E34"/>
    <w:rsid w:val="00CB1E84"/>
    <w:rsid w:val="00CB2172"/>
    <w:rsid w:val="00CB2283"/>
    <w:rsid w:val="00CB283F"/>
    <w:rsid w:val="00CB2EB7"/>
    <w:rsid w:val="00CB3008"/>
    <w:rsid w:val="00CB31DB"/>
    <w:rsid w:val="00CB32AF"/>
    <w:rsid w:val="00CB34A3"/>
    <w:rsid w:val="00CB34DE"/>
    <w:rsid w:val="00CB3952"/>
    <w:rsid w:val="00CB398E"/>
    <w:rsid w:val="00CB3AD0"/>
    <w:rsid w:val="00CB3BA3"/>
    <w:rsid w:val="00CB3D2F"/>
    <w:rsid w:val="00CB3E50"/>
    <w:rsid w:val="00CB408B"/>
    <w:rsid w:val="00CB4158"/>
    <w:rsid w:val="00CB41C8"/>
    <w:rsid w:val="00CB4353"/>
    <w:rsid w:val="00CB44EB"/>
    <w:rsid w:val="00CB453F"/>
    <w:rsid w:val="00CB4862"/>
    <w:rsid w:val="00CB4886"/>
    <w:rsid w:val="00CB49B9"/>
    <w:rsid w:val="00CB4C89"/>
    <w:rsid w:val="00CB4E62"/>
    <w:rsid w:val="00CB4F4A"/>
    <w:rsid w:val="00CB511D"/>
    <w:rsid w:val="00CB5262"/>
    <w:rsid w:val="00CB537A"/>
    <w:rsid w:val="00CB55AD"/>
    <w:rsid w:val="00CB5625"/>
    <w:rsid w:val="00CB5666"/>
    <w:rsid w:val="00CB5729"/>
    <w:rsid w:val="00CB5766"/>
    <w:rsid w:val="00CB58C0"/>
    <w:rsid w:val="00CB595D"/>
    <w:rsid w:val="00CB5F02"/>
    <w:rsid w:val="00CB5FFC"/>
    <w:rsid w:val="00CB6486"/>
    <w:rsid w:val="00CB64E1"/>
    <w:rsid w:val="00CB6516"/>
    <w:rsid w:val="00CB6581"/>
    <w:rsid w:val="00CB6B3D"/>
    <w:rsid w:val="00CB6D27"/>
    <w:rsid w:val="00CB71D8"/>
    <w:rsid w:val="00CB744E"/>
    <w:rsid w:val="00CB74ED"/>
    <w:rsid w:val="00CB75D0"/>
    <w:rsid w:val="00CB777A"/>
    <w:rsid w:val="00CB7838"/>
    <w:rsid w:val="00CB7986"/>
    <w:rsid w:val="00CB7A15"/>
    <w:rsid w:val="00CC03B7"/>
    <w:rsid w:val="00CC0679"/>
    <w:rsid w:val="00CC076F"/>
    <w:rsid w:val="00CC0EE6"/>
    <w:rsid w:val="00CC120C"/>
    <w:rsid w:val="00CC143A"/>
    <w:rsid w:val="00CC1454"/>
    <w:rsid w:val="00CC17FF"/>
    <w:rsid w:val="00CC193A"/>
    <w:rsid w:val="00CC19F2"/>
    <w:rsid w:val="00CC1AEC"/>
    <w:rsid w:val="00CC1C52"/>
    <w:rsid w:val="00CC1C5C"/>
    <w:rsid w:val="00CC1E55"/>
    <w:rsid w:val="00CC1F69"/>
    <w:rsid w:val="00CC2273"/>
    <w:rsid w:val="00CC244D"/>
    <w:rsid w:val="00CC2529"/>
    <w:rsid w:val="00CC2673"/>
    <w:rsid w:val="00CC282D"/>
    <w:rsid w:val="00CC2914"/>
    <w:rsid w:val="00CC2A5C"/>
    <w:rsid w:val="00CC2A66"/>
    <w:rsid w:val="00CC3249"/>
    <w:rsid w:val="00CC3331"/>
    <w:rsid w:val="00CC39C1"/>
    <w:rsid w:val="00CC3A3A"/>
    <w:rsid w:val="00CC3B27"/>
    <w:rsid w:val="00CC3D94"/>
    <w:rsid w:val="00CC3DCD"/>
    <w:rsid w:val="00CC421C"/>
    <w:rsid w:val="00CC4575"/>
    <w:rsid w:val="00CC4594"/>
    <w:rsid w:val="00CC49D5"/>
    <w:rsid w:val="00CC505E"/>
    <w:rsid w:val="00CC50F0"/>
    <w:rsid w:val="00CC52B5"/>
    <w:rsid w:val="00CC52D8"/>
    <w:rsid w:val="00CC5736"/>
    <w:rsid w:val="00CC5918"/>
    <w:rsid w:val="00CC5EC4"/>
    <w:rsid w:val="00CC6367"/>
    <w:rsid w:val="00CC67E2"/>
    <w:rsid w:val="00CC692D"/>
    <w:rsid w:val="00CC6B87"/>
    <w:rsid w:val="00CC6E35"/>
    <w:rsid w:val="00CC6EC3"/>
    <w:rsid w:val="00CC71C6"/>
    <w:rsid w:val="00CC7510"/>
    <w:rsid w:val="00CC7B2C"/>
    <w:rsid w:val="00CC7DF0"/>
    <w:rsid w:val="00CD0003"/>
    <w:rsid w:val="00CD08D3"/>
    <w:rsid w:val="00CD0B2B"/>
    <w:rsid w:val="00CD0D54"/>
    <w:rsid w:val="00CD0D78"/>
    <w:rsid w:val="00CD0E3A"/>
    <w:rsid w:val="00CD11E1"/>
    <w:rsid w:val="00CD14C2"/>
    <w:rsid w:val="00CD157A"/>
    <w:rsid w:val="00CD15BA"/>
    <w:rsid w:val="00CD1696"/>
    <w:rsid w:val="00CD1783"/>
    <w:rsid w:val="00CD1859"/>
    <w:rsid w:val="00CD18B9"/>
    <w:rsid w:val="00CD18F4"/>
    <w:rsid w:val="00CD1910"/>
    <w:rsid w:val="00CD1E3A"/>
    <w:rsid w:val="00CD216A"/>
    <w:rsid w:val="00CD2449"/>
    <w:rsid w:val="00CD2612"/>
    <w:rsid w:val="00CD27A3"/>
    <w:rsid w:val="00CD28F5"/>
    <w:rsid w:val="00CD294B"/>
    <w:rsid w:val="00CD2955"/>
    <w:rsid w:val="00CD2B01"/>
    <w:rsid w:val="00CD320F"/>
    <w:rsid w:val="00CD3287"/>
    <w:rsid w:val="00CD3310"/>
    <w:rsid w:val="00CD398C"/>
    <w:rsid w:val="00CD39A5"/>
    <w:rsid w:val="00CD40B5"/>
    <w:rsid w:val="00CD41D9"/>
    <w:rsid w:val="00CD4498"/>
    <w:rsid w:val="00CD450D"/>
    <w:rsid w:val="00CD455F"/>
    <w:rsid w:val="00CD45C3"/>
    <w:rsid w:val="00CD4BB6"/>
    <w:rsid w:val="00CD4BCA"/>
    <w:rsid w:val="00CD4BE5"/>
    <w:rsid w:val="00CD4D82"/>
    <w:rsid w:val="00CD4F59"/>
    <w:rsid w:val="00CD4F7E"/>
    <w:rsid w:val="00CD5379"/>
    <w:rsid w:val="00CD5426"/>
    <w:rsid w:val="00CD550D"/>
    <w:rsid w:val="00CD589A"/>
    <w:rsid w:val="00CD5992"/>
    <w:rsid w:val="00CD5C2E"/>
    <w:rsid w:val="00CD5D6B"/>
    <w:rsid w:val="00CD5ECE"/>
    <w:rsid w:val="00CD60BC"/>
    <w:rsid w:val="00CD615C"/>
    <w:rsid w:val="00CD64C6"/>
    <w:rsid w:val="00CD697C"/>
    <w:rsid w:val="00CD6A03"/>
    <w:rsid w:val="00CD6B15"/>
    <w:rsid w:val="00CD6D01"/>
    <w:rsid w:val="00CD6E52"/>
    <w:rsid w:val="00CD6EEC"/>
    <w:rsid w:val="00CD6F14"/>
    <w:rsid w:val="00CD70E2"/>
    <w:rsid w:val="00CD742C"/>
    <w:rsid w:val="00CD7770"/>
    <w:rsid w:val="00CD7AB0"/>
    <w:rsid w:val="00CD7BAA"/>
    <w:rsid w:val="00CD7FC4"/>
    <w:rsid w:val="00CD7FD1"/>
    <w:rsid w:val="00CE01C7"/>
    <w:rsid w:val="00CE02DA"/>
    <w:rsid w:val="00CE04A1"/>
    <w:rsid w:val="00CE04C2"/>
    <w:rsid w:val="00CE0937"/>
    <w:rsid w:val="00CE0971"/>
    <w:rsid w:val="00CE0A72"/>
    <w:rsid w:val="00CE0B6A"/>
    <w:rsid w:val="00CE0B84"/>
    <w:rsid w:val="00CE0C0E"/>
    <w:rsid w:val="00CE0D02"/>
    <w:rsid w:val="00CE0D2F"/>
    <w:rsid w:val="00CE0D38"/>
    <w:rsid w:val="00CE0D5C"/>
    <w:rsid w:val="00CE0D9B"/>
    <w:rsid w:val="00CE12BB"/>
    <w:rsid w:val="00CE12F5"/>
    <w:rsid w:val="00CE1568"/>
    <w:rsid w:val="00CE1A32"/>
    <w:rsid w:val="00CE1BFC"/>
    <w:rsid w:val="00CE1EBA"/>
    <w:rsid w:val="00CE1EFB"/>
    <w:rsid w:val="00CE1F1F"/>
    <w:rsid w:val="00CE1FA2"/>
    <w:rsid w:val="00CE22D3"/>
    <w:rsid w:val="00CE22DB"/>
    <w:rsid w:val="00CE2576"/>
    <w:rsid w:val="00CE260B"/>
    <w:rsid w:val="00CE2817"/>
    <w:rsid w:val="00CE2AA4"/>
    <w:rsid w:val="00CE2E91"/>
    <w:rsid w:val="00CE3064"/>
    <w:rsid w:val="00CE3738"/>
    <w:rsid w:val="00CE390C"/>
    <w:rsid w:val="00CE3CFD"/>
    <w:rsid w:val="00CE3E46"/>
    <w:rsid w:val="00CE41DA"/>
    <w:rsid w:val="00CE41E7"/>
    <w:rsid w:val="00CE4989"/>
    <w:rsid w:val="00CE4E6A"/>
    <w:rsid w:val="00CE4F84"/>
    <w:rsid w:val="00CE50D3"/>
    <w:rsid w:val="00CE5180"/>
    <w:rsid w:val="00CE5249"/>
    <w:rsid w:val="00CE55DD"/>
    <w:rsid w:val="00CE588B"/>
    <w:rsid w:val="00CE5A4E"/>
    <w:rsid w:val="00CE5C40"/>
    <w:rsid w:val="00CE5ED7"/>
    <w:rsid w:val="00CE5EEB"/>
    <w:rsid w:val="00CE5F60"/>
    <w:rsid w:val="00CE60FD"/>
    <w:rsid w:val="00CE6291"/>
    <w:rsid w:val="00CE68C6"/>
    <w:rsid w:val="00CE69B4"/>
    <w:rsid w:val="00CE6A9F"/>
    <w:rsid w:val="00CE6B64"/>
    <w:rsid w:val="00CE6C05"/>
    <w:rsid w:val="00CE6D0C"/>
    <w:rsid w:val="00CE6D76"/>
    <w:rsid w:val="00CE6DCD"/>
    <w:rsid w:val="00CE7398"/>
    <w:rsid w:val="00CE7450"/>
    <w:rsid w:val="00CE75E4"/>
    <w:rsid w:val="00CE771E"/>
    <w:rsid w:val="00CE7C0E"/>
    <w:rsid w:val="00CF001C"/>
    <w:rsid w:val="00CF009F"/>
    <w:rsid w:val="00CF00C7"/>
    <w:rsid w:val="00CF01E6"/>
    <w:rsid w:val="00CF0299"/>
    <w:rsid w:val="00CF0416"/>
    <w:rsid w:val="00CF0566"/>
    <w:rsid w:val="00CF06AF"/>
    <w:rsid w:val="00CF0770"/>
    <w:rsid w:val="00CF0826"/>
    <w:rsid w:val="00CF0852"/>
    <w:rsid w:val="00CF0FFD"/>
    <w:rsid w:val="00CF138E"/>
    <w:rsid w:val="00CF1447"/>
    <w:rsid w:val="00CF145B"/>
    <w:rsid w:val="00CF1575"/>
    <w:rsid w:val="00CF15C6"/>
    <w:rsid w:val="00CF1E6B"/>
    <w:rsid w:val="00CF1E9B"/>
    <w:rsid w:val="00CF21C0"/>
    <w:rsid w:val="00CF23BD"/>
    <w:rsid w:val="00CF2967"/>
    <w:rsid w:val="00CF29D6"/>
    <w:rsid w:val="00CF2A74"/>
    <w:rsid w:val="00CF2BD0"/>
    <w:rsid w:val="00CF2C35"/>
    <w:rsid w:val="00CF2F10"/>
    <w:rsid w:val="00CF2F85"/>
    <w:rsid w:val="00CF2FA4"/>
    <w:rsid w:val="00CF312A"/>
    <w:rsid w:val="00CF33E0"/>
    <w:rsid w:val="00CF341E"/>
    <w:rsid w:val="00CF3485"/>
    <w:rsid w:val="00CF348D"/>
    <w:rsid w:val="00CF35E2"/>
    <w:rsid w:val="00CF3B6B"/>
    <w:rsid w:val="00CF3B86"/>
    <w:rsid w:val="00CF3E39"/>
    <w:rsid w:val="00CF410B"/>
    <w:rsid w:val="00CF418E"/>
    <w:rsid w:val="00CF42A1"/>
    <w:rsid w:val="00CF43B2"/>
    <w:rsid w:val="00CF466F"/>
    <w:rsid w:val="00CF4AB8"/>
    <w:rsid w:val="00CF4D00"/>
    <w:rsid w:val="00CF5268"/>
    <w:rsid w:val="00CF56A3"/>
    <w:rsid w:val="00CF573E"/>
    <w:rsid w:val="00CF59BB"/>
    <w:rsid w:val="00CF5C44"/>
    <w:rsid w:val="00CF5CE6"/>
    <w:rsid w:val="00CF5DD0"/>
    <w:rsid w:val="00CF624A"/>
    <w:rsid w:val="00CF641B"/>
    <w:rsid w:val="00CF64F7"/>
    <w:rsid w:val="00CF66DE"/>
    <w:rsid w:val="00CF6772"/>
    <w:rsid w:val="00CF68C5"/>
    <w:rsid w:val="00CF6AC7"/>
    <w:rsid w:val="00CF6BB4"/>
    <w:rsid w:val="00CF6BCF"/>
    <w:rsid w:val="00CF6CBE"/>
    <w:rsid w:val="00CF6CC5"/>
    <w:rsid w:val="00CF6DD7"/>
    <w:rsid w:val="00CF6E35"/>
    <w:rsid w:val="00CF6EF3"/>
    <w:rsid w:val="00CF6FB9"/>
    <w:rsid w:val="00CF70C5"/>
    <w:rsid w:val="00CF730F"/>
    <w:rsid w:val="00CF76A9"/>
    <w:rsid w:val="00CF771B"/>
    <w:rsid w:val="00CF7920"/>
    <w:rsid w:val="00CF7A0F"/>
    <w:rsid w:val="00CF7B4B"/>
    <w:rsid w:val="00CF7CBD"/>
    <w:rsid w:val="00CF7F30"/>
    <w:rsid w:val="00D0021B"/>
    <w:rsid w:val="00D00388"/>
    <w:rsid w:val="00D003E2"/>
    <w:rsid w:val="00D00671"/>
    <w:rsid w:val="00D00775"/>
    <w:rsid w:val="00D00B91"/>
    <w:rsid w:val="00D0135C"/>
    <w:rsid w:val="00D01482"/>
    <w:rsid w:val="00D015A8"/>
    <w:rsid w:val="00D019DC"/>
    <w:rsid w:val="00D01AAE"/>
    <w:rsid w:val="00D01F7A"/>
    <w:rsid w:val="00D02178"/>
    <w:rsid w:val="00D025E3"/>
    <w:rsid w:val="00D02765"/>
    <w:rsid w:val="00D02C14"/>
    <w:rsid w:val="00D02C93"/>
    <w:rsid w:val="00D02D4A"/>
    <w:rsid w:val="00D02F8F"/>
    <w:rsid w:val="00D0314C"/>
    <w:rsid w:val="00D035CC"/>
    <w:rsid w:val="00D03750"/>
    <w:rsid w:val="00D0393C"/>
    <w:rsid w:val="00D03ABE"/>
    <w:rsid w:val="00D03B88"/>
    <w:rsid w:val="00D03BC2"/>
    <w:rsid w:val="00D03CBC"/>
    <w:rsid w:val="00D0411B"/>
    <w:rsid w:val="00D04159"/>
    <w:rsid w:val="00D04257"/>
    <w:rsid w:val="00D047C8"/>
    <w:rsid w:val="00D04816"/>
    <w:rsid w:val="00D048DB"/>
    <w:rsid w:val="00D04A81"/>
    <w:rsid w:val="00D04BCF"/>
    <w:rsid w:val="00D04D4C"/>
    <w:rsid w:val="00D04D93"/>
    <w:rsid w:val="00D04F7B"/>
    <w:rsid w:val="00D0544C"/>
    <w:rsid w:val="00D05804"/>
    <w:rsid w:val="00D05806"/>
    <w:rsid w:val="00D058B7"/>
    <w:rsid w:val="00D058E2"/>
    <w:rsid w:val="00D05C9A"/>
    <w:rsid w:val="00D05FDF"/>
    <w:rsid w:val="00D0600C"/>
    <w:rsid w:val="00D06296"/>
    <w:rsid w:val="00D0661F"/>
    <w:rsid w:val="00D06817"/>
    <w:rsid w:val="00D068DB"/>
    <w:rsid w:val="00D06C0D"/>
    <w:rsid w:val="00D06EF5"/>
    <w:rsid w:val="00D0717A"/>
    <w:rsid w:val="00D071FD"/>
    <w:rsid w:val="00D0734A"/>
    <w:rsid w:val="00D07461"/>
    <w:rsid w:val="00D07A79"/>
    <w:rsid w:val="00D07CAE"/>
    <w:rsid w:val="00D07CF8"/>
    <w:rsid w:val="00D07DFA"/>
    <w:rsid w:val="00D07E62"/>
    <w:rsid w:val="00D07F1D"/>
    <w:rsid w:val="00D10496"/>
    <w:rsid w:val="00D105FA"/>
    <w:rsid w:val="00D10692"/>
    <w:rsid w:val="00D108C8"/>
    <w:rsid w:val="00D108E0"/>
    <w:rsid w:val="00D10C61"/>
    <w:rsid w:val="00D10E93"/>
    <w:rsid w:val="00D10F9A"/>
    <w:rsid w:val="00D11001"/>
    <w:rsid w:val="00D1108F"/>
    <w:rsid w:val="00D1116B"/>
    <w:rsid w:val="00D11289"/>
    <w:rsid w:val="00D113FF"/>
    <w:rsid w:val="00D115D2"/>
    <w:rsid w:val="00D1178D"/>
    <w:rsid w:val="00D11EF7"/>
    <w:rsid w:val="00D12114"/>
    <w:rsid w:val="00D1224B"/>
    <w:rsid w:val="00D12528"/>
    <w:rsid w:val="00D125F4"/>
    <w:rsid w:val="00D126DD"/>
    <w:rsid w:val="00D127D7"/>
    <w:rsid w:val="00D12B01"/>
    <w:rsid w:val="00D12C64"/>
    <w:rsid w:val="00D12F97"/>
    <w:rsid w:val="00D1319C"/>
    <w:rsid w:val="00D133B3"/>
    <w:rsid w:val="00D1341B"/>
    <w:rsid w:val="00D1341F"/>
    <w:rsid w:val="00D136BF"/>
    <w:rsid w:val="00D137BC"/>
    <w:rsid w:val="00D13AD7"/>
    <w:rsid w:val="00D13B34"/>
    <w:rsid w:val="00D13E33"/>
    <w:rsid w:val="00D1439C"/>
    <w:rsid w:val="00D14896"/>
    <w:rsid w:val="00D150AD"/>
    <w:rsid w:val="00D15225"/>
    <w:rsid w:val="00D1528D"/>
    <w:rsid w:val="00D152AD"/>
    <w:rsid w:val="00D1586C"/>
    <w:rsid w:val="00D158E2"/>
    <w:rsid w:val="00D1596F"/>
    <w:rsid w:val="00D15A77"/>
    <w:rsid w:val="00D15D4C"/>
    <w:rsid w:val="00D15D92"/>
    <w:rsid w:val="00D15DB1"/>
    <w:rsid w:val="00D16063"/>
    <w:rsid w:val="00D1626D"/>
    <w:rsid w:val="00D16358"/>
    <w:rsid w:val="00D164EB"/>
    <w:rsid w:val="00D165CC"/>
    <w:rsid w:val="00D165E2"/>
    <w:rsid w:val="00D16752"/>
    <w:rsid w:val="00D16A4E"/>
    <w:rsid w:val="00D16C63"/>
    <w:rsid w:val="00D16C69"/>
    <w:rsid w:val="00D16E40"/>
    <w:rsid w:val="00D170DB"/>
    <w:rsid w:val="00D1727A"/>
    <w:rsid w:val="00D174C1"/>
    <w:rsid w:val="00D1757B"/>
    <w:rsid w:val="00D175AB"/>
    <w:rsid w:val="00D175FF"/>
    <w:rsid w:val="00D17820"/>
    <w:rsid w:val="00D178FB"/>
    <w:rsid w:val="00D17905"/>
    <w:rsid w:val="00D17A69"/>
    <w:rsid w:val="00D17FC8"/>
    <w:rsid w:val="00D2012E"/>
    <w:rsid w:val="00D20139"/>
    <w:rsid w:val="00D20332"/>
    <w:rsid w:val="00D205C3"/>
    <w:rsid w:val="00D20768"/>
    <w:rsid w:val="00D20C07"/>
    <w:rsid w:val="00D20C55"/>
    <w:rsid w:val="00D214BB"/>
    <w:rsid w:val="00D2190C"/>
    <w:rsid w:val="00D21915"/>
    <w:rsid w:val="00D21AED"/>
    <w:rsid w:val="00D21E1D"/>
    <w:rsid w:val="00D22264"/>
    <w:rsid w:val="00D224E9"/>
    <w:rsid w:val="00D22527"/>
    <w:rsid w:val="00D2275B"/>
    <w:rsid w:val="00D228C6"/>
    <w:rsid w:val="00D2292E"/>
    <w:rsid w:val="00D22B31"/>
    <w:rsid w:val="00D22C76"/>
    <w:rsid w:val="00D22CD9"/>
    <w:rsid w:val="00D22E5D"/>
    <w:rsid w:val="00D23158"/>
    <w:rsid w:val="00D23322"/>
    <w:rsid w:val="00D233A1"/>
    <w:rsid w:val="00D23572"/>
    <w:rsid w:val="00D236C3"/>
    <w:rsid w:val="00D23959"/>
    <w:rsid w:val="00D239A7"/>
    <w:rsid w:val="00D239B1"/>
    <w:rsid w:val="00D23AEA"/>
    <w:rsid w:val="00D23BAD"/>
    <w:rsid w:val="00D23E61"/>
    <w:rsid w:val="00D23E7C"/>
    <w:rsid w:val="00D23F00"/>
    <w:rsid w:val="00D23F59"/>
    <w:rsid w:val="00D24022"/>
    <w:rsid w:val="00D240BF"/>
    <w:rsid w:val="00D24168"/>
    <w:rsid w:val="00D24366"/>
    <w:rsid w:val="00D24633"/>
    <w:rsid w:val="00D24912"/>
    <w:rsid w:val="00D2492C"/>
    <w:rsid w:val="00D24942"/>
    <w:rsid w:val="00D2532D"/>
    <w:rsid w:val="00D259AB"/>
    <w:rsid w:val="00D25C93"/>
    <w:rsid w:val="00D261A6"/>
    <w:rsid w:val="00D26A92"/>
    <w:rsid w:val="00D26BCA"/>
    <w:rsid w:val="00D26E21"/>
    <w:rsid w:val="00D270B6"/>
    <w:rsid w:val="00D27908"/>
    <w:rsid w:val="00D279F3"/>
    <w:rsid w:val="00D27A7F"/>
    <w:rsid w:val="00D27B98"/>
    <w:rsid w:val="00D3011C"/>
    <w:rsid w:val="00D305BC"/>
    <w:rsid w:val="00D30B51"/>
    <w:rsid w:val="00D30CCE"/>
    <w:rsid w:val="00D30D9F"/>
    <w:rsid w:val="00D30F84"/>
    <w:rsid w:val="00D3141C"/>
    <w:rsid w:val="00D31432"/>
    <w:rsid w:val="00D3197A"/>
    <w:rsid w:val="00D31D24"/>
    <w:rsid w:val="00D3202B"/>
    <w:rsid w:val="00D32354"/>
    <w:rsid w:val="00D326C5"/>
    <w:rsid w:val="00D32797"/>
    <w:rsid w:val="00D32956"/>
    <w:rsid w:val="00D329ED"/>
    <w:rsid w:val="00D32B3D"/>
    <w:rsid w:val="00D32C67"/>
    <w:rsid w:val="00D32FE1"/>
    <w:rsid w:val="00D33275"/>
    <w:rsid w:val="00D3332C"/>
    <w:rsid w:val="00D335DC"/>
    <w:rsid w:val="00D3382E"/>
    <w:rsid w:val="00D33A1E"/>
    <w:rsid w:val="00D33BDE"/>
    <w:rsid w:val="00D33EBB"/>
    <w:rsid w:val="00D3433D"/>
    <w:rsid w:val="00D3434B"/>
    <w:rsid w:val="00D343F4"/>
    <w:rsid w:val="00D34676"/>
    <w:rsid w:val="00D349C8"/>
    <w:rsid w:val="00D34A51"/>
    <w:rsid w:val="00D34ED1"/>
    <w:rsid w:val="00D34F30"/>
    <w:rsid w:val="00D350AD"/>
    <w:rsid w:val="00D3548D"/>
    <w:rsid w:val="00D356AD"/>
    <w:rsid w:val="00D3583D"/>
    <w:rsid w:val="00D3599A"/>
    <w:rsid w:val="00D35A9C"/>
    <w:rsid w:val="00D36087"/>
    <w:rsid w:val="00D36404"/>
    <w:rsid w:val="00D366C7"/>
    <w:rsid w:val="00D366D1"/>
    <w:rsid w:val="00D367DB"/>
    <w:rsid w:val="00D36A25"/>
    <w:rsid w:val="00D36DE5"/>
    <w:rsid w:val="00D3706C"/>
    <w:rsid w:val="00D37191"/>
    <w:rsid w:val="00D372C4"/>
    <w:rsid w:val="00D37788"/>
    <w:rsid w:val="00D3785B"/>
    <w:rsid w:val="00D37D3D"/>
    <w:rsid w:val="00D37DE6"/>
    <w:rsid w:val="00D402FC"/>
    <w:rsid w:val="00D40348"/>
    <w:rsid w:val="00D4042C"/>
    <w:rsid w:val="00D4055E"/>
    <w:rsid w:val="00D40A1B"/>
    <w:rsid w:val="00D40FEB"/>
    <w:rsid w:val="00D41029"/>
    <w:rsid w:val="00D4109E"/>
    <w:rsid w:val="00D4124C"/>
    <w:rsid w:val="00D41658"/>
    <w:rsid w:val="00D41DA3"/>
    <w:rsid w:val="00D41DF1"/>
    <w:rsid w:val="00D41E47"/>
    <w:rsid w:val="00D41FDA"/>
    <w:rsid w:val="00D42008"/>
    <w:rsid w:val="00D422B9"/>
    <w:rsid w:val="00D4231E"/>
    <w:rsid w:val="00D423B8"/>
    <w:rsid w:val="00D4265C"/>
    <w:rsid w:val="00D4287D"/>
    <w:rsid w:val="00D4295A"/>
    <w:rsid w:val="00D42AF9"/>
    <w:rsid w:val="00D42B07"/>
    <w:rsid w:val="00D42BAA"/>
    <w:rsid w:val="00D42C24"/>
    <w:rsid w:val="00D42DD3"/>
    <w:rsid w:val="00D42F46"/>
    <w:rsid w:val="00D42F9C"/>
    <w:rsid w:val="00D430F7"/>
    <w:rsid w:val="00D431BD"/>
    <w:rsid w:val="00D434D7"/>
    <w:rsid w:val="00D43583"/>
    <w:rsid w:val="00D4394B"/>
    <w:rsid w:val="00D43A7B"/>
    <w:rsid w:val="00D43A9A"/>
    <w:rsid w:val="00D43B68"/>
    <w:rsid w:val="00D43D7C"/>
    <w:rsid w:val="00D43DED"/>
    <w:rsid w:val="00D43E37"/>
    <w:rsid w:val="00D43E46"/>
    <w:rsid w:val="00D441A3"/>
    <w:rsid w:val="00D4423C"/>
    <w:rsid w:val="00D443EC"/>
    <w:rsid w:val="00D44731"/>
    <w:rsid w:val="00D44809"/>
    <w:rsid w:val="00D44871"/>
    <w:rsid w:val="00D4496F"/>
    <w:rsid w:val="00D44C19"/>
    <w:rsid w:val="00D44C1F"/>
    <w:rsid w:val="00D44E08"/>
    <w:rsid w:val="00D451CE"/>
    <w:rsid w:val="00D4552B"/>
    <w:rsid w:val="00D45940"/>
    <w:rsid w:val="00D45BBA"/>
    <w:rsid w:val="00D45D95"/>
    <w:rsid w:val="00D45E90"/>
    <w:rsid w:val="00D45EFD"/>
    <w:rsid w:val="00D45EFE"/>
    <w:rsid w:val="00D4636E"/>
    <w:rsid w:val="00D46462"/>
    <w:rsid w:val="00D464C4"/>
    <w:rsid w:val="00D46CDF"/>
    <w:rsid w:val="00D470DC"/>
    <w:rsid w:val="00D4719F"/>
    <w:rsid w:val="00D471E6"/>
    <w:rsid w:val="00D4729D"/>
    <w:rsid w:val="00D472A6"/>
    <w:rsid w:val="00D47301"/>
    <w:rsid w:val="00D47571"/>
    <w:rsid w:val="00D4760E"/>
    <w:rsid w:val="00D478F5"/>
    <w:rsid w:val="00D47976"/>
    <w:rsid w:val="00D479E4"/>
    <w:rsid w:val="00D479F8"/>
    <w:rsid w:val="00D47B96"/>
    <w:rsid w:val="00D47BAE"/>
    <w:rsid w:val="00D47CC2"/>
    <w:rsid w:val="00D50448"/>
    <w:rsid w:val="00D504C8"/>
    <w:rsid w:val="00D51048"/>
    <w:rsid w:val="00D51185"/>
    <w:rsid w:val="00D511E9"/>
    <w:rsid w:val="00D51454"/>
    <w:rsid w:val="00D5197A"/>
    <w:rsid w:val="00D51A29"/>
    <w:rsid w:val="00D51A5C"/>
    <w:rsid w:val="00D51F21"/>
    <w:rsid w:val="00D52064"/>
    <w:rsid w:val="00D52546"/>
    <w:rsid w:val="00D5264A"/>
    <w:rsid w:val="00D526F0"/>
    <w:rsid w:val="00D527D1"/>
    <w:rsid w:val="00D528D2"/>
    <w:rsid w:val="00D52A63"/>
    <w:rsid w:val="00D52D52"/>
    <w:rsid w:val="00D52DAB"/>
    <w:rsid w:val="00D52DF2"/>
    <w:rsid w:val="00D531D4"/>
    <w:rsid w:val="00D533FA"/>
    <w:rsid w:val="00D53818"/>
    <w:rsid w:val="00D53839"/>
    <w:rsid w:val="00D538D8"/>
    <w:rsid w:val="00D5392B"/>
    <w:rsid w:val="00D539AA"/>
    <w:rsid w:val="00D53A95"/>
    <w:rsid w:val="00D53AD5"/>
    <w:rsid w:val="00D53B6B"/>
    <w:rsid w:val="00D53BF7"/>
    <w:rsid w:val="00D53CE7"/>
    <w:rsid w:val="00D53D14"/>
    <w:rsid w:val="00D53D53"/>
    <w:rsid w:val="00D53E12"/>
    <w:rsid w:val="00D54229"/>
    <w:rsid w:val="00D542B9"/>
    <w:rsid w:val="00D548CC"/>
    <w:rsid w:val="00D54AD1"/>
    <w:rsid w:val="00D54E7C"/>
    <w:rsid w:val="00D54FFD"/>
    <w:rsid w:val="00D5523A"/>
    <w:rsid w:val="00D553B0"/>
    <w:rsid w:val="00D554DC"/>
    <w:rsid w:val="00D5584D"/>
    <w:rsid w:val="00D55966"/>
    <w:rsid w:val="00D55D11"/>
    <w:rsid w:val="00D55EA5"/>
    <w:rsid w:val="00D55EFA"/>
    <w:rsid w:val="00D5615B"/>
    <w:rsid w:val="00D56210"/>
    <w:rsid w:val="00D564EF"/>
    <w:rsid w:val="00D566C3"/>
    <w:rsid w:val="00D5678F"/>
    <w:rsid w:val="00D567C1"/>
    <w:rsid w:val="00D56B7D"/>
    <w:rsid w:val="00D56DB9"/>
    <w:rsid w:val="00D57132"/>
    <w:rsid w:val="00D5719E"/>
    <w:rsid w:val="00D571C6"/>
    <w:rsid w:val="00D57375"/>
    <w:rsid w:val="00D573C6"/>
    <w:rsid w:val="00D5757D"/>
    <w:rsid w:val="00D576AE"/>
    <w:rsid w:val="00D57708"/>
    <w:rsid w:val="00D57ADE"/>
    <w:rsid w:val="00D57F58"/>
    <w:rsid w:val="00D6005C"/>
    <w:rsid w:val="00D600C3"/>
    <w:rsid w:val="00D60134"/>
    <w:rsid w:val="00D60220"/>
    <w:rsid w:val="00D603CF"/>
    <w:rsid w:val="00D604CA"/>
    <w:rsid w:val="00D60744"/>
    <w:rsid w:val="00D608A4"/>
    <w:rsid w:val="00D60ABE"/>
    <w:rsid w:val="00D60AF8"/>
    <w:rsid w:val="00D60B59"/>
    <w:rsid w:val="00D60CDF"/>
    <w:rsid w:val="00D60D02"/>
    <w:rsid w:val="00D611AC"/>
    <w:rsid w:val="00D6122E"/>
    <w:rsid w:val="00D6130C"/>
    <w:rsid w:val="00D6134F"/>
    <w:rsid w:val="00D6148E"/>
    <w:rsid w:val="00D61AD3"/>
    <w:rsid w:val="00D61D28"/>
    <w:rsid w:val="00D61D4D"/>
    <w:rsid w:val="00D6212E"/>
    <w:rsid w:val="00D6215E"/>
    <w:rsid w:val="00D6247B"/>
    <w:rsid w:val="00D6248F"/>
    <w:rsid w:val="00D626E3"/>
    <w:rsid w:val="00D6277B"/>
    <w:rsid w:val="00D627CF"/>
    <w:rsid w:val="00D62931"/>
    <w:rsid w:val="00D62A83"/>
    <w:rsid w:val="00D62BBC"/>
    <w:rsid w:val="00D62D1E"/>
    <w:rsid w:val="00D62DB7"/>
    <w:rsid w:val="00D62DC2"/>
    <w:rsid w:val="00D62E4C"/>
    <w:rsid w:val="00D6313C"/>
    <w:rsid w:val="00D6317F"/>
    <w:rsid w:val="00D63243"/>
    <w:rsid w:val="00D632DD"/>
    <w:rsid w:val="00D6392F"/>
    <w:rsid w:val="00D639E4"/>
    <w:rsid w:val="00D63A16"/>
    <w:rsid w:val="00D63B96"/>
    <w:rsid w:val="00D63BC5"/>
    <w:rsid w:val="00D63C1A"/>
    <w:rsid w:val="00D63F20"/>
    <w:rsid w:val="00D64204"/>
    <w:rsid w:val="00D64337"/>
    <w:rsid w:val="00D643B9"/>
    <w:rsid w:val="00D64645"/>
    <w:rsid w:val="00D64762"/>
    <w:rsid w:val="00D64E75"/>
    <w:rsid w:val="00D65072"/>
    <w:rsid w:val="00D65BBD"/>
    <w:rsid w:val="00D65EC5"/>
    <w:rsid w:val="00D65F56"/>
    <w:rsid w:val="00D66003"/>
    <w:rsid w:val="00D66051"/>
    <w:rsid w:val="00D661F0"/>
    <w:rsid w:val="00D662A7"/>
    <w:rsid w:val="00D664A0"/>
    <w:rsid w:val="00D66780"/>
    <w:rsid w:val="00D667BE"/>
    <w:rsid w:val="00D667E9"/>
    <w:rsid w:val="00D66A04"/>
    <w:rsid w:val="00D66A27"/>
    <w:rsid w:val="00D66A71"/>
    <w:rsid w:val="00D66AD6"/>
    <w:rsid w:val="00D66C8A"/>
    <w:rsid w:val="00D66F24"/>
    <w:rsid w:val="00D66F2B"/>
    <w:rsid w:val="00D66F54"/>
    <w:rsid w:val="00D6715C"/>
    <w:rsid w:val="00D6727A"/>
    <w:rsid w:val="00D675FC"/>
    <w:rsid w:val="00D676AE"/>
    <w:rsid w:val="00D67909"/>
    <w:rsid w:val="00D67B57"/>
    <w:rsid w:val="00D67C57"/>
    <w:rsid w:val="00D700EF"/>
    <w:rsid w:val="00D704B4"/>
    <w:rsid w:val="00D707CB"/>
    <w:rsid w:val="00D708CC"/>
    <w:rsid w:val="00D70B2C"/>
    <w:rsid w:val="00D7105D"/>
    <w:rsid w:val="00D7125C"/>
    <w:rsid w:val="00D71357"/>
    <w:rsid w:val="00D71445"/>
    <w:rsid w:val="00D716E4"/>
    <w:rsid w:val="00D718E8"/>
    <w:rsid w:val="00D71986"/>
    <w:rsid w:val="00D71B43"/>
    <w:rsid w:val="00D71E3A"/>
    <w:rsid w:val="00D71E4F"/>
    <w:rsid w:val="00D71E50"/>
    <w:rsid w:val="00D71E83"/>
    <w:rsid w:val="00D720F3"/>
    <w:rsid w:val="00D722B9"/>
    <w:rsid w:val="00D729A4"/>
    <w:rsid w:val="00D72CB8"/>
    <w:rsid w:val="00D72E65"/>
    <w:rsid w:val="00D72E85"/>
    <w:rsid w:val="00D72FA8"/>
    <w:rsid w:val="00D72FAB"/>
    <w:rsid w:val="00D732B0"/>
    <w:rsid w:val="00D7336A"/>
    <w:rsid w:val="00D73397"/>
    <w:rsid w:val="00D73AB0"/>
    <w:rsid w:val="00D73D16"/>
    <w:rsid w:val="00D740D3"/>
    <w:rsid w:val="00D7416C"/>
    <w:rsid w:val="00D744E8"/>
    <w:rsid w:val="00D744F4"/>
    <w:rsid w:val="00D7450D"/>
    <w:rsid w:val="00D74574"/>
    <w:rsid w:val="00D74643"/>
    <w:rsid w:val="00D74A53"/>
    <w:rsid w:val="00D74BD8"/>
    <w:rsid w:val="00D74F8D"/>
    <w:rsid w:val="00D750D2"/>
    <w:rsid w:val="00D75160"/>
    <w:rsid w:val="00D75285"/>
    <w:rsid w:val="00D755AA"/>
    <w:rsid w:val="00D75779"/>
    <w:rsid w:val="00D75A53"/>
    <w:rsid w:val="00D75D4D"/>
    <w:rsid w:val="00D75F3D"/>
    <w:rsid w:val="00D75FE3"/>
    <w:rsid w:val="00D760D4"/>
    <w:rsid w:val="00D76254"/>
    <w:rsid w:val="00D762EA"/>
    <w:rsid w:val="00D764FB"/>
    <w:rsid w:val="00D766B0"/>
    <w:rsid w:val="00D767FE"/>
    <w:rsid w:val="00D77230"/>
    <w:rsid w:val="00D77565"/>
    <w:rsid w:val="00D777D4"/>
    <w:rsid w:val="00D778E4"/>
    <w:rsid w:val="00D779BB"/>
    <w:rsid w:val="00D77A6F"/>
    <w:rsid w:val="00D77DE6"/>
    <w:rsid w:val="00D8007A"/>
    <w:rsid w:val="00D801E6"/>
    <w:rsid w:val="00D8026B"/>
    <w:rsid w:val="00D804FF"/>
    <w:rsid w:val="00D808DA"/>
    <w:rsid w:val="00D80996"/>
    <w:rsid w:val="00D80C66"/>
    <w:rsid w:val="00D80DA1"/>
    <w:rsid w:val="00D80EAD"/>
    <w:rsid w:val="00D812E6"/>
    <w:rsid w:val="00D814E8"/>
    <w:rsid w:val="00D8162E"/>
    <w:rsid w:val="00D816BD"/>
    <w:rsid w:val="00D819D2"/>
    <w:rsid w:val="00D81C53"/>
    <w:rsid w:val="00D81F87"/>
    <w:rsid w:val="00D823F8"/>
    <w:rsid w:val="00D82602"/>
    <w:rsid w:val="00D82809"/>
    <w:rsid w:val="00D82B15"/>
    <w:rsid w:val="00D82BEF"/>
    <w:rsid w:val="00D82D9D"/>
    <w:rsid w:val="00D82E71"/>
    <w:rsid w:val="00D82F29"/>
    <w:rsid w:val="00D82FDE"/>
    <w:rsid w:val="00D82FFE"/>
    <w:rsid w:val="00D83057"/>
    <w:rsid w:val="00D830DE"/>
    <w:rsid w:val="00D83349"/>
    <w:rsid w:val="00D836AE"/>
    <w:rsid w:val="00D83749"/>
    <w:rsid w:val="00D83B50"/>
    <w:rsid w:val="00D83DE2"/>
    <w:rsid w:val="00D83DF5"/>
    <w:rsid w:val="00D83EC0"/>
    <w:rsid w:val="00D84017"/>
    <w:rsid w:val="00D8439F"/>
    <w:rsid w:val="00D847CE"/>
    <w:rsid w:val="00D848E5"/>
    <w:rsid w:val="00D84F78"/>
    <w:rsid w:val="00D84FFB"/>
    <w:rsid w:val="00D8506C"/>
    <w:rsid w:val="00D852B6"/>
    <w:rsid w:val="00D852B9"/>
    <w:rsid w:val="00D85533"/>
    <w:rsid w:val="00D85C0B"/>
    <w:rsid w:val="00D85DAA"/>
    <w:rsid w:val="00D85E30"/>
    <w:rsid w:val="00D85EDF"/>
    <w:rsid w:val="00D86042"/>
    <w:rsid w:val="00D8630A"/>
    <w:rsid w:val="00D863AA"/>
    <w:rsid w:val="00D86458"/>
    <w:rsid w:val="00D8669C"/>
    <w:rsid w:val="00D86AE2"/>
    <w:rsid w:val="00D86C16"/>
    <w:rsid w:val="00D86E02"/>
    <w:rsid w:val="00D86F1B"/>
    <w:rsid w:val="00D874EA"/>
    <w:rsid w:val="00D875EF"/>
    <w:rsid w:val="00D8785D"/>
    <w:rsid w:val="00D87AC2"/>
    <w:rsid w:val="00D9024C"/>
    <w:rsid w:val="00D9086C"/>
    <w:rsid w:val="00D90D60"/>
    <w:rsid w:val="00D911BE"/>
    <w:rsid w:val="00D9120B"/>
    <w:rsid w:val="00D912A5"/>
    <w:rsid w:val="00D912D7"/>
    <w:rsid w:val="00D915DA"/>
    <w:rsid w:val="00D917DD"/>
    <w:rsid w:val="00D91C61"/>
    <w:rsid w:val="00D924BD"/>
    <w:rsid w:val="00D925E6"/>
    <w:rsid w:val="00D92636"/>
    <w:rsid w:val="00D928F4"/>
    <w:rsid w:val="00D92E93"/>
    <w:rsid w:val="00D9308E"/>
    <w:rsid w:val="00D9318D"/>
    <w:rsid w:val="00D931F2"/>
    <w:rsid w:val="00D93484"/>
    <w:rsid w:val="00D93742"/>
    <w:rsid w:val="00D93855"/>
    <w:rsid w:val="00D93A9D"/>
    <w:rsid w:val="00D93D6F"/>
    <w:rsid w:val="00D93DC4"/>
    <w:rsid w:val="00D93FE9"/>
    <w:rsid w:val="00D94826"/>
    <w:rsid w:val="00D94925"/>
    <w:rsid w:val="00D94982"/>
    <w:rsid w:val="00D94A82"/>
    <w:rsid w:val="00D94E9A"/>
    <w:rsid w:val="00D9504B"/>
    <w:rsid w:val="00D9521A"/>
    <w:rsid w:val="00D952C1"/>
    <w:rsid w:val="00D954AA"/>
    <w:rsid w:val="00D9589D"/>
    <w:rsid w:val="00D958B1"/>
    <w:rsid w:val="00D95917"/>
    <w:rsid w:val="00D959E6"/>
    <w:rsid w:val="00D95B4F"/>
    <w:rsid w:val="00D95B70"/>
    <w:rsid w:val="00D95C52"/>
    <w:rsid w:val="00D95FE1"/>
    <w:rsid w:val="00D961B9"/>
    <w:rsid w:val="00D961E4"/>
    <w:rsid w:val="00D96261"/>
    <w:rsid w:val="00D963F1"/>
    <w:rsid w:val="00D9657E"/>
    <w:rsid w:val="00D965F6"/>
    <w:rsid w:val="00D9666D"/>
    <w:rsid w:val="00D9674A"/>
    <w:rsid w:val="00D97813"/>
    <w:rsid w:val="00D97825"/>
    <w:rsid w:val="00D97B3F"/>
    <w:rsid w:val="00D97F19"/>
    <w:rsid w:val="00D97FDF"/>
    <w:rsid w:val="00DA016B"/>
    <w:rsid w:val="00DA0214"/>
    <w:rsid w:val="00DA0338"/>
    <w:rsid w:val="00DA04BA"/>
    <w:rsid w:val="00DA05BD"/>
    <w:rsid w:val="00DA0624"/>
    <w:rsid w:val="00DA07F4"/>
    <w:rsid w:val="00DA08A6"/>
    <w:rsid w:val="00DA0E2D"/>
    <w:rsid w:val="00DA11FC"/>
    <w:rsid w:val="00DA1239"/>
    <w:rsid w:val="00DA1621"/>
    <w:rsid w:val="00DA17C0"/>
    <w:rsid w:val="00DA17E2"/>
    <w:rsid w:val="00DA1991"/>
    <w:rsid w:val="00DA1B15"/>
    <w:rsid w:val="00DA1C32"/>
    <w:rsid w:val="00DA1E9F"/>
    <w:rsid w:val="00DA1F1C"/>
    <w:rsid w:val="00DA1FAB"/>
    <w:rsid w:val="00DA21E5"/>
    <w:rsid w:val="00DA26F8"/>
    <w:rsid w:val="00DA2766"/>
    <w:rsid w:val="00DA2823"/>
    <w:rsid w:val="00DA2855"/>
    <w:rsid w:val="00DA2B3E"/>
    <w:rsid w:val="00DA2B5C"/>
    <w:rsid w:val="00DA2F39"/>
    <w:rsid w:val="00DA314B"/>
    <w:rsid w:val="00DA315C"/>
    <w:rsid w:val="00DA32D2"/>
    <w:rsid w:val="00DA3544"/>
    <w:rsid w:val="00DA3622"/>
    <w:rsid w:val="00DA3772"/>
    <w:rsid w:val="00DA3806"/>
    <w:rsid w:val="00DA384C"/>
    <w:rsid w:val="00DA3AB5"/>
    <w:rsid w:val="00DA3C4E"/>
    <w:rsid w:val="00DA3EB8"/>
    <w:rsid w:val="00DA4899"/>
    <w:rsid w:val="00DA538C"/>
    <w:rsid w:val="00DA547C"/>
    <w:rsid w:val="00DA55A3"/>
    <w:rsid w:val="00DA56DD"/>
    <w:rsid w:val="00DA5D24"/>
    <w:rsid w:val="00DA5D2D"/>
    <w:rsid w:val="00DA5E5D"/>
    <w:rsid w:val="00DA5F0E"/>
    <w:rsid w:val="00DA618A"/>
    <w:rsid w:val="00DA61DD"/>
    <w:rsid w:val="00DA61F2"/>
    <w:rsid w:val="00DA6427"/>
    <w:rsid w:val="00DA6443"/>
    <w:rsid w:val="00DA6763"/>
    <w:rsid w:val="00DA6997"/>
    <w:rsid w:val="00DA6A72"/>
    <w:rsid w:val="00DA6D9A"/>
    <w:rsid w:val="00DA6F38"/>
    <w:rsid w:val="00DA70E3"/>
    <w:rsid w:val="00DA735B"/>
    <w:rsid w:val="00DA7363"/>
    <w:rsid w:val="00DA7474"/>
    <w:rsid w:val="00DA7761"/>
    <w:rsid w:val="00DA78AB"/>
    <w:rsid w:val="00DA7A6B"/>
    <w:rsid w:val="00DA7C0D"/>
    <w:rsid w:val="00DA7D90"/>
    <w:rsid w:val="00DA7F3A"/>
    <w:rsid w:val="00DA7F71"/>
    <w:rsid w:val="00DA7F95"/>
    <w:rsid w:val="00DB00D4"/>
    <w:rsid w:val="00DB0162"/>
    <w:rsid w:val="00DB0266"/>
    <w:rsid w:val="00DB03BC"/>
    <w:rsid w:val="00DB03F8"/>
    <w:rsid w:val="00DB044F"/>
    <w:rsid w:val="00DB0542"/>
    <w:rsid w:val="00DB05F2"/>
    <w:rsid w:val="00DB06F8"/>
    <w:rsid w:val="00DB0910"/>
    <w:rsid w:val="00DB0CDD"/>
    <w:rsid w:val="00DB0D31"/>
    <w:rsid w:val="00DB0D45"/>
    <w:rsid w:val="00DB0ED4"/>
    <w:rsid w:val="00DB0F5A"/>
    <w:rsid w:val="00DB1692"/>
    <w:rsid w:val="00DB17B6"/>
    <w:rsid w:val="00DB18E7"/>
    <w:rsid w:val="00DB19CC"/>
    <w:rsid w:val="00DB1A22"/>
    <w:rsid w:val="00DB1A3E"/>
    <w:rsid w:val="00DB1D72"/>
    <w:rsid w:val="00DB1DE7"/>
    <w:rsid w:val="00DB2036"/>
    <w:rsid w:val="00DB2075"/>
    <w:rsid w:val="00DB22A9"/>
    <w:rsid w:val="00DB22ED"/>
    <w:rsid w:val="00DB255D"/>
    <w:rsid w:val="00DB2924"/>
    <w:rsid w:val="00DB2CC3"/>
    <w:rsid w:val="00DB3184"/>
    <w:rsid w:val="00DB3290"/>
    <w:rsid w:val="00DB3351"/>
    <w:rsid w:val="00DB392A"/>
    <w:rsid w:val="00DB3997"/>
    <w:rsid w:val="00DB3BDF"/>
    <w:rsid w:val="00DB3FF2"/>
    <w:rsid w:val="00DB4096"/>
    <w:rsid w:val="00DB431E"/>
    <w:rsid w:val="00DB445F"/>
    <w:rsid w:val="00DB4581"/>
    <w:rsid w:val="00DB4CC3"/>
    <w:rsid w:val="00DB4E0D"/>
    <w:rsid w:val="00DB4E6A"/>
    <w:rsid w:val="00DB4ECA"/>
    <w:rsid w:val="00DB50CD"/>
    <w:rsid w:val="00DB527A"/>
    <w:rsid w:val="00DB5764"/>
    <w:rsid w:val="00DB58CC"/>
    <w:rsid w:val="00DB58D6"/>
    <w:rsid w:val="00DB5960"/>
    <w:rsid w:val="00DB5A40"/>
    <w:rsid w:val="00DB5B16"/>
    <w:rsid w:val="00DB5D75"/>
    <w:rsid w:val="00DB5DB1"/>
    <w:rsid w:val="00DB5DF7"/>
    <w:rsid w:val="00DB602D"/>
    <w:rsid w:val="00DB61EE"/>
    <w:rsid w:val="00DB62D7"/>
    <w:rsid w:val="00DB64E8"/>
    <w:rsid w:val="00DB668B"/>
    <w:rsid w:val="00DB67DF"/>
    <w:rsid w:val="00DB698F"/>
    <w:rsid w:val="00DB6DC5"/>
    <w:rsid w:val="00DB70F0"/>
    <w:rsid w:val="00DB7157"/>
    <w:rsid w:val="00DB71B8"/>
    <w:rsid w:val="00DB7349"/>
    <w:rsid w:val="00DB73AD"/>
    <w:rsid w:val="00DB7603"/>
    <w:rsid w:val="00DB7777"/>
    <w:rsid w:val="00DB7C5F"/>
    <w:rsid w:val="00DB7ED8"/>
    <w:rsid w:val="00DC02ED"/>
    <w:rsid w:val="00DC04E0"/>
    <w:rsid w:val="00DC07D7"/>
    <w:rsid w:val="00DC0A8B"/>
    <w:rsid w:val="00DC0D97"/>
    <w:rsid w:val="00DC1064"/>
    <w:rsid w:val="00DC1169"/>
    <w:rsid w:val="00DC1224"/>
    <w:rsid w:val="00DC13DC"/>
    <w:rsid w:val="00DC1537"/>
    <w:rsid w:val="00DC1A7C"/>
    <w:rsid w:val="00DC1A91"/>
    <w:rsid w:val="00DC1B1A"/>
    <w:rsid w:val="00DC1C57"/>
    <w:rsid w:val="00DC1CF5"/>
    <w:rsid w:val="00DC209C"/>
    <w:rsid w:val="00DC2489"/>
    <w:rsid w:val="00DC25EB"/>
    <w:rsid w:val="00DC2688"/>
    <w:rsid w:val="00DC29E1"/>
    <w:rsid w:val="00DC29FA"/>
    <w:rsid w:val="00DC2C9F"/>
    <w:rsid w:val="00DC2E70"/>
    <w:rsid w:val="00DC3552"/>
    <w:rsid w:val="00DC38E0"/>
    <w:rsid w:val="00DC3934"/>
    <w:rsid w:val="00DC3944"/>
    <w:rsid w:val="00DC3979"/>
    <w:rsid w:val="00DC3D34"/>
    <w:rsid w:val="00DC3DE4"/>
    <w:rsid w:val="00DC43A8"/>
    <w:rsid w:val="00DC4424"/>
    <w:rsid w:val="00DC44A0"/>
    <w:rsid w:val="00DC45F0"/>
    <w:rsid w:val="00DC4AD5"/>
    <w:rsid w:val="00DC4B3E"/>
    <w:rsid w:val="00DC521C"/>
    <w:rsid w:val="00DC5257"/>
    <w:rsid w:val="00DC5645"/>
    <w:rsid w:val="00DC5655"/>
    <w:rsid w:val="00DC5658"/>
    <w:rsid w:val="00DC57C0"/>
    <w:rsid w:val="00DC5968"/>
    <w:rsid w:val="00DC5A37"/>
    <w:rsid w:val="00DC5B0F"/>
    <w:rsid w:val="00DC5C44"/>
    <w:rsid w:val="00DC5D87"/>
    <w:rsid w:val="00DC5DE9"/>
    <w:rsid w:val="00DC5E36"/>
    <w:rsid w:val="00DC5E46"/>
    <w:rsid w:val="00DC5EBA"/>
    <w:rsid w:val="00DC6025"/>
    <w:rsid w:val="00DC60B1"/>
    <w:rsid w:val="00DC6139"/>
    <w:rsid w:val="00DC6696"/>
    <w:rsid w:val="00DC6907"/>
    <w:rsid w:val="00DC6982"/>
    <w:rsid w:val="00DC6A59"/>
    <w:rsid w:val="00DC6D07"/>
    <w:rsid w:val="00DC6D41"/>
    <w:rsid w:val="00DC7130"/>
    <w:rsid w:val="00DC7452"/>
    <w:rsid w:val="00DC7546"/>
    <w:rsid w:val="00DC7BA0"/>
    <w:rsid w:val="00DC7C8D"/>
    <w:rsid w:val="00DC7DF6"/>
    <w:rsid w:val="00DD038F"/>
    <w:rsid w:val="00DD0527"/>
    <w:rsid w:val="00DD0A6E"/>
    <w:rsid w:val="00DD0B8C"/>
    <w:rsid w:val="00DD0BC6"/>
    <w:rsid w:val="00DD0C01"/>
    <w:rsid w:val="00DD0E34"/>
    <w:rsid w:val="00DD131E"/>
    <w:rsid w:val="00DD1523"/>
    <w:rsid w:val="00DD161D"/>
    <w:rsid w:val="00DD1927"/>
    <w:rsid w:val="00DD1AB3"/>
    <w:rsid w:val="00DD1BA7"/>
    <w:rsid w:val="00DD1C1D"/>
    <w:rsid w:val="00DD1D8A"/>
    <w:rsid w:val="00DD1EA4"/>
    <w:rsid w:val="00DD2020"/>
    <w:rsid w:val="00DD22AE"/>
    <w:rsid w:val="00DD2794"/>
    <w:rsid w:val="00DD2874"/>
    <w:rsid w:val="00DD3195"/>
    <w:rsid w:val="00DD334D"/>
    <w:rsid w:val="00DD33B3"/>
    <w:rsid w:val="00DD3482"/>
    <w:rsid w:val="00DD364E"/>
    <w:rsid w:val="00DD372D"/>
    <w:rsid w:val="00DD3741"/>
    <w:rsid w:val="00DD38C1"/>
    <w:rsid w:val="00DD3C63"/>
    <w:rsid w:val="00DD3D99"/>
    <w:rsid w:val="00DD42D2"/>
    <w:rsid w:val="00DD4328"/>
    <w:rsid w:val="00DD45FF"/>
    <w:rsid w:val="00DD4620"/>
    <w:rsid w:val="00DD46BC"/>
    <w:rsid w:val="00DD483C"/>
    <w:rsid w:val="00DD4862"/>
    <w:rsid w:val="00DD4921"/>
    <w:rsid w:val="00DD4A39"/>
    <w:rsid w:val="00DD4C17"/>
    <w:rsid w:val="00DD4D75"/>
    <w:rsid w:val="00DD4DAC"/>
    <w:rsid w:val="00DD4F8E"/>
    <w:rsid w:val="00DD5023"/>
    <w:rsid w:val="00DD53E4"/>
    <w:rsid w:val="00DD54D9"/>
    <w:rsid w:val="00DD5B5E"/>
    <w:rsid w:val="00DD5BC3"/>
    <w:rsid w:val="00DD5BD8"/>
    <w:rsid w:val="00DD5BDB"/>
    <w:rsid w:val="00DD5E08"/>
    <w:rsid w:val="00DD5EDB"/>
    <w:rsid w:val="00DD6002"/>
    <w:rsid w:val="00DD6114"/>
    <w:rsid w:val="00DD6185"/>
    <w:rsid w:val="00DD6336"/>
    <w:rsid w:val="00DD6501"/>
    <w:rsid w:val="00DD6538"/>
    <w:rsid w:val="00DD68AB"/>
    <w:rsid w:val="00DD694D"/>
    <w:rsid w:val="00DD6B01"/>
    <w:rsid w:val="00DD6B25"/>
    <w:rsid w:val="00DD6B66"/>
    <w:rsid w:val="00DD6C3F"/>
    <w:rsid w:val="00DD6D0D"/>
    <w:rsid w:val="00DD6D2E"/>
    <w:rsid w:val="00DD6DF8"/>
    <w:rsid w:val="00DD7046"/>
    <w:rsid w:val="00DD7242"/>
    <w:rsid w:val="00DD7322"/>
    <w:rsid w:val="00DD7330"/>
    <w:rsid w:val="00DD758B"/>
    <w:rsid w:val="00DD7668"/>
    <w:rsid w:val="00DD78CA"/>
    <w:rsid w:val="00DD7A95"/>
    <w:rsid w:val="00DD7BF4"/>
    <w:rsid w:val="00DD7CD2"/>
    <w:rsid w:val="00DD7CEF"/>
    <w:rsid w:val="00DE0316"/>
    <w:rsid w:val="00DE0422"/>
    <w:rsid w:val="00DE054C"/>
    <w:rsid w:val="00DE09E4"/>
    <w:rsid w:val="00DE09FA"/>
    <w:rsid w:val="00DE0BFC"/>
    <w:rsid w:val="00DE0CEC"/>
    <w:rsid w:val="00DE0E34"/>
    <w:rsid w:val="00DE119E"/>
    <w:rsid w:val="00DE129E"/>
    <w:rsid w:val="00DE12AB"/>
    <w:rsid w:val="00DE13DA"/>
    <w:rsid w:val="00DE1410"/>
    <w:rsid w:val="00DE26F4"/>
    <w:rsid w:val="00DE27FB"/>
    <w:rsid w:val="00DE2D6A"/>
    <w:rsid w:val="00DE2D99"/>
    <w:rsid w:val="00DE2F1D"/>
    <w:rsid w:val="00DE2F47"/>
    <w:rsid w:val="00DE3047"/>
    <w:rsid w:val="00DE31BA"/>
    <w:rsid w:val="00DE31F8"/>
    <w:rsid w:val="00DE332A"/>
    <w:rsid w:val="00DE35AC"/>
    <w:rsid w:val="00DE35C1"/>
    <w:rsid w:val="00DE3804"/>
    <w:rsid w:val="00DE3A0B"/>
    <w:rsid w:val="00DE3A8F"/>
    <w:rsid w:val="00DE3C28"/>
    <w:rsid w:val="00DE3CFB"/>
    <w:rsid w:val="00DE3DD0"/>
    <w:rsid w:val="00DE40FB"/>
    <w:rsid w:val="00DE4413"/>
    <w:rsid w:val="00DE46A3"/>
    <w:rsid w:val="00DE48CC"/>
    <w:rsid w:val="00DE49CB"/>
    <w:rsid w:val="00DE4AB5"/>
    <w:rsid w:val="00DE4BB3"/>
    <w:rsid w:val="00DE4C54"/>
    <w:rsid w:val="00DE4C6B"/>
    <w:rsid w:val="00DE505F"/>
    <w:rsid w:val="00DE53B5"/>
    <w:rsid w:val="00DE576A"/>
    <w:rsid w:val="00DE5870"/>
    <w:rsid w:val="00DE5AB5"/>
    <w:rsid w:val="00DE5B72"/>
    <w:rsid w:val="00DE5C27"/>
    <w:rsid w:val="00DE617C"/>
    <w:rsid w:val="00DE6278"/>
    <w:rsid w:val="00DE6285"/>
    <w:rsid w:val="00DE6314"/>
    <w:rsid w:val="00DE6349"/>
    <w:rsid w:val="00DE65EC"/>
    <w:rsid w:val="00DE6649"/>
    <w:rsid w:val="00DE68A6"/>
    <w:rsid w:val="00DE69B4"/>
    <w:rsid w:val="00DE6B24"/>
    <w:rsid w:val="00DE6C4C"/>
    <w:rsid w:val="00DE6E07"/>
    <w:rsid w:val="00DE7057"/>
    <w:rsid w:val="00DE709C"/>
    <w:rsid w:val="00DE70BB"/>
    <w:rsid w:val="00DE72B3"/>
    <w:rsid w:val="00DE7324"/>
    <w:rsid w:val="00DE74E6"/>
    <w:rsid w:val="00DE76FE"/>
    <w:rsid w:val="00DE77D8"/>
    <w:rsid w:val="00DE77E4"/>
    <w:rsid w:val="00DE786D"/>
    <w:rsid w:val="00DE7929"/>
    <w:rsid w:val="00DE7B03"/>
    <w:rsid w:val="00DE7E5E"/>
    <w:rsid w:val="00DE7F90"/>
    <w:rsid w:val="00DF01F4"/>
    <w:rsid w:val="00DF03F0"/>
    <w:rsid w:val="00DF0459"/>
    <w:rsid w:val="00DF045E"/>
    <w:rsid w:val="00DF04D5"/>
    <w:rsid w:val="00DF04DA"/>
    <w:rsid w:val="00DF05DC"/>
    <w:rsid w:val="00DF066C"/>
    <w:rsid w:val="00DF06CD"/>
    <w:rsid w:val="00DF084A"/>
    <w:rsid w:val="00DF0911"/>
    <w:rsid w:val="00DF0BB8"/>
    <w:rsid w:val="00DF137F"/>
    <w:rsid w:val="00DF16D7"/>
    <w:rsid w:val="00DF1914"/>
    <w:rsid w:val="00DF19C3"/>
    <w:rsid w:val="00DF1A0F"/>
    <w:rsid w:val="00DF1CF9"/>
    <w:rsid w:val="00DF1D41"/>
    <w:rsid w:val="00DF22DD"/>
    <w:rsid w:val="00DF244F"/>
    <w:rsid w:val="00DF2546"/>
    <w:rsid w:val="00DF2E83"/>
    <w:rsid w:val="00DF2F53"/>
    <w:rsid w:val="00DF33AC"/>
    <w:rsid w:val="00DF343C"/>
    <w:rsid w:val="00DF3693"/>
    <w:rsid w:val="00DF3C03"/>
    <w:rsid w:val="00DF3EE9"/>
    <w:rsid w:val="00DF404E"/>
    <w:rsid w:val="00DF4063"/>
    <w:rsid w:val="00DF417C"/>
    <w:rsid w:val="00DF4222"/>
    <w:rsid w:val="00DF42CA"/>
    <w:rsid w:val="00DF42DE"/>
    <w:rsid w:val="00DF4331"/>
    <w:rsid w:val="00DF44CF"/>
    <w:rsid w:val="00DF4A25"/>
    <w:rsid w:val="00DF4AE5"/>
    <w:rsid w:val="00DF4C26"/>
    <w:rsid w:val="00DF4CFD"/>
    <w:rsid w:val="00DF4EA7"/>
    <w:rsid w:val="00DF4F75"/>
    <w:rsid w:val="00DF4F9B"/>
    <w:rsid w:val="00DF51C3"/>
    <w:rsid w:val="00DF51D5"/>
    <w:rsid w:val="00DF5304"/>
    <w:rsid w:val="00DF56D3"/>
    <w:rsid w:val="00DF5EF2"/>
    <w:rsid w:val="00DF5FA7"/>
    <w:rsid w:val="00DF6556"/>
    <w:rsid w:val="00DF6760"/>
    <w:rsid w:val="00DF694E"/>
    <w:rsid w:val="00DF6CF1"/>
    <w:rsid w:val="00DF6D47"/>
    <w:rsid w:val="00DF6EB1"/>
    <w:rsid w:val="00DF6F61"/>
    <w:rsid w:val="00DF72A0"/>
    <w:rsid w:val="00DF747E"/>
    <w:rsid w:val="00DF7978"/>
    <w:rsid w:val="00DF7CBA"/>
    <w:rsid w:val="00DF7ED8"/>
    <w:rsid w:val="00DF7ED9"/>
    <w:rsid w:val="00DF7EF0"/>
    <w:rsid w:val="00E0004E"/>
    <w:rsid w:val="00E00541"/>
    <w:rsid w:val="00E006B8"/>
    <w:rsid w:val="00E006D1"/>
    <w:rsid w:val="00E006F1"/>
    <w:rsid w:val="00E009F2"/>
    <w:rsid w:val="00E00B9F"/>
    <w:rsid w:val="00E00DEE"/>
    <w:rsid w:val="00E00E4A"/>
    <w:rsid w:val="00E01072"/>
    <w:rsid w:val="00E01289"/>
    <w:rsid w:val="00E013E5"/>
    <w:rsid w:val="00E013E7"/>
    <w:rsid w:val="00E01414"/>
    <w:rsid w:val="00E0168D"/>
    <w:rsid w:val="00E017EF"/>
    <w:rsid w:val="00E0191F"/>
    <w:rsid w:val="00E01BD2"/>
    <w:rsid w:val="00E01CF9"/>
    <w:rsid w:val="00E01DBD"/>
    <w:rsid w:val="00E0209E"/>
    <w:rsid w:val="00E0220C"/>
    <w:rsid w:val="00E02246"/>
    <w:rsid w:val="00E0261B"/>
    <w:rsid w:val="00E027C0"/>
    <w:rsid w:val="00E02805"/>
    <w:rsid w:val="00E02D13"/>
    <w:rsid w:val="00E02F31"/>
    <w:rsid w:val="00E0303B"/>
    <w:rsid w:val="00E0348C"/>
    <w:rsid w:val="00E035AD"/>
    <w:rsid w:val="00E03709"/>
    <w:rsid w:val="00E037CE"/>
    <w:rsid w:val="00E03876"/>
    <w:rsid w:val="00E03DD5"/>
    <w:rsid w:val="00E03E0C"/>
    <w:rsid w:val="00E03EBF"/>
    <w:rsid w:val="00E04217"/>
    <w:rsid w:val="00E04404"/>
    <w:rsid w:val="00E044BA"/>
    <w:rsid w:val="00E04626"/>
    <w:rsid w:val="00E04659"/>
    <w:rsid w:val="00E0498D"/>
    <w:rsid w:val="00E04D48"/>
    <w:rsid w:val="00E04DA8"/>
    <w:rsid w:val="00E04EED"/>
    <w:rsid w:val="00E04FE3"/>
    <w:rsid w:val="00E04FE7"/>
    <w:rsid w:val="00E05011"/>
    <w:rsid w:val="00E05106"/>
    <w:rsid w:val="00E05116"/>
    <w:rsid w:val="00E05783"/>
    <w:rsid w:val="00E05863"/>
    <w:rsid w:val="00E05A61"/>
    <w:rsid w:val="00E06365"/>
    <w:rsid w:val="00E06411"/>
    <w:rsid w:val="00E06463"/>
    <w:rsid w:val="00E06536"/>
    <w:rsid w:val="00E0681B"/>
    <w:rsid w:val="00E06AFB"/>
    <w:rsid w:val="00E06CB3"/>
    <w:rsid w:val="00E0711E"/>
    <w:rsid w:val="00E07360"/>
    <w:rsid w:val="00E07633"/>
    <w:rsid w:val="00E07FF5"/>
    <w:rsid w:val="00E10023"/>
    <w:rsid w:val="00E1014A"/>
    <w:rsid w:val="00E103AC"/>
    <w:rsid w:val="00E103CA"/>
    <w:rsid w:val="00E106CE"/>
    <w:rsid w:val="00E10732"/>
    <w:rsid w:val="00E10908"/>
    <w:rsid w:val="00E10999"/>
    <w:rsid w:val="00E10A0F"/>
    <w:rsid w:val="00E10D39"/>
    <w:rsid w:val="00E10F18"/>
    <w:rsid w:val="00E11204"/>
    <w:rsid w:val="00E11206"/>
    <w:rsid w:val="00E11220"/>
    <w:rsid w:val="00E11241"/>
    <w:rsid w:val="00E116A9"/>
    <w:rsid w:val="00E11789"/>
    <w:rsid w:val="00E11901"/>
    <w:rsid w:val="00E11A69"/>
    <w:rsid w:val="00E11C90"/>
    <w:rsid w:val="00E11D9C"/>
    <w:rsid w:val="00E11F93"/>
    <w:rsid w:val="00E122D9"/>
    <w:rsid w:val="00E1240E"/>
    <w:rsid w:val="00E1243C"/>
    <w:rsid w:val="00E124AC"/>
    <w:rsid w:val="00E125B6"/>
    <w:rsid w:val="00E126F6"/>
    <w:rsid w:val="00E12867"/>
    <w:rsid w:val="00E12928"/>
    <w:rsid w:val="00E12B19"/>
    <w:rsid w:val="00E12C02"/>
    <w:rsid w:val="00E13AB5"/>
    <w:rsid w:val="00E13C71"/>
    <w:rsid w:val="00E13D70"/>
    <w:rsid w:val="00E13E2F"/>
    <w:rsid w:val="00E13E3E"/>
    <w:rsid w:val="00E13E87"/>
    <w:rsid w:val="00E13F9C"/>
    <w:rsid w:val="00E14049"/>
    <w:rsid w:val="00E140A1"/>
    <w:rsid w:val="00E141B3"/>
    <w:rsid w:val="00E14270"/>
    <w:rsid w:val="00E142FC"/>
    <w:rsid w:val="00E1440C"/>
    <w:rsid w:val="00E14492"/>
    <w:rsid w:val="00E1459B"/>
    <w:rsid w:val="00E14753"/>
    <w:rsid w:val="00E14806"/>
    <w:rsid w:val="00E14978"/>
    <w:rsid w:val="00E14B26"/>
    <w:rsid w:val="00E14C25"/>
    <w:rsid w:val="00E14C7E"/>
    <w:rsid w:val="00E14EA8"/>
    <w:rsid w:val="00E14F09"/>
    <w:rsid w:val="00E1506E"/>
    <w:rsid w:val="00E1516D"/>
    <w:rsid w:val="00E15896"/>
    <w:rsid w:val="00E15A20"/>
    <w:rsid w:val="00E15AF9"/>
    <w:rsid w:val="00E15D15"/>
    <w:rsid w:val="00E15D95"/>
    <w:rsid w:val="00E16013"/>
    <w:rsid w:val="00E1605D"/>
    <w:rsid w:val="00E1624C"/>
    <w:rsid w:val="00E16443"/>
    <w:rsid w:val="00E1675E"/>
    <w:rsid w:val="00E16782"/>
    <w:rsid w:val="00E1681A"/>
    <w:rsid w:val="00E16932"/>
    <w:rsid w:val="00E16AED"/>
    <w:rsid w:val="00E16CD6"/>
    <w:rsid w:val="00E16F09"/>
    <w:rsid w:val="00E17192"/>
    <w:rsid w:val="00E175D3"/>
    <w:rsid w:val="00E17685"/>
    <w:rsid w:val="00E1789A"/>
    <w:rsid w:val="00E178E0"/>
    <w:rsid w:val="00E17CFA"/>
    <w:rsid w:val="00E20014"/>
    <w:rsid w:val="00E20167"/>
    <w:rsid w:val="00E203C3"/>
    <w:rsid w:val="00E2040E"/>
    <w:rsid w:val="00E204E3"/>
    <w:rsid w:val="00E2053E"/>
    <w:rsid w:val="00E20690"/>
    <w:rsid w:val="00E20721"/>
    <w:rsid w:val="00E207A4"/>
    <w:rsid w:val="00E20826"/>
    <w:rsid w:val="00E208E9"/>
    <w:rsid w:val="00E2098C"/>
    <w:rsid w:val="00E209B5"/>
    <w:rsid w:val="00E20A4D"/>
    <w:rsid w:val="00E210FE"/>
    <w:rsid w:val="00E21427"/>
    <w:rsid w:val="00E21593"/>
    <w:rsid w:val="00E21C49"/>
    <w:rsid w:val="00E21E30"/>
    <w:rsid w:val="00E22856"/>
    <w:rsid w:val="00E22B36"/>
    <w:rsid w:val="00E22B58"/>
    <w:rsid w:val="00E22CEA"/>
    <w:rsid w:val="00E22ED1"/>
    <w:rsid w:val="00E22FE6"/>
    <w:rsid w:val="00E23072"/>
    <w:rsid w:val="00E23674"/>
    <w:rsid w:val="00E237EF"/>
    <w:rsid w:val="00E23DBD"/>
    <w:rsid w:val="00E23FE5"/>
    <w:rsid w:val="00E24582"/>
    <w:rsid w:val="00E2467D"/>
    <w:rsid w:val="00E2484B"/>
    <w:rsid w:val="00E248C6"/>
    <w:rsid w:val="00E25141"/>
    <w:rsid w:val="00E25338"/>
    <w:rsid w:val="00E2546E"/>
    <w:rsid w:val="00E256D4"/>
    <w:rsid w:val="00E258B9"/>
    <w:rsid w:val="00E25D14"/>
    <w:rsid w:val="00E25DEF"/>
    <w:rsid w:val="00E2612D"/>
    <w:rsid w:val="00E2612E"/>
    <w:rsid w:val="00E261AA"/>
    <w:rsid w:val="00E263A2"/>
    <w:rsid w:val="00E26560"/>
    <w:rsid w:val="00E2688F"/>
    <w:rsid w:val="00E26A21"/>
    <w:rsid w:val="00E26C10"/>
    <w:rsid w:val="00E26D43"/>
    <w:rsid w:val="00E27035"/>
    <w:rsid w:val="00E270F3"/>
    <w:rsid w:val="00E27600"/>
    <w:rsid w:val="00E27811"/>
    <w:rsid w:val="00E278E6"/>
    <w:rsid w:val="00E27A89"/>
    <w:rsid w:val="00E27D1C"/>
    <w:rsid w:val="00E27DEF"/>
    <w:rsid w:val="00E30327"/>
    <w:rsid w:val="00E3087C"/>
    <w:rsid w:val="00E30918"/>
    <w:rsid w:val="00E30AFF"/>
    <w:rsid w:val="00E30C33"/>
    <w:rsid w:val="00E30F39"/>
    <w:rsid w:val="00E310C7"/>
    <w:rsid w:val="00E3140F"/>
    <w:rsid w:val="00E314AF"/>
    <w:rsid w:val="00E31666"/>
    <w:rsid w:val="00E3166B"/>
    <w:rsid w:val="00E31CEB"/>
    <w:rsid w:val="00E31E64"/>
    <w:rsid w:val="00E31F78"/>
    <w:rsid w:val="00E32344"/>
    <w:rsid w:val="00E32414"/>
    <w:rsid w:val="00E32481"/>
    <w:rsid w:val="00E324AB"/>
    <w:rsid w:val="00E32544"/>
    <w:rsid w:val="00E327C4"/>
    <w:rsid w:val="00E3296E"/>
    <w:rsid w:val="00E329DB"/>
    <w:rsid w:val="00E32C22"/>
    <w:rsid w:val="00E32D00"/>
    <w:rsid w:val="00E32D6A"/>
    <w:rsid w:val="00E33134"/>
    <w:rsid w:val="00E3315C"/>
    <w:rsid w:val="00E333EB"/>
    <w:rsid w:val="00E3342B"/>
    <w:rsid w:val="00E33483"/>
    <w:rsid w:val="00E3369E"/>
    <w:rsid w:val="00E33742"/>
    <w:rsid w:val="00E337C2"/>
    <w:rsid w:val="00E3397E"/>
    <w:rsid w:val="00E33C56"/>
    <w:rsid w:val="00E33D5F"/>
    <w:rsid w:val="00E33D89"/>
    <w:rsid w:val="00E34060"/>
    <w:rsid w:val="00E34322"/>
    <w:rsid w:val="00E34340"/>
    <w:rsid w:val="00E3435F"/>
    <w:rsid w:val="00E34536"/>
    <w:rsid w:val="00E34A4D"/>
    <w:rsid w:val="00E34A73"/>
    <w:rsid w:val="00E34C3A"/>
    <w:rsid w:val="00E34CE2"/>
    <w:rsid w:val="00E34FC2"/>
    <w:rsid w:val="00E35240"/>
    <w:rsid w:val="00E35284"/>
    <w:rsid w:val="00E35419"/>
    <w:rsid w:val="00E35667"/>
    <w:rsid w:val="00E357A4"/>
    <w:rsid w:val="00E35807"/>
    <w:rsid w:val="00E35967"/>
    <w:rsid w:val="00E359AD"/>
    <w:rsid w:val="00E35A69"/>
    <w:rsid w:val="00E35B47"/>
    <w:rsid w:val="00E35B73"/>
    <w:rsid w:val="00E35C05"/>
    <w:rsid w:val="00E35F4E"/>
    <w:rsid w:val="00E35FC2"/>
    <w:rsid w:val="00E36037"/>
    <w:rsid w:val="00E36110"/>
    <w:rsid w:val="00E36390"/>
    <w:rsid w:val="00E36570"/>
    <w:rsid w:val="00E36AAA"/>
    <w:rsid w:val="00E36C73"/>
    <w:rsid w:val="00E36CD7"/>
    <w:rsid w:val="00E36DFF"/>
    <w:rsid w:val="00E36E29"/>
    <w:rsid w:val="00E36F00"/>
    <w:rsid w:val="00E3710B"/>
    <w:rsid w:val="00E371F1"/>
    <w:rsid w:val="00E37300"/>
    <w:rsid w:val="00E373E1"/>
    <w:rsid w:val="00E376F0"/>
    <w:rsid w:val="00E3789D"/>
    <w:rsid w:val="00E37FBD"/>
    <w:rsid w:val="00E4001A"/>
    <w:rsid w:val="00E403C1"/>
    <w:rsid w:val="00E4063A"/>
    <w:rsid w:val="00E408CC"/>
    <w:rsid w:val="00E408DC"/>
    <w:rsid w:val="00E40968"/>
    <w:rsid w:val="00E40C42"/>
    <w:rsid w:val="00E40DDE"/>
    <w:rsid w:val="00E40FD1"/>
    <w:rsid w:val="00E412E6"/>
    <w:rsid w:val="00E41325"/>
    <w:rsid w:val="00E413FD"/>
    <w:rsid w:val="00E414CD"/>
    <w:rsid w:val="00E41778"/>
    <w:rsid w:val="00E41794"/>
    <w:rsid w:val="00E4180A"/>
    <w:rsid w:val="00E41961"/>
    <w:rsid w:val="00E41ADB"/>
    <w:rsid w:val="00E41FA1"/>
    <w:rsid w:val="00E41FAA"/>
    <w:rsid w:val="00E42181"/>
    <w:rsid w:val="00E42198"/>
    <w:rsid w:val="00E42258"/>
    <w:rsid w:val="00E42271"/>
    <w:rsid w:val="00E4253E"/>
    <w:rsid w:val="00E4256C"/>
    <w:rsid w:val="00E42619"/>
    <w:rsid w:val="00E4262D"/>
    <w:rsid w:val="00E42B1D"/>
    <w:rsid w:val="00E42B71"/>
    <w:rsid w:val="00E42C60"/>
    <w:rsid w:val="00E42E9B"/>
    <w:rsid w:val="00E430BF"/>
    <w:rsid w:val="00E430FE"/>
    <w:rsid w:val="00E4333F"/>
    <w:rsid w:val="00E43481"/>
    <w:rsid w:val="00E4352E"/>
    <w:rsid w:val="00E437F8"/>
    <w:rsid w:val="00E43B1A"/>
    <w:rsid w:val="00E43D72"/>
    <w:rsid w:val="00E43D79"/>
    <w:rsid w:val="00E43DBB"/>
    <w:rsid w:val="00E43ECF"/>
    <w:rsid w:val="00E441F0"/>
    <w:rsid w:val="00E44224"/>
    <w:rsid w:val="00E444C4"/>
    <w:rsid w:val="00E44596"/>
    <w:rsid w:val="00E446AC"/>
    <w:rsid w:val="00E44970"/>
    <w:rsid w:val="00E44C02"/>
    <w:rsid w:val="00E44D56"/>
    <w:rsid w:val="00E44D60"/>
    <w:rsid w:val="00E44DBF"/>
    <w:rsid w:val="00E451DA"/>
    <w:rsid w:val="00E452A4"/>
    <w:rsid w:val="00E452A9"/>
    <w:rsid w:val="00E453D2"/>
    <w:rsid w:val="00E4574E"/>
    <w:rsid w:val="00E457DC"/>
    <w:rsid w:val="00E457E1"/>
    <w:rsid w:val="00E457E3"/>
    <w:rsid w:val="00E45981"/>
    <w:rsid w:val="00E45EBF"/>
    <w:rsid w:val="00E461EE"/>
    <w:rsid w:val="00E46759"/>
    <w:rsid w:val="00E46930"/>
    <w:rsid w:val="00E469F1"/>
    <w:rsid w:val="00E46AB7"/>
    <w:rsid w:val="00E46BB1"/>
    <w:rsid w:val="00E46E40"/>
    <w:rsid w:val="00E46EE1"/>
    <w:rsid w:val="00E4744F"/>
    <w:rsid w:val="00E47527"/>
    <w:rsid w:val="00E4781D"/>
    <w:rsid w:val="00E47846"/>
    <w:rsid w:val="00E47B11"/>
    <w:rsid w:val="00E47BB2"/>
    <w:rsid w:val="00E47C49"/>
    <w:rsid w:val="00E47EC6"/>
    <w:rsid w:val="00E50161"/>
    <w:rsid w:val="00E501A1"/>
    <w:rsid w:val="00E501CD"/>
    <w:rsid w:val="00E508C5"/>
    <w:rsid w:val="00E509A8"/>
    <w:rsid w:val="00E50A16"/>
    <w:rsid w:val="00E50C2A"/>
    <w:rsid w:val="00E50C4D"/>
    <w:rsid w:val="00E51242"/>
    <w:rsid w:val="00E513C3"/>
    <w:rsid w:val="00E51510"/>
    <w:rsid w:val="00E5174D"/>
    <w:rsid w:val="00E51B09"/>
    <w:rsid w:val="00E51DC9"/>
    <w:rsid w:val="00E52038"/>
    <w:rsid w:val="00E5216D"/>
    <w:rsid w:val="00E521DE"/>
    <w:rsid w:val="00E52357"/>
    <w:rsid w:val="00E523EE"/>
    <w:rsid w:val="00E52458"/>
    <w:rsid w:val="00E5263A"/>
    <w:rsid w:val="00E52820"/>
    <w:rsid w:val="00E52D47"/>
    <w:rsid w:val="00E52DD2"/>
    <w:rsid w:val="00E52F4B"/>
    <w:rsid w:val="00E53000"/>
    <w:rsid w:val="00E53015"/>
    <w:rsid w:val="00E531C1"/>
    <w:rsid w:val="00E5326B"/>
    <w:rsid w:val="00E537C5"/>
    <w:rsid w:val="00E53C74"/>
    <w:rsid w:val="00E53D90"/>
    <w:rsid w:val="00E53FC2"/>
    <w:rsid w:val="00E5409E"/>
    <w:rsid w:val="00E540CA"/>
    <w:rsid w:val="00E54810"/>
    <w:rsid w:val="00E5496F"/>
    <w:rsid w:val="00E54C3B"/>
    <w:rsid w:val="00E54D30"/>
    <w:rsid w:val="00E54DEA"/>
    <w:rsid w:val="00E54ED0"/>
    <w:rsid w:val="00E54EE7"/>
    <w:rsid w:val="00E54FB5"/>
    <w:rsid w:val="00E55013"/>
    <w:rsid w:val="00E552EA"/>
    <w:rsid w:val="00E5535D"/>
    <w:rsid w:val="00E554B1"/>
    <w:rsid w:val="00E5568C"/>
    <w:rsid w:val="00E557E4"/>
    <w:rsid w:val="00E55C5A"/>
    <w:rsid w:val="00E55EDF"/>
    <w:rsid w:val="00E55EED"/>
    <w:rsid w:val="00E56325"/>
    <w:rsid w:val="00E56416"/>
    <w:rsid w:val="00E5642A"/>
    <w:rsid w:val="00E56713"/>
    <w:rsid w:val="00E5676E"/>
    <w:rsid w:val="00E568DC"/>
    <w:rsid w:val="00E56D79"/>
    <w:rsid w:val="00E572DE"/>
    <w:rsid w:val="00E57515"/>
    <w:rsid w:val="00E57638"/>
    <w:rsid w:val="00E578A0"/>
    <w:rsid w:val="00E57915"/>
    <w:rsid w:val="00E57927"/>
    <w:rsid w:val="00E579D9"/>
    <w:rsid w:val="00E57B00"/>
    <w:rsid w:val="00E57B84"/>
    <w:rsid w:val="00E60567"/>
    <w:rsid w:val="00E605CC"/>
    <w:rsid w:val="00E60A90"/>
    <w:rsid w:val="00E60E61"/>
    <w:rsid w:val="00E60F06"/>
    <w:rsid w:val="00E60FD5"/>
    <w:rsid w:val="00E61027"/>
    <w:rsid w:val="00E6102F"/>
    <w:rsid w:val="00E6109F"/>
    <w:rsid w:val="00E611C2"/>
    <w:rsid w:val="00E61589"/>
    <w:rsid w:val="00E61843"/>
    <w:rsid w:val="00E61844"/>
    <w:rsid w:val="00E61A75"/>
    <w:rsid w:val="00E61DC1"/>
    <w:rsid w:val="00E61E18"/>
    <w:rsid w:val="00E61F9B"/>
    <w:rsid w:val="00E6206F"/>
    <w:rsid w:val="00E6218F"/>
    <w:rsid w:val="00E62418"/>
    <w:rsid w:val="00E62857"/>
    <w:rsid w:val="00E629CE"/>
    <w:rsid w:val="00E629E9"/>
    <w:rsid w:val="00E62B89"/>
    <w:rsid w:val="00E62EE3"/>
    <w:rsid w:val="00E630EE"/>
    <w:rsid w:val="00E632A5"/>
    <w:rsid w:val="00E63339"/>
    <w:rsid w:val="00E6335B"/>
    <w:rsid w:val="00E63497"/>
    <w:rsid w:val="00E63514"/>
    <w:rsid w:val="00E63747"/>
    <w:rsid w:val="00E63794"/>
    <w:rsid w:val="00E637AF"/>
    <w:rsid w:val="00E63842"/>
    <w:rsid w:val="00E639F7"/>
    <w:rsid w:val="00E63B3C"/>
    <w:rsid w:val="00E63F14"/>
    <w:rsid w:val="00E64088"/>
    <w:rsid w:val="00E643F4"/>
    <w:rsid w:val="00E64412"/>
    <w:rsid w:val="00E64B06"/>
    <w:rsid w:val="00E64E3D"/>
    <w:rsid w:val="00E650AC"/>
    <w:rsid w:val="00E651A1"/>
    <w:rsid w:val="00E653E6"/>
    <w:rsid w:val="00E65553"/>
    <w:rsid w:val="00E65950"/>
    <w:rsid w:val="00E65CED"/>
    <w:rsid w:val="00E65F6A"/>
    <w:rsid w:val="00E65F6D"/>
    <w:rsid w:val="00E65FCD"/>
    <w:rsid w:val="00E6630B"/>
    <w:rsid w:val="00E666BF"/>
    <w:rsid w:val="00E66C23"/>
    <w:rsid w:val="00E66FA2"/>
    <w:rsid w:val="00E6707F"/>
    <w:rsid w:val="00E6712C"/>
    <w:rsid w:val="00E67B20"/>
    <w:rsid w:val="00E67E43"/>
    <w:rsid w:val="00E70038"/>
    <w:rsid w:val="00E700DE"/>
    <w:rsid w:val="00E702CF"/>
    <w:rsid w:val="00E7075E"/>
    <w:rsid w:val="00E708DB"/>
    <w:rsid w:val="00E7095F"/>
    <w:rsid w:val="00E70AD0"/>
    <w:rsid w:val="00E70CBB"/>
    <w:rsid w:val="00E70D4B"/>
    <w:rsid w:val="00E70E21"/>
    <w:rsid w:val="00E712FB"/>
    <w:rsid w:val="00E712FD"/>
    <w:rsid w:val="00E71329"/>
    <w:rsid w:val="00E714C1"/>
    <w:rsid w:val="00E71547"/>
    <w:rsid w:val="00E716C8"/>
    <w:rsid w:val="00E71998"/>
    <w:rsid w:val="00E71B95"/>
    <w:rsid w:val="00E71EC7"/>
    <w:rsid w:val="00E72064"/>
    <w:rsid w:val="00E72138"/>
    <w:rsid w:val="00E721B3"/>
    <w:rsid w:val="00E7235C"/>
    <w:rsid w:val="00E72446"/>
    <w:rsid w:val="00E724A4"/>
    <w:rsid w:val="00E725FF"/>
    <w:rsid w:val="00E72744"/>
    <w:rsid w:val="00E7275B"/>
    <w:rsid w:val="00E72F05"/>
    <w:rsid w:val="00E73031"/>
    <w:rsid w:val="00E7314D"/>
    <w:rsid w:val="00E7321E"/>
    <w:rsid w:val="00E73243"/>
    <w:rsid w:val="00E733AC"/>
    <w:rsid w:val="00E7352C"/>
    <w:rsid w:val="00E73585"/>
    <w:rsid w:val="00E735C9"/>
    <w:rsid w:val="00E7362E"/>
    <w:rsid w:val="00E73752"/>
    <w:rsid w:val="00E738F8"/>
    <w:rsid w:val="00E73B38"/>
    <w:rsid w:val="00E74183"/>
    <w:rsid w:val="00E74244"/>
    <w:rsid w:val="00E7441B"/>
    <w:rsid w:val="00E746A2"/>
    <w:rsid w:val="00E7475B"/>
    <w:rsid w:val="00E74820"/>
    <w:rsid w:val="00E74958"/>
    <w:rsid w:val="00E74B71"/>
    <w:rsid w:val="00E74B7C"/>
    <w:rsid w:val="00E74C9B"/>
    <w:rsid w:val="00E74EC4"/>
    <w:rsid w:val="00E7508A"/>
    <w:rsid w:val="00E751AF"/>
    <w:rsid w:val="00E754FE"/>
    <w:rsid w:val="00E7596C"/>
    <w:rsid w:val="00E75A61"/>
    <w:rsid w:val="00E75FC3"/>
    <w:rsid w:val="00E769AA"/>
    <w:rsid w:val="00E76BC3"/>
    <w:rsid w:val="00E76E48"/>
    <w:rsid w:val="00E76E62"/>
    <w:rsid w:val="00E77175"/>
    <w:rsid w:val="00E77314"/>
    <w:rsid w:val="00E775E6"/>
    <w:rsid w:val="00E7768E"/>
    <w:rsid w:val="00E776A4"/>
    <w:rsid w:val="00E77731"/>
    <w:rsid w:val="00E7795B"/>
    <w:rsid w:val="00E77B4F"/>
    <w:rsid w:val="00E77B82"/>
    <w:rsid w:val="00E77B99"/>
    <w:rsid w:val="00E77CB6"/>
    <w:rsid w:val="00E77CF3"/>
    <w:rsid w:val="00E77DB1"/>
    <w:rsid w:val="00E77F79"/>
    <w:rsid w:val="00E80446"/>
    <w:rsid w:val="00E80661"/>
    <w:rsid w:val="00E8069C"/>
    <w:rsid w:val="00E80805"/>
    <w:rsid w:val="00E80AFE"/>
    <w:rsid w:val="00E80B0E"/>
    <w:rsid w:val="00E815D6"/>
    <w:rsid w:val="00E816A3"/>
    <w:rsid w:val="00E816C2"/>
    <w:rsid w:val="00E81BE1"/>
    <w:rsid w:val="00E81CEF"/>
    <w:rsid w:val="00E81F65"/>
    <w:rsid w:val="00E8204B"/>
    <w:rsid w:val="00E820C8"/>
    <w:rsid w:val="00E820DE"/>
    <w:rsid w:val="00E82193"/>
    <w:rsid w:val="00E8278A"/>
    <w:rsid w:val="00E8286F"/>
    <w:rsid w:val="00E82A50"/>
    <w:rsid w:val="00E82AB8"/>
    <w:rsid w:val="00E82B17"/>
    <w:rsid w:val="00E82B3D"/>
    <w:rsid w:val="00E82C04"/>
    <w:rsid w:val="00E82E1B"/>
    <w:rsid w:val="00E82E2A"/>
    <w:rsid w:val="00E8318D"/>
    <w:rsid w:val="00E839F2"/>
    <w:rsid w:val="00E83BFE"/>
    <w:rsid w:val="00E83D1F"/>
    <w:rsid w:val="00E83E97"/>
    <w:rsid w:val="00E83FC6"/>
    <w:rsid w:val="00E83FF4"/>
    <w:rsid w:val="00E84193"/>
    <w:rsid w:val="00E841F1"/>
    <w:rsid w:val="00E8420B"/>
    <w:rsid w:val="00E844E7"/>
    <w:rsid w:val="00E84CC0"/>
    <w:rsid w:val="00E84D69"/>
    <w:rsid w:val="00E85049"/>
    <w:rsid w:val="00E850D8"/>
    <w:rsid w:val="00E85480"/>
    <w:rsid w:val="00E856C5"/>
    <w:rsid w:val="00E856C7"/>
    <w:rsid w:val="00E85BE1"/>
    <w:rsid w:val="00E85DFA"/>
    <w:rsid w:val="00E85EEB"/>
    <w:rsid w:val="00E86038"/>
    <w:rsid w:val="00E86272"/>
    <w:rsid w:val="00E862C8"/>
    <w:rsid w:val="00E8676C"/>
    <w:rsid w:val="00E868D5"/>
    <w:rsid w:val="00E868FA"/>
    <w:rsid w:val="00E86A3E"/>
    <w:rsid w:val="00E86A54"/>
    <w:rsid w:val="00E86B73"/>
    <w:rsid w:val="00E86E30"/>
    <w:rsid w:val="00E86F8C"/>
    <w:rsid w:val="00E870D7"/>
    <w:rsid w:val="00E87506"/>
    <w:rsid w:val="00E87AA8"/>
    <w:rsid w:val="00E87D2D"/>
    <w:rsid w:val="00E87E11"/>
    <w:rsid w:val="00E87E35"/>
    <w:rsid w:val="00E9018A"/>
    <w:rsid w:val="00E906FD"/>
    <w:rsid w:val="00E90785"/>
    <w:rsid w:val="00E907F4"/>
    <w:rsid w:val="00E9084F"/>
    <w:rsid w:val="00E90B44"/>
    <w:rsid w:val="00E90DDA"/>
    <w:rsid w:val="00E90EC2"/>
    <w:rsid w:val="00E90F80"/>
    <w:rsid w:val="00E9129C"/>
    <w:rsid w:val="00E91362"/>
    <w:rsid w:val="00E9154B"/>
    <w:rsid w:val="00E915E8"/>
    <w:rsid w:val="00E91663"/>
    <w:rsid w:val="00E916F8"/>
    <w:rsid w:val="00E9184D"/>
    <w:rsid w:val="00E919CA"/>
    <w:rsid w:val="00E91AD9"/>
    <w:rsid w:val="00E91C12"/>
    <w:rsid w:val="00E91D92"/>
    <w:rsid w:val="00E91EAC"/>
    <w:rsid w:val="00E91EC7"/>
    <w:rsid w:val="00E92589"/>
    <w:rsid w:val="00E9258A"/>
    <w:rsid w:val="00E927CC"/>
    <w:rsid w:val="00E92A05"/>
    <w:rsid w:val="00E92BE1"/>
    <w:rsid w:val="00E92E0E"/>
    <w:rsid w:val="00E931C6"/>
    <w:rsid w:val="00E931EE"/>
    <w:rsid w:val="00E932B4"/>
    <w:rsid w:val="00E934EC"/>
    <w:rsid w:val="00E93AF1"/>
    <w:rsid w:val="00E93C82"/>
    <w:rsid w:val="00E93E59"/>
    <w:rsid w:val="00E93F79"/>
    <w:rsid w:val="00E93F89"/>
    <w:rsid w:val="00E94230"/>
    <w:rsid w:val="00E94458"/>
    <w:rsid w:val="00E944BC"/>
    <w:rsid w:val="00E944BF"/>
    <w:rsid w:val="00E94512"/>
    <w:rsid w:val="00E945F3"/>
    <w:rsid w:val="00E94771"/>
    <w:rsid w:val="00E9484D"/>
    <w:rsid w:val="00E948E6"/>
    <w:rsid w:val="00E94931"/>
    <w:rsid w:val="00E94995"/>
    <w:rsid w:val="00E949D4"/>
    <w:rsid w:val="00E94A13"/>
    <w:rsid w:val="00E94A40"/>
    <w:rsid w:val="00E94C59"/>
    <w:rsid w:val="00E94D24"/>
    <w:rsid w:val="00E94E2F"/>
    <w:rsid w:val="00E94ED3"/>
    <w:rsid w:val="00E94FED"/>
    <w:rsid w:val="00E9503C"/>
    <w:rsid w:val="00E951D4"/>
    <w:rsid w:val="00E953FF"/>
    <w:rsid w:val="00E95417"/>
    <w:rsid w:val="00E954CB"/>
    <w:rsid w:val="00E95656"/>
    <w:rsid w:val="00E95657"/>
    <w:rsid w:val="00E95673"/>
    <w:rsid w:val="00E95D15"/>
    <w:rsid w:val="00E95E2A"/>
    <w:rsid w:val="00E960F3"/>
    <w:rsid w:val="00E96133"/>
    <w:rsid w:val="00E9632E"/>
    <w:rsid w:val="00E96333"/>
    <w:rsid w:val="00E963C9"/>
    <w:rsid w:val="00E96527"/>
    <w:rsid w:val="00E9664E"/>
    <w:rsid w:val="00E9687D"/>
    <w:rsid w:val="00E96B8F"/>
    <w:rsid w:val="00E96C04"/>
    <w:rsid w:val="00E96DC6"/>
    <w:rsid w:val="00E970FA"/>
    <w:rsid w:val="00E9746B"/>
    <w:rsid w:val="00E97818"/>
    <w:rsid w:val="00E97C90"/>
    <w:rsid w:val="00E97DF3"/>
    <w:rsid w:val="00EA0035"/>
    <w:rsid w:val="00EA008D"/>
    <w:rsid w:val="00EA0126"/>
    <w:rsid w:val="00EA0361"/>
    <w:rsid w:val="00EA0434"/>
    <w:rsid w:val="00EA048E"/>
    <w:rsid w:val="00EA066C"/>
    <w:rsid w:val="00EA076C"/>
    <w:rsid w:val="00EA089A"/>
    <w:rsid w:val="00EA0C48"/>
    <w:rsid w:val="00EA0E36"/>
    <w:rsid w:val="00EA12A6"/>
    <w:rsid w:val="00EA1354"/>
    <w:rsid w:val="00EA13F7"/>
    <w:rsid w:val="00EA1810"/>
    <w:rsid w:val="00EA1866"/>
    <w:rsid w:val="00EA1B79"/>
    <w:rsid w:val="00EA2011"/>
    <w:rsid w:val="00EA2310"/>
    <w:rsid w:val="00EA23E2"/>
    <w:rsid w:val="00EA249C"/>
    <w:rsid w:val="00EA284F"/>
    <w:rsid w:val="00EA309C"/>
    <w:rsid w:val="00EA330A"/>
    <w:rsid w:val="00EA382C"/>
    <w:rsid w:val="00EA3DC5"/>
    <w:rsid w:val="00EA3E33"/>
    <w:rsid w:val="00EA4163"/>
    <w:rsid w:val="00EA473C"/>
    <w:rsid w:val="00EA4758"/>
    <w:rsid w:val="00EA48DC"/>
    <w:rsid w:val="00EA4D29"/>
    <w:rsid w:val="00EA4D8E"/>
    <w:rsid w:val="00EA4DDA"/>
    <w:rsid w:val="00EA4EDD"/>
    <w:rsid w:val="00EA50F5"/>
    <w:rsid w:val="00EA50FC"/>
    <w:rsid w:val="00EA529D"/>
    <w:rsid w:val="00EA5901"/>
    <w:rsid w:val="00EA5B97"/>
    <w:rsid w:val="00EA5D01"/>
    <w:rsid w:val="00EA5FE8"/>
    <w:rsid w:val="00EA61ED"/>
    <w:rsid w:val="00EA625D"/>
    <w:rsid w:val="00EA6418"/>
    <w:rsid w:val="00EA6458"/>
    <w:rsid w:val="00EA65E0"/>
    <w:rsid w:val="00EA66D8"/>
    <w:rsid w:val="00EA67A2"/>
    <w:rsid w:val="00EA6A3A"/>
    <w:rsid w:val="00EA6C7E"/>
    <w:rsid w:val="00EA6D2A"/>
    <w:rsid w:val="00EA6DE4"/>
    <w:rsid w:val="00EA6F44"/>
    <w:rsid w:val="00EA6FD5"/>
    <w:rsid w:val="00EA7269"/>
    <w:rsid w:val="00EA74D7"/>
    <w:rsid w:val="00EA7799"/>
    <w:rsid w:val="00EA7A16"/>
    <w:rsid w:val="00EA7B05"/>
    <w:rsid w:val="00EA7B52"/>
    <w:rsid w:val="00EA7BC9"/>
    <w:rsid w:val="00EA7E6A"/>
    <w:rsid w:val="00EB0022"/>
    <w:rsid w:val="00EB0232"/>
    <w:rsid w:val="00EB0492"/>
    <w:rsid w:val="00EB0742"/>
    <w:rsid w:val="00EB0815"/>
    <w:rsid w:val="00EB0898"/>
    <w:rsid w:val="00EB0935"/>
    <w:rsid w:val="00EB099B"/>
    <w:rsid w:val="00EB099D"/>
    <w:rsid w:val="00EB0A7C"/>
    <w:rsid w:val="00EB0C60"/>
    <w:rsid w:val="00EB0F8C"/>
    <w:rsid w:val="00EB1147"/>
    <w:rsid w:val="00EB1230"/>
    <w:rsid w:val="00EB14B2"/>
    <w:rsid w:val="00EB1502"/>
    <w:rsid w:val="00EB1700"/>
    <w:rsid w:val="00EB173E"/>
    <w:rsid w:val="00EB1829"/>
    <w:rsid w:val="00EB1BB4"/>
    <w:rsid w:val="00EB21D9"/>
    <w:rsid w:val="00EB2354"/>
    <w:rsid w:val="00EB249A"/>
    <w:rsid w:val="00EB254C"/>
    <w:rsid w:val="00EB261E"/>
    <w:rsid w:val="00EB27FC"/>
    <w:rsid w:val="00EB2816"/>
    <w:rsid w:val="00EB29A5"/>
    <w:rsid w:val="00EB2CE7"/>
    <w:rsid w:val="00EB3155"/>
    <w:rsid w:val="00EB3561"/>
    <w:rsid w:val="00EB3952"/>
    <w:rsid w:val="00EB3D73"/>
    <w:rsid w:val="00EB3F6C"/>
    <w:rsid w:val="00EB4142"/>
    <w:rsid w:val="00EB4201"/>
    <w:rsid w:val="00EB4296"/>
    <w:rsid w:val="00EB4619"/>
    <w:rsid w:val="00EB4DB4"/>
    <w:rsid w:val="00EB4E6C"/>
    <w:rsid w:val="00EB5287"/>
    <w:rsid w:val="00EB5580"/>
    <w:rsid w:val="00EB580F"/>
    <w:rsid w:val="00EB5A08"/>
    <w:rsid w:val="00EB600A"/>
    <w:rsid w:val="00EB607C"/>
    <w:rsid w:val="00EB6143"/>
    <w:rsid w:val="00EB614E"/>
    <w:rsid w:val="00EB64F7"/>
    <w:rsid w:val="00EB684D"/>
    <w:rsid w:val="00EB6B0A"/>
    <w:rsid w:val="00EB6CF0"/>
    <w:rsid w:val="00EB6D1F"/>
    <w:rsid w:val="00EB6D9A"/>
    <w:rsid w:val="00EB6F9E"/>
    <w:rsid w:val="00EB7039"/>
    <w:rsid w:val="00EB70E2"/>
    <w:rsid w:val="00EB70EC"/>
    <w:rsid w:val="00EB7267"/>
    <w:rsid w:val="00EB752F"/>
    <w:rsid w:val="00EB7BFC"/>
    <w:rsid w:val="00EB7DDE"/>
    <w:rsid w:val="00EC007E"/>
    <w:rsid w:val="00EC00FA"/>
    <w:rsid w:val="00EC021A"/>
    <w:rsid w:val="00EC030C"/>
    <w:rsid w:val="00EC0382"/>
    <w:rsid w:val="00EC04BD"/>
    <w:rsid w:val="00EC0575"/>
    <w:rsid w:val="00EC0918"/>
    <w:rsid w:val="00EC0981"/>
    <w:rsid w:val="00EC09FD"/>
    <w:rsid w:val="00EC0E39"/>
    <w:rsid w:val="00EC0E4B"/>
    <w:rsid w:val="00EC0E54"/>
    <w:rsid w:val="00EC0F78"/>
    <w:rsid w:val="00EC135E"/>
    <w:rsid w:val="00EC13E0"/>
    <w:rsid w:val="00EC170D"/>
    <w:rsid w:val="00EC192D"/>
    <w:rsid w:val="00EC1A4C"/>
    <w:rsid w:val="00EC1BCD"/>
    <w:rsid w:val="00EC1D47"/>
    <w:rsid w:val="00EC2340"/>
    <w:rsid w:val="00EC2481"/>
    <w:rsid w:val="00EC2554"/>
    <w:rsid w:val="00EC26B9"/>
    <w:rsid w:val="00EC31F4"/>
    <w:rsid w:val="00EC351C"/>
    <w:rsid w:val="00EC35BC"/>
    <w:rsid w:val="00EC35FE"/>
    <w:rsid w:val="00EC3721"/>
    <w:rsid w:val="00EC37D7"/>
    <w:rsid w:val="00EC380E"/>
    <w:rsid w:val="00EC3A3C"/>
    <w:rsid w:val="00EC3A42"/>
    <w:rsid w:val="00EC3BF8"/>
    <w:rsid w:val="00EC3F21"/>
    <w:rsid w:val="00EC45A1"/>
    <w:rsid w:val="00EC4640"/>
    <w:rsid w:val="00EC482E"/>
    <w:rsid w:val="00EC49A7"/>
    <w:rsid w:val="00EC4BE6"/>
    <w:rsid w:val="00EC4CC6"/>
    <w:rsid w:val="00EC4CE8"/>
    <w:rsid w:val="00EC4D72"/>
    <w:rsid w:val="00EC5350"/>
    <w:rsid w:val="00EC5515"/>
    <w:rsid w:val="00EC55A1"/>
    <w:rsid w:val="00EC55EB"/>
    <w:rsid w:val="00EC57F5"/>
    <w:rsid w:val="00EC583A"/>
    <w:rsid w:val="00EC5841"/>
    <w:rsid w:val="00EC5887"/>
    <w:rsid w:val="00EC5CB5"/>
    <w:rsid w:val="00EC5D42"/>
    <w:rsid w:val="00EC5EA4"/>
    <w:rsid w:val="00EC635D"/>
    <w:rsid w:val="00EC6749"/>
    <w:rsid w:val="00EC67F5"/>
    <w:rsid w:val="00EC69AD"/>
    <w:rsid w:val="00EC6E8A"/>
    <w:rsid w:val="00EC6F32"/>
    <w:rsid w:val="00EC7186"/>
    <w:rsid w:val="00EC71FC"/>
    <w:rsid w:val="00EC75DD"/>
    <w:rsid w:val="00EC7752"/>
    <w:rsid w:val="00EC77AD"/>
    <w:rsid w:val="00EC7926"/>
    <w:rsid w:val="00EC7A7F"/>
    <w:rsid w:val="00EC7BE3"/>
    <w:rsid w:val="00EC7F30"/>
    <w:rsid w:val="00ED050F"/>
    <w:rsid w:val="00ED067A"/>
    <w:rsid w:val="00ED0787"/>
    <w:rsid w:val="00ED0BA6"/>
    <w:rsid w:val="00ED0C33"/>
    <w:rsid w:val="00ED151B"/>
    <w:rsid w:val="00ED1668"/>
    <w:rsid w:val="00ED1787"/>
    <w:rsid w:val="00ED17A4"/>
    <w:rsid w:val="00ED183D"/>
    <w:rsid w:val="00ED186A"/>
    <w:rsid w:val="00ED1877"/>
    <w:rsid w:val="00ED20A8"/>
    <w:rsid w:val="00ED20E4"/>
    <w:rsid w:val="00ED21CC"/>
    <w:rsid w:val="00ED21FF"/>
    <w:rsid w:val="00ED2274"/>
    <w:rsid w:val="00ED235C"/>
    <w:rsid w:val="00ED24AA"/>
    <w:rsid w:val="00ED2550"/>
    <w:rsid w:val="00ED25CE"/>
    <w:rsid w:val="00ED2959"/>
    <w:rsid w:val="00ED2B2A"/>
    <w:rsid w:val="00ED2C03"/>
    <w:rsid w:val="00ED2D06"/>
    <w:rsid w:val="00ED2D8E"/>
    <w:rsid w:val="00ED304E"/>
    <w:rsid w:val="00ED329A"/>
    <w:rsid w:val="00ED3326"/>
    <w:rsid w:val="00ED334F"/>
    <w:rsid w:val="00ED3447"/>
    <w:rsid w:val="00ED3535"/>
    <w:rsid w:val="00ED363D"/>
    <w:rsid w:val="00ED3AC1"/>
    <w:rsid w:val="00ED3B72"/>
    <w:rsid w:val="00ED3C0A"/>
    <w:rsid w:val="00ED3CDE"/>
    <w:rsid w:val="00ED4013"/>
    <w:rsid w:val="00ED42D8"/>
    <w:rsid w:val="00ED43F5"/>
    <w:rsid w:val="00ED4498"/>
    <w:rsid w:val="00ED46C9"/>
    <w:rsid w:val="00ED472A"/>
    <w:rsid w:val="00ED4A45"/>
    <w:rsid w:val="00ED5383"/>
    <w:rsid w:val="00ED54D6"/>
    <w:rsid w:val="00ED577A"/>
    <w:rsid w:val="00ED5BB0"/>
    <w:rsid w:val="00ED64D4"/>
    <w:rsid w:val="00ED6502"/>
    <w:rsid w:val="00ED6939"/>
    <w:rsid w:val="00ED6AAA"/>
    <w:rsid w:val="00ED705F"/>
    <w:rsid w:val="00ED72A4"/>
    <w:rsid w:val="00ED75A8"/>
    <w:rsid w:val="00ED767F"/>
    <w:rsid w:val="00ED76C1"/>
    <w:rsid w:val="00ED7744"/>
    <w:rsid w:val="00ED7B84"/>
    <w:rsid w:val="00EE00F9"/>
    <w:rsid w:val="00EE0102"/>
    <w:rsid w:val="00EE02C9"/>
    <w:rsid w:val="00EE04BB"/>
    <w:rsid w:val="00EE05FB"/>
    <w:rsid w:val="00EE06F5"/>
    <w:rsid w:val="00EE0EC9"/>
    <w:rsid w:val="00EE119C"/>
    <w:rsid w:val="00EE122D"/>
    <w:rsid w:val="00EE1329"/>
    <w:rsid w:val="00EE1395"/>
    <w:rsid w:val="00EE13B0"/>
    <w:rsid w:val="00EE15F0"/>
    <w:rsid w:val="00EE1B9C"/>
    <w:rsid w:val="00EE1C37"/>
    <w:rsid w:val="00EE1CC6"/>
    <w:rsid w:val="00EE1F49"/>
    <w:rsid w:val="00EE2015"/>
    <w:rsid w:val="00EE2021"/>
    <w:rsid w:val="00EE256B"/>
    <w:rsid w:val="00EE27AD"/>
    <w:rsid w:val="00EE28E9"/>
    <w:rsid w:val="00EE2A54"/>
    <w:rsid w:val="00EE2C14"/>
    <w:rsid w:val="00EE2CB5"/>
    <w:rsid w:val="00EE3015"/>
    <w:rsid w:val="00EE31E6"/>
    <w:rsid w:val="00EE336D"/>
    <w:rsid w:val="00EE3658"/>
    <w:rsid w:val="00EE36CA"/>
    <w:rsid w:val="00EE3964"/>
    <w:rsid w:val="00EE3B28"/>
    <w:rsid w:val="00EE3B67"/>
    <w:rsid w:val="00EE3CFF"/>
    <w:rsid w:val="00EE3E0A"/>
    <w:rsid w:val="00EE3F18"/>
    <w:rsid w:val="00EE3F74"/>
    <w:rsid w:val="00EE419A"/>
    <w:rsid w:val="00EE437D"/>
    <w:rsid w:val="00EE4A1C"/>
    <w:rsid w:val="00EE4C04"/>
    <w:rsid w:val="00EE4CBF"/>
    <w:rsid w:val="00EE4DD3"/>
    <w:rsid w:val="00EE4F6E"/>
    <w:rsid w:val="00EE4F91"/>
    <w:rsid w:val="00EE517C"/>
    <w:rsid w:val="00EE51A9"/>
    <w:rsid w:val="00EE5275"/>
    <w:rsid w:val="00EE5431"/>
    <w:rsid w:val="00EE55E5"/>
    <w:rsid w:val="00EE5B4D"/>
    <w:rsid w:val="00EE5EC6"/>
    <w:rsid w:val="00EE6551"/>
    <w:rsid w:val="00EE6A0C"/>
    <w:rsid w:val="00EE6B1C"/>
    <w:rsid w:val="00EE6D65"/>
    <w:rsid w:val="00EE7534"/>
    <w:rsid w:val="00EE765B"/>
    <w:rsid w:val="00EE7AAC"/>
    <w:rsid w:val="00EE7B7D"/>
    <w:rsid w:val="00EE7E5A"/>
    <w:rsid w:val="00EF0118"/>
    <w:rsid w:val="00EF0160"/>
    <w:rsid w:val="00EF0317"/>
    <w:rsid w:val="00EF03CA"/>
    <w:rsid w:val="00EF0538"/>
    <w:rsid w:val="00EF095D"/>
    <w:rsid w:val="00EF0BF5"/>
    <w:rsid w:val="00EF0DF4"/>
    <w:rsid w:val="00EF0F07"/>
    <w:rsid w:val="00EF0FBD"/>
    <w:rsid w:val="00EF10F2"/>
    <w:rsid w:val="00EF11C0"/>
    <w:rsid w:val="00EF12DE"/>
    <w:rsid w:val="00EF140C"/>
    <w:rsid w:val="00EF15C1"/>
    <w:rsid w:val="00EF17B2"/>
    <w:rsid w:val="00EF1A37"/>
    <w:rsid w:val="00EF1D89"/>
    <w:rsid w:val="00EF1E74"/>
    <w:rsid w:val="00EF1F9E"/>
    <w:rsid w:val="00EF21A6"/>
    <w:rsid w:val="00EF221E"/>
    <w:rsid w:val="00EF2285"/>
    <w:rsid w:val="00EF259B"/>
    <w:rsid w:val="00EF26CC"/>
    <w:rsid w:val="00EF2743"/>
    <w:rsid w:val="00EF28F1"/>
    <w:rsid w:val="00EF2913"/>
    <w:rsid w:val="00EF2A38"/>
    <w:rsid w:val="00EF2A56"/>
    <w:rsid w:val="00EF2C7B"/>
    <w:rsid w:val="00EF2EEA"/>
    <w:rsid w:val="00EF3253"/>
    <w:rsid w:val="00EF333E"/>
    <w:rsid w:val="00EF343E"/>
    <w:rsid w:val="00EF391C"/>
    <w:rsid w:val="00EF3ECE"/>
    <w:rsid w:val="00EF3EF3"/>
    <w:rsid w:val="00EF4235"/>
    <w:rsid w:val="00EF4237"/>
    <w:rsid w:val="00EF43BD"/>
    <w:rsid w:val="00EF4601"/>
    <w:rsid w:val="00EF4610"/>
    <w:rsid w:val="00EF47FA"/>
    <w:rsid w:val="00EF480E"/>
    <w:rsid w:val="00EF4CDB"/>
    <w:rsid w:val="00EF4E5A"/>
    <w:rsid w:val="00EF5104"/>
    <w:rsid w:val="00EF51FA"/>
    <w:rsid w:val="00EF5340"/>
    <w:rsid w:val="00EF56EB"/>
    <w:rsid w:val="00EF57A0"/>
    <w:rsid w:val="00EF5D5F"/>
    <w:rsid w:val="00EF6106"/>
    <w:rsid w:val="00EF610C"/>
    <w:rsid w:val="00EF6247"/>
    <w:rsid w:val="00EF65C4"/>
    <w:rsid w:val="00EF67FA"/>
    <w:rsid w:val="00EF68DE"/>
    <w:rsid w:val="00EF6CC8"/>
    <w:rsid w:val="00EF6E33"/>
    <w:rsid w:val="00EF6EE3"/>
    <w:rsid w:val="00EF7036"/>
    <w:rsid w:val="00EF71E9"/>
    <w:rsid w:val="00EF7568"/>
    <w:rsid w:val="00EF790C"/>
    <w:rsid w:val="00EF7BAC"/>
    <w:rsid w:val="00EF7C02"/>
    <w:rsid w:val="00EF7CA4"/>
    <w:rsid w:val="00EF7F97"/>
    <w:rsid w:val="00F0004F"/>
    <w:rsid w:val="00F001BD"/>
    <w:rsid w:val="00F004BC"/>
    <w:rsid w:val="00F00AA0"/>
    <w:rsid w:val="00F011DC"/>
    <w:rsid w:val="00F01278"/>
    <w:rsid w:val="00F018D7"/>
    <w:rsid w:val="00F01D62"/>
    <w:rsid w:val="00F01DAF"/>
    <w:rsid w:val="00F01E0C"/>
    <w:rsid w:val="00F02007"/>
    <w:rsid w:val="00F02099"/>
    <w:rsid w:val="00F0262A"/>
    <w:rsid w:val="00F027F4"/>
    <w:rsid w:val="00F028E4"/>
    <w:rsid w:val="00F02AB7"/>
    <w:rsid w:val="00F02BEF"/>
    <w:rsid w:val="00F030B5"/>
    <w:rsid w:val="00F034CE"/>
    <w:rsid w:val="00F035AD"/>
    <w:rsid w:val="00F03851"/>
    <w:rsid w:val="00F03AC2"/>
    <w:rsid w:val="00F03FA3"/>
    <w:rsid w:val="00F04219"/>
    <w:rsid w:val="00F04228"/>
    <w:rsid w:val="00F04551"/>
    <w:rsid w:val="00F045ED"/>
    <w:rsid w:val="00F046DB"/>
    <w:rsid w:val="00F046F3"/>
    <w:rsid w:val="00F049D6"/>
    <w:rsid w:val="00F04F83"/>
    <w:rsid w:val="00F05120"/>
    <w:rsid w:val="00F05126"/>
    <w:rsid w:val="00F0530B"/>
    <w:rsid w:val="00F054F5"/>
    <w:rsid w:val="00F0561F"/>
    <w:rsid w:val="00F056B6"/>
    <w:rsid w:val="00F0583E"/>
    <w:rsid w:val="00F0596F"/>
    <w:rsid w:val="00F06399"/>
    <w:rsid w:val="00F063CA"/>
    <w:rsid w:val="00F06562"/>
    <w:rsid w:val="00F06939"/>
    <w:rsid w:val="00F06CD2"/>
    <w:rsid w:val="00F06E20"/>
    <w:rsid w:val="00F07004"/>
    <w:rsid w:val="00F07197"/>
    <w:rsid w:val="00F071B9"/>
    <w:rsid w:val="00F0725F"/>
    <w:rsid w:val="00F072D8"/>
    <w:rsid w:val="00F072E9"/>
    <w:rsid w:val="00F0753F"/>
    <w:rsid w:val="00F07560"/>
    <w:rsid w:val="00F077E8"/>
    <w:rsid w:val="00F078CD"/>
    <w:rsid w:val="00F079AB"/>
    <w:rsid w:val="00F07C94"/>
    <w:rsid w:val="00F101DE"/>
    <w:rsid w:val="00F10290"/>
    <w:rsid w:val="00F1046B"/>
    <w:rsid w:val="00F10749"/>
    <w:rsid w:val="00F108D3"/>
    <w:rsid w:val="00F10C8C"/>
    <w:rsid w:val="00F11357"/>
    <w:rsid w:val="00F1148D"/>
    <w:rsid w:val="00F11516"/>
    <w:rsid w:val="00F115FB"/>
    <w:rsid w:val="00F11636"/>
    <w:rsid w:val="00F119C1"/>
    <w:rsid w:val="00F119E3"/>
    <w:rsid w:val="00F11DE6"/>
    <w:rsid w:val="00F11F5B"/>
    <w:rsid w:val="00F12223"/>
    <w:rsid w:val="00F12253"/>
    <w:rsid w:val="00F123CD"/>
    <w:rsid w:val="00F126D3"/>
    <w:rsid w:val="00F127A4"/>
    <w:rsid w:val="00F12833"/>
    <w:rsid w:val="00F1283B"/>
    <w:rsid w:val="00F12A13"/>
    <w:rsid w:val="00F12DCC"/>
    <w:rsid w:val="00F1308E"/>
    <w:rsid w:val="00F130AD"/>
    <w:rsid w:val="00F1344D"/>
    <w:rsid w:val="00F1353D"/>
    <w:rsid w:val="00F135BC"/>
    <w:rsid w:val="00F1374D"/>
    <w:rsid w:val="00F137B9"/>
    <w:rsid w:val="00F13B8F"/>
    <w:rsid w:val="00F13BF3"/>
    <w:rsid w:val="00F13C18"/>
    <w:rsid w:val="00F13C85"/>
    <w:rsid w:val="00F13E25"/>
    <w:rsid w:val="00F13E26"/>
    <w:rsid w:val="00F140F6"/>
    <w:rsid w:val="00F1412F"/>
    <w:rsid w:val="00F14379"/>
    <w:rsid w:val="00F14503"/>
    <w:rsid w:val="00F146DB"/>
    <w:rsid w:val="00F146F2"/>
    <w:rsid w:val="00F1475F"/>
    <w:rsid w:val="00F1481E"/>
    <w:rsid w:val="00F148D8"/>
    <w:rsid w:val="00F149B1"/>
    <w:rsid w:val="00F14DE6"/>
    <w:rsid w:val="00F14F54"/>
    <w:rsid w:val="00F150A2"/>
    <w:rsid w:val="00F15179"/>
    <w:rsid w:val="00F151C2"/>
    <w:rsid w:val="00F1530F"/>
    <w:rsid w:val="00F15395"/>
    <w:rsid w:val="00F15496"/>
    <w:rsid w:val="00F15687"/>
    <w:rsid w:val="00F15691"/>
    <w:rsid w:val="00F1572F"/>
    <w:rsid w:val="00F15757"/>
    <w:rsid w:val="00F15A55"/>
    <w:rsid w:val="00F15BD3"/>
    <w:rsid w:val="00F15DC5"/>
    <w:rsid w:val="00F15FBD"/>
    <w:rsid w:val="00F160CD"/>
    <w:rsid w:val="00F16342"/>
    <w:rsid w:val="00F16493"/>
    <w:rsid w:val="00F165A3"/>
    <w:rsid w:val="00F16B64"/>
    <w:rsid w:val="00F16D20"/>
    <w:rsid w:val="00F17019"/>
    <w:rsid w:val="00F17221"/>
    <w:rsid w:val="00F1753A"/>
    <w:rsid w:val="00F17639"/>
    <w:rsid w:val="00F1770F"/>
    <w:rsid w:val="00F177F5"/>
    <w:rsid w:val="00F17E7A"/>
    <w:rsid w:val="00F17F4F"/>
    <w:rsid w:val="00F2027B"/>
    <w:rsid w:val="00F2038A"/>
    <w:rsid w:val="00F2056C"/>
    <w:rsid w:val="00F2089A"/>
    <w:rsid w:val="00F20A7A"/>
    <w:rsid w:val="00F20E6D"/>
    <w:rsid w:val="00F20EE7"/>
    <w:rsid w:val="00F20FCC"/>
    <w:rsid w:val="00F20FE7"/>
    <w:rsid w:val="00F21877"/>
    <w:rsid w:val="00F218B6"/>
    <w:rsid w:val="00F21A0A"/>
    <w:rsid w:val="00F21A73"/>
    <w:rsid w:val="00F21B55"/>
    <w:rsid w:val="00F21DC9"/>
    <w:rsid w:val="00F223B6"/>
    <w:rsid w:val="00F223F1"/>
    <w:rsid w:val="00F22406"/>
    <w:rsid w:val="00F227B9"/>
    <w:rsid w:val="00F228F8"/>
    <w:rsid w:val="00F22AF2"/>
    <w:rsid w:val="00F22B4A"/>
    <w:rsid w:val="00F22BBC"/>
    <w:rsid w:val="00F22C7B"/>
    <w:rsid w:val="00F22EA3"/>
    <w:rsid w:val="00F22F3A"/>
    <w:rsid w:val="00F23004"/>
    <w:rsid w:val="00F230BD"/>
    <w:rsid w:val="00F231BA"/>
    <w:rsid w:val="00F23336"/>
    <w:rsid w:val="00F233D2"/>
    <w:rsid w:val="00F23B04"/>
    <w:rsid w:val="00F23BBD"/>
    <w:rsid w:val="00F23BED"/>
    <w:rsid w:val="00F23E49"/>
    <w:rsid w:val="00F23F72"/>
    <w:rsid w:val="00F240C9"/>
    <w:rsid w:val="00F2448B"/>
    <w:rsid w:val="00F24520"/>
    <w:rsid w:val="00F2468C"/>
    <w:rsid w:val="00F246D6"/>
    <w:rsid w:val="00F247E3"/>
    <w:rsid w:val="00F24AA4"/>
    <w:rsid w:val="00F24B44"/>
    <w:rsid w:val="00F24B67"/>
    <w:rsid w:val="00F24C4C"/>
    <w:rsid w:val="00F24D55"/>
    <w:rsid w:val="00F24F38"/>
    <w:rsid w:val="00F24F5B"/>
    <w:rsid w:val="00F251AE"/>
    <w:rsid w:val="00F252EE"/>
    <w:rsid w:val="00F2547B"/>
    <w:rsid w:val="00F25557"/>
    <w:rsid w:val="00F25634"/>
    <w:rsid w:val="00F261DB"/>
    <w:rsid w:val="00F26498"/>
    <w:rsid w:val="00F266C0"/>
    <w:rsid w:val="00F2676E"/>
    <w:rsid w:val="00F267C9"/>
    <w:rsid w:val="00F26929"/>
    <w:rsid w:val="00F26AA3"/>
    <w:rsid w:val="00F26C4C"/>
    <w:rsid w:val="00F27010"/>
    <w:rsid w:val="00F270B6"/>
    <w:rsid w:val="00F27181"/>
    <w:rsid w:val="00F27663"/>
    <w:rsid w:val="00F2772B"/>
    <w:rsid w:val="00F2792B"/>
    <w:rsid w:val="00F27F0B"/>
    <w:rsid w:val="00F30069"/>
    <w:rsid w:val="00F3040C"/>
    <w:rsid w:val="00F30F51"/>
    <w:rsid w:val="00F310CA"/>
    <w:rsid w:val="00F310FD"/>
    <w:rsid w:val="00F311A1"/>
    <w:rsid w:val="00F311B0"/>
    <w:rsid w:val="00F31394"/>
    <w:rsid w:val="00F315FA"/>
    <w:rsid w:val="00F31A30"/>
    <w:rsid w:val="00F31D1D"/>
    <w:rsid w:val="00F31E77"/>
    <w:rsid w:val="00F3201D"/>
    <w:rsid w:val="00F3211A"/>
    <w:rsid w:val="00F32631"/>
    <w:rsid w:val="00F326EE"/>
    <w:rsid w:val="00F32B69"/>
    <w:rsid w:val="00F32BB4"/>
    <w:rsid w:val="00F32E6D"/>
    <w:rsid w:val="00F3322A"/>
    <w:rsid w:val="00F33330"/>
    <w:rsid w:val="00F3340E"/>
    <w:rsid w:val="00F335EB"/>
    <w:rsid w:val="00F3386F"/>
    <w:rsid w:val="00F3392D"/>
    <w:rsid w:val="00F339CB"/>
    <w:rsid w:val="00F33C4C"/>
    <w:rsid w:val="00F33DFD"/>
    <w:rsid w:val="00F340C0"/>
    <w:rsid w:val="00F34262"/>
    <w:rsid w:val="00F3450D"/>
    <w:rsid w:val="00F3462E"/>
    <w:rsid w:val="00F34736"/>
    <w:rsid w:val="00F347CC"/>
    <w:rsid w:val="00F34DA2"/>
    <w:rsid w:val="00F34E1A"/>
    <w:rsid w:val="00F34F2E"/>
    <w:rsid w:val="00F34F92"/>
    <w:rsid w:val="00F34FD0"/>
    <w:rsid w:val="00F3510D"/>
    <w:rsid w:val="00F351F8"/>
    <w:rsid w:val="00F35362"/>
    <w:rsid w:val="00F357EA"/>
    <w:rsid w:val="00F3586B"/>
    <w:rsid w:val="00F35CB1"/>
    <w:rsid w:val="00F35CF1"/>
    <w:rsid w:val="00F35F93"/>
    <w:rsid w:val="00F360AA"/>
    <w:rsid w:val="00F3617F"/>
    <w:rsid w:val="00F361F6"/>
    <w:rsid w:val="00F36257"/>
    <w:rsid w:val="00F364E1"/>
    <w:rsid w:val="00F3687E"/>
    <w:rsid w:val="00F36AE5"/>
    <w:rsid w:val="00F36C0C"/>
    <w:rsid w:val="00F36D79"/>
    <w:rsid w:val="00F37345"/>
    <w:rsid w:val="00F3736F"/>
    <w:rsid w:val="00F37754"/>
    <w:rsid w:val="00F37946"/>
    <w:rsid w:val="00F37C70"/>
    <w:rsid w:val="00F37EDE"/>
    <w:rsid w:val="00F37F92"/>
    <w:rsid w:val="00F37F9C"/>
    <w:rsid w:val="00F37FD5"/>
    <w:rsid w:val="00F4002F"/>
    <w:rsid w:val="00F401F5"/>
    <w:rsid w:val="00F402FD"/>
    <w:rsid w:val="00F404CE"/>
    <w:rsid w:val="00F40813"/>
    <w:rsid w:val="00F40968"/>
    <w:rsid w:val="00F40ABA"/>
    <w:rsid w:val="00F40B8E"/>
    <w:rsid w:val="00F40E0A"/>
    <w:rsid w:val="00F413DD"/>
    <w:rsid w:val="00F4187D"/>
    <w:rsid w:val="00F418BE"/>
    <w:rsid w:val="00F4192F"/>
    <w:rsid w:val="00F41A33"/>
    <w:rsid w:val="00F41B32"/>
    <w:rsid w:val="00F41BB5"/>
    <w:rsid w:val="00F41E6C"/>
    <w:rsid w:val="00F425CB"/>
    <w:rsid w:val="00F427EC"/>
    <w:rsid w:val="00F428D5"/>
    <w:rsid w:val="00F42975"/>
    <w:rsid w:val="00F42FF9"/>
    <w:rsid w:val="00F43096"/>
    <w:rsid w:val="00F43182"/>
    <w:rsid w:val="00F431DC"/>
    <w:rsid w:val="00F4322D"/>
    <w:rsid w:val="00F434EE"/>
    <w:rsid w:val="00F4380B"/>
    <w:rsid w:val="00F43919"/>
    <w:rsid w:val="00F43A5E"/>
    <w:rsid w:val="00F43F03"/>
    <w:rsid w:val="00F44191"/>
    <w:rsid w:val="00F44201"/>
    <w:rsid w:val="00F44354"/>
    <w:rsid w:val="00F4461E"/>
    <w:rsid w:val="00F446E4"/>
    <w:rsid w:val="00F44771"/>
    <w:rsid w:val="00F44E15"/>
    <w:rsid w:val="00F451CA"/>
    <w:rsid w:val="00F452FA"/>
    <w:rsid w:val="00F453B0"/>
    <w:rsid w:val="00F45473"/>
    <w:rsid w:val="00F45574"/>
    <w:rsid w:val="00F45829"/>
    <w:rsid w:val="00F4584F"/>
    <w:rsid w:val="00F45D6B"/>
    <w:rsid w:val="00F45EAF"/>
    <w:rsid w:val="00F46078"/>
    <w:rsid w:val="00F46272"/>
    <w:rsid w:val="00F46456"/>
    <w:rsid w:val="00F464F0"/>
    <w:rsid w:val="00F46577"/>
    <w:rsid w:val="00F465A2"/>
    <w:rsid w:val="00F4660F"/>
    <w:rsid w:val="00F4673A"/>
    <w:rsid w:val="00F46947"/>
    <w:rsid w:val="00F469CC"/>
    <w:rsid w:val="00F46AE5"/>
    <w:rsid w:val="00F46CA2"/>
    <w:rsid w:val="00F46D11"/>
    <w:rsid w:val="00F46D69"/>
    <w:rsid w:val="00F46DE3"/>
    <w:rsid w:val="00F46EFE"/>
    <w:rsid w:val="00F46FD2"/>
    <w:rsid w:val="00F47184"/>
    <w:rsid w:val="00F471C1"/>
    <w:rsid w:val="00F47517"/>
    <w:rsid w:val="00F47574"/>
    <w:rsid w:val="00F4759E"/>
    <w:rsid w:val="00F476B5"/>
    <w:rsid w:val="00F4792D"/>
    <w:rsid w:val="00F479DB"/>
    <w:rsid w:val="00F47AF9"/>
    <w:rsid w:val="00F47B18"/>
    <w:rsid w:val="00F47F37"/>
    <w:rsid w:val="00F47FD8"/>
    <w:rsid w:val="00F502F0"/>
    <w:rsid w:val="00F5040F"/>
    <w:rsid w:val="00F50436"/>
    <w:rsid w:val="00F50705"/>
    <w:rsid w:val="00F50822"/>
    <w:rsid w:val="00F5087B"/>
    <w:rsid w:val="00F50942"/>
    <w:rsid w:val="00F50943"/>
    <w:rsid w:val="00F50A08"/>
    <w:rsid w:val="00F50C81"/>
    <w:rsid w:val="00F50D77"/>
    <w:rsid w:val="00F50DF1"/>
    <w:rsid w:val="00F50ECE"/>
    <w:rsid w:val="00F50F04"/>
    <w:rsid w:val="00F51158"/>
    <w:rsid w:val="00F511E1"/>
    <w:rsid w:val="00F513A9"/>
    <w:rsid w:val="00F513FA"/>
    <w:rsid w:val="00F513FB"/>
    <w:rsid w:val="00F51434"/>
    <w:rsid w:val="00F514BA"/>
    <w:rsid w:val="00F516A6"/>
    <w:rsid w:val="00F516E0"/>
    <w:rsid w:val="00F517F0"/>
    <w:rsid w:val="00F51C1E"/>
    <w:rsid w:val="00F51D2B"/>
    <w:rsid w:val="00F51FAC"/>
    <w:rsid w:val="00F524BE"/>
    <w:rsid w:val="00F526FF"/>
    <w:rsid w:val="00F5276E"/>
    <w:rsid w:val="00F52799"/>
    <w:rsid w:val="00F528BF"/>
    <w:rsid w:val="00F52940"/>
    <w:rsid w:val="00F52B18"/>
    <w:rsid w:val="00F52B38"/>
    <w:rsid w:val="00F52BCD"/>
    <w:rsid w:val="00F52E6C"/>
    <w:rsid w:val="00F530C0"/>
    <w:rsid w:val="00F531A5"/>
    <w:rsid w:val="00F531BC"/>
    <w:rsid w:val="00F53488"/>
    <w:rsid w:val="00F538CA"/>
    <w:rsid w:val="00F53CB0"/>
    <w:rsid w:val="00F5434B"/>
    <w:rsid w:val="00F54595"/>
    <w:rsid w:val="00F5492F"/>
    <w:rsid w:val="00F54933"/>
    <w:rsid w:val="00F54DD0"/>
    <w:rsid w:val="00F54EB0"/>
    <w:rsid w:val="00F557A2"/>
    <w:rsid w:val="00F56052"/>
    <w:rsid w:val="00F5620E"/>
    <w:rsid w:val="00F56254"/>
    <w:rsid w:val="00F5638E"/>
    <w:rsid w:val="00F566EB"/>
    <w:rsid w:val="00F56A5E"/>
    <w:rsid w:val="00F56DF7"/>
    <w:rsid w:val="00F571DB"/>
    <w:rsid w:val="00F57236"/>
    <w:rsid w:val="00F57526"/>
    <w:rsid w:val="00F57725"/>
    <w:rsid w:val="00F57D60"/>
    <w:rsid w:val="00F6031F"/>
    <w:rsid w:val="00F605F9"/>
    <w:rsid w:val="00F6075B"/>
    <w:rsid w:val="00F6086D"/>
    <w:rsid w:val="00F60A71"/>
    <w:rsid w:val="00F60D67"/>
    <w:rsid w:val="00F61091"/>
    <w:rsid w:val="00F6146A"/>
    <w:rsid w:val="00F6154F"/>
    <w:rsid w:val="00F61BD7"/>
    <w:rsid w:val="00F61D6D"/>
    <w:rsid w:val="00F61DBA"/>
    <w:rsid w:val="00F61F75"/>
    <w:rsid w:val="00F62024"/>
    <w:rsid w:val="00F6228C"/>
    <w:rsid w:val="00F62744"/>
    <w:rsid w:val="00F62A87"/>
    <w:rsid w:val="00F62B5A"/>
    <w:rsid w:val="00F62B64"/>
    <w:rsid w:val="00F62FFF"/>
    <w:rsid w:val="00F6310D"/>
    <w:rsid w:val="00F63257"/>
    <w:rsid w:val="00F6329D"/>
    <w:rsid w:val="00F63476"/>
    <w:rsid w:val="00F6384A"/>
    <w:rsid w:val="00F6384D"/>
    <w:rsid w:val="00F638D8"/>
    <w:rsid w:val="00F63941"/>
    <w:rsid w:val="00F639DE"/>
    <w:rsid w:val="00F6414B"/>
    <w:rsid w:val="00F6414F"/>
    <w:rsid w:val="00F6422E"/>
    <w:rsid w:val="00F6423A"/>
    <w:rsid w:val="00F6449C"/>
    <w:rsid w:val="00F64A74"/>
    <w:rsid w:val="00F64F41"/>
    <w:rsid w:val="00F65085"/>
    <w:rsid w:val="00F651B0"/>
    <w:rsid w:val="00F651B6"/>
    <w:rsid w:val="00F657DF"/>
    <w:rsid w:val="00F658FE"/>
    <w:rsid w:val="00F65C87"/>
    <w:rsid w:val="00F65CC7"/>
    <w:rsid w:val="00F65E13"/>
    <w:rsid w:val="00F665AD"/>
    <w:rsid w:val="00F666F2"/>
    <w:rsid w:val="00F66928"/>
    <w:rsid w:val="00F66B25"/>
    <w:rsid w:val="00F66F53"/>
    <w:rsid w:val="00F6706F"/>
    <w:rsid w:val="00F67500"/>
    <w:rsid w:val="00F675BE"/>
    <w:rsid w:val="00F679C0"/>
    <w:rsid w:val="00F67B94"/>
    <w:rsid w:val="00F67CEC"/>
    <w:rsid w:val="00F70121"/>
    <w:rsid w:val="00F70355"/>
    <w:rsid w:val="00F70369"/>
    <w:rsid w:val="00F703AA"/>
    <w:rsid w:val="00F703ED"/>
    <w:rsid w:val="00F7056A"/>
    <w:rsid w:val="00F70A5C"/>
    <w:rsid w:val="00F70B51"/>
    <w:rsid w:val="00F70DAF"/>
    <w:rsid w:val="00F70E4E"/>
    <w:rsid w:val="00F711AB"/>
    <w:rsid w:val="00F71394"/>
    <w:rsid w:val="00F71722"/>
    <w:rsid w:val="00F717BF"/>
    <w:rsid w:val="00F718E7"/>
    <w:rsid w:val="00F71C82"/>
    <w:rsid w:val="00F71F6D"/>
    <w:rsid w:val="00F7265F"/>
    <w:rsid w:val="00F72678"/>
    <w:rsid w:val="00F729E8"/>
    <w:rsid w:val="00F72A12"/>
    <w:rsid w:val="00F72CB7"/>
    <w:rsid w:val="00F72CD9"/>
    <w:rsid w:val="00F72E55"/>
    <w:rsid w:val="00F73527"/>
    <w:rsid w:val="00F73F27"/>
    <w:rsid w:val="00F73FF0"/>
    <w:rsid w:val="00F744A1"/>
    <w:rsid w:val="00F7478A"/>
    <w:rsid w:val="00F749D6"/>
    <w:rsid w:val="00F74A74"/>
    <w:rsid w:val="00F74C1C"/>
    <w:rsid w:val="00F74DFD"/>
    <w:rsid w:val="00F74E23"/>
    <w:rsid w:val="00F750D9"/>
    <w:rsid w:val="00F75685"/>
    <w:rsid w:val="00F75834"/>
    <w:rsid w:val="00F75A07"/>
    <w:rsid w:val="00F75DE8"/>
    <w:rsid w:val="00F75FEC"/>
    <w:rsid w:val="00F760C0"/>
    <w:rsid w:val="00F760E5"/>
    <w:rsid w:val="00F762DD"/>
    <w:rsid w:val="00F762FA"/>
    <w:rsid w:val="00F763C2"/>
    <w:rsid w:val="00F768F1"/>
    <w:rsid w:val="00F76902"/>
    <w:rsid w:val="00F76B57"/>
    <w:rsid w:val="00F76E1E"/>
    <w:rsid w:val="00F76E72"/>
    <w:rsid w:val="00F77091"/>
    <w:rsid w:val="00F771C4"/>
    <w:rsid w:val="00F771CE"/>
    <w:rsid w:val="00F77327"/>
    <w:rsid w:val="00F773B2"/>
    <w:rsid w:val="00F775CD"/>
    <w:rsid w:val="00F77CE2"/>
    <w:rsid w:val="00F77D1A"/>
    <w:rsid w:val="00F77DAC"/>
    <w:rsid w:val="00F77E3A"/>
    <w:rsid w:val="00F77F7F"/>
    <w:rsid w:val="00F80092"/>
    <w:rsid w:val="00F8023D"/>
    <w:rsid w:val="00F802AE"/>
    <w:rsid w:val="00F8042E"/>
    <w:rsid w:val="00F80B5B"/>
    <w:rsid w:val="00F80B9B"/>
    <w:rsid w:val="00F80C69"/>
    <w:rsid w:val="00F80CB5"/>
    <w:rsid w:val="00F810B4"/>
    <w:rsid w:val="00F810E3"/>
    <w:rsid w:val="00F818E8"/>
    <w:rsid w:val="00F8208E"/>
    <w:rsid w:val="00F82111"/>
    <w:rsid w:val="00F8211A"/>
    <w:rsid w:val="00F8219D"/>
    <w:rsid w:val="00F82287"/>
    <w:rsid w:val="00F82551"/>
    <w:rsid w:val="00F828E4"/>
    <w:rsid w:val="00F82A79"/>
    <w:rsid w:val="00F82B55"/>
    <w:rsid w:val="00F82F43"/>
    <w:rsid w:val="00F82F51"/>
    <w:rsid w:val="00F83206"/>
    <w:rsid w:val="00F83236"/>
    <w:rsid w:val="00F83237"/>
    <w:rsid w:val="00F834E9"/>
    <w:rsid w:val="00F83738"/>
    <w:rsid w:val="00F8384A"/>
    <w:rsid w:val="00F83A9E"/>
    <w:rsid w:val="00F83CC9"/>
    <w:rsid w:val="00F83FF4"/>
    <w:rsid w:val="00F841C1"/>
    <w:rsid w:val="00F84232"/>
    <w:rsid w:val="00F8435C"/>
    <w:rsid w:val="00F845B0"/>
    <w:rsid w:val="00F846F4"/>
    <w:rsid w:val="00F84979"/>
    <w:rsid w:val="00F849EB"/>
    <w:rsid w:val="00F84CBC"/>
    <w:rsid w:val="00F84CF9"/>
    <w:rsid w:val="00F8503B"/>
    <w:rsid w:val="00F85089"/>
    <w:rsid w:val="00F85332"/>
    <w:rsid w:val="00F8538E"/>
    <w:rsid w:val="00F85676"/>
    <w:rsid w:val="00F859E7"/>
    <w:rsid w:val="00F85A2D"/>
    <w:rsid w:val="00F85A61"/>
    <w:rsid w:val="00F85AED"/>
    <w:rsid w:val="00F85B0F"/>
    <w:rsid w:val="00F85C31"/>
    <w:rsid w:val="00F85C7E"/>
    <w:rsid w:val="00F85F5C"/>
    <w:rsid w:val="00F861EA"/>
    <w:rsid w:val="00F8620A"/>
    <w:rsid w:val="00F86296"/>
    <w:rsid w:val="00F863A1"/>
    <w:rsid w:val="00F866A2"/>
    <w:rsid w:val="00F86AB7"/>
    <w:rsid w:val="00F86BC7"/>
    <w:rsid w:val="00F86C68"/>
    <w:rsid w:val="00F8701B"/>
    <w:rsid w:val="00F8709E"/>
    <w:rsid w:val="00F87133"/>
    <w:rsid w:val="00F873B6"/>
    <w:rsid w:val="00F87BE7"/>
    <w:rsid w:val="00F87F94"/>
    <w:rsid w:val="00F90894"/>
    <w:rsid w:val="00F90A76"/>
    <w:rsid w:val="00F90ABA"/>
    <w:rsid w:val="00F90E80"/>
    <w:rsid w:val="00F90ECB"/>
    <w:rsid w:val="00F9111B"/>
    <w:rsid w:val="00F913C4"/>
    <w:rsid w:val="00F913E5"/>
    <w:rsid w:val="00F917CB"/>
    <w:rsid w:val="00F91DE4"/>
    <w:rsid w:val="00F92425"/>
    <w:rsid w:val="00F92A26"/>
    <w:rsid w:val="00F92D2C"/>
    <w:rsid w:val="00F93211"/>
    <w:rsid w:val="00F93365"/>
    <w:rsid w:val="00F935E9"/>
    <w:rsid w:val="00F936B5"/>
    <w:rsid w:val="00F93794"/>
    <w:rsid w:val="00F9398E"/>
    <w:rsid w:val="00F939A2"/>
    <w:rsid w:val="00F93C87"/>
    <w:rsid w:val="00F9401E"/>
    <w:rsid w:val="00F940DF"/>
    <w:rsid w:val="00F94205"/>
    <w:rsid w:val="00F943F7"/>
    <w:rsid w:val="00F944BD"/>
    <w:rsid w:val="00F94739"/>
    <w:rsid w:val="00F94952"/>
    <w:rsid w:val="00F94D35"/>
    <w:rsid w:val="00F95011"/>
    <w:rsid w:val="00F9515E"/>
    <w:rsid w:val="00F952A3"/>
    <w:rsid w:val="00F952F5"/>
    <w:rsid w:val="00F954D5"/>
    <w:rsid w:val="00F954E1"/>
    <w:rsid w:val="00F9567D"/>
    <w:rsid w:val="00F958CF"/>
    <w:rsid w:val="00F959B9"/>
    <w:rsid w:val="00F95D47"/>
    <w:rsid w:val="00F95ECA"/>
    <w:rsid w:val="00F95F20"/>
    <w:rsid w:val="00F95F28"/>
    <w:rsid w:val="00F962AF"/>
    <w:rsid w:val="00F962B3"/>
    <w:rsid w:val="00F96317"/>
    <w:rsid w:val="00F96476"/>
    <w:rsid w:val="00F9674A"/>
    <w:rsid w:val="00F96754"/>
    <w:rsid w:val="00F96819"/>
    <w:rsid w:val="00F96842"/>
    <w:rsid w:val="00F96851"/>
    <w:rsid w:val="00F9689E"/>
    <w:rsid w:val="00F96AE7"/>
    <w:rsid w:val="00F96BA9"/>
    <w:rsid w:val="00F96C17"/>
    <w:rsid w:val="00F96C4B"/>
    <w:rsid w:val="00F96DF4"/>
    <w:rsid w:val="00F96E12"/>
    <w:rsid w:val="00F96E90"/>
    <w:rsid w:val="00F96F8F"/>
    <w:rsid w:val="00F9705D"/>
    <w:rsid w:val="00F97190"/>
    <w:rsid w:val="00F979FF"/>
    <w:rsid w:val="00F97A83"/>
    <w:rsid w:val="00F97B11"/>
    <w:rsid w:val="00F97B1E"/>
    <w:rsid w:val="00F97B25"/>
    <w:rsid w:val="00F97CF6"/>
    <w:rsid w:val="00F97D10"/>
    <w:rsid w:val="00F97DED"/>
    <w:rsid w:val="00F97F98"/>
    <w:rsid w:val="00FA02BA"/>
    <w:rsid w:val="00FA03FC"/>
    <w:rsid w:val="00FA0B2D"/>
    <w:rsid w:val="00FA0D53"/>
    <w:rsid w:val="00FA0F7B"/>
    <w:rsid w:val="00FA1156"/>
    <w:rsid w:val="00FA120E"/>
    <w:rsid w:val="00FA1337"/>
    <w:rsid w:val="00FA14CC"/>
    <w:rsid w:val="00FA1671"/>
    <w:rsid w:val="00FA1786"/>
    <w:rsid w:val="00FA17FE"/>
    <w:rsid w:val="00FA1869"/>
    <w:rsid w:val="00FA1885"/>
    <w:rsid w:val="00FA18CE"/>
    <w:rsid w:val="00FA1EEE"/>
    <w:rsid w:val="00FA22FD"/>
    <w:rsid w:val="00FA24DE"/>
    <w:rsid w:val="00FA24F7"/>
    <w:rsid w:val="00FA25C2"/>
    <w:rsid w:val="00FA2736"/>
    <w:rsid w:val="00FA290D"/>
    <w:rsid w:val="00FA29A3"/>
    <w:rsid w:val="00FA2B1F"/>
    <w:rsid w:val="00FA2B4D"/>
    <w:rsid w:val="00FA2B55"/>
    <w:rsid w:val="00FA2BC2"/>
    <w:rsid w:val="00FA2CDA"/>
    <w:rsid w:val="00FA3114"/>
    <w:rsid w:val="00FA3172"/>
    <w:rsid w:val="00FA354B"/>
    <w:rsid w:val="00FA37F1"/>
    <w:rsid w:val="00FA3810"/>
    <w:rsid w:val="00FA3837"/>
    <w:rsid w:val="00FA38FE"/>
    <w:rsid w:val="00FA3A39"/>
    <w:rsid w:val="00FA3BEE"/>
    <w:rsid w:val="00FA3CE0"/>
    <w:rsid w:val="00FA4117"/>
    <w:rsid w:val="00FA49E7"/>
    <w:rsid w:val="00FA49FA"/>
    <w:rsid w:val="00FA4BFE"/>
    <w:rsid w:val="00FA504F"/>
    <w:rsid w:val="00FA5255"/>
    <w:rsid w:val="00FA5430"/>
    <w:rsid w:val="00FA5B51"/>
    <w:rsid w:val="00FA5EB9"/>
    <w:rsid w:val="00FA5EDF"/>
    <w:rsid w:val="00FA5F3B"/>
    <w:rsid w:val="00FA6336"/>
    <w:rsid w:val="00FA657D"/>
    <w:rsid w:val="00FA6598"/>
    <w:rsid w:val="00FA68C2"/>
    <w:rsid w:val="00FA6982"/>
    <w:rsid w:val="00FA6E12"/>
    <w:rsid w:val="00FA7142"/>
    <w:rsid w:val="00FA7813"/>
    <w:rsid w:val="00FA7938"/>
    <w:rsid w:val="00FA7939"/>
    <w:rsid w:val="00FA79B5"/>
    <w:rsid w:val="00FA79BA"/>
    <w:rsid w:val="00FA7CB3"/>
    <w:rsid w:val="00FA7CF7"/>
    <w:rsid w:val="00FA7DAF"/>
    <w:rsid w:val="00FB0063"/>
    <w:rsid w:val="00FB0290"/>
    <w:rsid w:val="00FB0503"/>
    <w:rsid w:val="00FB0591"/>
    <w:rsid w:val="00FB0AC6"/>
    <w:rsid w:val="00FB0D91"/>
    <w:rsid w:val="00FB0E16"/>
    <w:rsid w:val="00FB109C"/>
    <w:rsid w:val="00FB10F6"/>
    <w:rsid w:val="00FB11C7"/>
    <w:rsid w:val="00FB12CE"/>
    <w:rsid w:val="00FB12FE"/>
    <w:rsid w:val="00FB1535"/>
    <w:rsid w:val="00FB1823"/>
    <w:rsid w:val="00FB18FC"/>
    <w:rsid w:val="00FB1AEB"/>
    <w:rsid w:val="00FB1B58"/>
    <w:rsid w:val="00FB2184"/>
    <w:rsid w:val="00FB2238"/>
    <w:rsid w:val="00FB2276"/>
    <w:rsid w:val="00FB23E8"/>
    <w:rsid w:val="00FB249E"/>
    <w:rsid w:val="00FB265E"/>
    <w:rsid w:val="00FB2A85"/>
    <w:rsid w:val="00FB2EEA"/>
    <w:rsid w:val="00FB2F9D"/>
    <w:rsid w:val="00FB2FDA"/>
    <w:rsid w:val="00FB312A"/>
    <w:rsid w:val="00FB3302"/>
    <w:rsid w:val="00FB345F"/>
    <w:rsid w:val="00FB3736"/>
    <w:rsid w:val="00FB3B1B"/>
    <w:rsid w:val="00FB3CE9"/>
    <w:rsid w:val="00FB3D52"/>
    <w:rsid w:val="00FB42B4"/>
    <w:rsid w:val="00FB4305"/>
    <w:rsid w:val="00FB43CA"/>
    <w:rsid w:val="00FB4792"/>
    <w:rsid w:val="00FB4E7D"/>
    <w:rsid w:val="00FB4EF3"/>
    <w:rsid w:val="00FB4FCE"/>
    <w:rsid w:val="00FB50BE"/>
    <w:rsid w:val="00FB525A"/>
    <w:rsid w:val="00FB56C7"/>
    <w:rsid w:val="00FB5908"/>
    <w:rsid w:val="00FB59B7"/>
    <w:rsid w:val="00FB59B8"/>
    <w:rsid w:val="00FB5CCE"/>
    <w:rsid w:val="00FB5F25"/>
    <w:rsid w:val="00FB5F5E"/>
    <w:rsid w:val="00FB5FAF"/>
    <w:rsid w:val="00FB6398"/>
    <w:rsid w:val="00FB63F0"/>
    <w:rsid w:val="00FB6499"/>
    <w:rsid w:val="00FB68F8"/>
    <w:rsid w:val="00FB6C94"/>
    <w:rsid w:val="00FB6EFF"/>
    <w:rsid w:val="00FB6F61"/>
    <w:rsid w:val="00FB7071"/>
    <w:rsid w:val="00FB70C1"/>
    <w:rsid w:val="00FB7207"/>
    <w:rsid w:val="00FB7439"/>
    <w:rsid w:val="00FB76B9"/>
    <w:rsid w:val="00FB7707"/>
    <w:rsid w:val="00FB7979"/>
    <w:rsid w:val="00FB79AB"/>
    <w:rsid w:val="00FB7B24"/>
    <w:rsid w:val="00FB7D3B"/>
    <w:rsid w:val="00FB7D67"/>
    <w:rsid w:val="00FB7E1D"/>
    <w:rsid w:val="00FB7E44"/>
    <w:rsid w:val="00FC012F"/>
    <w:rsid w:val="00FC056A"/>
    <w:rsid w:val="00FC05A5"/>
    <w:rsid w:val="00FC073F"/>
    <w:rsid w:val="00FC0A29"/>
    <w:rsid w:val="00FC0B39"/>
    <w:rsid w:val="00FC0D4A"/>
    <w:rsid w:val="00FC0DA3"/>
    <w:rsid w:val="00FC0DE8"/>
    <w:rsid w:val="00FC0FC6"/>
    <w:rsid w:val="00FC10A7"/>
    <w:rsid w:val="00FC1239"/>
    <w:rsid w:val="00FC1255"/>
    <w:rsid w:val="00FC15C9"/>
    <w:rsid w:val="00FC1729"/>
    <w:rsid w:val="00FC19D4"/>
    <w:rsid w:val="00FC1B28"/>
    <w:rsid w:val="00FC1CA7"/>
    <w:rsid w:val="00FC1CEB"/>
    <w:rsid w:val="00FC1DA4"/>
    <w:rsid w:val="00FC2278"/>
    <w:rsid w:val="00FC252B"/>
    <w:rsid w:val="00FC2C36"/>
    <w:rsid w:val="00FC2C53"/>
    <w:rsid w:val="00FC2D1D"/>
    <w:rsid w:val="00FC325D"/>
    <w:rsid w:val="00FC33C7"/>
    <w:rsid w:val="00FC387E"/>
    <w:rsid w:val="00FC38F1"/>
    <w:rsid w:val="00FC39B4"/>
    <w:rsid w:val="00FC39E6"/>
    <w:rsid w:val="00FC3BD3"/>
    <w:rsid w:val="00FC3C2C"/>
    <w:rsid w:val="00FC3D91"/>
    <w:rsid w:val="00FC4202"/>
    <w:rsid w:val="00FC436B"/>
    <w:rsid w:val="00FC44D0"/>
    <w:rsid w:val="00FC45B8"/>
    <w:rsid w:val="00FC463E"/>
    <w:rsid w:val="00FC49CD"/>
    <w:rsid w:val="00FC4D17"/>
    <w:rsid w:val="00FC4DB3"/>
    <w:rsid w:val="00FC4E3A"/>
    <w:rsid w:val="00FC4F12"/>
    <w:rsid w:val="00FC5588"/>
    <w:rsid w:val="00FC56EC"/>
    <w:rsid w:val="00FC56F9"/>
    <w:rsid w:val="00FC5D83"/>
    <w:rsid w:val="00FC5F8B"/>
    <w:rsid w:val="00FC6029"/>
    <w:rsid w:val="00FC6423"/>
    <w:rsid w:val="00FC64C3"/>
    <w:rsid w:val="00FC6560"/>
    <w:rsid w:val="00FC6589"/>
    <w:rsid w:val="00FC6599"/>
    <w:rsid w:val="00FC6781"/>
    <w:rsid w:val="00FC6F64"/>
    <w:rsid w:val="00FC7066"/>
    <w:rsid w:val="00FC7450"/>
    <w:rsid w:val="00FC7546"/>
    <w:rsid w:val="00FC7939"/>
    <w:rsid w:val="00FC7A22"/>
    <w:rsid w:val="00FC7C18"/>
    <w:rsid w:val="00FC7E33"/>
    <w:rsid w:val="00FD05C1"/>
    <w:rsid w:val="00FD09CC"/>
    <w:rsid w:val="00FD0ADB"/>
    <w:rsid w:val="00FD0D12"/>
    <w:rsid w:val="00FD0D3C"/>
    <w:rsid w:val="00FD0FF6"/>
    <w:rsid w:val="00FD1085"/>
    <w:rsid w:val="00FD111C"/>
    <w:rsid w:val="00FD1600"/>
    <w:rsid w:val="00FD1A5F"/>
    <w:rsid w:val="00FD1BC7"/>
    <w:rsid w:val="00FD1EB6"/>
    <w:rsid w:val="00FD1EBD"/>
    <w:rsid w:val="00FD203B"/>
    <w:rsid w:val="00FD21B8"/>
    <w:rsid w:val="00FD2321"/>
    <w:rsid w:val="00FD244E"/>
    <w:rsid w:val="00FD260E"/>
    <w:rsid w:val="00FD2624"/>
    <w:rsid w:val="00FD263C"/>
    <w:rsid w:val="00FD2685"/>
    <w:rsid w:val="00FD27EB"/>
    <w:rsid w:val="00FD27F4"/>
    <w:rsid w:val="00FD2953"/>
    <w:rsid w:val="00FD2C3F"/>
    <w:rsid w:val="00FD2C43"/>
    <w:rsid w:val="00FD2FAC"/>
    <w:rsid w:val="00FD3001"/>
    <w:rsid w:val="00FD31F7"/>
    <w:rsid w:val="00FD3615"/>
    <w:rsid w:val="00FD37D1"/>
    <w:rsid w:val="00FD3B06"/>
    <w:rsid w:val="00FD3F1F"/>
    <w:rsid w:val="00FD4111"/>
    <w:rsid w:val="00FD4218"/>
    <w:rsid w:val="00FD4B07"/>
    <w:rsid w:val="00FD4F88"/>
    <w:rsid w:val="00FD501F"/>
    <w:rsid w:val="00FD51C1"/>
    <w:rsid w:val="00FD547F"/>
    <w:rsid w:val="00FD54E4"/>
    <w:rsid w:val="00FD5573"/>
    <w:rsid w:val="00FD5894"/>
    <w:rsid w:val="00FD5B0F"/>
    <w:rsid w:val="00FD5C31"/>
    <w:rsid w:val="00FD5DF7"/>
    <w:rsid w:val="00FD5FB4"/>
    <w:rsid w:val="00FD60E6"/>
    <w:rsid w:val="00FD6532"/>
    <w:rsid w:val="00FD6695"/>
    <w:rsid w:val="00FD66FA"/>
    <w:rsid w:val="00FD6879"/>
    <w:rsid w:val="00FD69E7"/>
    <w:rsid w:val="00FD6E00"/>
    <w:rsid w:val="00FD6E53"/>
    <w:rsid w:val="00FD6EA9"/>
    <w:rsid w:val="00FD7945"/>
    <w:rsid w:val="00FD7A9A"/>
    <w:rsid w:val="00FD7B36"/>
    <w:rsid w:val="00FD7E40"/>
    <w:rsid w:val="00FE00E4"/>
    <w:rsid w:val="00FE010C"/>
    <w:rsid w:val="00FE03F8"/>
    <w:rsid w:val="00FE05AB"/>
    <w:rsid w:val="00FE0D4A"/>
    <w:rsid w:val="00FE0E20"/>
    <w:rsid w:val="00FE1570"/>
    <w:rsid w:val="00FE1882"/>
    <w:rsid w:val="00FE189B"/>
    <w:rsid w:val="00FE19E6"/>
    <w:rsid w:val="00FE1BCF"/>
    <w:rsid w:val="00FE1CDB"/>
    <w:rsid w:val="00FE2128"/>
    <w:rsid w:val="00FE2249"/>
    <w:rsid w:val="00FE23D0"/>
    <w:rsid w:val="00FE246E"/>
    <w:rsid w:val="00FE24D8"/>
    <w:rsid w:val="00FE260A"/>
    <w:rsid w:val="00FE2814"/>
    <w:rsid w:val="00FE2824"/>
    <w:rsid w:val="00FE2B49"/>
    <w:rsid w:val="00FE2BE8"/>
    <w:rsid w:val="00FE2F73"/>
    <w:rsid w:val="00FE31A5"/>
    <w:rsid w:val="00FE383D"/>
    <w:rsid w:val="00FE39A8"/>
    <w:rsid w:val="00FE3A90"/>
    <w:rsid w:val="00FE3A9D"/>
    <w:rsid w:val="00FE3B84"/>
    <w:rsid w:val="00FE3C98"/>
    <w:rsid w:val="00FE3E64"/>
    <w:rsid w:val="00FE4067"/>
    <w:rsid w:val="00FE42D5"/>
    <w:rsid w:val="00FE4380"/>
    <w:rsid w:val="00FE44C1"/>
    <w:rsid w:val="00FE4747"/>
    <w:rsid w:val="00FE47C4"/>
    <w:rsid w:val="00FE4871"/>
    <w:rsid w:val="00FE4A1D"/>
    <w:rsid w:val="00FE4D29"/>
    <w:rsid w:val="00FE4FA0"/>
    <w:rsid w:val="00FE50CD"/>
    <w:rsid w:val="00FE541D"/>
    <w:rsid w:val="00FE55FC"/>
    <w:rsid w:val="00FE56DD"/>
    <w:rsid w:val="00FE5AAD"/>
    <w:rsid w:val="00FE5B4B"/>
    <w:rsid w:val="00FE5C34"/>
    <w:rsid w:val="00FE5C85"/>
    <w:rsid w:val="00FE5D32"/>
    <w:rsid w:val="00FE5E6E"/>
    <w:rsid w:val="00FE6120"/>
    <w:rsid w:val="00FE638C"/>
    <w:rsid w:val="00FE6391"/>
    <w:rsid w:val="00FE64A4"/>
    <w:rsid w:val="00FE64B1"/>
    <w:rsid w:val="00FE6AE9"/>
    <w:rsid w:val="00FE6C9E"/>
    <w:rsid w:val="00FE6FB3"/>
    <w:rsid w:val="00FE7190"/>
    <w:rsid w:val="00FE74B4"/>
    <w:rsid w:val="00FE74F1"/>
    <w:rsid w:val="00FE74F6"/>
    <w:rsid w:val="00FE7555"/>
    <w:rsid w:val="00FE76ED"/>
    <w:rsid w:val="00FE796C"/>
    <w:rsid w:val="00FE7DC2"/>
    <w:rsid w:val="00FE7DE6"/>
    <w:rsid w:val="00FF00D6"/>
    <w:rsid w:val="00FF01AA"/>
    <w:rsid w:val="00FF0204"/>
    <w:rsid w:val="00FF047F"/>
    <w:rsid w:val="00FF07C2"/>
    <w:rsid w:val="00FF098D"/>
    <w:rsid w:val="00FF0B5E"/>
    <w:rsid w:val="00FF0BDC"/>
    <w:rsid w:val="00FF0F34"/>
    <w:rsid w:val="00FF1399"/>
    <w:rsid w:val="00FF1C88"/>
    <w:rsid w:val="00FF1F26"/>
    <w:rsid w:val="00FF1FD9"/>
    <w:rsid w:val="00FF22C1"/>
    <w:rsid w:val="00FF2833"/>
    <w:rsid w:val="00FF2BFF"/>
    <w:rsid w:val="00FF2F00"/>
    <w:rsid w:val="00FF2F0E"/>
    <w:rsid w:val="00FF2FAF"/>
    <w:rsid w:val="00FF3153"/>
    <w:rsid w:val="00FF3396"/>
    <w:rsid w:val="00FF357D"/>
    <w:rsid w:val="00FF3672"/>
    <w:rsid w:val="00FF3677"/>
    <w:rsid w:val="00FF3692"/>
    <w:rsid w:val="00FF3AB0"/>
    <w:rsid w:val="00FF3C34"/>
    <w:rsid w:val="00FF3CCC"/>
    <w:rsid w:val="00FF3E75"/>
    <w:rsid w:val="00FF4394"/>
    <w:rsid w:val="00FF459E"/>
    <w:rsid w:val="00FF474B"/>
    <w:rsid w:val="00FF47D6"/>
    <w:rsid w:val="00FF48C6"/>
    <w:rsid w:val="00FF50B3"/>
    <w:rsid w:val="00FF50CB"/>
    <w:rsid w:val="00FF51A2"/>
    <w:rsid w:val="00FF526C"/>
    <w:rsid w:val="00FF529C"/>
    <w:rsid w:val="00FF530F"/>
    <w:rsid w:val="00FF56F3"/>
    <w:rsid w:val="00FF595A"/>
    <w:rsid w:val="00FF59DC"/>
    <w:rsid w:val="00FF5A1E"/>
    <w:rsid w:val="00FF5AC3"/>
    <w:rsid w:val="00FF5C7C"/>
    <w:rsid w:val="00FF6306"/>
    <w:rsid w:val="00FF633C"/>
    <w:rsid w:val="00FF63A5"/>
    <w:rsid w:val="00FF655E"/>
    <w:rsid w:val="00FF6570"/>
    <w:rsid w:val="00FF6589"/>
    <w:rsid w:val="00FF65C3"/>
    <w:rsid w:val="00FF6729"/>
    <w:rsid w:val="00FF680C"/>
    <w:rsid w:val="00FF6874"/>
    <w:rsid w:val="00FF68E4"/>
    <w:rsid w:val="00FF7D5D"/>
    <w:rsid w:val="015378B3"/>
    <w:rsid w:val="02897B42"/>
    <w:rsid w:val="03672FB3"/>
    <w:rsid w:val="03B8F8AD"/>
    <w:rsid w:val="0416FE2B"/>
    <w:rsid w:val="04F1E6E4"/>
    <w:rsid w:val="0594C42C"/>
    <w:rsid w:val="05B4B381"/>
    <w:rsid w:val="05DBF0C2"/>
    <w:rsid w:val="065D7929"/>
    <w:rsid w:val="06787C37"/>
    <w:rsid w:val="0882E60B"/>
    <w:rsid w:val="0D95E21B"/>
    <w:rsid w:val="0F9C9CB2"/>
    <w:rsid w:val="103BCE5C"/>
    <w:rsid w:val="12A5C62A"/>
    <w:rsid w:val="13BD938F"/>
    <w:rsid w:val="13EA628A"/>
    <w:rsid w:val="14CCDD36"/>
    <w:rsid w:val="16438B8D"/>
    <w:rsid w:val="19AD1333"/>
    <w:rsid w:val="19B93E66"/>
    <w:rsid w:val="1A5D34D7"/>
    <w:rsid w:val="1F5AE4BC"/>
    <w:rsid w:val="20AD2BA2"/>
    <w:rsid w:val="227D54E0"/>
    <w:rsid w:val="236BF31A"/>
    <w:rsid w:val="23AB322A"/>
    <w:rsid w:val="2505EEE1"/>
    <w:rsid w:val="2570EAED"/>
    <w:rsid w:val="287866FF"/>
    <w:rsid w:val="29EC7A0D"/>
    <w:rsid w:val="2BF10D39"/>
    <w:rsid w:val="2C094225"/>
    <w:rsid w:val="2D7A39A9"/>
    <w:rsid w:val="316CB743"/>
    <w:rsid w:val="3181FE4C"/>
    <w:rsid w:val="32161124"/>
    <w:rsid w:val="3567D662"/>
    <w:rsid w:val="36088289"/>
    <w:rsid w:val="39D6E8C1"/>
    <w:rsid w:val="39EF5DEF"/>
    <w:rsid w:val="3A2332B5"/>
    <w:rsid w:val="3AC249C3"/>
    <w:rsid w:val="3B49EF66"/>
    <w:rsid w:val="3B53D971"/>
    <w:rsid w:val="3E8C7F62"/>
    <w:rsid w:val="3E8ED17F"/>
    <w:rsid w:val="3F513B8C"/>
    <w:rsid w:val="3F9832B2"/>
    <w:rsid w:val="3FAE2BE8"/>
    <w:rsid w:val="3FF637F7"/>
    <w:rsid w:val="41002BA9"/>
    <w:rsid w:val="41CC4287"/>
    <w:rsid w:val="42FB3D5F"/>
    <w:rsid w:val="43B2B993"/>
    <w:rsid w:val="443D7763"/>
    <w:rsid w:val="44747373"/>
    <w:rsid w:val="4735DC72"/>
    <w:rsid w:val="474A7170"/>
    <w:rsid w:val="4925CDB8"/>
    <w:rsid w:val="4BA76C46"/>
    <w:rsid w:val="4BA7EE3B"/>
    <w:rsid w:val="4C44415C"/>
    <w:rsid w:val="4D2E2827"/>
    <w:rsid w:val="517938C6"/>
    <w:rsid w:val="51F0684B"/>
    <w:rsid w:val="5205C64D"/>
    <w:rsid w:val="5229F9C1"/>
    <w:rsid w:val="531CA3F5"/>
    <w:rsid w:val="53D346DC"/>
    <w:rsid w:val="557AF599"/>
    <w:rsid w:val="5B23637A"/>
    <w:rsid w:val="5B66BA15"/>
    <w:rsid w:val="5C3EFC8A"/>
    <w:rsid w:val="5CA30416"/>
    <w:rsid w:val="5F2A0FAB"/>
    <w:rsid w:val="5F4F24D8"/>
    <w:rsid w:val="6085C8DB"/>
    <w:rsid w:val="60C9EEA2"/>
    <w:rsid w:val="614554E4"/>
    <w:rsid w:val="6252238E"/>
    <w:rsid w:val="666F1890"/>
    <w:rsid w:val="66D7E6EE"/>
    <w:rsid w:val="673CDE60"/>
    <w:rsid w:val="67F56BD5"/>
    <w:rsid w:val="68D4EA08"/>
    <w:rsid w:val="69240B57"/>
    <w:rsid w:val="6ABBC098"/>
    <w:rsid w:val="6B60BAF1"/>
    <w:rsid w:val="6CB571AD"/>
    <w:rsid w:val="6D031F70"/>
    <w:rsid w:val="6FD4AE1F"/>
    <w:rsid w:val="6FE31983"/>
    <w:rsid w:val="70A4A63B"/>
    <w:rsid w:val="70F71699"/>
    <w:rsid w:val="7116E761"/>
    <w:rsid w:val="72045BCA"/>
    <w:rsid w:val="75C6B3E6"/>
    <w:rsid w:val="77EDA718"/>
    <w:rsid w:val="7819B4AC"/>
    <w:rsid w:val="7981EF95"/>
    <w:rsid w:val="79C91CCD"/>
    <w:rsid w:val="7ADA8F6F"/>
    <w:rsid w:val="7E94F3D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DE912C"/>
  <w15:docId w15:val="{BE4B8C1C-35C7-44F0-BF57-3B14ECA1B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0B76"/>
    <w:pPr>
      <w:overflowPunct w:val="0"/>
      <w:autoSpaceDE w:val="0"/>
      <w:autoSpaceDN w:val="0"/>
      <w:adjustRightInd w:val="0"/>
      <w:textAlignment w:val="baseline"/>
    </w:pPr>
    <w:rPr>
      <w:rFonts w:eastAsia="Times New Roman"/>
      <w:sz w:val="24"/>
      <w:szCs w:val="24"/>
      <w:lang w:val="th-TH"/>
    </w:rPr>
  </w:style>
  <w:style w:type="paragraph" w:styleId="Heading1">
    <w:name w:val="heading 1"/>
    <w:basedOn w:val="Normal"/>
    <w:next w:val="Normal"/>
    <w:link w:val="Heading1Char"/>
    <w:uiPriority w:val="9"/>
    <w:qFormat/>
    <w:rsid w:val="0035151C"/>
    <w:pPr>
      <w:keepNext/>
      <w:spacing w:before="240" w:after="60"/>
      <w:outlineLvl w:val="0"/>
    </w:pPr>
    <w:rPr>
      <w:rFonts w:ascii="Arial" w:hAnsi="Arial"/>
      <w:b/>
      <w:bCs/>
      <w:kern w:val="32"/>
      <w:sz w:val="32"/>
      <w:szCs w:val="32"/>
      <w:lang w:val="en-US"/>
    </w:rPr>
  </w:style>
  <w:style w:type="paragraph" w:styleId="Heading2">
    <w:name w:val="heading 2"/>
    <w:basedOn w:val="Normal"/>
    <w:next w:val="Normal"/>
    <w:link w:val="Heading2Char"/>
    <w:uiPriority w:val="9"/>
    <w:qFormat/>
    <w:rsid w:val="0047372C"/>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0061BF"/>
    <w:pPr>
      <w:keepNext/>
      <w:tabs>
        <w:tab w:val="left" w:pos="2160"/>
        <w:tab w:val="center" w:pos="5130"/>
        <w:tab w:val="center" w:pos="6030"/>
        <w:tab w:val="center" w:pos="6946"/>
        <w:tab w:val="center" w:pos="7830"/>
        <w:tab w:val="left" w:pos="9072"/>
      </w:tabs>
      <w:spacing w:line="360" w:lineRule="atLeast"/>
      <w:ind w:left="1440" w:right="504" w:hanging="1440"/>
      <w:jc w:val="both"/>
      <w:outlineLvl w:val="2"/>
    </w:pPr>
    <w:rPr>
      <w:rFonts w:cs="AngsanaUPC"/>
      <w:sz w:val="28"/>
      <w:szCs w:val="28"/>
    </w:rPr>
  </w:style>
  <w:style w:type="paragraph" w:styleId="Heading4">
    <w:name w:val="heading 4"/>
    <w:basedOn w:val="Normal"/>
    <w:next w:val="Normal"/>
    <w:link w:val="Heading4Char"/>
    <w:uiPriority w:val="9"/>
    <w:qFormat/>
    <w:rsid w:val="000061BF"/>
    <w:pPr>
      <w:keepNext/>
      <w:tabs>
        <w:tab w:val="left" w:pos="720"/>
        <w:tab w:val="left" w:pos="2160"/>
        <w:tab w:val="right" w:pos="6750"/>
        <w:tab w:val="right" w:pos="8280"/>
        <w:tab w:val="left" w:pos="9072"/>
        <w:tab w:val="right" w:pos="9360"/>
      </w:tabs>
      <w:ind w:left="1440" w:right="504" w:hanging="1440"/>
      <w:outlineLvl w:val="3"/>
    </w:pPr>
    <w:rPr>
      <w:rFonts w:cs="AngsanaUPC"/>
      <w:sz w:val="32"/>
      <w:szCs w:val="32"/>
    </w:rPr>
  </w:style>
  <w:style w:type="paragraph" w:styleId="Heading5">
    <w:name w:val="heading 5"/>
    <w:basedOn w:val="Normal"/>
    <w:next w:val="Normal"/>
    <w:link w:val="Heading5Char"/>
    <w:uiPriority w:val="9"/>
    <w:qFormat/>
    <w:rsid w:val="00CE390C"/>
    <w:pPr>
      <w:keepNext/>
      <w:tabs>
        <w:tab w:val="left" w:pos="360"/>
      </w:tabs>
      <w:overflowPunct/>
      <w:autoSpaceDE/>
      <w:autoSpaceDN/>
      <w:adjustRightInd/>
      <w:jc w:val="center"/>
      <w:textAlignment w:val="auto"/>
      <w:outlineLvl w:val="4"/>
    </w:pPr>
    <w:rPr>
      <w:rFonts w:ascii="Angsana New" w:hAnsi="Angsana New"/>
      <w:sz w:val="20"/>
      <w:szCs w:val="20"/>
      <w:u w:val="single"/>
      <w:lang w:val="x-none"/>
    </w:rPr>
  </w:style>
  <w:style w:type="paragraph" w:styleId="Heading6">
    <w:name w:val="heading 6"/>
    <w:basedOn w:val="Normal"/>
    <w:next w:val="Normal"/>
    <w:link w:val="Heading6Char"/>
    <w:uiPriority w:val="9"/>
    <w:qFormat/>
    <w:rsid w:val="000061BF"/>
    <w:pPr>
      <w:keepNext/>
      <w:tabs>
        <w:tab w:val="left" w:pos="900"/>
        <w:tab w:val="left" w:pos="1440"/>
      </w:tabs>
      <w:ind w:right="-43"/>
      <w:jc w:val="thaiDistribute"/>
      <w:outlineLvl w:val="5"/>
    </w:pPr>
    <w:rPr>
      <w:rFonts w:ascii="Angsana New" w:hAnsi="Angsana New"/>
      <w:sz w:val="32"/>
      <w:szCs w:val="32"/>
      <w:u w:val="single"/>
    </w:rPr>
  </w:style>
  <w:style w:type="paragraph" w:styleId="Heading7">
    <w:name w:val="heading 7"/>
    <w:basedOn w:val="Normal"/>
    <w:next w:val="Normal"/>
    <w:link w:val="Heading7Char"/>
    <w:uiPriority w:val="9"/>
    <w:qFormat/>
    <w:rsid w:val="000061BF"/>
    <w:pPr>
      <w:keepNext/>
      <w:tabs>
        <w:tab w:val="left" w:pos="900"/>
        <w:tab w:val="left" w:pos="1440"/>
      </w:tabs>
      <w:ind w:left="720" w:right="-43"/>
      <w:jc w:val="thaiDistribute"/>
      <w:outlineLvl w:val="6"/>
    </w:pPr>
    <w:rPr>
      <w:rFonts w:ascii="Angsana New" w:hAnsi="Angsana New"/>
      <w:sz w:val="32"/>
      <w:szCs w:val="32"/>
    </w:rPr>
  </w:style>
  <w:style w:type="paragraph" w:styleId="Heading8">
    <w:name w:val="heading 8"/>
    <w:basedOn w:val="Normal"/>
    <w:next w:val="Normal"/>
    <w:link w:val="Heading8Char"/>
    <w:uiPriority w:val="9"/>
    <w:qFormat/>
    <w:rsid w:val="000061BF"/>
    <w:pPr>
      <w:keepNext/>
      <w:tabs>
        <w:tab w:val="left" w:pos="720"/>
      </w:tabs>
      <w:ind w:right="-43"/>
      <w:jc w:val="both"/>
      <w:outlineLvl w:val="7"/>
    </w:pPr>
    <w:rPr>
      <w:rFonts w:ascii="Angsana New" w:hAnsi="Angsana New"/>
      <w:sz w:val="32"/>
      <w:szCs w:val="32"/>
    </w:rPr>
  </w:style>
  <w:style w:type="paragraph" w:styleId="Heading9">
    <w:name w:val="heading 9"/>
    <w:basedOn w:val="Normal"/>
    <w:next w:val="Normal"/>
    <w:link w:val="Heading9Char"/>
    <w:uiPriority w:val="9"/>
    <w:qFormat/>
    <w:rsid w:val="00CE390C"/>
    <w:pPr>
      <w:keepNext/>
      <w:overflowPunct/>
      <w:autoSpaceDE/>
      <w:autoSpaceDN/>
      <w:adjustRightInd/>
      <w:ind w:left="-159" w:right="-186"/>
      <w:jc w:val="center"/>
      <w:textAlignment w:val="auto"/>
      <w:outlineLvl w:val="8"/>
    </w:pPr>
    <w:rPr>
      <w:rFonts w:ascii="Angsana New" w:hAnsi="Angsana New"/>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0061BF"/>
    <w:pPr>
      <w:tabs>
        <w:tab w:val="right" w:pos="7200"/>
        <w:tab w:val="right" w:pos="8540"/>
      </w:tabs>
      <w:ind w:left="1440" w:right="940" w:firstLine="720"/>
      <w:jc w:val="both"/>
    </w:pPr>
    <w:rPr>
      <w:rFonts w:cs="AngsanaUPC"/>
      <w:sz w:val="32"/>
      <w:szCs w:val="32"/>
    </w:rPr>
  </w:style>
  <w:style w:type="paragraph" w:styleId="BodyTextIndent">
    <w:name w:val="Body Text Indent"/>
    <w:basedOn w:val="Normal"/>
    <w:link w:val="BodyTextIndentChar"/>
    <w:rsid w:val="000061BF"/>
    <w:pPr>
      <w:tabs>
        <w:tab w:val="left" w:pos="4140"/>
      </w:tabs>
      <w:spacing w:before="120" w:after="120" w:line="400" w:lineRule="exact"/>
      <w:ind w:left="900" w:firstLine="540"/>
      <w:jc w:val="thaiDistribute"/>
    </w:pPr>
    <w:rPr>
      <w:rFonts w:ascii="Angsana New" w:hAnsi="Angsana New"/>
      <w:sz w:val="32"/>
      <w:szCs w:val="32"/>
    </w:rPr>
  </w:style>
  <w:style w:type="paragraph" w:styleId="Caption">
    <w:name w:val="caption"/>
    <w:basedOn w:val="Normal"/>
    <w:next w:val="Normal"/>
    <w:qFormat/>
    <w:rsid w:val="000061BF"/>
    <w:pPr>
      <w:spacing w:before="120" w:after="120"/>
    </w:pPr>
    <w:rPr>
      <w:rFonts w:hAnsi="Tms Rmn"/>
      <w:b/>
      <w:bCs/>
      <w:szCs w:val="28"/>
      <w:lang w:val="en-US"/>
    </w:rPr>
  </w:style>
  <w:style w:type="character" w:styleId="PageNumber">
    <w:name w:val="page number"/>
    <w:basedOn w:val="DefaultParagraphFont"/>
    <w:rsid w:val="000061BF"/>
  </w:style>
  <w:style w:type="paragraph" w:styleId="Footer">
    <w:name w:val="footer"/>
    <w:basedOn w:val="Normal"/>
    <w:link w:val="FooterChar"/>
    <w:uiPriority w:val="99"/>
    <w:rsid w:val="000061BF"/>
    <w:pPr>
      <w:tabs>
        <w:tab w:val="center" w:pos="4153"/>
        <w:tab w:val="right" w:pos="8306"/>
      </w:tabs>
    </w:pPr>
  </w:style>
  <w:style w:type="paragraph" w:customStyle="1" w:styleId="Char">
    <w:name w:val="Char"/>
    <w:basedOn w:val="Normal"/>
    <w:rsid w:val="00EC37D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1">
    <w:name w:val="Char1"/>
    <w:basedOn w:val="Normal"/>
    <w:rsid w:val="00D9024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1">
    <w:name w:val="เนื้อเรื่อง1"/>
    <w:basedOn w:val="Normal"/>
    <w:rsid w:val="00607D29"/>
    <w:pPr>
      <w:widowControl w:val="0"/>
      <w:ind w:right="386"/>
    </w:pPr>
    <w:rPr>
      <w:rFonts w:hAnsi="CordiaUPC" w:cs="CordiaUPC"/>
      <w:color w:val="800080"/>
      <w:sz w:val="28"/>
      <w:szCs w:val="28"/>
      <w:lang w:val="en-US"/>
    </w:rPr>
  </w:style>
  <w:style w:type="paragraph" w:customStyle="1" w:styleId="NormalAngsanaNew">
    <w:name w:val="Normal + Angsana New"/>
    <w:aliases w:val="13 pt,Thai Distributed Justification,Right:  -0.08 cm"/>
    <w:basedOn w:val="Normal"/>
    <w:rsid w:val="0035151C"/>
    <w:pPr>
      <w:jc w:val="thaiDistribute"/>
    </w:pPr>
    <w:rPr>
      <w:rFonts w:ascii="Angsana New" w:eastAsia="SimSun" w:hAnsi="Angsana New"/>
      <w:sz w:val="26"/>
      <w:szCs w:val="26"/>
      <w:lang w:val="en-US"/>
    </w:rPr>
  </w:style>
  <w:style w:type="paragraph" w:styleId="Header">
    <w:name w:val="header"/>
    <w:aliases w:val=" Char"/>
    <w:basedOn w:val="Normal"/>
    <w:link w:val="HeaderChar"/>
    <w:uiPriority w:val="99"/>
    <w:rsid w:val="0035151C"/>
    <w:pPr>
      <w:tabs>
        <w:tab w:val="center" w:pos="4153"/>
        <w:tab w:val="right" w:pos="8306"/>
      </w:tabs>
    </w:pPr>
    <w:rPr>
      <w:rFonts w:eastAsia="SimSun"/>
    </w:rPr>
  </w:style>
  <w:style w:type="paragraph" w:styleId="BalloonText">
    <w:name w:val="Balloon Text"/>
    <w:basedOn w:val="Normal"/>
    <w:link w:val="BalloonTextChar"/>
    <w:semiHidden/>
    <w:rsid w:val="0035151C"/>
    <w:rPr>
      <w:rFonts w:ascii="Tahoma" w:eastAsia="SimSun" w:hAnsi="Tahoma" w:cs="Tahoma"/>
      <w:sz w:val="16"/>
      <w:szCs w:val="16"/>
    </w:rPr>
  </w:style>
  <w:style w:type="paragraph" w:styleId="BodyText2">
    <w:name w:val="Body Text 2"/>
    <w:basedOn w:val="Normal"/>
    <w:link w:val="BodyText2Char"/>
    <w:rsid w:val="0035151C"/>
    <w:pPr>
      <w:spacing w:after="120" w:line="480" w:lineRule="auto"/>
    </w:pPr>
    <w:rPr>
      <w:rFonts w:hAnsi="Tms Rmn"/>
      <w:lang w:val="en-US"/>
    </w:rPr>
  </w:style>
  <w:style w:type="paragraph" w:styleId="DocumentMap">
    <w:name w:val="Document Map"/>
    <w:basedOn w:val="Normal"/>
    <w:link w:val="DocumentMapChar"/>
    <w:rsid w:val="00AE1868"/>
    <w:pPr>
      <w:shd w:val="clear" w:color="auto" w:fill="000080"/>
    </w:pPr>
    <w:rPr>
      <w:rFonts w:ascii="Tahoma" w:hAnsi="Tahoma" w:cs="Tahoma"/>
      <w:sz w:val="20"/>
      <w:szCs w:val="20"/>
    </w:rPr>
  </w:style>
  <w:style w:type="table" w:styleId="TableGrid">
    <w:name w:val="Table Grid"/>
    <w:basedOn w:val="TableNormal"/>
    <w:uiPriority w:val="59"/>
    <w:rsid w:val="008469B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 Char Char"/>
    <w:link w:val="Header"/>
    <w:uiPriority w:val="99"/>
    <w:rsid w:val="008D4347"/>
    <w:rPr>
      <w:rFonts w:eastAsia="SimSun"/>
      <w:sz w:val="24"/>
      <w:szCs w:val="24"/>
      <w:lang w:val="th-TH"/>
    </w:rPr>
  </w:style>
  <w:style w:type="paragraph" w:styleId="ListParagraph">
    <w:name w:val="List Paragraph"/>
    <w:basedOn w:val="Normal"/>
    <w:link w:val="ListParagraphChar"/>
    <w:uiPriority w:val="34"/>
    <w:qFormat/>
    <w:rsid w:val="00D1178D"/>
    <w:pPr>
      <w:ind w:left="720"/>
      <w:contextualSpacing/>
    </w:pPr>
    <w:rPr>
      <w:szCs w:val="30"/>
    </w:rPr>
  </w:style>
  <w:style w:type="paragraph" w:styleId="CommentText">
    <w:name w:val="annotation text"/>
    <w:basedOn w:val="Normal"/>
    <w:link w:val="CommentTextChar"/>
    <w:rsid w:val="00032D8F"/>
    <w:rPr>
      <w:rFonts w:hAnsi="LinePrinter"/>
      <w:sz w:val="20"/>
      <w:szCs w:val="20"/>
      <w:lang w:val="en-US"/>
    </w:rPr>
  </w:style>
  <w:style w:type="character" w:customStyle="1" w:styleId="CommentTextChar">
    <w:name w:val="Comment Text Char"/>
    <w:link w:val="CommentText"/>
    <w:rsid w:val="00032D8F"/>
    <w:rPr>
      <w:rFonts w:eastAsia="Times New Roman" w:hAnsi="LinePrinter"/>
    </w:rPr>
  </w:style>
  <w:style w:type="character" w:customStyle="1" w:styleId="FooterChar">
    <w:name w:val="Footer Char"/>
    <w:link w:val="Footer"/>
    <w:uiPriority w:val="99"/>
    <w:rsid w:val="002F0444"/>
    <w:rPr>
      <w:rFonts w:eastAsia="Times New Roman"/>
      <w:sz w:val="24"/>
      <w:szCs w:val="24"/>
      <w:lang w:val="th-TH"/>
    </w:rPr>
  </w:style>
  <w:style w:type="paragraph" w:styleId="BodyTextIndent3">
    <w:name w:val="Body Text Indent 3"/>
    <w:basedOn w:val="Normal"/>
    <w:link w:val="BodyTextIndent3Char"/>
    <w:rsid w:val="00FD2C3F"/>
    <w:pPr>
      <w:spacing w:after="120"/>
      <w:ind w:left="360"/>
    </w:pPr>
    <w:rPr>
      <w:sz w:val="16"/>
      <w:szCs w:val="20"/>
    </w:rPr>
  </w:style>
  <w:style w:type="character" w:customStyle="1" w:styleId="BodyTextIndent3Char">
    <w:name w:val="Body Text Indent 3 Char"/>
    <w:link w:val="BodyTextIndent3"/>
    <w:rsid w:val="00FD2C3F"/>
    <w:rPr>
      <w:rFonts w:eastAsia="Times New Roman"/>
      <w:sz w:val="16"/>
      <w:lang w:val="th-TH"/>
    </w:rPr>
  </w:style>
  <w:style w:type="paragraph" w:styleId="List">
    <w:name w:val="List"/>
    <w:basedOn w:val="Normal"/>
    <w:rsid w:val="00F119C1"/>
    <w:pPr>
      <w:overflowPunct/>
      <w:autoSpaceDE/>
      <w:autoSpaceDN/>
      <w:adjustRightInd/>
      <w:ind w:left="283" w:hanging="283"/>
      <w:textAlignment w:val="auto"/>
    </w:pPr>
    <w:rPr>
      <w:rFonts w:ascii="Cordia New" w:eastAsia="Cordia New" w:hAnsi="Cordia New" w:cs="Cordia New"/>
      <w:sz w:val="28"/>
      <w:szCs w:val="28"/>
      <w:lang w:val="en-US" w:eastAsia="zh-CN"/>
    </w:rPr>
  </w:style>
  <w:style w:type="character" w:customStyle="1" w:styleId="BodyText2Char">
    <w:name w:val="Body Text 2 Char"/>
    <w:link w:val="BodyText2"/>
    <w:rsid w:val="00717E67"/>
    <w:rPr>
      <w:rFonts w:eastAsia="Times New Roman" w:hAnsi="Tms Rmn"/>
      <w:sz w:val="24"/>
      <w:szCs w:val="24"/>
    </w:rPr>
  </w:style>
  <w:style w:type="paragraph" w:styleId="BodyTextIndent2">
    <w:name w:val="Body Text Indent 2"/>
    <w:basedOn w:val="Normal"/>
    <w:link w:val="BodyTextIndent2Char"/>
    <w:unhideWhenUsed/>
    <w:rsid w:val="000A70D4"/>
    <w:pPr>
      <w:spacing w:after="120" w:line="480" w:lineRule="auto"/>
      <w:ind w:left="360"/>
    </w:pPr>
    <w:rPr>
      <w:szCs w:val="30"/>
    </w:rPr>
  </w:style>
  <w:style w:type="character" w:customStyle="1" w:styleId="BodyTextIndent2Char">
    <w:name w:val="Body Text Indent 2 Char"/>
    <w:link w:val="BodyTextIndent2"/>
    <w:rsid w:val="000A70D4"/>
    <w:rPr>
      <w:rFonts w:eastAsia="Times New Roman"/>
      <w:sz w:val="24"/>
      <w:szCs w:val="30"/>
      <w:lang w:val="th-TH"/>
    </w:rPr>
  </w:style>
  <w:style w:type="paragraph" w:styleId="BodyText">
    <w:name w:val="Body Text"/>
    <w:basedOn w:val="Normal"/>
    <w:link w:val="BodyTextChar"/>
    <w:unhideWhenUsed/>
    <w:rsid w:val="00EE31E6"/>
    <w:pPr>
      <w:spacing w:after="120"/>
    </w:pPr>
    <w:rPr>
      <w:szCs w:val="30"/>
    </w:rPr>
  </w:style>
  <w:style w:type="character" w:customStyle="1" w:styleId="BodyTextChar">
    <w:name w:val="Body Text Char"/>
    <w:link w:val="BodyText"/>
    <w:rsid w:val="00EE31E6"/>
    <w:rPr>
      <w:rFonts w:eastAsia="Times New Roman"/>
      <w:sz w:val="24"/>
      <w:szCs w:val="30"/>
      <w:lang w:val="th-TH"/>
    </w:rPr>
  </w:style>
  <w:style w:type="paragraph" w:styleId="Title">
    <w:name w:val="Title"/>
    <w:basedOn w:val="Normal"/>
    <w:link w:val="TitleChar"/>
    <w:uiPriority w:val="10"/>
    <w:qFormat/>
    <w:rsid w:val="006B08A0"/>
    <w:pPr>
      <w:overflowPunct/>
      <w:autoSpaceDE/>
      <w:autoSpaceDN/>
      <w:adjustRightInd/>
      <w:jc w:val="center"/>
      <w:textAlignment w:val="auto"/>
    </w:pPr>
    <w:rPr>
      <w:rFonts w:ascii="Angsana New" w:hAnsi="Angsana New"/>
      <w:b/>
      <w:bCs/>
      <w:sz w:val="32"/>
      <w:szCs w:val="32"/>
      <w:u w:val="single"/>
      <w:lang w:val="x-none" w:eastAsia="x-none"/>
    </w:rPr>
  </w:style>
  <w:style w:type="character" w:customStyle="1" w:styleId="TitleChar">
    <w:name w:val="Title Char"/>
    <w:link w:val="Title"/>
    <w:uiPriority w:val="10"/>
    <w:rsid w:val="006B08A0"/>
    <w:rPr>
      <w:rFonts w:ascii="Angsana New" w:eastAsia="Times New Roman" w:hAnsi="Angsana New"/>
      <w:b/>
      <w:bCs/>
      <w:sz w:val="32"/>
      <w:szCs w:val="32"/>
      <w:u w:val="single"/>
      <w:lang w:val="x-none" w:eastAsia="x-none"/>
    </w:rPr>
  </w:style>
  <w:style w:type="paragraph" w:styleId="NoSpacing">
    <w:name w:val="No Spacing"/>
    <w:uiPriority w:val="1"/>
    <w:qFormat/>
    <w:rsid w:val="00423367"/>
    <w:rPr>
      <w:rFonts w:ascii="Angsana New" w:eastAsia="Times New Roman" w:hAnsi="Angsana New"/>
      <w:sz w:val="32"/>
      <w:szCs w:val="40"/>
    </w:rPr>
  </w:style>
  <w:style w:type="character" w:customStyle="1" w:styleId="st">
    <w:name w:val="st"/>
    <w:basedOn w:val="DefaultParagraphFont"/>
    <w:rsid w:val="00C10A2D"/>
  </w:style>
  <w:style w:type="paragraph" w:customStyle="1" w:styleId="CharChar">
    <w:name w:val="Char Char อักขระ"/>
    <w:basedOn w:val="Normal"/>
    <w:uiPriority w:val="99"/>
    <w:rsid w:val="004D0050"/>
    <w:pPr>
      <w:overflowPunct/>
      <w:autoSpaceDE/>
      <w:autoSpaceDN/>
      <w:adjustRightInd/>
      <w:spacing w:after="160" w:line="240" w:lineRule="exact"/>
      <w:textAlignment w:val="auto"/>
    </w:pPr>
    <w:rPr>
      <w:rFonts w:ascii="Verdana" w:hAnsi="Verdana"/>
      <w:sz w:val="20"/>
      <w:szCs w:val="20"/>
      <w:lang w:val="en-US" w:bidi="ar-SA"/>
    </w:rPr>
  </w:style>
  <w:style w:type="character" w:customStyle="1" w:styleId="Heading5Char">
    <w:name w:val="Heading 5 Char"/>
    <w:link w:val="Heading5"/>
    <w:uiPriority w:val="9"/>
    <w:rsid w:val="00CE390C"/>
    <w:rPr>
      <w:rFonts w:ascii="Angsana New" w:eastAsia="Times New Roman" w:hAnsi="Angsana New"/>
      <w:u w:val="single"/>
      <w:lang w:val="x-none"/>
    </w:rPr>
  </w:style>
  <w:style w:type="character" w:customStyle="1" w:styleId="Heading9Char">
    <w:name w:val="Heading 9 Char"/>
    <w:link w:val="Heading9"/>
    <w:uiPriority w:val="9"/>
    <w:rsid w:val="00CE390C"/>
    <w:rPr>
      <w:rFonts w:ascii="Angsana New" w:eastAsia="Times New Roman" w:hAnsi="Angsana New"/>
      <w:b/>
      <w:bCs/>
      <w:lang w:val="x-none"/>
    </w:rPr>
  </w:style>
  <w:style w:type="paragraph" w:customStyle="1" w:styleId="10">
    <w:name w:val="1"/>
    <w:basedOn w:val="Normal"/>
    <w:next w:val="Header"/>
    <w:rsid w:val="00CE390C"/>
    <w:pPr>
      <w:tabs>
        <w:tab w:val="center" w:pos="4153"/>
        <w:tab w:val="right" w:pos="8306"/>
      </w:tabs>
    </w:pPr>
    <w:rPr>
      <w:rFonts w:eastAsia="Batang" w:hAnsi="Tms Rmn"/>
      <w:lang w:val="en-US"/>
    </w:rPr>
  </w:style>
  <w:style w:type="paragraph" w:customStyle="1" w:styleId="CharChar1">
    <w:name w:val="Char Char1"/>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0">
    <w:name w:val="Char Char1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
    <w:name w:val="Char Char อักขระ Char Char อักขระ Char Char อักขระ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1">
    <w:name w:val="Char Char1 อักขระ1"/>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
    <w:name w:val="Char อักขระ Char อักขระ Char อักขระ Char Char อักขระ Char อักขระ Char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Char อักขระ Char Char อักขระ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
    <w:name w:val="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CharCharCharCharChar">
    <w:name w:val="Char อักขระ Char อักขระ Char อักขระ Char อักขระ Char อักขระ Char Char อักขระ Char Char อักขระ Char อักขระ Char Char อักขระ Char Char อักขระ Char Char อักขระ Char Char Char อักขระ Char Char อักขระ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
    <w:name w:val="Char Char1 อักขระ Char Char อักขระ Char Char อักขระ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0">
    <w:name w:val="Char อักขระ Char อักขระ Char อักขระ Char Char อักขระ Char อักขระ Char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0">
    <w:name w:val="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BalloonText1">
    <w:name w:val="Balloon Text1"/>
    <w:basedOn w:val="Normal"/>
    <w:semiHidden/>
    <w:rsid w:val="00CE390C"/>
    <w:pPr>
      <w:overflowPunct/>
      <w:autoSpaceDE/>
      <w:autoSpaceDN/>
      <w:adjustRightInd/>
      <w:textAlignment w:val="auto"/>
    </w:pPr>
    <w:rPr>
      <w:rFonts w:ascii="Tahoma" w:hAnsi="Tahoma"/>
      <w:sz w:val="16"/>
      <w:szCs w:val="18"/>
      <w:lang w:val="en-US"/>
    </w:rPr>
  </w:style>
  <w:style w:type="paragraph" w:customStyle="1" w:styleId="CharCharCharCharCharCharCharCharCharCharCharCharCharCharCharCharCharCharChar">
    <w:name w:val="อักขระ Char Char อักขระ Char Char อักขระ Char Char อักขระ Char Char อักขระ Char Char อักขระ Char Char Char อักขระ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0">
    <w:name w:val="อักขระ Char Char Char Char อักขระ Char Char Char อักขระ Char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0">
    <w:name w:val="Char Char1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
    <w:name w:val="Char อักขระ Char Char อักขระ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
    <w:name w:val="อักขระ Char Char อักขระ Char Char Char Char Char อักขระ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0">
    <w:name w:val="อักขระ Char Char อักขระ Char Char อักขระ Char Char อักขระ Char Char อักขระ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2CharChar">
    <w:name w:val="อักขระ Char Char อักขระ Char Char อักขระ Char Char อักขระ Char Char Char Char Char Char อักขระ Char Char อักขระ Char Char อักขระ2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
    <w:name w:val="Char Char1 อักขระ อักขระ อักขระ อักขระ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0">
    <w:name w:val="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
    <w:name w:val="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0">
    <w:name w:val="Char Char อักขระ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Char อักขระ Char Char Char Char Char Char Char Char Char อักขระ Char Char อักขระ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1">
    <w:name w:val="Char อักขระ Char Char อักขระ Char Char อักขระ Char อักขระ Char อักขระ Char Char Char Char Char Char อักขระ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
    <w:name w:val="Char Char1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1">
    <w:name w:val="Char Char Char อักขระ Char Char อักขระ Char Char อักขระ Char อักขระ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0">
    <w:name w:val="¢éÍ¤ÇÒÁ"/>
    <w:basedOn w:val="Normal"/>
    <w:rsid w:val="00CE390C"/>
    <w:pPr>
      <w:tabs>
        <w:tab w:val="left" w:pos="1080"/>
      </w:tabs>
      <w:overflowPunct/>
      <w:autoSpaceDE/>
      <w:autoSpaceDN/>
      <w:adjustRightInd/>
      <w:textAlignment w:val="auto"/>
    </w:pPr>
    <w:rPr>
      <w:rFonts w:cs="BrowalliaUPC"/>
      <w:sz w:val="30"/>
      <w:szCs w:val="30"/>
    </w:rPr>
  </w:style>
  <w:style w:type="paragraph" w:customStyle="1" w:styleId="block">
    <w:name w:val="block"/>
    <w:aliases w:val="b"/>
    <w:basedOn w:val="BodyText"/>
    <w:uiPriority w:val="99"/>
    <w:rsid w:val="00CE390C"/>
    <w:pPr>
      <w:overflowPunct/>
      <w:autoSpaceDE/>
      <w:autoSpaceDN/>
      <w:adjustRightInd/>
      <w:spacing w:after="260" w:line="260" w:lineRule="atLeast"/>
      <w:ind w:left="567"/>
      <w:textAlignment w:val="auto"/>
    </w:pPr>
    <w:rPr>
      <w:sz w:val="22"/>
      <w:szCs w:val="20"/>
      <w:lang w:val="en-GB" w:eastAsia="x-none" w:bidi="ar-SA"/>
    </w:rPr>
  </w:style>
  <w:style w:type="paragraph" w:customStyle="1" w:styleId="CharCharCharCharCharCharCharCharCharCharCharCharCharCharChar1">
    <w:name w:val="Char Char อักขระ Char Char อักขระ Char Char Char Char Char Char Char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Char2">
    <w:name w:val="อักขระ Char Char อักขระ Char Char อักขระ Char Char อักขระ Char Char Char Char Char อักขระ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cctfourfigures">
    <w:name w:val="acct four figures"/>
    <w:aliases w:val="a4,a4 + 8 pt,(Complex) + 8 pt,(Complex),Thai Distribute...,a4 + Angsana New,Before:  3 pt,Line spacing:  At l..."/>
    <w:basedOn w:val="Normal"/>
    <w:uiPriority w:val="99"/>
    <w:rsid w:val="00CE390C"/>
    <w:pPr>
      <w:tabs>
        <w:tab w:val="decimal" w:pos="765"/>
      </w:tabs>
      <w:overflowPunct/>
      <w:autoSpaceDE/>
      <w:autoSpaceDN/>
      <w:adjustRightInd/>
      <w:spacing w:line="260" w:lineRule="atLeast"/>
      <w:textAlignment w:val="auto"/>
    </w:pPr>
    <w:rPr>
      <w:rFonts w:eastAsia="SimSun" w:cs="Times New Roman"/>
      <w:sz w:val="22"/>
      <w:szCs w:val="20"/>
      <w:lang w:val="en-GB" w:bidi="ar-SA"/>
    </w:rPr>
  </w:style>
  <w:style w:type="paragraph" w:customStyle="1" w:styleId="CharChar1CharChar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1">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Char Char อักขระ"/>
    <w:basedOn w:val="Normal"/>
    <w:rsid w:val="00CE390C"/>
    <w:pPr>
      <w:overflowPunct/>
      <w:autoSpaceDE/>
      <w:autoSpaceDN/>
      <w:adjustRightInd/>
      <w:spacing w:after="160" w:line="240" w:lineRule="exact"/>
      <w:textAlignment w:val="auto"/>
    </w:pPr>
    <w:rPr>
      <w:rFonts w:ascii="Verdana" w:eastAsia="SimSun" w:hAnsi="Verdana"/>
      <w:sz w:val="20"/>
      <w:szCs w:val="20"/>
      <w:lang w:val="en-US" w:bidi="ar-SA"/>
    </w:rPr>
  </w:style>
  <w:style w:type="paragraph" w:customStyle="1" w:styleId="CharChar1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Char2">
    <w:name w:val="Char Char อักขระ Char Char อักขระ Char Char Char Char Char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
    <w:name w:val="Char Char อักขระ Char Char อักขระ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1CharCharCharCharCharCharCharCharCharCharCharCharCharCharCharCharCharCharCharChar2">
    <w:name w:val="Char Char1 อักขระ Char Char อักขระ Char Char อักขระ Char Char อักขระ Char Char Char Char Char Char Char Char อักขระ Char Char Char Char Char Char"/>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0">
    <w:name w:val="Char Char อักขระ Char Char อักขระ Char Char อักขระ"/>
    <w:basedOn w:val="Normal"/>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a1">
    <w:name w:val="เนื้อเรื่อง"/>
    <w:basedOn w:val="Normal"/>
    <w:rsid w:val="00CE390C"/>
    <w:pPr>
      <w:overflowPunct/>
      <w:autoSpaceDE/>
      <w:autoSpaceDN/>
      <w:adjustRightInd/>
      <w:ind w:right="386"/>
      <w:textAlignment w:val="auto"/>
    </w:pPr>
    <w:rPr>
      <w:rFonts w:ascii="Cordia New" w:hAnsi="Cordia New" w:cs="Wingdings"/>
      <w:sz w:val="28"/>
      <w:szCs w:val="28"/>
      <w:lang w:val="en-US"/>
    </w:rPr>
  </w:style>
  <w:style w:type="character" w:styleId="CommentReference">
    <w:name w:val="annotation reference"/>
    <w:rsid w:val="00CE390C"/>
    <w:rPr>
      <w:sz w:val="16"/>
      <w:szCs w:val="16"/>
    </w:rPr>
  </w:style>
  <w:style w:type="paragraph" w:styleId="CommentSubject">
    <w:name w:val="annotation subject"/>
    <w:basedOn w:val="CommentText"/>
    <w:next w:val="CommentText"/>
    <w:link w:val="CommentSubjectChar"/>
    <w:rsid w:val="00CE390C"/>
    <w:pPr>
      <w:overflowPunct/>
      <w:autoSpaceDE/>
      <w:autoSpaceDN/>
      <w:adjustRightInd/>
      <w:textAlignment w:val="auto"/>
    </w:pPr>
    <w:rPr>
      <w:rFonts w:ascii="Angsana New" w:hAnsi="Angsana New"/>
      <w:b/>
      <w:bCs/>
      <w:szCs w:val="25"/>
      <w:lang w:val="x-none" w:eastAsia="x-none"/>
    </w:rPr>
  </w:style>
  <w:style w:type="character" w:customStyle="1" w:styleId="CommentSubjectChar">
    <w:name w:val="Comment Subject Char"/>
    <w:link w:val="CommentSubject"/>
    <w:rsid w:val="00CE390C"/>
    <w:rPr>
      <w:rFonts w:ascii="Angsana New" w:eastAsia="Times New Roman" w:hAnsi="Angsana New"/>
      <w:b/>
      <w:bCs/>
      <w:szCs w:val="25"/>
      <w:lang w:val="x-none" w:eastAsia="x-none"/>
    </w:rPr>
  </w:style>
  <w:style w:type="paragraph" w:customStyle="1" w:styleId="CharCharCharCharCharCharCharCharCharCharCharCharChar3">
    <w:name w:val="อักขระ Char Char อักขระ Char Char อักขระ Char Char อักขระ อักขระ Char Char Char Char อักขระ อักขระ อักขระ Char Char อักขระ อักขระ Char อักขระ"/>
    <w:basedOn w:val="Normal"/>
    <w:uiPriority w:val="99"/>
    <w:rsid w:val="00CE390C"/>
    <w:pPr>
      <w:overflowPunct/>
      <w:autoSpaceDE/>
      <w:autoSpaceDN/>
      <w:adjustRightInd/>
      <w:spacing w:after="160" w:line="240" w:lineRule="exact"/>
      <w:textAlignment w:val="auto"/>
    </w:pPr>
    <w:rPr>
      <w:rFonts w:ascii="Verdana" w:hAnsi="Verdana"/>
      <w:sz w:val="20"/>
      <w:szCs w:val="20"/>
      <w:lang w:val="en-US" w:bidi="ar-SA"/>
    </w:rPr>
  </w:style>
  <w:style w:type="character" w:customStyle="1" w:styleId="BodyTextIndentChar">
    <w:name w:val="Body Text Indent Char"/>
    <w:link w:val="BodyTextIndent"/>
    <w:rsid w:val="00CE390C"/>
    <w:rPr>
      <w:rFonts w:ascii="Angsana New" w:eastAsia="Times New Roman" w:hAnsi="Angsana New"/>
      <w:sz w:val="32"/>
      <w:szCs w:val="32"/>
      <w:lang w:val="th-TH"/>
    </w:rPr>
  </w:style>
  <w:style w:type="paragraph" w:styleId="Revision">
    <w:name w:val="Revision"/>
    <w:hidden/>
    <w:uiPriority w:val="99"/>
    <w:semiHidden/>
    <w:rsid w:val="00CE390C"/>
    <w:rPr>
      <w:rFonts w:ascii="Angsana New" w:eastAsia="Times New Roman" w:hAnsi="Angsana New"/>
      <w:sz w:val="32"/>
      <w:szCs w:val="40"/>
    </w:rPr>
  </w:style>
  <w:style w:type="character" w:customStyle="1" w:styleId="hps">
    <w:name w:val="hps"/>
    <w:basedOn w:val="DefaultParagraphFont"/>
    <w:rsid w:val="00CE390C"/>
  </w:style>
  <w:style w:type="paragraph" w:customStyle="1" w:styleId="a2">
    <w:name w:val="??"/>
    <w:basedOn w:val="Normal"/>
    <w:rsid w:val="00CE390C"/>
    <w:pPr>
      <w:tabs>
        <w:tab w:val="left" w:pos="360"/>
        <w:tab w:val="left" w:pos="720"/>
        <w:tab w:val="left" w:pos="1080"/>
      </w:tabs>
      <w:overflowPunct/>
      <w:adjustRightInd/>
      <w:textAlignment w:val="auto"/>
    </w:pPr>
    <w:rPr>
      <w:rFonts w:ascii="Angsana New" w:cs="Times New Roman"/>
      <w:sz w:val="28"/>
      <w:szCs w:val="28"/>
      <w:lang w:val="en-US"/>
    </w:rPr>
  </w:style>
  <w:style w:type="paragraph" w:styleId="FootnoteText">
    <w:name w:val="footnote text"/>
    <w:aliases w:val="ft"/>
    <w:basedOn w:val="Normal"/>
    <w:link w:val="FootnoteTextChar"/>
    <w:uiPriority w:val="99"/>
    <w:rsid w:val="00CE390C"/>
    <w:pPr>
      <w:overflowPunct/>
      <w:autoSpaceDE/>
      <w:autoSpaceDN/>
      <w:adjustRightInd/>
      <w:textAlignment w:val="auto"/>
    </w:pPr>
    <w:rPr>
      <w:rFonts w:ascii="Angsana New" w:hAnsi="Angsana New"/>
      <w:sz w:val="20"/>
      <w:szCs w:val="25"/>
      <w:lang w:val="x-none" w:eastAsia="x-none"/>
    </w:rPr>
  </w:style>
  <w:style w:type="character" w:customStyle="1" w:styleId="FootnoteTextChar">
    <w:name w:val="Footnote Text Char"/>
    <w:aliases w:val="ft Char"/>
    <w:link w:val="FootnoteText"/>
    <w:uiPriority w:val="99"/>
    <w:rsid w:val="00CE390C"/>
    <w:rPr>
      <w:rFonts w:ascii="Angsana New" w:eastAsia="Times New Roman" w:hAnsi="Angsana New"/>
      <w:szCs w:val="25"/>
      <w:lang w:val="x-none" w:eastAsia="x-none"/>
    </w:rPr>
  </w:style>
  <w:style w:type="character" w:styleId="FootnoteReference">
    <w:name w:val="footnote reference"/>
    <w:aliases w:val="fr"/>
    <w:uiPriority w:val="99"/>
    <w:rsid w:val="00CE390C"/>
    <w:rPr>
      <w:sz w:val="32"/>
      <w:szCs w:val="32"/>
      <w:vertAlign w:val="superscript"/>
    </w:rPr>
  </w:style>
  <w:style w:type="character" w:customStyle="1" w:styleId="Heading2Char">
    <w:name w:val="Heading 2 Char"/>
    <w:link w:val="Heading2"/>
    <w:uiPriority w:val="9"/>
    <w:rsid w:val="00CE390C"/>
    <w:rPr>
      <w:rFonts w:ascii="Arial" w:eastAsia="Times New Roman" w:hAnsi="Arial"/>
      <w:b/>
      <w:bCs/>
      <w:i/>
      <w:iCs/>
      <w:sz w:val="28"/>
      <w:szCs w:val="28"/>
      <w:lang w:val="th-TH"/>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CE390C"/>
    <w:pPr>
      <w:overflowPunct/>
      <w:autoSpaceDE/>
      <w:autoSpaceDN/>
      <w:adjustRightInd/>
      <w:spacing w:after="160" w:line="240" w:lineRule="exact"/>
      <w:textAlignment w:val="auto"/>
    </w:pPr>
    <w:rPr>
      <w:rFonts w:ascii="Verdana" w:eastAsia="Cordia New" w:hAnsi="Verdana"/>
      <w:sz w:val="20"/>
      <w:szCs w:val="20"/>
      <w:lang w:val="en-US" w:bidi="ar-SA"/>
    </w:rPr>
  </w:style>
  <w:style w:type="character" w:customStyle="1" w:styleId="DocumentMapChar">
    <w:name w:val="Document Map Char"/>
    <w:link w:val="DocumentMap"/>
    <w:rsid w:val="00CE390C"/>
    <w:rPr>
      <w:rFonts w:ascii="Tahoma" w:eastAsia="Times New Roman" w:hAnsi="Tahoma" w:cs="Tahoma"/>
      <w:shd w:val="clear" w:color="auto" w:fill="000080"/>
      <w:lang w:val="th-TH"/>
    </w:rPr>
  </w:style>
  <w:style w:type="character" w:customStyle="1" w:styleId="Heading1Char">
    <w:name w:val="Heading 1 Char"/>
    <w:link w:val="Heading1"/>
    <w:uiPriority w:val="9"/>
    <w:rsid w:val="00CE390C"/>
    <w:rPr>
      <w:rFonts w:ascii="Arial" w:eastAsia="Times New Roman" w:hAnsi="Arial"/>
      <w:b/>
      <w:bCs/>
      <w:kern w:val="32"/>
      <w:sz w:val="32"/>
      <w:szCs w:val="32"/>
    </w:rPr>
  </w:style>
  <w:style w:type="paragraph" w:styleId="Date">
    <w:name w:val="Date"/>
    <w:basedOn w:val="Normal"/>
    <w:next w:val="Normal"/>
    <w:link w:val="DateChar"/>
    <w:rsid w:val="00CE390C"/>
    <w:pPr>
      <w:overflowPunct/>
      <w:autoSpaceDE/>
      <w:autoSpaceDN/>
      <w:adjustRightInd/>
      <w:textAlignment w:val="auto"/>
    </w:pPr>
    <w:rPr>
      <w:rFonts w:ascii="Angsana New" w:hAnsi="Angsana New"/>
      <w:sz w:val="32"/>
      <w:szCs w:val="40"/>
      <w:lang w:val="x-none"/>
    </w:rPr>
  </w:style>
  <w:style w:type="character" w:customStyle="1" w:styleId="DateChar">
    <w:name w:val="Date Char"/>
    <w:link w:val="Date"/>
    <w:rsid w:val="00CE390C"/>
    <w:rPr>
      <w:rFonts w:ascii="Angsana New" w:eastAsia="Times New Roman" w:hAnsi="Angsana New"/>
      <w:sz w:val="32"/>
      <w:szCs w:val="40"/>
      <w:lang w:val="x-none"/>
    </w:rPr>
  </w:style>
  <w:style w:type="character" w:customStyle="1" w:styleId="Heading3Char">
    <w:name w:val="Heading 3 Char"/>
    <w:link w:val="Heading3"/>
    <w:rsid w:val="00CE390C"/>
    <w:rPr>
      <w:rFonts w:eastAsia="Times New Roman" w:cs="AngsanaUPC"/>
      <w:sz w:val="28"/>
      <w:szCs w:val="28"/>
      <w:lang w:val="th-TH"/>
    </w:rPr>
  </w:style>
  <w:style w:type="character" w:customStyle="1" w:styleId="Heading4Char">
    <w:name w:val="Heading 4 Char"/>
    <w:link w:val="Heading4"/>
    <w:uiPriority w:val="9"/>
    <w:rsid w:val="00CE390C"/>
    <w:rPr>
      <w:rFonts w:eastAsia="Times New Roman" w:cs="AngsanaUPC"/>
      <w:sz w:val="32"/>
      <w:szCs w:val="32"/>
      <w:lang w:val="th-TH"/>
    </w:rPr>
  </w:style>
  <w:style w:type="character" w:customStyle="1" w:styleId="Heading6Char">
    <w:name w:val="Heading 6 Char"/>
    <w:link w:val="Heading6"/>
    <w:uiPriority w:val="9"/>
    <w:rsid w:val="00CE390C"/>
    <w:rPr>
      <w:rFonts w:ascii="Angsana New" w:eastAsia="Times New Roman" w:hAnsi="Angsana New"/>
      <w:sz w:val="32"/>
      <w:szCs w:val="32"/>
      <w:u w:val="single"/>
      <w:lang w:val="th-TH"/>
    </w:rPr>
  </w:style>
  <w:style w:type="character" w:customStyle="1" w:styleId="Heading7Char">
    <w:name w:val="Heading 7 Char"/>
    <w:link w:val="Heading7"/>
    <w:uiPriority w:val="9"/>
    <w:rsid w:val="00CE390C"/>
    <w:rPr>
      <w:rFonts w:ascii="Angsana New" w:eastAsia="Times New Roman" w:hAnsi="Angsana New"/>
      <w:sz w:val="32"/>
      <w:szCs w:val="32"/>
      <w:lang w:val="th-TH"/>
    </w:rPr>
  </w:style>
  <w:style w:type="character" w:customStyle="1" w:styleId="Heading8Char">
    <w:name w:val="Heading 8 Char"/>
    <w:link w:val="Heading8"/>
    <w:uiPriority w:val="9"/>
    <w:rsid w:val="00CE390C"/>
    <w:rPr>
      <w:rFonts w:ascii="Angsana New" w:eastAsia="Times New Roman" w:hAnsi="Angsana New"/>
      <w:sz w:val="32"/>
      <w:szCs w:val="32"/>
      <w:lang w:val="th-TH"/>
    </w:rPr>
  </w:style>
  <w:style w:type="paragraph" w:styleId="Subtitle">
    <w:name w:val="Subtitle"/>
    <w:basedOn w:val="Title"/>
    <w:next w:val="Normal"/>
    <w:link w:val="SubtitleChar"/>
    <w:uiPriority w:val="11"/>
    <w:qFormat/>
    <w:rsid w:val="00CE390C"/>
    <w:pPr>
      <w:keepNext/>
      <w:keepLines/>
      <w:spacing w:after="600"/>
      <w:jc w:val="left"/>
      <w:outlineLvl w:val="0"/>
    </w:pPr>
    <w:rPr>
      <w:rFonts w:ascii="Times New Roman" w:eastAsia="MS Gothic" w:hAnsi="Times New Roman"/>
      <w:b w:val="0"/>
      <w:color w:val="92D400"/>
      <w:sz w:val="56"/>
      <w:szCs w:val="28"/>
      <w:u w:val="none"/>
      <w:lang w:eastAsia="en-US"/>
    </w:rPr>
  </w:style>
  <w:style w:type="character" w:customStyle="1" w:styleId="SubtitleChar">
    <w:name w:val="Subtitle Char"/>
    <w:link w:val="Subtitle"/>
    <w:uiPriority w:val="11"/>
    <w:rsid w:val="00CE390C"/>
    <w:rPr>
      <w:rFonts w:eastAsia="MS Gothic"/>
      <w:bCs/>
      <w:color w:val="92D400"/>
      <w:sz w:val="56"/>
      <w:szCs w:val="28"/>
      <w:lang w:val="x-none"/>
    </w:rPr>
  </w:style>
  <w:style w:type="character" w:styleId="Strong">
    <w:name w:val="Strong"/>
    <w:uiPriority w:val="22"/>
    <w:qFormat/>
    <w:rsid w:val="00CE390C"/>
    <w:rPr>
      <w:b/>
    </w:rPr>
  </w:style>
  <w:style w:type="paragraph" w:styleId="Quote">
    <w:name w:val="Quote"/>
    <w:basedOn w:val="Heading1"/>
    <w:link w:val="QuoteChar"/>
    <w:uiPriority w:val="29"/>
    <w:qFormat/>
    <w:rsid w:val="00CE390C"/>
    <w:pPr>
      <w:keepLines/>
      <w:overflowPunct/>
      <w:autoSpaceDE/>
      <w:autoSpaceDN/>
      <w:adjustRightInd/>
      <w:spacing w:before="360" w:after="360"/>
      <w:contextualSpacing/>
      <w:textAlignment w:val="auto"/>
    </w:pPr>
    <w:rPr>
      <w:rFonts w:ascii="Times New Roman" w:eastAsia="MS Gothic" w:hAnsi="Times New Roman"/>
      <w:b w:val="0"/>
      <w:color w:val="002776"/>
      <w:kern w:val="0"/>
      <w:szCs w:val="28"/>
      <w:lang w:val="x-none"/>
    </w:rPr>
  </w:style>
  <w:style w:type="character" w:customStyle="1" w:styleId="QuoteChar">
    <w:name w:val="Quote Char"/>
    <w:link w:val="Quote"/>
    <w:uiPriority w:val="29"/>
    <w:rsid w:val="00CE390C"/>
    <w:rPr>
      <w:rFonts w:eastAsia="MS Gothic"/>
      <w:bCs/>
      <w:color w:val="002776"/>
      <w:sz w:val="32"/>
      <w:szCs w:val="28"/>
      <w:lang w:val="x-none"/>
    </w:rPr>
  </w:style>
  <w:style w:type="paragraph" w:styleId="IntenseQuote">
    <w:name w:val="Intense Quote"/>
    <w:basedOn w:val="Quote"/>
    <w:link w:val="IntenseQuoteChar"/>
    <w:uiPriority w:val="30"/>
    <w:qFormat/>
    <w:rsid w:val="00CE390C"/>
    <w:rPr>
      <w:color w:val="92D400"/>
    </w:rPr>
  </w:style>
  <w:style w:type="character" w:customStyle="1" w:styleId="IntenseQuoteChar">
    <w:name w:val="Intense Quote Char"/>
    <w:link w:val="IntenseQuote"/>
    <w:uiPriority w:val="30"/>
    <w:rsid w:val="00CE390C"/>
    <w:rPr>
      <w:rFonts w:eastAsia="MS Gothic"/>
      <w:bCs/>
      <w:color w:val="92D400"/>
      <w:sz w:val="32"/>
      <w:szCs w:val="28"/>
      <w:lang w:val="x-none"/>
    </w:rPr>
  </w:style>
  <w:style w:type="character" w:customStyle="1" w:styleId="BalloonTextChar">
    <w:name w:val="Balloon Text Char"/>
    <w:link w:val="BalloonText"/>
    <w:semiHidden/>
    <w:rsid w:val="00CE390C"/>
    <w:rPr>
      <w:rFonts w:ascii="Tahoma" w:eastAsia="SimSun" w:hAnsi="Tahoma" w:cs="Tahoma"/>
      <w:sz w:val="16"/>
      <w:szCs w:val="16"/>
      <w:lang w:val="th-TH"/>
    </w:rPr>
  </w:style>
  <w:style w:type="paragraph" w:customStyle="1" w:styleId="CharChar1CharChar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11">
    <w:name w:val="อักขระ1"/>
    <w:basedOn w:val="Normal"/>
    <w:uiPriority w:val="99"/>
    <w:rsid w:val="00CE390C"/>
    <w:pPr>
      <w:overflowPunct/>
      <w:autoSpaceDE/>
      <w:autoSpaceDN/>
      <w:adjustRightInd/>
      <w:spacing w:after="160" w:line="240" w:lineRule="exact"/>
      <w:textAlignment w:val="auto"/>
    </w:pPr>
    <w:rPr>
      <w:rFonts w:ascii="Verdana" w:hAnsi="Verdana"/>
      <w:sz w:val="20"/>
      <w:szCs w:val="20"/>
      <w:lang w:val="en-US"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
    <w:basedOn w:val="Normal"/>
    <w:uiPriority w:val="99"/>
    <w:rsid w:val="00CE390C"/>
    <w:pPr>
      <w:overflowPunct/>
      <w:autoSpaceDE/>
      <w:autoSpaceDN/>
      <w:adjustRightInd/>
      <w:spacing w:after="160" w:line="240" w:lineRule="exact"/>
      <w:textAlignment w:val="auto"/>
    </w:pPr>
    <w:rPr>
      <w:rFonts w:ascii="Verdana" w:hAnsi="Verdana"/>
      <w:sz w:val="20"/>
      <w:szCs w:val="20"/>
      <w:lang w:val="en-US" w:bidi="ar-SA"/>
    </w:rPr>
  </w:style>
  <w:style w:type="character" w:styleId="Emphasis">
    <w:name w:val="Emphasis"/>
    <w:uiPriority w:val="20"/>
    <w:qFormat/>
    <w:rsid w:val="00CE390C"/>
    <w:rPr>
      <w:i/>
      <w:iCs/>
    </w:rPr>
  </w:style>
  <w:style w:type="paragraph" w:customStyle="1" w:styleId="a3">
    <w:name w:val="...."/>
    <w:basedOn w:val="Normal"/>
    <w:next w:val="Normal"/>
    <w:uiPriority w:val="99"/>
    <w:rsid w:val="00CE390C"/>
    <w:pPr>
      <w:overflowPunct/>
      <w:textAlignment w:val="auto"/>
    </w:pPr>
    <w:rPr>
      <w:rFonts w:ascii="Angsana New" w:hAnsi="Angsana New"/>
      <w:lang w:val="en-US"/>
    </w:rPr>
  </w:style>
  <w:style w:type="paragraph" w:styleId="PlainText">
    <w:name w:val="Plain Text"/>
    <w:basedOn w:val="Normal"/>
    <w:link w:val="PlainTextChar"/>
    <w:uiPriority w:val="99"/>
    <w:unhideWhenUsed/>
    <w:rsid w:val="00CE390C"/>
    <w:pPr>
      <w:overflowPunct/>
      <w:autoSpaceDE/>
      <w:autoSpaceDN/>
      <w:adjustRightInd/>
      <w:textAlignment w:val="auto"/>
    </w:pPr>
    <w:rPr>
      <w:rFonts w:ascii="Verdana" w:hAnsi="Verdana" w:cs="Tahoma"/>
      <w:sz w:val="20"/>
      <w:szCs w:val="18"/>
      <w:lang w:val="en-GB" w:eastAsia="x-none" w:bidi="ar-SA"/>
    </w:rPr>
  </w:style>
  <w:style w:type="character" w:customStyle="1" w:styleId="PlainTextChar">
    <w:name w:val="Plain Text Char"/>
    <w:link w:val="PlainText"/>
    <w:uiPriority w:val="99"/>
    <w:rsid w:val="00CE390C"/>
    <w:rPr>
      <w:rFonts w:ascii="Verdana" w:eastAsia="Times New Roman" w:hAnsi="Verdana" w:cs="Tahoma"/>
      <w:szCs w:val="18"/>
      <w:lang w:val="en-GB" w:eastAsia="x-none" w:bidi="ar-SA"/>
    </w:rPr>
  </w:style>
  <w:style w:type="character" w:customStyle="1" w:styleId="ListParagraphChar">
    <w:name w:val="List Paragraph Char"/>
    <w:link w:val="ListParagraph"/>
    <w:uiPriority w:val="34"/>
    <w:rsid w:val="00CE390C"/>
    <w:rPr>
      <w:rFonts w:eastAsia="Times New Roman"/>
      <w:sz w:val="24"/>
      <w:szCs w:val="30"/>
      <w:lang w:val="th-TH"/>
    </w:rPr>
  </w:style>
  <w:style w:type="paragraph" w:customStyle="1" w:styleId="Default">
    <w:name w:val="Default"/>
    <w:rsid w:val="00F8709E"/>
    <w:pPr>
      <w:autoSpaceDE w:val="0"/>
      <w:autoSpaceDN w:val="0"/>
      <w:adjustRightInd w:val="0"/>
    </w:pPr>
    <w:rPr>
      <w:rFonts w:ascii="Cordia New" w:hAnsi="Cordia New" w:cs="Cordia New"/>
      <w:color w:val="000000"/>
      <w:sz w:val="24"/>
      <w:szCs w:val="24"/>
    </w:rPr>
  </w:style>
  <w:style w:type="character" w:styleId="PlaceholderText">
    <w:name w:val="Placeholder Text"/>
    <w:uiPriority w:val="99"/>
    <w:semiHidden/>
    <w:rsid w:val="00185C27"/>
    <w:rPr>
      <w:color w:val="808080"/>
    </w:rPr>
  </w:style>
  <w:style w:type="table" w:customStyle="1" w:styleId="TableGrid4">
    <w:name w:val="Table Grid4"/>
    <w:basedOn w:val="TableNormal"/>
    <w:next w:val="TableGrid"/>
    <w:uiPriority w:val="59"/>
    <w:rsid w:val="003B5405"/>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nhideWhenUsed/>
    <w:rsid w:val="003E204A"/>
    <w:pPr>
      <w:spacing w:after="120"/>
    </w:pPr>
    <w:rPr>
      <w:sz w:val="16"/>
      <w:szCs w:val="20"/>
    </w:rPr>
  </w:style>
  <w:style w:type="character" w:customStyle="1" w:styleId="BodyText3Char">
    <w:name w:val="Body Text 3 Char"/>
    <w:basedOn w:val="DefaultParagraphFont"/>
    <w:link w:val="BodyText3"/>
    <w:rsid w:val="003E204A"/>
    <w:rPr>
      <w:rFonts w:eastAsia="Times New Roman"/>
      <w:sz w:val="16"/>
      <w:lang w:val="th-TH"/>
    </w:rPr>
  </w:style>
  <w:style w:type="paragraph" w:customStyle="1" w:styleId="CM1">
    <w:name w:val="CM1"/>
    <w:basedOn w:val="Default"/>
    <w:next w:val="Default"/>
    <w:uiPriority w:val="99"/>
    <w:rsid w:val="00B57377"/>
    <w:pPr>
      <w:widowControl w:val="0"/>
      <w:spacing w:line="368" w:lineRule="atLeast"/>
    </w:pPr>
    <w:rPr>
      <w:rFonts w:ascii="Calibri" w:eastAsia="Times New Roman" w:hAnsi="Calibri" w:cs="EucrosiaUPC"/>
      <w:color w:val="auto"/>
    </w:rPr>
  </w:style>
  <w:style w:type="paragraph" w:customStyle="1" w:styleId="CM2">
    <w:name w:val="CM2"/>
    <w:basedOn w:val="Default"/>
    <w:next w:val="Default"/>
    <w:uiPriority w:val="99"/>
    <w:rsid w:val="00B57377"/>
    <w:pPr>
      <w:widowControl w:val="0"/>
    </w:pPr>
    <w:rPr>
      <w:rFonts w:ascii="Calibri" w:eastAsia="Times New Roman" w:hAnsi="Calibri" w:cs="EucrosiaUPC"/>
      <w:color w:val="auto"/>
    </w:rPr>
  </w:style>
  <w:style w:type="table" w:customStyle="1" w:styleId="TableGrid1">
    <w:name w:val="Table Grid1"/>
    <w:basedOn w:val="TableNormal"/>
    <w:next w:val="TableGrid"/>
    <w:uiPriority w:val="59"/>
    <w:rsid w:val="00B57377"/>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57377"/>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B57377"/>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autoRedefine/>
    <w:rsid w:val="00B57377"/>
    <w:pPr>
      <w:overflowPunct/>
      <w:autoSpaceDE/>
      <w:autoSpaceDN/>
      <w:adjustRightInd/>
      <w:spacing w:after="260"/>
      <w:ind w:left="340" w:hanging="340"/>
      <w:textAlignment w:val="auto"/>
    </w:pPr>
    <w:rPr>
      <w:rFonts w:cs="Times New Roman"/>
      <w:szCs w:val="24"/>
      <w:lang w:val="en-US"/>
    </w:rPr>
  </w:style>
  <w:style w:type="paragraph" w:styleId="ListBullet2">
    <w:name w:val="List Bullet 2"/>
    <w:basedOn w:val="ListBullet"/>
    <w:autoRedefine/>
    <w:rsid w:val="00B57377"/>
    <w:pPr>
      <w:ind w:left="680"/>
    </w:pPr>
  </w:style>
  <w:style w:type="paragraph" w:customStyle="1" w:styleId="zfaxdetails">
    <w:name w:val="zfax details"/>
    <w:basedOn w:val="Normal"/>
    <w:rsid w:val="00B57377"/>
    <w:pPr>
      <w:overflowPunct/>
      <w:autoSpaceDE/>
      <w:autoSpaceDN/>
      <w:adjustRightInd/>
      <w:textAlignment w:val="auto"/>
    </w:pPr>
    <w:rPr>
      <w:rFonts w:ascii="Univers 55" w:hAnsi="Univers 55" w:cs="Times New Roman"/>
      <w:sz w:val="18"/>
      <w:szCs w:val="18"/>
      <w:lang w:val="en-US"/>
    </w:rPr>
  </w:style>
  <w:style w:type="paragraph" w:customStyle="1" w:styleId="zdisclaimer">
    <w:name w:val="zdisclaimer"/>
    <w:basedOn w:val="Normal"/>
    <w:next w:val="Footer"/>
    <w:rsid w:val="00B57377"/>
    <w:pPr>
      <w:framePr w:wrap="auto" w:vAnchor="page" w:hAnchor="page" w:x="3238" w:y="14685"/>
      <w:overflowPunct/>
      <w:autoSpaceDE/>
      <w:autoSpaceDN/>
      <w:adjustRightInd/>
      <w:spacing w:line="240" w:lineRule="exact"/>
      <w:textAlignment w:val="auto"/>
    </w:pPr>
    <w:rPr>
      <w:rFonts w:ascii="Univers 55" w:hAnsi="Univers 55" w:cs="Times New Roman"/>
      <w:sz w:val="20"/>
      <w:szCs w:val="20"/>
      <w:lang w:val="en-US"/>
    </w:rPr>
  </w:style>
  <w:style w:type="paragraph" w:customStyle="1" w:styleId="zsubject">
    <w:name w:val="zsubject"/>
    <w:basedOn w:val="Normal"/>
    <w:rsid w:val="00B57377"/>
    <w:pPr>
      <w:overflowPunct/>
      <w:autoSpaceDE/>
      <w:autoSpaceDN/>
      <w:adjustRightInd/>
      <w:spacing w:after="520"/>
      <w:textAlignment w:val="auto"/>
    </w:pPr>
    <w:rPr>
      <w:rFonts w:cs="Times New Roman"/>
      <w:b/>
      <w:bCs/>
      <w:lang w:val="en-US"/>
    </w:rPr>
  </w:style>
  <w:style w:type="paragraph" w:customStyle="1" w:styleId="zDistnHeader">
    <w:name w:val="zDistnHeader"/>
    <w:basedOn w:val="Normal"/>
    <w:next w:val="Normal"/>
    <w:rsid w:val="00B57377"/>
    <w:pPr>
      <w:keepNext/>
      <w:overflowPunct/>
      <w:autoSpaceDE/>
      <w:autoSpaceDN/>
      <w:adjustRightInd/>
      <w:spacing w:before="520"/>
      <w:textAlignment w:val="auto"/>
    </w:pPr>
    <w:rPr>
      <w:rFonts w:cs="Times New Roman"/>
      <w:lang w:val="en-US"/>
    </w:rPr>
  </w:style>
  <w:style w:type="paragraph" w:customStyle="1" w:styleId="Graphic">
    <w:name w:val="Graphic"/>
    <w:basedOn w:val="Signature"/>
    <w:rsid w:val="00B5737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57377"/>
    <w:pPr>
      <w:overflowPunct/>
      <w:autoSpaceDE/>
      <w:autoSpaceDN/>
      <w:adjustRightInd/>
      <w:textAlignment w:val="auto"/>
    </w:pPr>
    <w:rPr>
      <w:rFonts w:cs="Times New Roman"/>
      <w:lang w:val="en-US"/>
    </w:rPr>
  </w:style>
  <w:style w:type="character" w:customStyle="1" w:styleId="SignatureChar">
    <w:name w:val="Signature Char"/>
    <w:basedOn w:val="DefaultParagraphFont"/>
    <w:link w:val="Signature"/>
    <w:rsid w:val="00B57377"/>
    <w:rPr>
      <w:rFonts w:eastAsia="Times New Roman" w:cs="Times New Roman"/>
      <w:sz w:val="24"/>
      <w:szCs w:val="24"/>
    </w:rPr>
  </w:style>
  <w:style w:type="paragraph" w:customStyle="1" w:styleId="zdetails">
    <w:name w:val="zdetails"/>
    <w:basedOn w:val="Normal"/>
    <w:rsid w:val="00B57377"/>
    <w:pPr>
      <w:overflowPunct/>
      <w:autoSpaceDE/>
      <w:autoSpaceDN/>
      <w:adjustRightInd/>
      <w:spacing w:line="240" w:lineRule="exact"/>
      <w:textAlignment w:val="auto"/>
    </w:pPr>
    <w:rPr>
      <w:rFonts w:ascii="Univers 45 Light" w:hAnsi="Univers 45 Light" w:cs="Times New Roman"/>
      <w:sz w:val="16"/>
      <w:szCs w:val="16"/>
      <w:lang w:val="en-US"/>
    </w:rPr>
  </w:style>
  <w:style w:type="paragraph" w:customStyle="1" w:styleId="zbrand">
    <w:name w:val="zbrand"/>
    <w:basedOn w:val="Normal"/>
    <w:rsid w:val="00B57377"/>
    <w:pPr>
      <w:keepLines/>
      <w:framePr w:wrap="auto" w:vAnchor="page" w:hAnchor="page" w:x="3063" w:y="1458"/>
      <w:overflowPunct/>
      <w:autoSpaceDE/>
      <w:autoSpaceDN/>
      <w:adjustRightInd/>
      <w:spacing w:line="240" w:lineRule="atLeast"/>
      <w:textAlignment w:val="auto"/>
    </w:pPr>
    <w:rPr>
      <w:rFonts w:ascii="Univers 55" w:hAnsi="Univers 55" w:cs="Times New Roman"/>
      <w:noProof/>
      <w:lang w:val="en-US"/>
    </w:rPr>
  </w:style>
  <w:style w:type="paragraph" w:customStyle="1" w:styleId="BlockQuotation">
    <w:name w:val="Block Quotation"/>
    <w:basedOn w:val="Normal"/>
    <w:rsid w:val="00B57377"/>
    <w:pPr>
      <w:widowControl w:val="0"/>
      <w:overflowPunct/>
      <w:autoSpaceDE/>
      <w:autoSpaceDN/>
      <w:adjustRightInd/>
      <w:spacing w:before="120"/>
      <w:ind w:left="547" w:right="389"/>
      <w:jc w:val="both"/>
      <w:textAlignment w:val="auto"/>
    </w:pPr>
    <w:rPr>
      <w:rFonts w:ascii="CG Times (W1)" w:hAnsi="CG Times (W1)" w:cs="Cordia New"/>
      <w:sz w:val="28"/>
      <w:szCs w:val="28"/>
    </w:rPr>
  </w:style>
  <w:style w:type="paragraph" w:customStyle="1" w:styleId="CharCharCharCharCharCharCharCharCharCharCharChar2">
    <w:name w:val="อักขระ Char Char Char Char Char Char Char Char Char Char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1">
    <w:name w:val="อักขระ Char Char Char Char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2">
    <w:name w:val="Char Char อักขระ อักขระ Char Char อักขระ อักขระ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CharCharCharCharCharCharCharCharCharCharChar0">
    <w:name w:val="อักขระ Char Char Char Char Char Char Char Char Char Char Char"/>
    <w:basedOn w:val="Normal"/>
    <w:rsid w:val="00B57377"/>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Index1">
    <w:name w:val="index 1"/>
    <w:basedOn w:val="Normal"/>
    <w:next w:val="Normal"/>
    <w:autoRedefine/>
    <w:rsid w:val="00B57377"/>
    <w:pPr>
      <w:overflowPunct/>
      <w:autoSpaceDE/>
      <w:autoSpaceDN/>
      <w:adjustRightInd/>
      <w:ind w:left="200" w:hanging="200"/>
      <w:jc w:val="right"/>
      <w:textAlignment w:val="auto"/>
    </w:pPr>
    <w:rPr>
      <w:rFonts w:ascii="Angsana New" w:eastAsia="Cordia New" w:hAnsi="Angsana New" w:cs="Times New Roman"/>
      <w:sz w:val="30"/>
      <w:szCs w:val="30"/>
      <w:lang w:val="en-US"/>
    </w:rPr>
  </w:style>
  <w:style w:type="paragraph" w:styleId="MacroText">
    <w:name w:val="macro"/>
    <w:link w:val="MacroTextChar"/>
    <w:rsid w:val="00B57377"/>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sz w:val="28"/>
      <w:szCs w:val="28"/>
      <w:lang w:eastAsia="ja-JP"/>
    </w:rPr>
  </w:style>
  <w:style w:type="character" w:customStyle="1" w:styleId="MacroTextChar">
    <w:name w:val="Macro Text Char"/>
    <w:basedOn w:val="DefaultParagraphFont"/>
    <w:link w:val="MacroText"/>
    <w:rsid w:val="00B57377"/>
    <w:rPr>
      <w:rFonts w:ascii="Cordia New" w:eastAsia="Times New Roman" w:hAnsi="Cordia New"/>
      <w:sz w:val="28"/>
      <w:szCs w:val="28"/>
      <w:lang w:eastAsia="ja-JP"/>
    </w:rPr>
  </w:style>
  <w:style w:type="paragraph" w:customStyle="1" w:styleId="3">
    <w:name w:val="?????3????"/>
    <w:basedOn w:val="Normal"/>
    <w:rsid w:val="00B57377"/>
    <w:pPr>
      <w:tabs>
        <w:tab w:val="left" w:pos="360"/>
        <w:tab w:val="left" w:pos="720"/>
        <w:tab w:val="left" w:pos="900"/>
        <w:tab w:val="left" w:pos="1242"/>
        <w:tab w:val="left" w:pos="1422"/>
        <w:tab w:val="left" w:pos="1782"/>
      </w:tabs>
      <w:overflowPunct/>
      <w:autoSpaceDE/>
      <w:autoSpaceDN/>
      <w:adjustRightInd/>
      <w:textAlignment w:val="auto"/>
    </w:pPr>
    <w:rPr>
      <w:sz w:val="22"/>
      <w:szCs w:val="22"/>
    </w:rPr>
  </w:style>
  <w:style w:type="paragraph" w:styleId="NormalWeb">
    <w:name w:val="Normal (Web)"/>
    <w:basedOn w:val="Normal"/>
    <w:uiPriority w:val="99"/>
    <w:unhideWhenUsed/>
    <w:rsid w:val="00B57377"/>
    <w:pPr>
      <w:overflowPunct/>
      <w:autoSpaceDE/>
      <w:autoSpaceDN/>
      <w:adjustRightInd/>
      <w:textAlignment w:val="auto"/>
    </w:pPr>
    <w:rPr>
      <w:rFonts w:ascii="Tahoma" w:eastAsia="Verdana" w:hAnsi="Tahoma" w:cs="Tahoma"/>
      <w:lang w:val="en-US"/>
    </w:rPr>
  </w:style>
  <w:style w:type="character" w:styleId="SubtleEmphasis">
    <w:name w:val="Subtle Emphasis"/>
    <w:uiPriority w:val="19"/>
    <w:qFormat/>
    <w:rsid w:val="00B57377"/>
    <w:rPr>
      <w:i/>
      <w:iCs/>
      <w:color w:val="404040"/>
    </w:rPr>
  </w:style>
  <w:style w:type="paragraph" w:customStyle="1" w:styleId="Style">
    <w:name w:val="Style"/>
    <w:rsid w:val="00B57377"/>
    <w:pPr>
      <w:widowControl w:val="0"/>
      <w:autoSpaceDE w:val="0"/>
      <w:autoSpaceDN w:val="0"/>
      <w:adjustRightInd w:val="0"/>
    </w:pPr>
    <w:rPr>
      <w:rFonts w:eastAsia="Times New Roman" w:cs="Times New Roman"/>
      <w:sz w:val="24"/>
      <w:szCs w:val="24"/>
    </w:rPr>
  </w:style>
  <w:style w:type="character" w:customStyle="1" w:styleId="ui-provider">
    <w:name w:val="ui-provider"/>
    <w:basedOn w:val="DefaultParagraphFont"/>
    <w:rsid w:val="00B13C8B"/>
  </w:style>
  <w:style w:type="paragraph" w:customStyle="1" w:styleId="acctmergecolhdg">
    <w:name w:val="acct merge col hdg"/>
    <w:aliases w:val="mh"/>
    <w:basedOn w:val="Normal"/>
    <w:rsid w:val="00CB1D7E"/>
    <w:pPr>
      <w:overflowPunct/>
      <w:autoSpaceDE/>
      <w:autoSpaceDN/>
      <w:adjustRightInd/>
      <w:spacing w:line="260" w:lineRule="atLeast"/>
      <w:jc w:val="center"/>
      <w:textAlignment w:val="auto"/>
    </w:pPr>
    <w:rPr>
      <w:rFonts w:cs="Times New Roman"/>
      <w:b/>
      <w:sz w:val="22"/>
      <w:szCs w:val="3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7419">
      <w:bodyDiv w:val="1"/>
      <w:marLeft w:val="0"/>
      <w:marRight w:val="0"/>
      <w:marTop w:val="0"/>
      <w:marBottom w:val="0"/>
      <w:divBdr>
        <w:top w:val="none" w:sz="0" w:space="0" w:color="auto"/>
        <w:left w:val="none" w:sz="0" w:space="0" w:color="auto"/>
        <w:bottom w:val="none" w:sz="0" w:space="0" w:color="auto"/>
        <w:right w:val="none" w:sz="0" w:space="0" w:color="auto"/>
      </w:divBdr>
    </w:div>
    <w:div w:id="38089787">
      <w:bodyDiv w:val="1"/>
      <w:marLeft w:val="0"/>
      <w:marRight w:val="0"/>
      <w:marTop w:val="0"/>
      <w:marBottom w:val="0"/>
      <w:divBdr>
        <w:top w:val="none" w:sz="0" w:space="0" w:color="auto"/>
        <w:left w:val="none" w:sz="0" w:space="0" w:color="auto"/>
        <w:bottom w:val="none" w:sz="0" w:space="0" w:color="auto"/>
        <w:right w:val="none" w:sz="0" w:space="0" w:color="auto"/>
      </w:divBdr>
    </w:div>
    <w:div w:id="71511528">
      <w:bodyDiv w:val="1"/>
      <w:marLeft w:val="0"/>
      <w:marRight w:val="0"/>
      <w:marTop w:val="0"/>
      <w:marBottom w:val="0"/>
      <w:divBdr>
        <w:top w:val="none" w:sz="0" w:space="0" w:color="auto"/>
        <w:left w:val="none" w:sz="0" w:space="0" w:color="auto"/>
        <w:bottom w:val="none" w:sz="0" w:space="0" w:color="auto"/>
        <w:right w:val="none" w:sz="0" w:space="0" w:color="auto"/>
      </w:divBdr>
    </w:div>
    <w:div w:id="96798358">
      <w:bodyDiv w:val="1"/>
      <w:marLeft w:val="0"/>
      <w:marRight w:val="0"/>
      <w:marTop w:val="0"/>
      <w:marBottom w:val="0"/>
      <w:divBdr>
        <w:top w:val="none" w:sz="0" w:space="0" w:color="auto"/>
        <w:left w:val="none" w:sz="0" w:space="0" w:color="auto"/>
        <w:bottom w:val="none" w:sz="0" w:space="0" w:color="auto"/>
        <w:right w:val="none" w:sz="0" w:space="0" w:color="auto"/>
      </w:divBdr>
    </w:div>
    <w:div w:id="129327876">
      <w:bodyDiv w:val="1"/>
      <w:marLeft w:val="0"/>
      <w:marRight w:val="0"/>
      <w:marTop w:val="0"/>
      <w:marBottom w:val="0"/>
      <w:divBdr>
        <w:top w:val="none" w:sz="0" w:space="0" w:color="auto"/>
        <w:left w:val="none" w:sz="0" w:space="0" w:color="auto"/>
        <w:bottom w:val="none" w:sz="0" w:space="0" w:color="auto"/>
        <w:right w:val="none" w:sz="0" w:space="0" w:color="auto"/>
      </w:divBdr>
    </w:div>
    <w:div w:id="135034400">
      <w:bodyDiv w:val="1"/>
      <w:marLeft w:val="0"/>
      <w:marRight w:val="0"/>
      <w:marTop w:val="0"/>
      <w:marBottom w:val="0"/>
      <w:divBdr>
        <w:top w:val="none" w:sz="0" w:space="0" w:color="auto"/>
        <w:left w:val="none" w:sz="0" w:space="0" w:color="auto"/>
        <w:bottom w:val="none" w:sz="0" w:space="0" w:color="auto"/>
        <w:right w:val="none" w:sz="0" w:space="0" w:color="auto"/>
      </w:divBdr>
    </w:div>
    <w:div w:id="147521551">
      <w:bodyDiv w:val="1"/>
      <w:marLeft w:val="0"/>
      <w:marRight w:val="0"/>
      <w:marTop w:val="0"/>
      <w:marBottom w:val="0"/>
      <w:divBdr>
        <w:top w:val="none" w:sz="0" w:space="0" w:color="auto"/>
        <w:left w:val="none" w:sz="0" w:space="0" w:color="auto"/>
        <w:bottom w:val="none" w:sz="0" w:space="0" w:color="auto"/>
        <w:right w:val="none" w:sz="0" w:space="0" w:color="auto"/>
      </w:divBdr>
    </w:div>
    <w:div w:id="147989212">
      <w:bodyDiv w:val="1"/>
      <w:marLeft w:val="0"/>
      <w:marRight w:val="0"/>
      <w:marTop w:val="0"/>
      <w:marBottom w:val="0"/>
      <w:divBdr>
        <w:top w:val="none" w:sz="0" w:space="0" w:color="auto"/>
        <w:left w:val="none" w:sz="0" w:space="0" w:color="auto"/>
        <w:bottom w:val="none" w:sz="0" w:space="0" w:color="auto"/>
        <w:right w:val="none" w:sz="0" w:space="0" w:color="auto"/>
      </w:divBdr>
    </w:div>
    <w:div w:id="160774754">
      <w:bodyDiv w:val="1"/>
      <w:marLeft w:val="0"/>
      <w:marRight w:val="0"/>
      <w:marTop w:val="0"/>
      <w:marBottom w:val="0"/>
      <w:divBdr>
        <w:top w:val="none" w:sz="0" w:space="0" w:color="auto"/>
        <w:left w:val="none" w:sz="0" w:space="0" w:color="auto"/>
        <w:bottom w:val="none" w:sz="0" w:space="0" w:color="auto"/>
        <w:right w:val="none" w:sz="0" w:space="0" w:color="auto"/>
      </w:divBdr>
    </w:div>
    <w:div w:id="197354975">
      <w:bodyDiv w:val="1"/>
      <w:marLeft w:val="0"/>
      <w:marRight w:val="0"/>
      <w:marTop w:val="0"/>
      <w:marBottom w:val="0"/>
      <w:divBdr>
        <w:top w:val="none" w:sz="0" w:space="0" w:color="auto"/>
        <w:left w:val="none" w:sz="0" w:space="0" w:color="auto"/>
        <w:bottom w:val="none" w:sz="0" w:space="0" w:color="auto"/>
        <w:right w:val="none" w:sz="0" w:space="0" w:color="auto"/>
      </w:divBdr>
    </w:div>
    <w:div w:id="214119955">
      <w:bodyDiv w:val="1"/>
      <w:marLeft w:val="0"/>
      <w:marRight w:val="0"/>
      <w:marTop w:val="0"/>
      <w:marBottom w:val="0"/>
      <w:divBdr>
        <w:top w:val="none" w:sz="0" w:space="0" w:color="auto"/>
        <w:left w:val="none" w:sz="0" w:space="0" w:color="auto"/>
        <w:bottom w:val="none" w:sz="0" w:space="0" w:color="auto"/>
        <w:right w:val="none" w:sz="0" w:space="0" w:color="auto"/>
      </w:divBdr>
    </w:div>
    <w:div w:id="243536239">
      <w:bodyDiv w:val="1"/>
      <w:marLeft w:val="0"/>
      <w:marRight w:val="0"/>
      <w:marTop w:val="0"/>
      <w:marBottom w:val="0"/>
      <w:divBdr>
        <w:top w:val="none" w:sz="0" w:space="0" w:color="auto"/>
        <w:left w:val="none" w:sz="0" w:space="0" w:color="auto"/>
        <w:bottom w:val="none" w:sz="0" w:space="0" w:color="auto"/>
        <w:right w:val="none" w:sz="0" w:space="0" w:color="auto"/>
      </w:divBdr>
    </w:div>
    <w:div w:id="265574735">
      <w:bodyDiv w:val="1"/>
      <w:marLeft w:val="0"/>
      <w:marRight w:val="0"/>
      <w:marTop w:val="0"/>
      <w:marBottom w:val="0"/>
      <w:divBdr>
        <w:top w:val="none" w:sz="0" w:space="0" w:color="auto"/>
        <w:left w:val="none" w:sz="0" w:space="0" w:color="auto"/>
        <w:bottom w:val="none" w:sz="0" w:space="0" w:color="auto"/>
        <w:right w:val="none" w:sz="0" w:space="0" w:color="auto"/>
      </w:divBdr>
    </w:div>
    <w:div w:id="300695956">
      <w:bodyDiv w:val="1"/>
      <w:marLeft w:val="0"/>
      <w:marRight w:val="0"/>
      <w:marTop w:val="0"/>
      <w:marBottom w:val="0"/>
      <w:divBdr>
        <w:top w:val="none" w:sz="0" w:space="0" w:color="auto"/>
        <w:left w:val="none" w:sz="0" w:space="0" w:color="auto"/>
        <w:bottom w:val="none" w:sz="0" w:space="0" w:color="auto"/>
        <w:right w:val="none" w:sz="0" w:space="0" w:color="auto"/>
      </w:divBdr>
    </w:div>
    <w:div w:id="316419270">
      <w:bodyDiv w:val="1"/>
      <w:marLeft w:val="0"/>
      <w:marRight w:val="0"/>
      <w:marTop w:val="0"/>
      <w:marBottom w:val="0"/>
      <w:divBdr>
        <w:top w:val="none" w:sz="0" w:space="0" w:color="auto"/>
        <w:left w:val="none" w:sz="0" w:space="0" w:color="auto"/>
        <w:bottom w:val="none" w:sz="0" w:space="0" w:color="auto"/>
        <w:right w:val="none" w:sz="0" w:space="0" w:color="auto"/>
      </w:divBdr>
    </w:div>
    <w:div w:id="328532403">
      <w:bodyDiv w:val="1"/>
      <w:marLeft w:val="0"/>
      <w:marRight w:val="0"/>
      <w:marTop w:val="0"/>
      <w:marBottom w:val="0"/>
      <w:divBdr>
        <w:top w:val="none" w:sz="0" w:space="0" w:color="auto"/>
        <w:left w:val="none" w:sz="0" w:space="0" w:color="auto"/>
        <w:bottom w:val="none" w:sz="0" w:space="0" w:color="auto"/>
        <w:right w:val="none" w:sz="0" w:space="0" w:color="auto"/>
      </w:divBdr>
    </w:div>
    <w:div w:id="331180390">
      <w:bodyDiv w:val="1"/>
      <w:marLeft w:val="0"/>
      <w:marRight w:val="0"/>
      <w:marTop w:val="0"/>
      <w:marBottom w:val="0"/>
      <w:divBdr>
        <w:top w:val="none" w:sz="0" w:space="0" w:color="auto"/>
        <w:left w:val="none" w:sz="0" w:space="0" w:color="auto"/>
        <w:bottom w:val="none" w:sz="0" w:space="0" w:color="auto"/>
        <w:right w:val="none" w:sz="0" w:space="0" w:color="auto"/>
      </w:divBdr>
    </w:div>
    <w:div w:id="349071909">
      <w:bodyDiv w:val="1"/>
      <w:marLeft w:val="0"/>
      <w:marRight w:val="0"/>
      <w:marTop w:val="0"/>
      <w:marBottom w:val="0"/>
      <w:divBdr>
        <w:top w:val="none" w:sz="0" w:space="0" w:color="auto"/>
        <w:left w:val="none" w:sz="0" w:space="0" w:color="auto"/>
        <w:bottom w:val="none" w:sz="0" w:space="0" w:color="auto"/>
        <w:right w:val="none" w:sz="0" w:space="0" w:color="auto"/>
      </w:divBdr>
    </w:div>
    <w:div w:id="371658070">
      <w:bodyDiv w:val="1"/>
      <w:marLeft w:val="0"/>
      <w:marRight w:val="0"/>
      <w:marTop w:val="0"/>
      <w:marBottom w:val="0"/>
      <w:divBdr>
        <w:top w:val="none" w:sz="0" w:space="0" w:color="auto"/>
        <w:left w:val="none" w:sz="0" w:space="0" w:color="auto"/>
        <w:bottom w:val="none" w:sz="0" w:space="0" w:color="auto"/>
        <w:right w:val="none" w:sz="0" w:space="0" w:color="auto"/>
      </w:divBdr>
    </w:div>
    <w:div w:id="389311750">
      <w:bodyDiv w:val="1"/>
      <w:marLeft w:val="0"/>
      <w:marRight w:val="0"/>
      <w:marTop w:val="0"/>
      <w:marBottom w:val="0"/>
      <w:divBdr>
        <w:top w:val="none" w:sz="0" w:space="0" w:color="auto"/>
        <w:left w:val="none" w:sz="0" w:space="0" w:color="auto"/>
        <w:bottom w:val="none" w:sz="0" w:space="0" w:color="auto"/>
        <w:right w:val="none" w:sz="0" w:space="0" w:color="auto"/>
      </w:divBdr>
    </w:div>
    <w:div w:id="393239228">
      <w:bodyDiv w:val="1"/>
      <w:marLeft w:val="0"/>
      <w:marRight w:val="0"/>
      <w:marTop w:val="0"/>
      <w:marBottom w:val="0"/>
      <w:divBdr>
        <w:top w:val="none" w:sz="0" w:space="0" w:color="auto"/>
        <w:left w:val="none" w:sz="0" w:space="0" w:color="auto"/>
        <w:bottom w:val="none" w:sz="0" w:space="0" w:color="auto"/>
        <w:right w:val="none" w:sz="0" w:space="0" w:color="auto"/>
      </w:divBdr>
    </w:div>
    <w:div w:id="415519737">
      <w:bodyDiv w:val="1"/>
      <w:marLeft w:val="0"/>
      <w:marRight w:val="0"/>
      <w:marTop w:val="0"/>
      <w:marBottom w:val="0"/>
      <w:divBdr>
        <w:top w:val="none" w:sz="0" w:space="0" w:color="auto"/>
        <w:left w:val="none" w:sz="0" w:space="0" w:color="auto"/>
        <w:bottom w:val="none" w:sz="0" w:space="0" w:color="auto"/>
        <w:right w:val="none" w:sz="0" w:space="0" w:color="auto"/>
      </w:divBdr>
    </w:div>
    <w:div w:id="432674236">
      <w:bodyDiv w:val="1"/>
      <w:marLeft w:val="0"/>
      <w:marRight w:val="0"/>
      <w:marTop w:val="0"/>
      <w:marBottom w:val="0"/>
      <w:divBdr>
        <w:top w:val="none" w:sz="0" w:space="0" w:color="auto"/>
        <w:left w:val="none" w:sz="0" w:space="0" w:color="auto"/>
        <w:bottom w:val="none" w:sz="0" w:space="0" w:color="auto"/>
        <w:right w:val="none" w:sz="0" w:space="0" w:color="auto"/>
      </w:divBdr>
    </w:div>
    <w:div w:id="450822699">
      <w:bodyDiv w:val="1"/>
      <w:marLeft w:val="0"/>
      <w:marRight w:val="0"/>
      <w:marTop w:val="0"/>
      <w:marBottom w:val="0"/>
      <w:divBdr>
        <w:top w:val="none" w:sz="0" w:space="0" w:color="auto"/>
        <w:left w:val="none" w:sz="0" w:space="0" w:color="auto"/>
        <w:bottom w:val="none" w:sz="0" w:space="0" w:color="auto"/>
        <w:right w:val="none" w:sz="0" w:space="0" w:color="auto"/>
      </w:divBdr>
    </w:div>
    <w:div w:id="455101869">
      <w:bodyDiv w:val="1"/>
      <w:marLeft w:val="0"/>
      <w:marRight w:val="0"/>
      <w:marTop w:val="0"/>
      <w:marBottom w:val="0"/>
      <w:divBdr>
        <w:top w:val="none" w:sz="0" w:space="0" w:color="auto"/>
        <w:left w:val="none" w:sz="0" w:space="0" w:color="auto"/>
        <w:bottom w:val="none" w:sz="0" w:space="0" w:color="auto"/>
        <w:right w:val="none" w:sz="0" w:space="0" w:color="auto"/>
      </w:divBdr>
    </w:div>
    <w:div w:id="480386029">
      <w:bodyDiv w:val="1"/>
      <w:marLeft w:val="0"/>
      <w:marRight w:val="0"/>
      <w:marTop w:val="0"/>
      <w:marBottom w:val="0"/>
      <w:divBdr>
        <w:top w:val="none" w:sz="0" w:space="0" w:color="auto"/>
        <w:left w:val="none" w:sz="0" w:space="0" w:color="auto"/>
        <w:bottom w:val="none" w:sz="0" w:space="0" w:color="auto"/>
        <w:right w:val="none" w:sz="0" w:space="0" w:color="auto"/>
      </w:divBdr>
    </w:div>
    <w:div w:id="514226371">
      <w:bodyDiv w:val="1"/>
      <w:marLeft w:val="0"/>
      <w:marRight w:val="0"/>
      <w:marTop w:val="0"/>
      <w:marBottom w:val="0"/>
      <w:divBdr>
        <w:top w:val="none" w:sz="0" w:space="0" w:color="auto"/>
        <w:left w:val="none" w:sz="0" w:space="0" w:color="auto"/>
        <w:bottom w:val="none" w:sz="0" w:space="0" w:color="auto"/>
        <w:right w:val="none" w:sz="0" w:space="0" w:color="auto"/>
      </w:divBdr>
    </w:div>
    <w:div w:id="517429673">
      <w:bodyDiv w:val="1"/>
      <w:marLeft w:val="0"/>
      <w:marRight w:val="0"/>
      <w:marTop w:val="0"/>
      <w:marBottom w:val="0"/>
      <w:divBdr>
        <w:top w:val="none" w:sz="0" w:space="0" w:color="auto"/>
        <w:left w:val="none" w:sz="0" w:space="0" w:color="auto"/>
        <w:bottom w:val="none" w:sz="0" w:space="0" w:color="auto"/>
        <w:right w:val="none" w:sz="0" w:space="0" w:color="auto"/>
      </w:divBdr>
    </w:div>
    <w:div w:id="523060578">
      <w:bodyDiv w:val="1"/>
      <w:marLeft w:val="0"/>
      <w:marRight w:val="0"/>
      <w:marTop w:val="0"/>
      <w:marBottom w:val="0"/>
      <w:divBdr>
        <w:top w:val="none" w:sz="0" w:space="0" w:color="auto"/>
        <w:left w:val="none" w:sz="0" w:space="0" w:color="auto"/>
        <w:bottom w:val="none" w:sz="0" w:space="0" w:color="auto"/>
        <w:right w:val="none" w:sz="0" w:space="0" w:color="auto"/>
      </w:divBdr>
    </w:div>
    <w:div w:id="536939071">
      <w:bodyDiv w:val="1"/>
      <w:marLeft w:val="0"/>
      <w:marRight w:val="0"/>
      <w:marTop w:val="0"/>
      <w:marBottom w:val="0"/>
      <w:divBdr>
        <w:top w:val="none" w:sz="0" w:space="0" w:color="auto"/>
        <w:left w:val="none" w:sz="0" w:space="0" w:color="auto"/>
        <w:bottom w:val="none" w:sz="0" w:space="0" w:color="auto"/>
        <w:right w:val="none" w:sz="0" w:space="0" w:color="auto"/>
      </w:divBdr>
    </w:div>
    <w:div w:id="540482158">
      <w:bodyDiv w:val="1"/>
      <w:marLeft w:val="0"/>
      <w:marRight w:val="0"/>
      <w:marTop w:val="0"/>
      <w:marBottom w:val="0"/>
      <w:divBdr>
        <w:top w:val="none" w:sz="0" w:space="0" w:color="auto"/>
        <w:left w:val="none" w:sz="0" w:space="0" w:color="auto"/>
        <w:bottom w:val="none" w:sz="0" w:space="0" w:color="auto"/>
        <w:right w:val="none" w:sz="0" w:space="0" w:color="auto"/>
      </w:divBdr>
    </w:div>
    <w:div w:id="542716662">
      <w:bodyDiv w:val="1"/>
      <w:marLeft w:val="0"/>
      <w:marRight w:val="0"/>
      <w:marTop w:val="0"/>
      <w:marBottom w:val="0"/>
      <w:divBdr>
        <w:top w:val="none" w:sz="0" w:space="0" w:color="auto"/>
        <w:left w:val="none" w:sz="0" w:space="0" w:color="auto"/>
        <w:bottom w:val="none" w:sz="0" w:space="0" w:color="auto"/>
        <w:right w:val="none" w:sz="0" w:space="0" w:color="auto"/>
      </w:divBdr>
    </w:div>
    <w:div w:id="554701448">
      <w:bodyDiv w:val="1"/>
      <w:marLeft w:val="0"/>
      <w:marRight w:val="0"/>
      <w:marTop w:val="0"/>
      <w:marBottom w:val="0"/>
      <w:divBdr>
        <w:top w:val="none" w:sz="0" w:space="0" w:color="auto"/>
        <w:left w:val="none" w:sz="0" w:space="0" w:color="auto"/>
        <w:bottom w:val="none" w:sz="0" w:space="0" w:color="auto"/>
        <w:right w:val="none" w:sz="0" w:space="0" w:color="auto"/>
      </w:divBdr>
    </w:div>
    <w:div w:id="559681774">
      <w:bodyDiv w:val="1"/>
      <w:marLeft w:val="0"/>
      <w:marRight w:val="0"/>
      <w:marTop w:val="0"/>
      <w:marBottom w:val="0"/>
      <w:divBdr>
        <w:top w:val="none" w:sz="0" w:space="0" w:color="auto"/>
        <w:left w:val="none" w:sz="0" w:space="0" w:color="auto"/>
        <w:bottom w:val="none" w:sz="0" w:space="0" w:color="auto"/>
        <w:right w:val="none" w:sz="0" w:space="0" w:color="auto"/>
      </w:divBdr>
    </w:div>
    <w:div w:id="620232975">
      <w:bodyDiv w:val="1"/>
      <w:marLeft w:val="0"/>
      <w:marRight w:val="0"/>
      <w:marTop w:val="0"/>
      <w:marBottom w:val="0"/>
      <w:divBdr>
        <w:top w:val="none" w:sz="0" w:space="0" w:color="auto"/>
        <w:left w:val="none" w:sz="0" w:space="0" w:color="auto"/>
        <w:bottom w:val="none" w:sz="0" w:space="0" w:color="auto"/>
        <w:right w:val="none" w:sz="0" w:space="0" w:color="auto"/>
      </w:divBdr>
    </w:div>
    <w:div w:id="627004681">
      <w:bodyDiv w:val="1"/>
      <w:marLeft w:val="0"/>
      <w:marRight w:val="0"/>
      <w:marTop w:val="0"/>
      <w:marBottom w:val="0"/>
      <w:divBdr>
        <w:top w:val="none" w:sz="0" w:space="0" w:color="auto"/>
        <w:left w:val="none" w:sz="0" w:space="0" w:color="auto"/>
        <w:bottom w:val="none" w:sz="0" w:space="0" w:color="auto"/>
        <w:right w:val="none" w:sz="0" w:space="0" w:color="auto"/>
      </w:divBdr>
    </w:div>
    <w:div w:id="629481406">
      <w:bodyDiv w:val="1"/>
      <w:marLeft w:val="0"/>
      <w:marRight w:val="0"/>
      <w:marTop w:val="0"/>
      <w:marBottom w:val="0"/>
      <w:divBdr>
        <w:top w:val="none" w:sz="0" w:space="0" w:color="auto"/>
        <w:left w:val="none" w:sz="0" w:space="0" w:color="auto"/>
        <w:bottom w:val="none" w:sz="0" w:space="0" w:color="auto"/>
        <w:right w:val="none" w:sz="0" w:space="0" w:color="auto"/>
      </w:divBdr>
    </w:div>
    <w:div w:id="826242288">
      <w:bodyDiv w:val="1"/>
      <w:marLeft w:val="0"/>
      <w:marRight w:val="0"/>
      <w:marTop w:val="0"/>
      <w:marBottom w:val="0"/>
      <w:divBdr>
        <w:top w:val="none" w:sz="0" w:space="0" w:color="auto"/>
        <w:left w:val="none" w:sz="0" w:space="0" w:color="auto"/>
        <w:bottom w:val="none" w:sz="0" w:space="0" w:color="auto"/>
        <w:right w:val="none" w:sz="0" w:space="0" w:color="auto"/>
      </w:divBdr>
    </w:div>
    <w:div w:id="835270449">
      <w:bodyDiv w:val="1"/>
      <w:marLeft w:val="0"/>
      <w:marRight w:val="0"/>
      <w:marTop w:val="0"/>
      <w:marBottom w:val="0"/>
      <w:divBdr>
        <w:top w:val="none" w:sz="0" w:space="0" w:color="auto"/>
        <w:left w:val="none" w:sz="0" w:space="0" w:color="auto"/>
        <w:bottom w:val="none" w:sz="0" w:space="0" w:color="auto"/>
        <w:right w:val="none" w:sz="0" w:space="0" w:color="auto"/>
      </w:divBdr>
    </w:div>
    <w:div w:id="868833311">
      <w:bodyDiv w:val="1"/>
      <w:marLeft w:val="0"/>
      <w:marRight w:val="0"/>
      <w:marTop w:val="0"/>
      <w:marBottom w:val="0"/>
      <w:divBdr>
        <w:top w:val="none" w:sz="0" w:space="0" w:color="auto"/>
        <w:left w:val="none" w:sz="0" w:space="0" w:color="auto"/>
        <w:bottom w:val="none" w:sz="0" w:space="0" w:color="auto"/>
        <w:right w:val="none" w:sz="0" w:space="0" w:color="auto"/>
      </w:divBdr>
    </w:div>
    <w:div w:id="932471255">
      <w:bodyDiv w:val="1"/>
      <w:marLeft w:val="0"/>
      <w:marRight w:val="0"/>
      <w:marTop w:val="0"/>
      <w:marBottom w:val="0"/>
      <w:divBdr>
        <w:top w:val="none" w:sz="0" w:space="0" w:color="auto"/>
        <w:left w:val="none" w:sz="0" w:space="0" w:color="auto"/>
        <w:bottom w:val="none" w:sz="0" w:space="0" w:color="auto"/>
        <w:right w:val="none" w:sz="0" w:space="0" w:color="auto"/>
      </w:divBdr>
    </w:div>
    <w:div w:id="977028366">
      <w:bodyDiv w:val="1"/>
      <w:marLeft w:val="0"/>
      <w:marRight w:val="0"/>
      <w:marTop w:val="0"/>
      <w:marBottom w:val="0"/>
      <w:divBdr>
        <w:top w:val="none" w:sz="0" w:space="0" w:color="auto"/>
        <w:left w:val="none" w:sz="0" w:space="0" w:color="auto"/>
        <w:bottom w:val="none" w:sz="0" w:space="0" w:color="auto"/>
        <w:right w:val="none" w:sz="0" w:space="0" w:color="auto"/>
      </w:divBdr>
    </w:div>
    <w:div w:id="1026178371">
      <w:bodyDiv w:val="1"/>
      <w:marLeft w:val="0"/>
      <w:marRight w:val="0"/>
      <w:marTop w:val="0"/>
      <w:marBottom w:val="0"/>
      <w:divBdr>
        <w:top w:val="none" w:sz="0" w:space="0" w:color="auto"/>
        <w:left w:val="none" w:sz="0" w:space="0" w:color="auto"/>
        <w:bottom w:val="none" w:sz="0" w:space="0" w:color="auto"/>
        <w:right w:val="none" w:sz="0" w:space="0" w:color="auto"/>
      </w:divBdr>
    </w:div>
    <w:div w:id="1057049048">
      <w:bodyDiv w:val="1"/>
      <w:marLeft w:val="0"/>
      <w:marRight w:val="0"/>
      <w:marTop w:val="0"/>
      <w:marBottom w:val="0"/>
      <w:divBdr>
        <w:top w:val="none" w:sz="0" w:space="0" w:color="auto"/>
        <w:left w:val="none" w:sz="0" w:space="0" w:color="auto"/>
        <w:bottom w:val="none" w:sz="0" w:space="0" w:color="auto"/>
        <w:right w:val="none" w:sz="0" w:space="0" w:color="auto"/>
      </w:divBdr>
    </w:div>
    <w:div w:id="1101686628">
      <w:bodyDiv w:val="1"/>
      <w:marLeft w:val="0"/>
      <w:marRight w:val="0"/>
      <w:marTop w:val="0"/>
      <w:marBottom w:val="0"/>
      <w:divBdr>
        <w:top w:val="none" w:sz="0" w:space="0" w:color="auto"/>
        <w:left w:val="none" w:sz="0" w:space="0" w:color="auto"/>
        <w:bottom w:val="none" w:sz="0" w:space="0" w:color="auto"/>
        <w:right w:val="none" w:sz="0" w:space="0" w:color="auto"/>
      </w:divBdr>
    </w:div>
    <w:div w:id="1120295144">
      <w:bodyDiv w:val="1"/>
      <w:marLeft w:val="0"/>
      <w:marRight w:val="0"/>
      <w:marTop w:val="0"/>
      <w:marBottom w:val="0"/>
      <w:divBdr>
        <w:top w:val="none" w:sz="0" w:space="0" w:color="auto"/>
        <w:left w:val="none" w:sz="0" w:space="0" w:color="auto"/>
        <w:bottom w:val="none" w:sz="0" w:space="0" w:color="auto"/>
        <w:right w:val="none" w:sz="0" w:space="0" w:color="auto"/>
      </w:divBdr>
    </w:div>
    <w:div w:id="1130780628">
      <w:bodyDiv w:val="1"/>
      <w:marLeft w:val="0"/>
      <w:marRight w:val="0"/>
      <w:marTop w:val="0"/>
      <w:marBottom w:val="0"/>
      <w:divBdr>
        <w:top w:val="none" w:sz="0" w:space="0" w:color="auto"/>
        <w:left w:val="none" w:sz="0" w:space="0" w:color="auto"/>
        <w:bottom w:val="none" w:sz="0" w:space="0" w:color="auto"/>
        <w:right w:val="none" w:sz="0" w:space="0" w:color="auto"/>
      </w:divBdr>
    </w:div>
    <w:div w:id="1141187967">
      <w:bodyDiv w:val="1"/>
      <w:marLeft w:val="0"/>
      <w:marRight w:val="0"/>
      <w:marTop w:val="0"/>
      <w:marBottom w:val="0"/>
      <w:divBdr>
        <w:top w:val="none" w:sz="0" w:space="0" w:color="auto"/>
        <w:left w:val="none" w:sz="0" w:space="0" w:color="auto"/>
        <w:bottom w:val="none" w:sz="0" w:space="0" w:color="auto"/>
        <w:right w:val="none" w:sz="0" w:space="0" w:color="auto"/>
      </w:divBdr>
    </w:div>
    <w:div w:id="1175998813">
      <w:bodyDiv w:val="1"/>
      <w:marLeft w:val="0"/>
      <w:marRight w:val="0"/>
      <w:marTop w:val="0"/>
      <w:marBottom w:val="0"/>
      <w:divBdr>
        <w:top w:val="none" w:sz="0" w:space="0" w:color="auto"/>
        <w:left w:val="none" w:sz="0" w:space="0" w:color="auto"/>
        <w:bottom w:val="none" w:sz="0" w:space="0" w:color="auto"/>
        <w:right w:val="none" w:sz="0" w:space="0" w:color="auto"/>
      </w:divBdr>
    </w:div>
    <w:div w:id="1214776948">
      <w:bodyDiv w:val="1"/>
      <w:marLeft w:val="0"/>
      <w:marRight w:val="0"/>
      <w:marTop w:val="0"/>
      <w:marBottom w:val="0"/>
      <w:divBdr>
        <w:top w:val="none" w:sz="0" w:space="0" w:color="auto"/>
        <w:left w:val="none" w:sz="0" w:space="0" w:color="auto"/>
        <w:bottom w:val="none" w:sz="0" w:space="0" w:color="auto"/>
        <w:right w:val="none" w:sz="0" w:space="0" w:color="auto"/>
      </w:divBdr>
    </w:div>
    <w:div w:id="1233927549">
      <w:bodyDiv w:val="1"/>
      <w:marLeft w:val="0"/>
      <w:marRight w:val="0"/>
      <w:marTop w:val="0"/>
      <w:marBottom w:val="0"/>
      <w:divBdr>
        <w:top w:val="none" w:sz="0" w:space="0" w:color="auto"/>
        <w:left w:val="none" w:sz="0" w:space="0" w:color="auto"/>
        <w:bottom w:val="none" w:sz="0" w:space="0" w:color="auto"/>
        <w:right w:val="none" w:sz="0" w:space="0" w:color="auto"/>
      </w:divBdr>
    </w:div>
    <w:div w:id="1252350202">
      <w:bodyDiv w:val="1"/>
      <w:marLeft w:val="0"/>
      <w:marRight w:val="0"/>
      <w:marTop w:val="0"/>
      <w:marBottom w:val="0"/>
      <w:divBdr>
        <w:top w:val="none" w:sz="0" w:space="0" w:color="auto"/>
        <w:left w:val="none" w:sz="0" w:space="0" w:color="auto"/>
        <w:bottom w:val="none" w:sz="0" w:space="0" w:color="auto"/>
        <w:right w:val="none" w:sz="0" w:space="0" w:color="auto"/>
      </w:divBdr>
    </w:div>
    <w:div w:id="1254164855">
      <w:bodyDiv w:val="1"/>
      <w:marLeft w:val="0"/>
      <w:marRight w:val="0"/>
      <w:marTop w:val="0"/>
      <w:marBottom w:val="0"/>
      <w:divBdr>
        <w:top w:val="none" w:sz="0" w:space="0" w:color="auto"/>
        <w:left w:val="none" w:sz="0" w:space="0" w:color="auto"/>
        <w:bottom w:val="none" w:sz="0" w:space="0" w:color="auto"/>
        <w:right w:val="none" w:sz="0" w:space="0" w:color="auto"/>
      </w:divBdr>
    </w:div>
    <w:div w:id="1274744341">
      <w:bodyDiv w:val="1"/>
      <w:marLeft w:val="0"/>
      <w:marRight w:val="0"/>
      <w:marTop w:val="0"/>
      <w:marBottom w:val="0"/>
      <w:divBdr>
        <w:top w:val="none" w:sz="0" w:space="0" w:color="auto"/>
        <w:left w:val="none" w:sz="0" w:space="0" w:color="auto"/>
        <w:bottom w:val="none" w:sz="0" w:space="0" w:color="auto"/>
        <w:right w:val="none" w:sz="0" w:space="0" w:color="auto"/>
      </w:divBdr>
    </w:div>
    <w:div w:id="1326013799">
      <w:bodyDiv w:val="1"/>
      <w:marLeft w:val="0"/>
      <w:marRight w:val="0"/>
      <w:marTop w:val="0"/>
      <w:marBottom w:val="0"/>
      <w:divBdr>
        <w:top w:val="none" w:sz="0" w:space="0" w:color="auto"/>
        <w:left w:val="none" w:sz="0" w:space="0" w:color="auto"/>
        <w:bottom w:val="none" w:sz="0" w:space="0" w:color="auto"/>
        <w:right w:val="none" w:sz="0" w:space="0" w:color="auto"/>
      </w:divBdr>
    </w:div>
    <w:div w:id="1375037242">
      <w:bodyDiv w:val="1"/>
      <w:marLeft w:val="0"/>
      <w:marRight w:val="0"/>
      <w:marTop w:val="0"/>
      <w:marBottom w:val="0"/>
      <w:divBdr>
        <w:top w:val="none" w:sz="0" w:space="0" w:color="auto"/>
        <w:left w:val="none" w:sz="0" w:space="0" w:color="auto"/>
        <w:bottom w:val="none" w:sz="0" w:space="0" w:color="auto"/>
        <w:right w:val="none" w:sz="0" w:space="0" w:color="auto"/>
      </w:divBdr>
    </w:div>
    <w:div w:id="1437096892">
      <w:bodyDiv w:val="1"/>
      <w:marLeft w:val="0"/>
      <w:marRight w:val="0"/>
      <w:marTop w:val="0"/>
      <w:marBottom w:val="0"/>
      <w:divBdr>
        <w:top w:val="none" w:sz="0" w:space="0" w:color="auto"/>
        <w:left w:val="none" w:sz="0" w:space="0" w:color="auto"/>
        <w:bottom w:val="none" w:sz="0" w:space="0" w:color="auto"/>
        <w:right w:val="none" w:sz="0" w:space="0" w:color="auto"/>
      </w:divBdr>
    </w:div>
    <w:div w:id="1445005586">
      <w:bodyDiv w:val="1"/>
      <w:marLeft w:val="0"/>
      <w:marRight w:val="0"/>
      <w:marTop w:val="0"/>
      <w:marBottom w:val="0"/>
      <w:divBdr>
        <w:top w:val="none" w:sz="0" w:space="0" w:color="auto"/>
        <w:left w:val="none" w:sz="0" w:space="0" w:color="auto"/>
        <w:bottom w:val="none" w:sz="0" w:space="0" w:color="auto"/>
        <w:right w:val="none" w:sz="0" w:space="0" w:color="auto"/>
      </w:divBdr>
    </w:div>
    <w:div w:id="1486312770">
      <w:bodyDiv w:val="1"/>
      <w:marLeft w:val="0"/>
      <w:marRight w:val="0"/>
      <w:marTop w:val="0"/>
      <w:marBottom w:val="0"/>
      <w:divBdr>
        <w:top w:val="none" w:sz="0" w:space="0" w:color="auto"/>
        <w:left w:val="none" w:sz="0" w:space="0" w:color="auto"/>
        <w:bottom w:val="none" w:sz="0" w:space="0" w:color="auto"/>
        <w:right w:val="none" w:sz="0" w:space="0" w:color="auto"/>
      </w:divBdr>
    </w:div>
    <w:div w:id="1496409067">
      <w:bodyDiv w:val="1"/>
      <w:marLeft w:val="0"/>
      <w:marRight w:val="0"/>
      <w:marTop w:val="0"/>
      <w:marBottom w:val="0"/>
      <w:divBdr>
        <w:top w:val="none" w:sz="0" w:space="0" w:color="auto"/>
        <w:left w:val="none" w:sz="0" w:space="0" w:color="auto"/>
        <w:bottom w:val="none" w:sz="0" w:space="0" w:color="auto"/>
        <w:right w:val="none" w:sz="0" w:space="0" w:color="auto"/>
      </w:divBdr>
    </w:div>
    <w:div w:id="1553733092">
      <w:bodyDiv w:val="1"/>
      <w:marLeft w:val="0"/>
      <w:marRight w:val="0"/>
      <w:marTop w:val="0"/>
      <w:marBottom w:val="0"/>
      <w:divBdr>
        <w:top w:val="none" w:sz="0" w:space="0" w:color="auto"/>
        <w:left w:val="none" w:sz="0" w:space="0" w:color="auto"/>
        <w:bottom w:val="none" w:sz="0" w:space="0" w:color="auto"/>
        <w:right w:val="none" w:sz="0" w:space="0" w:color="auto"/>
      </w:divBdr>
    </w:div>
    <w:div w:id="1560820501">
      <w:bodyDiv w:val="1"/>
      <w:marLeft w:val="0"/>
      <w:marRight w:val="0"/>
      <w:marTop w:val="0"/>
      <w:marBottom w:val="0"/>
      <w:divBdr>
        <w:top w:val="none" w:sz="0" w:space="0" w:color="auto"/>
        <w:left w:val="none" w:sz="0" w:space="0" w:color="auto"/>
        <w:bottom w:val="none" w:sz="0" w:space="0" w:color="auto"/>
        <w:right w:val="none" w:sz="0" w:space="0" w:color="auto"/>
      </w:divBdr>
    </w:div>
    <w:div w:id="1681809845">
      <w:bodyDiv w:val="1"/>
      <w:marLeft w:val="0"/>
      <w:marRight w:val="0"/>
      <w:marTop w:val="0"/>
      <w:marBottom w:val="0"/>
      <w:divBdr>
        <w:top w:val="none" w:sz="0" w:space="0" w:color="auto"/>
        <w:left w:val="none" w:sz="0" w:space="0" w:color="auto"/>
        <w:bottom w:val="none" w:sz="0" w:space="0" w:color="auto"/>
        <w:right w:val="none" w:sz="0" w:space="0" w:color="auto"/>
      </w:divBdr>
    </w:div>
    <w:div w:id="1692678847">
      <w:bodyDiv w:val="1"/>
      <w:marLeft w:val="0"/>
      <w:marRight w:val="0"/>
      <w:marTop w:val="0"/>
      <w:marBottom w:val="0"/>
      <w:divBdr>
        <w:top w:val="none" w:sz="0" w:space="0" w:color="auto"/>
        <w:left w:val="none" w:sz="0" w:space="0" w:color="auto"/>
        <w:bottom w:val="none" w:sz="0" w:space="0" w:color="auto"/>
        <w:right w:val="none" w:sz="0" w:space="0" w:color="auto"/>
      </w:divBdr>
    </w:div>
    <w:div w:id="1701012149">
      <w:bodyDiv w:val="1"/>
      <w:marLeft w:val="0"/>
      <w:marRight w:val="0"/>
      <w:marTop w:val="0"/>
      <w:marBottom w:val="0"/>
      <w:divBdr>
        <w:top w:val="none" w:sz="0" w:space="0" w:color="auto"/>
        <w:left w:val="none" w:sz="0" w:space="0" w:color="auto"/>
        <w:bottom w:val="none" w:sz="0" w:space="0" w:color="auto"/>
        <w:right w:val="none" w:sz="0" w:space="0" w:color="auto"/>
      </w:divBdr>
    </w:div>
    <w:div w:id="1745834750">
      <w:bodyDiv w:val="1"/>
      <w:marLeft w:val="0"/>
      <w:marRight w:val="0"/>
      <w:marTop w:val="0"/>
      <w:marBottom w:val="0"/>
      <w:divBdr>
        <w:top w:val="none" w:sz="0" w:space="0" w:color="auto"/>
        <w:left w:val="none" w:sz="0" w:space="0" w:color="auto"/>
        <w:bottom w:val="none" w:sz="0" w:space="0" w:color="auto"/>
        <w:right w:val="none" w:sz="0" w:space="0" w:color="auto"/>
      </w:divBdr>
    </w:div>
    <w:div w:id="1778408343">
      <w:bodyDiv w:val="1"/>
      <w:marLeft w:val="0"/>
      <w:marRight w:val="0"/>
      <w:marTop w:val="0"/>
      <w:marBottom w:val="0"/>
      <w:divBdr>
        <w:top w:val="none" w:sz="0" w:space="0" w:color="auto"/>
        <w:left w:val="none" w:sz="0" w:space="0" w:color="auto"/>
        <w:bottom w:val="none" w:sz="0" w:space="0" w:color="auto"/>
        <w:right w:val="none" w:sz="0" w:space="0" w:color="auto"/>
      </w:divBdr>
    </w:div>
    <w:div w:id="1829124879">
      <w:bodyDiv w:val="1"/>
      <w:marLeft w:val="0"/>
      <w:marRight w:val="0"/>
      <w:marTop w:val="0"/>
      <w:marBottom w:val="0"/>
      <w:divBdr>
        <w:top w:val="none" w:sz="0" w:space="0" w:color="auto"/>
        <w:left w:val="none" w:sz="0" w:space="0" w:color="auto"/>
        <w:bottom w:val="none" w:sz="0" w:space="0" w:color="auto"/>
        <w:right w:val="none" w:sz="0" w:space="0" w:color="auto"/>
      </w:divBdr>
    </w:div>
    <w:div w:id="1846702986">
      <w:bodyDiv w:val="1"/>
      <w:marLeft w:val="0"/>
      <w:marRight w:val="0"/>
      <w:marTop w:val="0"/>
      <w:marBottom w:val="0"/>
      <w:divBdr>
        <w:top w:val="none" w:sz="0" w:space="0" w:color="auto"/>
        <w:left w:val="none" w:sz="0" w:space="0" w:color="auto"/>
        <w:bottom w:val="none" w:sz="0" w:space="0" w:color="auto"/>
        <w:right w:val="none" w:sz="0" w:space="0" w:color="auto"/>
      </w:divBdr>
    </w:div>
    <w:div w:id="1847941550">
      <w:bodyDiv w:val="1"/>
      <w:marLeft w:val="0"/>
      <w:marRight w:val="0"/>
      <w:marTop w:val="0"/>
      <w:marBottom w:val="0"/>
      <w:divBdr>
        <w:top w:val="none" w:sz="0" w:space="0" w:color="auto"/>
        <w:left w:val="none" w:sz="0" w:space="0" w:color="auto"/>
        <w:bottom w:val="none" w:sz="0" w:space="0" w:color="auto"/>
        <w:right w:val="none" w:sz="0" w:space="0" w:color="auto"/>
      </w:divBdr>
    </w:div>
    <w:div w:id="1849759196">
      <w:bodyDiv w:val="1"/>
      <w:marLeft w:val="0"/>
      <w:marRight w:val="0"/>
      <w:marTop w:val="0"/>
      <w:marBottom w:val="0"/>
      <w:divBdr>
        <w:top w:val="none" w:sz="0" w:space="0" w:color="auto"/>
        <w:left w:val="none" w:sz="0" w:space="0" w:color="auto"/>
        <w:bottom w:val="none" w:sz="0" w:space="0" w:color="auto"/>
        <w:right w:val="none" w:sz="0" w:space="0" w:color="auto"/>
      </w:divBdr>
    </w:div>
    <w:div w:id="1850868730">
      <w:bodyDiv w:val="1"/>
      <w:marLeft w:val="0"/>
      <w:marRight w:val="0"/>
      <w:marTop w:val="0"/>
      <w:marBottom w:val="0"/>
      <w:divBdr>
        <w:top w:val="none" w:sz="0" w:space="0" w:color="auto"/>
        <w:left w:val="none" w:sz="0" w:space="0" w:color="auto"/>
        <w:bottom w:val="none" w:sz="0" w:space="0" w:color="auto"/>
        <w:right w:val="none" w:sz="0" w:space="0" w:color="auto"/>
      </w:divBdr>
    </w:div>
    <w:div w:id="1859999810">
      <w:bodyDiv w:val="1"/>
      <w:marLeft w:val="0"/>
      <w:marRight w:val="0"/>
      <w:marTop w:val="0"/>
      <w:marBottom w:val="0"/>
      <w:divBdr>
        <w:top w:val="none" w:sz="0" w:space="0" w:color="auto"/>
        <w:left w:val="none" w:sz="0" w:space="0" w:color="auto"/>
        <w:bottom w:val="none" w:sz="0" w:space="0" w:color="auto"/>
        <w:right w:val="none" w:sz="0" w:space="0" w:color="auto"/>
      </w:divBdr>
    </w:div>
    <w:div w:id="1867715556">
      <w:bodyDiv w:val="1"/>
      <w:marLeft w:val="0"/>
      <w:marRight w:val="0"/>
      <w:marTop w:val="0"/>
      <w:marBottom w:val="0"/>
      <w:divBdr>
        <w:top w:val="none" w:sz="0" w:space="0" w:color="auto"/>
        <w:left w:val="none" w:sz="0" w:space="0" w:color="auto"/>
        <w:bottom w:val="none" w:sz="0" w:space="0" w:color="auto"/>
        <w:right w:val="none" w:sz="0" w:space="0" w:color="auto"/>
      </w:divBdr>
    </w:div>
    <w:div w:id="1881699726">
      <w:bodyDiv w:val="1"/>
      <w:marLeft w:val="0"/>
      <w:marRight w:val="0"/>
      <w:marTop w:val="0"/>
      <w:marBottom w:val="0"/>
      <w:divBdr>
        <w:top w:val="none" w:sz="0" w:space="0" w:color="auto"/>
        <w:left w:val="none" w:sz="0" w:space="0" w:color="auto"/>
        <w:bottom w:val="none" w:sz="0" w:space="0" w:color="auto"/>
        <w:right w:val="none" w:sz="0" w:space="0" w:color="auto"/>
      </w:divBdr>
    </w:div>
    <w:div w:id="1889299504">
      <w:bodyDiv w:val="1"/>
      <w:marLeft w:val="0"/>
      <w:marRight w:val="0"/>
      <w:marTop w:val="0"/>
      <w:marBottom w:val="0"/>
      <w:divBdr>
        <w:top w:val="none" w:sz="0" w:space="0" w:color="auto"/>
        <w:left w:val="none" w:sz="0" w:space="0" w:color="auto"/>
        <w:bottom w:val="none" w:sz="0" w:space="0" w:color="auto"/>
        <w:right w:val="none" w:sz="0" w:space="0" w:color="auto"/>
      </w:divBdr>
    </w:div>
    <w:div w:id="1899630695">
      <w:bodyDiv w:val="1"/>
      <w:marLeft w:val="0"/>
      <w:marRight w:val="0"/>
      <w:marTop w:val="0"/>
      <w:marBottom w:val="0"/>
      <w:divBdr>
        <w:top w:val="none" w:sz="0" w:space="0" w:color="auto"/>
        <w:left w:val="none" w:sz="0" w:space="0" w:color="auto"/>
        <w:bottom w:val="none" w:sz="0" w:space="0" w:color="auto"/>
        <w:right w:val="none" w:sz="0" w:space="0" w:color="auto"/>
      </w:divBdr>
    </w:div>
    <w:div w:id="2028480810">
      <w:bodyDiv w:val="1"/>
      <w:marLeft w:val="0"/>
      <w:marRight w:val="0"/>
      <w:marTop w:val="0"/>
      <w:marBottom w:val="0"/>
      <w:divBdr>
        <w:top w:val="none" w:sz="0" w:space="0" w:color="auto"/>
        <w:left w:val="none" w:sz="0" w:space="0" w:color="auto"/>
        <w:bottom w:val="none" w:sz="0" w:space="0" w:color="auto"/>
        <w:right w:val="none" w:sz="0" w:space="0" w:color="auto"/>
      </w:divBdr>
    </w:div>
    <w:div w:id="2031249861">
      <w:bodyDiv w:val="1"/>
      <w:marLeft w:val="0"/>
      <w:marRight w:val="0"/>
      <w:marTop w:val="0"/>
      <w:marBottom w:val="0"/>
      <w:divBdr>
        <w:top w:val="none" w:sz="0" w:space="0" w:color="auto"/>
        <w:left w:val="none" w:sz="0" w:space="0" w:color="auto"/>
        <w:bottom w:val="none" w:sz="0" w:space="0" w:color="auto"/>
        <w:right w:val="none" w:sz="0" w:space="0" w:color="auto"/>
      </w:divBdr>
    </w:div>
    <w:div w:id="2036497362">
      <w:bodyDiv w:val="1"/>
      <w:marLeft w:val="0"/>
      <w:marRight w:val="0"/>
      <w:marTop w:val="0"/>
      <w:marBottom w:val="0"/>
      <w:divBdr>
        <w:top w:val="none" w:sz="0" w:space="0" w:color="auto"/>
        <w:left w:val="none" w:sz="0" w:space="0" w:color="auto"/>
        <w:bottom w:val="none" w:sz="0" w:space="0" w:color="auto"/>
        <w:right w:val="none" w:sz="0" w:space="0" w:color="auto"/>
      </w:divBdr>
    </w:div>
    <w:div w:id="2049448243">
      <w:bodyDiv w:val="1"/>
      <w:marLeft w:val="0"/>
      <w:marRight w:val="0"/>
      <w:marTop w:val="0"/>
      <w:marBottom w:val="0"/>
      <w:divBdr>
        <w:top w:val="none" w:sz="0" w:space="0" w:color="auto"/>
        <w:left w:val="none" w:sz="0" w:space="0" w:color="auto"/>
        <w:bottom w:val="none" w:sz="0" w:space="0" w:color="auto"/>
        <w:right w:val="none" w:sz="0" w:space="0" w:color="auto"/>
      </w:divBdr>
    </w:div>
    <w:div w:id="2064059605">
      <w:bodyDiv w:val="1"/>
      <w:marLeft w:val="0"/>
      <w:marRight w:val="0"/>
      <w:marTop w:val="0"/>
      <w:marBottom w:val="0"/>
      <w:divBdr>
        <w:top w:val="none" w:sz="0" w:space="0" w:color="auto"/>
        <w:left w:val="none" w:sz="0" w:space="0" w:color="auto"/>
        <w:bottom w:val="none" w:sz="0" w:space="0" w:color="auto"/>
        <w:right w:val="none" w:sz="0" w:space="0" w:color="auto"/>
      </w:divBdr>
    </w:div>
    <w:div w:id="2087800689">
      <w:bodyDiv w:val="1"/>
      <w:marLeft w:val="0"/>
      <w:marRight w:val="0"/>
      <w:marTop w:val="0"/>
      <w:marBottom w:val="0"/>
      <w:divBdr>
        <w:top w:val="none" w:sz="0" w:space="0" w:color="auto"/>
        <w:left w:val="none" w:sz="0" w:space="0" w:color="auto"/>
        <w:bottom w:val="none" w:sz="0" w:space="0" w:color="auto"/>
        <w:right w:val="none" w:sz="0" w:space="0" w:color="auto"/>
      </w:divBdr>
    </w:div>
    <w:div w:id="209311660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DAEMSEngagementItemInfo xmlns="http://schemas.microsoft.com/DAEMSEngagementItemInfoXML">
  <EngagementID>5000141492</EngagementID>
  <LogicalEMSServerID>587502520312770826</LogicalEMSServerID>
  <WorkingPaperID>3768632156600004528</WorkingPaperID>
</DAEMSEngagementItemInfo>
</file>

<file path=customXml/itemProps1.xml><?xml version="1.0" encoding="utf-8"?>
<ds:datastoreItem xmlns:ds="http://schemas.openxmlformats.org/officeDocument/2006/customXml" ds:itemID="{462F01B5-6CDF-4BAE-96D5-94CAAED1DF43}">
  <ds:schemaRefs>
    <ds:schemaRef ds:uri="http://schemas.openxmlformats.org/officeDocument/2006/bibliography"/>
  </ds:schemaRefs>
</ds:datastoreItem>
</file>

<file path=customXml/itemProps2.xml><?xml version="1.0" encoding="utf-8"?>
<ds:datastoreItem xmlns:ds="http://schemas.openxmlformats.org/officeDocument/2006/customXml" ds:itemID="{1649E288-B01D-464A-902A-F74DA47D4A83}">
  <ds:schemaRefs>
    <ds:schemaRef ds:uri="http://schemas.microsoft.com/DAEMSEngagementItemInfoXML"/>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42</TotalTime>
  <Pages>42</Pages>
  <Words>12891</Words>
  <Characters>56158</Characters>
  <Application>Microsoft Office Word</Application>
  <DocSecurity>0</DocSecurity>
  <Lines>467</Lines>
  <Paragraphs>137</Paragraphs>
  <ScaleCrop>false</ScaleCrop>
  <HeadingPairs>
    <vt:vector size="2" baseType="variant">
      <vt:variant>
        <vt:lpstr>Title</vt:lpstr>
      </vt:variant>
      <vt:variant>
        <vt:i4>1</vt:i4>
      </vt:variant>
    </vt:vector>
  </HeadingPairs>
  <TitlesOfParts>
    <vt:vector size="1" baseType="lpstr">
      <vt:lpstr>บริษัท ชาญอิสสระ ดีเวล็อปเมนท์ จำกัด (มหาชน) และบริษัทย่อย</vt:lpstr>
    </vt:vector>
  </TitlesOfParts>
  <Company>Ernst &amp; Young</Company>
  <LinksUpToDate>false</LinksUpToDate>
  <CharactersWithSpaces>68912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ชาญอิสสระ ดีเวล็อปเมนท์ จำกัด (มหาชน) และบริษัทย่อย</dc:title>
  <dc:subject/>
  <dc:creator>YourNameHere</dc:creator>
  <cp:keywords/>
  <dc:description/>
  <cp:lastModifiedBy>asathon@deloitte.com</cp:lastModifiedBy>
  <cp:revision>15</cp:revision>
  <cp:lastPrinted>2025-08-08T07:00:00Z</cp:lastPrinted>
  <dcterms:created xsi:type="dcterms:W3CDTF">2025-08-06T06:42:00Z</dcterms:created>
  <dcterms:modified xsi:type="dcterms:W3CDTF">2025-08-08T07:00:00Z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2022-01-10T05:58:41Z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dab897aa-25b8-4bfa-ab58-46b207d5530b</vt:lpwstr>
  </property>
  <property fmtid="{D5CDD505-2E9C-101B-9397-08002B2CF9AE}" pid="8" name="MSIP_Label_ea60d57e-af5b-4752-ac57-3e4f28ca11dc_ContentBits">
    <vt:lpwstr>0</vt:lpwstr>
  </property>
</Properties>
</file>